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__1.bin" ContentType="application/vnd.openxmlformats-officedocument.oleObject"/>
  <Override PartName="/word/embeddings/Microsoft___2.bin" ContentType="application/vnd.openxmlformats-officedocument.oleObject"/>
  <Override PartName="/word/embeddings/Microsoft___3.bin" ContentType="application/vnd.openxmlformats-officedocument.oleObject"/>
  <Override PartName="/word/embeddings/Microsoft___4.bin" ContentType="application/vnd.openxmlformats-officedocument.oleObject"/>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478DE" w14:textId="77777777" w:rsidR="00943292" w:rsidRPr="001F2C7B" w:rsidRDefault="00943292" w:rsidP="00943292">
      <w:pPr>
        <w:pStyle w:val="CRCoverPage"/>
        <w:outlineLvl w:val="0"/>
        <w:rPr>
          <w:b/>
          <w:noProof/>
          <w:sz w:val="24"/>
          <w:lang w:eastAsia="zh-CN"/>
        </w:rPr>
      </w:pPr>
      <w:r w:rsidRPr="001F2C7B">
        <w:rPr>
          <w:b/>
          <w:noProof/>
          <w:sz w:val="24"/>
        </w:rPr>
        <w:t>3GPP TSG-RAN WG4 Meeting #76bis</w:t>
      </w:r>
      <w:r>
        <w:rPr>
          <w:rFonts w:hint="eastAsia"/>
          <w:b/>
          <w:noProof/>
          <w:sz w:val="24"/>
          <w:lang w:eastAsia="zh-CN"/>
        </w:rPr>
        <w:t xml:space="preserve">                                                           </w:t>
      </w:r>
      <w:r w:rsidRPr="001F2C7B">
        <w:rPr>
          <w:b/>
          <w:noProof/>
          <w:sz w:val="24"/>
        </w:rPr>
        <w:tab/>
        <w:t>R4-15</w:t>
      </w:r>
      <w:r w:rsidR="0061550B">
        <w:rPr>
          <w:rFonts w:hint="eastAsia"/>
          <w:b/>
          <w:noProof/>
          <w:sz w:val="24"/>
          <w:lang w:eastAsia="zh-CN"/>
        </w:rPr>
        <w:t>5980</w:t>
      </w:r>
    </w:p>
    <w:p w14:paraId="57CDCEFD" w14:textId="77777777" w:rsidR="00943292" w:rsidRPr="001F2C7B" w:rsidRDefault="00943292" w:rsidP="00943292">
      <w:pPr>
        <w:pStyle w:val="CRCoverPage"/>
        <w:outlineLvl w:val="0"/>
        <w:rPr>
          <w:b/>
          <w:noProof/>
          <w:sz w:val="24"/>
        </w:rPr>
      </w:pPr>
      <w:r w:rsidRPr="001F2C7B">
        <w:rPr>
          <w:b/>
          <w:noProof/>
          <w:sz w:val="24"/>
        </w:rPr>
        <w:t>Sophia Antipolis, France, 12 – 16 Oct, 2015</w:t>
      </w:r>
    </w:p>
    <w:p w14:paraId="0D8AA0CC"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3F44E659" w14:textId="77777777">
        <w:tc>
          <w:tcPr>
            <w:tcW w:w="9641" w:type="dxa"/>
            <w:gridSpan w:val="9"/>
            <w:tcBorders>
              <w:top w:val="single" w:sz="4" w:space="0" w:color="auto"/>
              <w:left w:val="single" w:sz="4" w:space="0" w:color="auto"/>
              <w:right w:val="single" w:sz="4" w:space="0" w:color="auto"/>
            </w:tcBorders>
          </w:tcPr>
          <w:p w14:paraId="1A476045"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79672921" w14:textId="77777777">
        <w:tc>
          <w:tcPr>
            <w:tcW w:w="9641" w:type="dxa"/>
            <w:gridSpan w:val="9"/>
            <w:tcBorders>
              <w:left w:val="single" w:sz="4" w:space="0" w:color="auto"/>
              <w:right w:val="single" w:sz="4" w:space="0" w:color="auto"/>
            </w:tcBorders>
          </w:tcPr>
          <w:p w14:paraId="5145AF69"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2DA69A84" w14:textId="77777777">
        <w:tc>
          <w:tcPr>
            <w:tcW w:w="9641" w:type="dxa"/>
            <w:gridSpan w:val="9"/>
            <w:tcBorders>
              <w:left w:val="single" w:sz="4" w:space="0" w:color="auto"/>
              <w:right w:val="single" w:sz="4" w:space="0" w:color="auto"/>
            </w:tcBorders>
          </w:tcPr>
          <w:p w14:paraId="05A1DCF7" w14:textId="77777777" w:rsidR="001E41F3" w:rsidRPr="00A27178" w:rsidRDefault="001E41F3">
            <w:pPr>
              <w:pStyle w:val="CRCoverPage"/>
              <w:spacing w:after="0"/>
              <w:rPr>
                <w:noProof/>
                <w:sz w:val="8"/>
                <w:szCs w:val="8"/>
              </w:rPr>
            </w:pPr>
          </w:p>
        </w:tc>
      </w:tr>
      <w:tr w:rsidR="001E41F3" w:rsidRPr="00A27178" w14:paraId="152AE2CA" w14:textId="77777777" w:rsidTr="0051580D">
        <w:tc>
          <w:tcPr>
            <w:tcW w:w="142" w:type="dxa"/>
            <w:tcBorders>
              <w:left w:val="single" w:sz="4" w:space="0" w:color="auto"/>
            </w:tcBorders>
          </w:tcPr>
          <w:p w14:paraId="6B8288ED" w14:textId="77777777" w:rsidR="001E41F3" w:rsidRPr="00A27178" w:rsidRDefault="001E41F3">
            <w:pPr>
              <w:pStyle w:val="CRCoverPage"/>
              <w:spacing w:after="0"/>
              <w:jc w:val="right"/>
              <w:rPr>
                <w:noProof/>
              </w:rPr>
            </w:pPr>
          </w:p>
        </w:tc>
        <w:tc>
          <w:tcPr>
            <w:tcW w:w="2126" w:type="dxa"/>
            <w:shd w:val="pct30" w:color="FFFF00" w:fill="auto"/>
          </w:tcPr>
          <w:p w14:paraId="09CBD72C" w14:textId="77777777" w:rsidR="001E41F3" w:rsidRPr="00A27178" w:rsidRDefault="00C24330" w:rsidP="0051580D">
            <w:pPr>
              <w:pStyle w:val="CRCoverPage"/>
              <w:spacing w:after="0"/>
              <w:rPr>
                <w:b/>
                <w:noProof/>
                <w:sz w:val="28"/>
              </w:rPr>
            </w:pPr>
            <w:r>
              <w:rPr>
                <w:rFonts w:hint="eastAsia"/>
                <w:b/>
                <w:noProof/>
                <w:sz w:val="28"/>
              </w:rPr>
              <w:t>36.101</w:t>
            </w:r>
          </w:p>
        </w:tc>
        <w:tc>
          <w:tcPr>
            <w:tcW w:w="709" w:type="dxa"/>
          </w:tcPr>
          <w:p w14:paraId="6C0A7C30"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694B2908" w14:textId="7749BAA5" w:rsidR="001E41F3" w:rsidRPr="00A27178" w:rsidRDefault="00D3068D">
            <w:pPr>
              <w:pStyle w:val="CRCoverPage"/>
              <w:spacing w:after="0"/>
              <w:rPr>
                <w:rFonts w:hint="eastAsia"/>
                <w:noProof/>
                <w:lang w:eastAsia="zh-CN"/>
              </w:rPr>
            </w:pPr>
            <w:bookmarkStart w:id="0" w:name="_GoBack"/>
            <w:r w:rsidRPr="00D3068D">
              <w:rPr>
                <w:rFonts w:hint="eastAsia"/>
                <w:b/>
                <w:noProof/>
                <w:sz w:val="28"/>
              </w:rPr>
              <w:t>3233</w:t>
            </w:r>
            <w:bookmarkEnd w:id="0"/>
          </w:p>
        </w:tc>
        <w:tc>
          <w:tcPr>
            <w:tcW w:w="709" w:type="dxa"/>
          </w:tcPr>
          <w:p w14:paraId="037211D2"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4A2246B5" w14:textId="77777777" w:rsidR="001E41F3" w:rsidRPr="00A27178" w:rsidRDefault="00FB232E">
            <w:pPr>
              <w:pStyle w:val="CRCoverPage"/>
              <w:spacing w:after="0"/>
              <w:jc w:val="center"/>
              <w:rPr>
                <w:b/>
                <w:noProof/>
                <w:lang w:eastAsia="zh-CN"/>
              </w:rPr>
            </w:pPr>
            <w:r>
              <w:rPr>
                <w:rFonts w:hint="eastAsia"/>
                <w:b/>
                <w:noProof/>
                <w:sz w:val="32"/>
                <w:lang w:eastAsia="zh-CN"/>
              </w:rPr>
              <w:t>-</w:t>
            </w:r>
          </w:p>
        </w:tc>
        <w:tc>
          <w:tcPr>
            <w:tcW w:w="2693" w:type="dxa"/>
          </w:tcPr>
          <w:p w14:paraId="1FFF680B"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2447431E"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5CE6968F" w14:textId="77777777" w:rsidR="001E41F3" w:rsidRPr="00A27178" w:rsidRDefault="001E41F3">
            <w:pPr>
              <w:pStyle w:val="CRCoverPage"/>
              <w:spacing w:after="0"/>
              <w:rPr>
                <w:noProof/>
              </w:rPr>
            </w:pPr>
          </w:p>
        </w:tc>
      </w:tr>
      <w:tr w:rsidR="001E41F3" w:rsidRPr="00A27178" w14:paraId="40980E2A" w14:textId="77777777">
        <w:tc>
          <w:tcPr>
            <w:tcW w:w="9641" w:type="dxa"/>
            <w:gridSpan w:val="9"/>
            <w:tcBorders>
              <w:left w:val="single" w:sz="4" w:space="0" w:color="auto"/>
              <w:right w:val="single" w:sz="4" w:space="0" w:color="auto"/>
            </w:tcBorders>
          </w:tcPr>
          <w:p w14:paraId="294B1602" w14:textId="77777777" w:rsidR="001E41F3" w:rsidRPr="00A27178" w:rsidRDefault="001E41F3">
            <w:pPr>
              <w:pStyle w:val="CRCoverPage"/>
              <w:spacing w:after="0"/>
              <w:rPr>
                <w:noProof/>
              </w:rPr>
            </w:pPr>
          </w:p>
        </w:tc>
      </w:tr>
      <w:tr w:rsidR="001E41F3" w:rsidRPr="00A27178" w14:paraId="3139A26A" w14:textId="77777777">
        <w:tc>
          <w:tcPr>
            <w:tcW w:w="9641" w:type="dxa"/>
            <w:gridSpan w:val="9"/>
            <w:tcBorders>
              <w:top w:val="single" w:sz="4" w:space="0" w:color="auto"/>
            </w:tcBorders>
          </w:tcPr>
          <w:p w14:paraId="24642705"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ad"/>
                  <w:rFonts w:cs="Arial"/>
                  <w:b/>
                  <w:i/>
                  <w:noProof/>
                  <w:color w:val="FF0000"/>
                </w:rPr>
                <w:t>HE</w:t>
              </w:r>
              <w:bookmarkStart w:id="1" w:name="_Hlt497126619"/>
              <w:r w:rsidRPr="00A27178">
                <w:rPr>
                  <w:rStyle w:val="ad"/>
                  <w:rFonts w:cs="Arial"/>
                  <w:b/>
                  <w:i/>
                  <w:noProof/>
                  <w:color w:val="FF0000"/>
                </w:rPr>
                <w:t>L</w:t>
              </w:r>
              <w:bookmarkEnd w:id="1"/>
              <w:r w:rsidRPr="00A27178">
                <w:rPr>
                  <w:rStyle w:val="ad"/>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ad"/>
                  <w:rFonts w:cs="Arial"/>
                  <w:i/>
                  <w:noProof/>
                </w:rPr>
                <w:t>http://www.3gpp.org/Change-Requests</w:t>
              </w:r>
            </w:hyperlink>
            <w:r w:rsidR="00F25D98" w:rsidRPr="00A27178">
              <w:rPr>
                <w:rFonts w:cs="Arial"/>
                <w:i/>
                <w:noProof/>
              </w:rPr>
              <w:t>.</w:t>
            </w:r>
          </w:p>
        </w:tc>
      </w:tr>
      <w:tr w:rsidR="001E41F3" w:rsidRPr="00A27178" w14:paraId="4804F4BF" w14:textId="77777777">
        <w:tc>
          <w:tcPr>
            <w:tcW w:w="9641" w:type="dxa"/>
            <w:gridSpan w:val="9"/>
          </w:tcPr>
          <w:p w14:paraId="0B188DCF" w14:textId="77777777" w:rsidR="001E41F3" w:rsidRPr="00A27178" w:rsidRDefault="001E41F3">
            <w:pPr>
              <w:pStyle w:val="CRCoverPage"/>
              <w:spacing w:after="0"/>
              <w:rPr>
                <w:noProof/>
                <w:sz w:val="8"/>
                <w:szCs w:val="8"/>
              </w:rPr>
            </w:pPr>
          </w:p>
        </w:tc>
      </w:tr>
    </w:tbl>
    <w:p w14:paraId="012E26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264027C1" w14:textId="77777777" w:rsidTr="00A7671C">
        <w:tc>
          <w:tcPr>
            <w:tcW w:w="2835" w:type="dxa"/>
          </w:tcPr>
          <w:p w14:paraId="627CFC3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6FE4F44B"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CC188"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7619419D" w14:textId="77777777" w:rsidR="00F25D98" w:rsidRPr="00A27178" w:rsidRDefault="00F25D98" w:rsidP="001E41F3">
            <w:pPr>
              <w:pStyle w:val="CRCoverPage"/>
              <w:spacing w:after="0"/>
              <w:jc w:val="right"/>
              <w:rPr>
                <w:noProof/>
                <w:u w:val="single"/>
              </w:rPr>
            </w:pPr>
            <w:r w:rsidRPr="00A27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7219D" w14:textId="77777777" w:rsidR="00F25D98" w:rsidRPr="00A27178" w:rsidRDefault="00B97FA0" w:rsidP="001E41F3">
            <w:pPr>
              <w:pStyle w:val="CRCoverPage"/>
              <w:spacing w:after="0"/>
              <w:jc w:val="center"/>
              <w:rPr>
                <w:b/>
                <w:caps/>
                <w:noProof/>
              </w:rPr>
            </w:pPr>
            <w:r w:rsidRPr="00A27178">
              <w:rPr>
                <w:rFonts w:hint="eastAsia"/>
                <w:b/>
                <w:caps/>
                <w:noProof/>
              </w:rPr>
              <w:t>x</w:t>
            </w:r>
          </w:p>
        </w:tc>
        <w:tc>
          <w:tcPr>
            <w:tcW w:w="2126" w:type="dxa"/>
          </w:tcPr>
          <w:p w14:paraId="40D16E5C" w14:textId="77777777" w:rsidR="00F25D98" w:rsidRPr="00A27178" w:rsidRDefault="00F25D98" w:rsidP="001E41F3">
            <w:pPr>
              <w:pStyle w:val="CRCoverPage"/>
              <w:spacing w:after="0"/>
              <w:jc w:val="right"/>
              <w:rPr>
                <w:noProof/>
                <w:u w:val="single"/>
              </w:rPr>
            </w:pPr>
            <w:r w:rsidRPr="00A27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38F98" w14:textId="77777777" w:rsidR="00F25D98" w:rsidRPr="00A27178" w:rsidRDefault="00F25D98" w:rsidP="001E41F3">
            <w:pPr>
              <w:pStyle w:val="CRCoverPage"/>
              <w:spacing w:after="0"/>
              <w:jc w:val="center"/>
              <w:rPr>
                <w:b/>
                <w:caps/>
                <w:noProof/>
              </w:rPr>
            </w:pPr>
          </w:p>
        </w:tc>
        <w:tc>
          <w:tcPr>
            <w:tcW w:w="1418" w:type="dxa"/>
            <w:tcBorders>
              <w:left w:val="nil"/>
            </w:tcBorders>
          </w:tcPr>
          <w:p w14:paraId="7B28A1B1"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FFD95" w14:textId="77777777" w:rsidR="00F25D98" w:rsidRPr="00A27178" w:rsidRDefault="00F25D98" w:rsidP="001E41F3">
            <w:pPr>
              <w:pStyle w:val="CRCoverPage"/>
              <w:spacing w:after="0"/>
              <w:jc w:val="center"/>
              <w:rPr>
                <w:b/>
                <w:bCs/>
                <w:caps/>
                <w:noProof/>
              </w:rPr>
            </w:pPr>
          </w:p>
        </w:tc>
      </w:tr>
    </w:tbl>
    <w:p w14:paraId="0641DCC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188D9BDE" w14:textId="77777777">
        <w:tc>
          <w:tcPr>
            <w:tcW w:w="9641" w:type="dxa"/>
            <w:gridSpan w:val="11"/>
          </w:tcPr>
          <w:p w14:paraId="27C0551A" w14:textId="77777777" w:rsidR="001E41F3" w:rsidRPr="00A27178" w:rsidRDefault="001E41F3">
            <w:pPr>
              <w:pStyle w:val="CRCoverPage"/>
              <w:spacing w:after="0"/>
              <w:rPr>
                <w:noProof/>
                <w:sz w:val="8"/>
                <w:szCs w:val="8"/>
              </w:rPr>
            </w:pPr>
          </w:p>
        </w:tc>
      </w:tr>
      <w:tr w:rsidR="001E41F3" w:rsidRPr="00A27178" w14:paraId="3BBEE910" w14:textId="77777777">
        <w:tc>
          <w:tcPr>
            <w:tcW w:w="1843" w:type="dxa"/>
            <w:tcBorders>
              <w:top w:val="single" w:sz="4" w:space="0" w:color="auto"/>
              <w:left w:val="single" w:sz="4" w:space="0" w:color="auto"/>
            </w:tcBorders>
          </w:tcPr>
          <w:p w14:paraId="0BA149D3"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4599E3A4" w14:textId="77777777" w:rsidR="001E41F3" w:rsidRPr="00A27178" w:rsidRDefault="00C24330" w:rsidP="00C24330">
            <w:pPr>
              <w:pStyle w:val="CRCoverPage"/>
              <w:spacing w:after="0"/>
              <w:ind w:left="100"/>
              <w:rPr>
                <w:noProof/>
              </w:rPr>
            </w:pPr>
            <w:r w:rsidRPr="00C24330">
              <w:rPr>
                <w:noProof/>
              </w:rPr>
              <w:t xml:space="preserve">CR </w:t>
            </w:r>
            <w:r w:rsidR="009C1F1A">
              <w:rPr>
                <w:noProof/>
              </w:rPr>
              <w:t>36.101 BW combination for CA_8</w:t>
            </w:r>
            <w:r w:rsidR="009C1F1A">
              <w:rPr>
                <w:rFonts w:hint="eastAsia"/>
                <w:noProof/>
              </w:rPr>
              <w:t>B</w:t>
            </w:r>
          </w:p>
        </w:tc>
      </w:tr>
      <w:tr w:rsidR="001E41F3" w:rsidRPr="00A27178" w14:paraId="3807B643" w14:textId="77777777">
        <w:tc>
          <w:tcPr>
            <w:tcW w:w="1843" w:type="dxa"/>
            <w:tcBorders>
              <w:left w:val="single" w:sz="4" w:space="0" w:color="auto"/>
            </w:tcBorders>
          </w:tcPr>
          <w:p w14:paraId="25FFE687"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653B891B" w14:textId="77777777" w:rsidR="001E41F3" w:rsidRPr="00A27178" w:rsidRDefault="001E41F3">
            <w:pPr>
              <w:pStyle w:val="CRCoverPage"/>
              <w:spacing w:after="0"/>
              <w:rPr>
                <w:noProof/>
                <w:sz w:val="8"/>
                <w:szCs w:val="8"/>
              </w:rPr>
            </w:pPr>
          </w:p>
        </w:tc>
      </w:tr>
      <w:tr w:rsidR="001E41F3" w:rsidRPr="00A27178" w14:paraId="59ABD045" w14:textId="77777777">
        <w:tc>
          <w:tcPr>
            <w:tcW w:w="1843" w:type="dxa"/>
            <w:tcBorders>
              <w:left w:val="single" w:sz="4" w:space="0" w:color="auto"/>
            </w:tcBorders>
          </w:tcPr>
          <w:p w14:paraId="1AE7FFEF"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51523443" w14:textId="77777777" w:rsidR="001E41F3" w:rsidRPr="00A27178" w:rsidRDefault="00C339A5">
            <w:pPr>
              <w:pStyle w:val="CRCoverPage"/>
              <w:spacing w:after="0"/>
              <w:ind w:left="100"/>
              <w:rPr>
                <w:noProof/>
              </w:rPr>
            </w:pPr>
            <w:r w:rsidRPr="00A27178">
              <w:rPr>
                <w:rFonts w:hint="eastAsia"/>
                <w:noProof/>
              </w:rPr>
              <w:t>CMCC</w:t>
            </w:r>
          </w:p>
        </w:tc>
      </w:tr>
      <w:tr w:rsidR="001E41F3" w:rsidRPr="00A27178" w14:paraId="5507EA65" w14:textId="77777777">
        <w:tc>
          <w:tcPr>
            <w:tcW w:w="1843" w:type="dxa"/>
            <w:tcBorders>
              <w:left w:val="single" w:sz="4" w:space="0" w:color="auto"/>
            </w:tcBorders>
          </w:tcPr>
          <w:p w14:paraId="2F61D06B"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56855B2E"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14E6056C" w14:textId="77777777">
        <w:tc>
          <w:tcPr>
            <w:tcW w:w="1843" w:type="dxa"/>
            <w:tcBorders>
              <w:left w:val="single" w:sz="4" w:space="0" w:color="auto"/>
            </w:tcBorders>
          </w:tcPr>
          <w:p w14:paraId="2BB81A1B"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50CE497C" w14:textId="77777777" w:rsidR="001E41F3" w:rsidRPr="00A27178" w:rsidRDefault="001E41F3">
            <w:pPr>
              <w:pStyle w:val="CRCoverPage"/>
              <w:spacing w:after="0"/>
              <w:rPr>
                <w:noProof/>
                <w:sz w:val="8"/>
                <w:szCs w:val="8"/>
              </w:rPr>
            </w:pPr>
          </w:p>
        </w:tc>
      </w:tr>
      <w:tr w:rsidR="001E41F3" w:rsidRPr="00A27178" w14:paraId="2656ED8F" w14:textId="77777777">
        <w:tc>
          <w:tcPr>
            <w:tcW w:w="1843" w:type="dxa"/>
            <w:tcBorders>
              <w:left w:val="single" w:sz="4" w:space="0" w:color="auto"/>
            </w:tcBorders>
          </w:tcPr>
          <w:p w14:paraId="576ABEE0"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35296B85" w14:textId="77777777" w:rsidR="001E41F3" w:rsidRPr="00A27178" w:rsidRDefault="00C339A5" w:rsidP="00C24330">
            <w:pPr>
              <w:pStyle w:val="CRCoverPage"/>
              <w:spacing w:after="0"/>
              <w:ind w:left="100"/>
              <w:rPr>
                <w:noProof/>
              </w:rPr>
            </w:pPr>
            <w:r w:rsidRPr="00A27178">
              <w:rPr>
                <w:rFonts w:hint="eastAsia"/>
                <w:noProof/>
              </w:rPr>
              <w:t>LTE_CA_</w:t>
            </w:r>
            <w:r w:rsidR="009C1F1A">
              <w:rPr>
                <w:rFonts w:hint="eastAsia"/>
                <w:noProof/>
              </w:rPr>
              <w:t>C_B8</w:t>
            </w:r>
            <w:r w:rsidR="00C24330">
              <w:rPr>
                <w:rFonts w:hint="eastAsia"/>
                <w:noProof/>
              </w:rPr>
              <w:t>-Core</w:t>
            </w:r>
          </w:p>
        </w:tc>
        <w:tc>
          <w:tcPr>
            <w:tcW w:w="994" w:type="dxa"/>
            <w:gridSpan w:val="2"/>
            <w:tcBorders>
              <w:left w:val="nil"/>
            </w:tcBorders>
          </w:tcPr>
          <w:p w14:paraId="110EA67C" w14:textId="77777777" w:rsidR="001E41F3" w:rsidRPr="00A27178" w:rsidRDefault="001E41F3">
            <w:pPr>
              <w:pStyle w:val="CRCoverPage"/>
              <w:spacing w:after="0"/>
              <w:ind w:right="100"/>
              <w:rPr>
                <w:noProof/>
              </w:rPr>
            </w:pPr>
          </w:p>
        </w:tc>
        <w:tc>
          <w:tcPr>
            <w:tcW w:w="1417" w:type="dxa"/>
            <w:gridSpan w:val="2"/>
            <w:tcBorders>
              <w:left w:val="nil"/>
            </w:tcBorders>
          </w:tcPr>
          <w:p w14:paraId="7A159C5D"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2A1C9A44" w14:textId="77777777" w:rsidR="001E41F3" w:rsidRPr="00A27178" w:rsidRDefault="00C339A5" w:rsidP="00C339A5">
            <w:pPr>
              <w:pStyle w:val="CRCoverPage"/>
              <w:spacing w:after="0"/>
              <w:ind w:left="100"/>
              <w:rPr>
                <w:noProof/>
                <w:lang w:eastAsia="zh-CN"/>
              </w:rPr>
            </w:pPr>
            <w:r w:rsidRPr="00A27178">
              <w:rPr>
                <w:rFonts w:hint="eastAsia"/>
                <w:noProof/>
              </w:rPr>
              <w:t>2015</w:t>
            </w:r>
            <w:r w:rsidR="004242F1" w:rsidRPr="00A27178">
              <w:rPr>
                <w:noProof/>
              </w:rPr>
              <w:t>-</w:t>
            </w:r>
            <w:r w:rsidR="00FE0D55">
              <w:rPr>
                <w:rFonts w:hint="eastAsia"/>
                <w:noProof/>
                <w:lang w:eastAsia="zh-CN"/>
              </w:rPr>
              <w:t>10</w:t>
            </w:r>
            <w:r w:rsidR="004242F1" w:rsidRPr="00A27178">
              <w:rPr>
                <w:noProof/>
              </w:rPr>
              <w:t>-</w:t>
            </w:r>
            <w:r w:rsidR="00FE0D55">
              <w:rPr>
                <w:rFonts w:hint="eastAsia"/>
                <w:noProof/>
                <w:lang w:eastAsia="zh-CN"/>
              </w:rPr>
              <w:t>0</w:t>
            </w:r>
            <w:r w:rsidR="00A45318">
              <w:rPr>
                <w:rFonts w:hint="eastAsia"/>
                <w:noProof/>
                <w:lang w:eastAsia="zh-CN"/>
              </w:rPr>
              <w:t>5</w:t>
            </w:r>
          </w:p>
        </w:tc>
      </w:tr>
      <w:tr w:rsidR="001E41F3" w:rsidRPr="00A27178" w14:paraId="6ACFD321" w14:textId="77777777">
        <w:tc>
          <w:tcPr>
            <w:tcW w:w="1843" w:type="dxa"/>
            <w:tcBorders>
              <w:left w:val="single" w:sz="4" w:space="0" w:color="auto"/>
            </w:tcBorders>
          </w:tcPr>
          <w:p w14:paraId="6FE44C08" w14:textId="77777777" w:rsidR="001E41F3" w:rsidRPr="00A27178" w:rsidRDefault="001E41F3">
            <w:pPr>
              <w:pStyle w:val="CRCoverPage"/>
              <w:spacing w:after="0"/>
              <w:rPr>
                <w:b/>
                <w:i/>
                <w:noProof/>
                <w:sz w:val="8"/>
                <w:szCs w:val="8"/>
              </w:rPr>
            </w:pPr>
          </w:p>
        </w:tc>
        <w:tc>
          <w:tcPr>
            <w:tcW w:w="1560" w:type="dxa"/>
            <w:gridSpan w:val="4"/>
          </w:tcPr>
          <w:p w14:paraId="2445BAE1" w14:textId="77777777" w:rsidR="001E41F3" w:rsidRPr="00A27178" w:rsidRDefault="001E41F3">
            <w:pPr>
              <w:pStyle w:val="CRCoverPage"/>
              <w:spacing w:after="0"/>
              <w:rPr>
                <w:noProof/>
                <w:sz w:val="8"/>
                <w:szCs w:val="8"/>
              </w:rPr>
            </w:pPr>
          </w:p>
        </w:tc>
        <w:tc>
          <w:tcPr>
            <w:tcW w:w="2694" w:type="dxa"/>
            <w:gridSpan w:val="3"/>
          </w:tcPr>
          <w:p w14:paraId="221F19D7" w14:textId="77777777" w:rsidR="001E41F3" w:rsidRPr="00A27178" w:rsidRDefault="001E41F3">
            <w:pPr>
              <w:pStyle w:val="CRCoverPage"/>
              <w:spacing w:after="0"/>
              <w:rPr>
                <w:noProof/>
                <w:sz w:val="8"/>
                <w:szCs w:val="8"/>
              </w:rPr>
            </w:pPr>
          </w:p>
        </w:tc>
        <w:tc>
          <w:tcPr>
            <w:tcW w:w="1417" w:type="dxa"/>
            <w:gridSpan w:val="2"/>
          </w:tcPr>
          <w:p w14:paraId="1E2F0741"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D35FA4B" w14:textId="77777777" w:rsidR="001E41F3" w:rsidRPr="00A27178" w:rsidRDefault="001E41F3">
            <w:pPr>
              <w:pStyle w:val="CRCoverPage"/>
              <w:spacing w:after="0"/>
              <w:rPr>
                <w:noProof/>
                <w:sz w:val="8"/>
                <w:szCs w:val="8"/>
              </w:rPr>
            </w:pPr>
          </w:p>
        </w:tc>
      </w:tr>
      <w:tr w:rsidR="001E41F3" w:rsidRPr="00A27178" w14:paraId="4FD19582" w14:textId="77777777">
        <w:trPr>
          <w:cantSplit/>
        </w:trPr>
        <w:tc>
          <w:tcPr>
            <w:tcW w:w="1843" w:type="dxa"/>
            <w:tcBorders>
              <w:left w:val="single" w:sz="4" w:space="0" w:color="auto"/>
            </w:tcBorders>
          </w:tcPr>
          <w:p w14:paraId="41E3888F"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50FA9B42"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39230D7E" w14:textId="77777777" w:rsidR="001E41F3" w:rsidRPr="00A27178" w:rsidRDefault="001E41F3">
            <w:pPr>
              <w:pStyle w:val="CRCoverPage"/>
              <w:spacing w:after="0"/>
              <w:rPr>
                <w:noProof/>
              </w:rPr>
            </w:pPr>
          </w:p>
        </w:tc>
        <w:tc>
          <w:tcPr>
            <w:tcW w:w="1417" w:type="dxa"/>
            <w:gridSpan w:val="2"/>
            <w:tcBorders>
              <w:left w:val="nil"/>
            </w:tcBorders>
          </w:tcPr>
          <w:p w14:paraId="10C95E70"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1838A2FD"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0ED3400D" w14:textId="77777777">
        <w:tc>
          <w:tcPr>
            <w:tcW w:w="1843" w:type="dxa"/>
            <w:tcBorders>
              <w:left w:val="single" w:sz="4" w:space="0" w:color="auto"/>
              <w:bottom w:val="single" w:sz="4" w:space="0" w:color="auto"/>
            </w:tcBorders>
          </w:tcPr>
          <w:p w14:paraId="36616EA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2DEA8A6"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42F8DA0C"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ad"/>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5FD1CDDB"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1DCE3C6A" w14:textId="77777777">
        <w:tc>
          <w:tcPr>
            <w:tcW w:w="1843" w:type="dxa"/>
          </w:tcPr>
          <w:p w14:paraId="594CDF01" w14:textId="77777777" w:rsidR="001E41F3" w:rsidRPr="00A27178" w:rsidRDefault="001E41F3">
            <w:pPr>
              <w:pStyle w:val="CRCoverPage"/>
              <w:spacing w:after="0"/>
              <w:rPr>
                <w:b/>
                <w:i/>
                <w:noProof/>
                <w:sz w:val="8"/>
                <w:szCs w:val="8"/>
              </w:rPr>
            </w:pPr>
          </w:p>
        </w:tc>
        <w:tc>
          <w:tcPr>
            <w:tcW w:w="7798" w:type="dxa"/>
            <w:gridSpan w:val="10"/>
          </w:tcPr>
          <w:p w14:paraId="7514109D" w14:textId="77777777" w:rsidR="001E41F3" w:rsidRPr="00A27178" w:rsidRDefault="001E41F3">
            <w:pPr>
              <w:pStyle w:val="CRCoverPage"/>
              <w:spacing w:after="0"/>
              <w:rPr>
                <w:noProof/>
                <w:sz w:val="8"/>
                <w:szCs w:val="8"/>
              </w:rPr>
            </w:pPr>
          </w:p>
        </w:tc>
      </w:tr>
      <w:tr w:rsidR="00EF6040" w:rsidRPr="00A27178" w14:paraId="3431D918" w14:textId="77777777">
        <w:tc>
          <w:tcPr>
            <w:tcW w:w="2268" w:type="dxa"/>
            <w:gridSpan w:val="2"/>
            <w:tcBorders>
              <w:top w:val="single" w:sz="4" w:space="0" w:color="auto"/>
              <w:left w:val="single" w:sz="4" w:space="0" w:color="auto"/>
            </w:tcBorders>
          </w:tcPr>
          <w:p w14:paraId="0BF07F36"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244CDFC9" w14:textId="77777777" w:rsidR="00EF6040" w:rsidRPr="00323562" w:rsidRDefault="00E16C17" w:rsidP="00B52845">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Pr>
                <w:rFonts w:hint="eastAsia"/>
                <w:noProof/>
                <w:lang w:eastAsia="zh-CN"/>
              </w:rPr>
              <w:t>8</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53EDA8E3" w14:textId="77777777">
        <w:tc>
          <w:tcPr>
            <w:tcW w:w="2268" w:type="dxa"/>
            <w:gridSpan w:val="2"/>
            <w:tcBorders>
              <w:left w:val="single" w:sz="4" w:space="0" w:color="auto"/>
            </w:tcBorders>
          </w:tcPr>
          <w:p w14:paraId="77623499"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D88CB58" w14:textId="77777777" w:rsidR="00EF6040" w:rsidRPr="00A27178" w:rsidRDefault="00EF6040">
            <w:pPr>
              <w:pStyle w:val="CRCoverPage"/>
              <w:spacing w:after="0"/>
              <w:rPr>
                <w:noProof/>
                <w:sz w:val="8"/>
                <w:szCs w:val="8"/>
              </w:rPr>
            </w:pPr>
          </w:p>
        </w:tc>
      </w:tr>
      <w:tr w:rsidR="00EF6040" w:rsidRPr="00A27178" w14:paraId="32FA2581" w14:textId="77777777">
        <w:tc>
          <w:tcPr>
            <w:tcW w:w="2268" w:type="dxa"/>
            <w:gridSpan w:val="2"/>
            <w:tcBorders>
              <w:left w:val="single" w:sz="4" w:space="0" w:color="auto"/>
            </w:tcBorders>
          </w:tcPr>
          <w:p w14:paraId="5F74F5F6"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250CD4FB" w14:textId="77777777" w:rsidR="00EF6040" w:rsidRPr="00323562" w:rsidRDefault="00EA3216" w:rsidP="00EF6040">
            <w:pPr>
              <w:pStyle w:val="CRCoverPage"/>
              <w:spacing w:after="0"/>
              <w:rPr>
                <w:lang w:eastAsia="zh-CN"/>
              </w:rPr>
            </w:pPr>
            <w:r>
              <w:rPr>
                <w:lang w:eastAsia="zh-CN"/>
              </w:rPr>
              <w:t>O</w:t>
            </w:r>
            <w:r>
              <w:rPr>
                <w:rFonts w:hint="eastAsia"/>
                <w:lang w:eastAsia="zh-CN"/>
              </w:rPr>
              <w:t>perating band, transmitter and receiver requirements are added for CA_8B</w:t>
            </w:r>
          </w:p>
          <w:p w14:paraId="78536943" w14:textId="77777777" w:rsidR="00EF6040" w:rsidRPr="00A27178" w:rsidRDefault="00EF6040" w:rsidP="00161BD5">
            <w:pPr>
              <w:pStyle w:val="CRCoverPage"/>
              <w:spacing w:after="0"/>
              <w:rPr>
                <w:lang w:eastAsia="zh-CN"/>
              </w:rPr>
            </w:pPr>
          </w:p>
        </w:tc>
      </w:tr>
      <w:tr w:rsidR="00EF6040" w:rsidRPr="00A27178" w14:paraId="321A3009" w14:textId="77777777">
        <w:tc>
          <w:tcPr>
            <w:tcW w:w="2268" w:type="dxa"/>
            <w:gridSpan w:val="2"/>
            <w:tcBorders>
              <w:left w:val="single" w:sz="4" w:space="0" w:color="auto"/>
            </w:tcBorders>
          </w:tcPr>
          <w:p w14:paraId="417D8A9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39F289" w14:textId="77777777" w:rsidR="00EF6040" w:rsidRPr="00A27178" w:rsidRDefault="00EF6040">
            <w:pPr>
              <w:pStyle w:val="CRCoverPage"/>
              <w:spacing w:after="0"/>
              <w:rPr>
                <w:noProof/>
                <w:sz w:val="8"/>
                <w:szCs w:val="8"/>
              </w:rPr>
            </w:pPr>
          </w:p>
        </w:tc>
      </w:tr>
      <w:tr w:rsidR="00EF6040" w:rsidRPr="00A27178" w14:paraId="3FA34B08" w14:textId="77777777">
        <w:tc>
          <w:tcPr>
            <w:tcW w:w="2268" w:type="dxa"/>
            <w:gridSpan w:val="2"/>
            <w:tcBorders>
              <w:left w:val="single" w:sz="4" w:space="0" w:color="auto"/>
              <w:bottom w:val="single" w:sz="4" w:space="0" w:color="auto"/>
            </w:tcBorders>
          </w:tcPr>
          <w:p w14:paraId="31B1A0F0"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77DE99" w14:textId="77777777" w:rsidR="00EF6040" w:rsidRPr="00A27178" w:rsidRDefault="00D40A82" w:rsidP="00984CAC">
            <w:pPr>
              <w:pStyle w:val="CRCoverPage"/>
              <w:spacing w:after="0"/>
              <w:rPr>
                <w:noProof/>
              </w:rPr>
            </w:pPr>
            <w:r>
              <w:rPr>
                <w:rFonts w:hint="eastAsia"/>
                <w:noProof/>
              </w:rPr>
              <w:t>CA_8</w:t>
            </w:r>
            <w:r w:rsidR="00984CAC">
              <w:rPr>
                <w:rFonts w:hint="eastAsia"/>
                <w:noProof/>
              </w:rPr>
              <w:t>B will not be supported</w:t>
            </w:r>
          </w:p>
        </w:tc>
      </w:tr>
      <w:tr w:rsidR="00EF6040" w:rsidRPr="00A27178" w14:paraId="180AF1CB" w14:textId="77777777">
        <w:tc>
          <w:tcPr>
            <w:tcW w:w="2268" w:type="dxa"/>
            <w:gridSpan w:val="2"/>
          </w:tcPr>
          <w:p w14:paraId="76823544" w14:textId="77777777" w:rsidR="00EF6040" w:rsidRPr="00A27178" w:rsidRDefault="00EF6040">
            <w:pPr>
              <w:pStyle w:val="CRCoverPage"/>
              <w:spacing w:after="0"/>
              <w:rPr>
                <w:b/>
                <w:i/>
                <w:noProof/>
                <w:sz w:val="8"/>
                <w:szCs w:val="8"/>
              </w:rPr>
            </w:pPr>
          </w:p>
        </w:tc>
        <w:tc>
          <w:tcPr>
            <w:tcW w:w="7373" w:type="dxa"/>
            <w:gridSpan w:val="9"/>
          </w:tcPr>
          <w:p w14:paraId="7C4256DA" w14:textId="77777777" w:rsidR="00EF6040" w:rsidRPr="00A27178" w:rsidRDefault="00EF6040">
            <w:pPr>
              <w:pStyle w:val="CRCoverPage"/>
              <w:spacing w:after="0"/>
              <w:rPr>
                <w:noProof/>
                <w:sz w:val="8"/>
                <w:szCs w:val="8"/>
              </w:rPr>
            </w:pPr>
          </w:p>
        </w:tc>
      </w:tr>
      <w:tr w:rsidR="00EF6040" w:rsidRPr="00A27178" w14:paraId="169E1C78" w14:textId="77777777">
        <w:tc>
          <w:tcPr>
            <w:tcW w:w="2268" w:type="dxa"/>
            <w:gridSpan w:val="2"/>
            <w:tcBorders>
              <w:top w:val="single" w:sz="4" w:space="0" w:color="auto"/>
              <w:left w:val="single" w:sz="4" w:space="0" w:color="auto"/>
            </w:tcBorders>
          </w:tcPr>
          <w:p w14:paraId="76EAB150"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24A14F96" w14:textId="77777777" w:rsidR="00EF6040" w:rsidRDefault="00676B53">
            <w:pPr>
              <w:pStyle w:val="CRCoverPage"/>
              <w:spacing w:after="0"/>
              <w:ind w:left="100"/>
              <w:rPr>
                <w:noProof/>
              </w:rPr>
            </w:pPr>
            <w:r>
              <w:rPr>
                <w:rFonts w:hint="eastAsia"/>
                <w:noProof/>
              </w:rPr>
              <w:t>5.5A</w:t>
            </w:r>
          </w:p>
          <w:p w14:paraId="5B76FB57" w14:textId="77777777" w:rsidR="009D47CB" w:rsidRDefault="009D47CB">
            <w:pPr>
              <w:pStyle w:val="CRCoverPage"/>
              <w:spacing w:after="0"/>
              <w:ind w:left="100"/>
              <w:rPr>
                <w:noProof/>
              </w:rPr>
            </w:pPr>
            <w:r>
              <w:rPr>
                <w:rFonts w:hint="eastAsia"/>
                <w:noProof/>
              </w:rPr>
              <w:t>5.6A.1</w:t>
            </w:r>
          </w:p>
          <w:p w14:paraId="7E952E3D" w14:textId="77777777" w:rsidR="009D47CB" w:rsidRDefault="009D47CB">
            <w:pPr>
              <w:pStyle w:val="CRCoverPage"/>
              <w:spacing w:after="0"/>
              <w:ind w:left="100"/>
              <w:rPr>
                <w:noProof/>
              </w:rPr>
            </w:pPr>
            <w:r>
              <w:rPr>
                <w:rFonts w:hint="eastAsia"/>
                <w:noProof/>
              </w:rPr>
              <w:t>6.2.2A</w:t>
            </w:r>
          </w:p>
          <w:p w14:paraId="3C1BE11B" w14:textId="77777777" w:rsidR="009D47CB" w:rsidRDefault="009D47CB">
            <w:pPr>
              <w:pStyle w:val="CRCoverPage"/>
              <w:spacing w:after="0"/>
              <w:ind w:left="100"/>
              <w:rPr>
                <w:noProof/>
              </w:rPr>
            </w:pPr>
            <w:r>
              <w:rPr>
                <w:rFonts w:hint="eastAsia"/>
                <w:noProof/>
              </w:rPr>
              <w:t>6.2.3A</w:t>
            </w:r>
          </w:p>
          <w:p w14:paraId="1497A7E5" w14:textId="77777777" w:rsidR="009D47CB" w:rsidRDefault="009D47CB">
            <w:pPr>
              <w:pStyle w:val="CRCoverPage"/>
              <w:spacing w:after="0"/>
              <w:ind w:left="100"/>
              <w:rPr>
                <w:noProof/>
              </w:rPr>
            </w:pPr>
            <w:r>
              <w:rPr>
                <w:rFonts w:hint="eastAsia"/>
                <w:noProof/>
              </w:rPr>
              <w:t>6.2.4A</w:t>
            </w:r>
          </w:p>
          <w:p w14:paraId="1910C2ED" w14:textId="77777777" w:rsidR="009D47CB" w:rsidRDefault="009D47CB">
            <w:pPr>
              <w:pStyle w:val="CRCoverPage"/>
              <w:spacing w:after="0"/>
              <w:ind w:left="100"/>
              <w:rPr>
                <w:noProof/>
              </w:rPr>
            </w:pPr>
            <w:r>
              <w:rPr>
                <w:rFonts w:hint="eastAsia"/>
                <w:noProof/>
              </w:rPr>
              <w:t>6.3.5A</w:t>
            </w:r>
          </w:p>
          <w:p w14:paraId="3312C38F" w14:textId="77777777" w:rsidR="009D47CB" w:rsidRDefault="009D47CB">
            <w:pPr>
              <w:pStyle w:val="CRCoverPage"/>
              <w:spacing w:after="0"/>
              <w:ind w:left="100"/>
              <w:rPr>
                <w:noProof/>
              </w:rPr>
            </w:pPr>
            <w:r>
              <w:rPr>
                <w:rFonts w:hint="eastAsia"/>
                <w:noProof/>
              </w:rPr>
              <w:t>6.5.2A.3</w:t>
            </w:r>
          </w:p>
          <w:p w14:paraId="71E50709" w14:textId="77777777" w:rsidR="009D47CB" w:rsidRDefault="009D47CB">
            <w:pPr>
              <w:pStyle w:val="CRCoverPage"/>
              <w:spacing w:after="0"/>
              <w:ind w:left="100"/>
              <w:rPr>
                <w:noProof/>
              </w:rPr>
            </w:pPr>
            <w:r>
              <w:rPr>
                <w:rFonts w:hint="eastAsia"/>
                <w:noProof/>
              </w:rPr>
              <w:t>6.6.2.1A</w:t>
            </w:r>
          </w:p>
          <w:p w14:paraId="7A4BC60C" w14:textId="77777777" w:rsidR="009D47CB" w:rsidRDefault="009D47CB">
            <w:pPr>
              <w:pStyle w:val="CRCoverPage"/>
              <w:spacing w:after="0"/>
              <w:ind w:left="100"/>
              <w:rPr>
                <w:noProof/>
              </w:rPr>
            </w:pPr>
            <w:r>
              <w:rPr>
                <w:rFonts w:hint="eastAsia"/>
                <w:noProof/>
              </w:rPr>
              <w:t>6.6.2.3.2A</w:t>
            </w:r>
          </w:p>
          <w:p w14:paraId="47F9BC36" w14:textId="77777777" w:rsidR="009D47CB" w:rsidRDefault="009D47CB">
            <w:pPr>
              <w:pStyle w:val="CRCoverPage"/>
              <w:spacing w:after="0"/>
              <w:ind w:left="100"/>
              <w:rPr>
                <w:noProof/>
              </w:rPr>
            </w:pPr>
            <w:r>
              <w:rPr>
                <w:rFonts w:hint="eastAsia"/>
                <w:noProof/>
              </w:rPr>
              <w:t>6.6.2.3.3A</w:t>
            </w:r>
          </w:p>
          <w:p w14:paraId="52B63537" w14:textId="77777777" w:rsidR="009D47CB" w:rsidRDefault="009D47CB">
            <w:pPr>
              <w:pStyle w:val="CRCoverPage"/>
              <w:spacing w:after="0"/>
              <w:ind w:left="100"/>
              <w:rPr>
                <w:noProof/>
                <w:lang w:eastAsia="zh-CN"/>
              </w:rPr>
            </w:pPr>
            <w:r>
              <w:rPr>
                <w:rFonts w:hint="eastAsia"/>
                <w:noProof/>
              </w:rPr>
              <w:t>6.6.3</w:t>
            </w:r>
            <w:r w:rsidR="004F7166">
              <w:rPr>
                <w:rFonts w:hint="eastAsia"/>
                <w:noProof/>
                <w:lang w:eastAsia="zh-CN"/>
              </w:rPr>
              <w:t>.1</w:t>
            </w:r>
            <w:r>
              <w:rPr>
                <w:rFonts w:hint="eastAsia"/>
                <w:noProof/>
              </w:rPr>
              <w:t>A</w:t>
            </w:r>
          </w:p>
          <w:p w14:paraId="33245167" w14:textId="77777777" w:rsidR="004F7166" w:rsidRDefault="004F7166">
            <w:pPr>
              <w:pStyle w:val="CRCoverPage"/>
              <w:spacing w:after="0"/>
              <w:ind w:left="100"/>
              <w:rPr>
                <w:noProof/>
                <w:lang w:eastAsia="zh-CN"/>
              </w:rPr>
            </w:pPr>
            <w:r>
              <w:rPr>
                <w:rFonts w:hint="eastAsia"/>
                <w:noProof/>
                <w:lang w:eastAsia="zh-CN"/>
              </w:rPr>
              <w:t>6.6.3.2A</w:t>
            </w:r>
          </w:p>
          <w:p w14:paraId="1353AEC4" w14:textId="77777777" w:rsidR="004F7166" w:rsidRPr="004F7166" w:rsidRDefault="004F7166">
            <w:pPr>
              <w:pStyle w:val="CRCoverPage"/>
              <w:spacing w:after="0"/>
              <w:ind w:left="100"/>
              <w:rPr>
                <w:noProof/>
                <w:lang w:eastAsia="zh-CN"/>
              </w:rPr>
            </w:pPr>
            <w:r>
              <w:rPr>
                <w:rFonts w:hint="eastAsia"/>
                <w:noProof/>
                <w:lang w:eastAsia="zh-CN"/>
              </w:rPr>
              <w:t>6.6.3.3A</w:t>
            </w:r>
          </w:p>
          <w:p w14:paraId="0C646096" w14:textId="77777777" w:rsidR="009D47CB" w:rsidRDefault="009D47CB" w:rsidP="009A3601">
            <w:pPr>
              <w:pStyle w:val="CRCoverPage"/>
              <w:spacing w:after="0"/>
              <w:ind w:left="100"/>
              <w:rPr>
                <w:noProof/>
              </w:rPr>
            </w:pPr>
            <w:r>
              <w:rPr>
                <w:rFonts w:hint="eastAsia"/>
                <w:noProof/>
              </w:rPr>
              <w:t>6.7.1A</w:t>
            </w:r>
          </w:p>
          <w:p w14:paraId="01DA03A2" w14:textId="77777777" w:rsidR="002A69DC" w:rsidRDefault="002A69DC">
            <w:pPr>
              <w:pStyle w:val="CRCoverPage"/>
              <w:spacing w:after="0"/>
              <w:ind w:left="100"/>
              <w:rPr>
                <w:noProof/>
              </w:rPr>
            </w:pPr>
            <w:r>
              <w:rPr>
                <w:rFonts w:hint="eastAsia"/>
                <w:noProof/>
              </w:rPr>
              <w:t>7.3.1A</w:t>
            </w:r>
          </w:p>
          <w:p w14:paraId="23CA069D" w14:textId="77777777" w:rsidR="005772E9" w:rsidRDefault="005772E9">
            <w:pPr>
              <w:pStyle w:val="CRCoverPage"/>
              <w:spacing w:after="0"/>
              <w:ind w:left="100"/>
              <w:rPr>
                <w:noProof/>
              </w:rPr>
            </w:pPr>
            <w:r>
              <w:rPr>
                <w:rFonts w:hint="eastAsia"/>
                <w:noProof/>
              </w:rPr>
              <w:t>7.6.1.1A</w:t>
            </w:r>
          </w:p>
          <w:p w14:paraId="186C87B0" w14:textId="77777777" w:rsidR="005772E9" w:rsidRPr="00A27178" w:rsidRDefault="005772E9">
            <w:pPr>
              <w:pStyle w:val="CRCoverPage"/>
              <w:spacing w:after="0"/>
              <w:ind w:left="100"/>
              <w:rPr>
                <w:noProof/>
              </w:rPr>
            </w:pPr>
            <w:r>
              <w:rPr>
                <w:rFonts w:hint="eastAsia"/>
                <w:noProof/>
              </w:rPr>
              <w:t>7.6.2.1A</w:t>
            </w:r>
          </w:p>
        </w:tc>
      </w:tr>
      <w:tr w:rsidR="00EF6040" w:rsidRPr="00A27178" w14:paraId="02A47E67" w14:textId="77777777">
        <w:tc>
          <w:tcPr>
            <w:tcW w:w="2268" w:type="dxa"/>
            <w:gridSpan w:val="2"/>
            <w:tcBorders>
              <w:left w:val="single" w:sz="4" w:space="0" w:color="auto"/>
            </w:tcBorders>
          </w:tcPr>
          <w:p w14:paraId="4AB6DD8B"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645DEEF1" w14:textId="77777777" w:rsidR="00EF6040" w:rsidRPr="00A27178" w:rsidRDefault="00EF6040">
            <w:pPr>
              <w:pStyle w:val="CRCoverPage"/>
              <w:spacing w:after="0"/>
              <w:rPr>
                <w:noProof/>
                <w:sz w:val="8"/>
                <w:szCs w:val="8"/>
              </w:rPr>
            </w:pPr>
          </w:p>
        </w:tc>
      </w:tr>
      <w:tr w:rsidR="00EF6040" w:rsidRPr="00A27178" w14:paraId="26EDD887" w14:textId="77777777">
        <w:tc>
          <w:tcPr>
            <w:tcW w:w="2268" w:type="dxa"/>
            <w:gridSpan w:val="2"/>
            <w:tcBorders>
              <w:left w:val="single" w:sz="4" w:space="0" w:color="auto"/>
            </w:tcBorders>
          </w:tcPr>
          <w:p w14:paraId="7B91E9A4"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BD2993"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0B3A9"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3292A45"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4764AC" w14:textId="77777777" w:rsidR="00EF6040" w:rsidRPr="00A27178" w:rsidRDefault="00EF6040">
            <w:pPr>
              <w:pStyle w:val="CRCoverPage"/>
              <w:spacing w:after="0"/>
              <w:ind w:left="99"/>
              <w:rPr>
                <w:noProof/>
              </w:rPr>
            </w:pPr>
          </w:p>
        </w:tc>
      </w:tr>
      <w:tr w:rsidR="00EF6040" w:rsidRPr="00A27178" w14:paraId="039FDB0D" w14:textId="77777777">
        <w:tc>
          <w:tcPr>
            <w:tcW w:w="2268" w:type="dxa"/>
            <w:gridSpan w:val="2"/>
            <w:tcBorders>
              <w:left w:val="single" w:sz="4" w:space="0" w:color="auto"/>
            </w:tcBorders>
          </w:tcPr>
          <w:p w14:paraId="0D9875CF"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C339B"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49DFE"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06AE0D91"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5E4B23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06BF004D" w14:textId="77777777">
        <w:tc>
          <w:tcPr>
            <w:tcW w:w="2268" w:type="dxa"/>
            <w:gridSpan w:val="2"/>
            <w:tcBorders>
              <w:left w:val="single" w:sz="4" w:space="0" w:color="auto"/>
            </w:tcBorders>
          </w:tcPr>
          <w:p w14:paraId="26A33ABF"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116DA1"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794D4" w14:textId="77777777" w:rsidR="00EF6040" w:rsidRPr="00A27178" w:rsidRDefault="00EF6040">
            <w:pPr>
              <w:pStyle w:val="CRCoverPage"/>
              <w:spacing w:after="0"/>
              <w:jc w:val="center"/>
              <w:rPr>
                <w:b/>
                <w:caps/>
                <w:noProof/>
              </w:rPr>
            </w:pPr>
          </w:p>
        </w:tc>
        <w:tc>
          <w:tcPr>
            <w:tcW w:w="2977" w:type="dxa"/>
            <w:gridSpan w:val="3"/>
          </w:tcPr>
          <w:p w14:paraId="4A054C9A"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85883A4" w14:textId="77777777"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14:paraId="26331E34" w14:textId="77777777">
        <w:tc>
          <w:tcPr>
            <w:tcW w:w="2268" w:type="dxa"/>
            <w:gridSpan w:val="2"/>
            <w:tcBorders>
              <w:left w:val="single" w:sz="4" w:space="0" w:color="auto"/>
            </w:tcBorders>
          </w:tcPr>
          <w:p w14:paraId="687B35A7"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C643E6"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7AE8A"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5B5FB1C2"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01334037"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055C52ED" w14:textId="77777777">
        <w:tc>
          <w:tcPr>
            <w:tcW w:w="2268" w:type="dxa"/>
            <w:gridSpan w:val="2"/>
            <w:tcBorders>
              <w:left w:val="single" w:sz="4" w:space="0" w:color="auto"/>
            </w:tcBorders>
          </w:tcPr>
          <w:p w14:paraId="121A686B"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1A248057" w14:textId="77777777" w:rsidR="00EF6040" w:rsidRPr="00A27178" w:rsidRDefault="00EF6040">
            <w:pPr>
              <w:pStyle w:val="CRCoverPage"/>
              <w:spacing w:after="0"/>
              <w:rPr>
                <w:noProof/>
              </w:rPr>
            </w:pPr>
          </w:p>
        </w:tc>
      </w:tr>
      <w:tr w:rsidR="00EF6040" w:rsidRPr="00A27178" w14:paraId="56672827" w14:textId="77777777">
        <w:tc>
          <w:tcPr>
            <w:tcW w:w="2268" w:type="dxa"/>
            <w:gridSpan w:val="2"/>
            <w:tcBorders>
              <w:left w:val="single" w:sz="4" w:space="0" w:color="auto"/>
              <w:bottom w:val="single" w:sz="4" w:space="0" w:color="auto"/>
            </w:tcBorders>
          </w:tcPr>
          <w:p w14:paraId="41E60A9A" w14:textId="77777777" w:rsidR="00EF6040" w:rsidRPr="00A27178" w:rsidRDefault="00EF6040">
            <w:pPr>
              <w:pStyle w:val="CRCoverPage"/>
              <w:tabs>
                <w:tab w:val="right" w:pos="2184"/>
              </w:tabs>
              <w:spacing w:after="0"/>
              <w:rPr>
                <w:b/>
                <w:i/>
                <w:noProof/>
              </w:rPr>
            </w:pPr>
            <w:r w:rsidRPr="00A27178">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131967E" w14:textId="77777777" w:rsidR="00EF6040" w:rsidRPr="00A27178" w:rsidRDefault="00EF6040">
            <w:pPr>
              <w:pStyle w:val="CRCoverPage"/>
              <w:spacing w:after="0"/>
              <w:ind w:left="100"/>
              <w:rPr>
                <w:noProof/>
              </w:rPr>
            </w:pPr>
          </w:p>
        </w:tc>
      </w:tr>
    </w:tbl>
    <w:p w14:paraId="4E7C4BD7" w14:textId="77777777" w:rsidR="001E41F3" w:rsidRDefault="001E41F3">
      <w:pPr>
        <w:pStyle w:val="CRCoverPage"/>
        <w:spacing w:after="0"/>
        <w:rPr>
          <w:noProof/>
          <w:sz w:val="8"/>
          <w:szCs w:val="8"/>
        </w:rPr>
      </w:pPr>
    </w:p>
    <w:p w14:paraId="117651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6046D" w14:textId="77777777" w:rsidR="008726AF" w:rsidRDefault="008726AF" w:rsidP="004C5027">
      <w:pPr>
        <w:pStyle w:val="30"/>
      </w:pPr>
      <w:bookmarkStart w:id="3"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64847DE5" w14:textId="77777777" w:rsidR="000D1F8E" w:rsidRPr="00BE6D03" w:rsidRDefault="000D1F8E" w:rsidP="000D1F8E">
      <w:pPr>
        <w:pStyle w:val="2"/>
      </w:pPr>
      <w:bookmarkStart w:id="4" w:name="_Toc368026196"/>
      <w:bookmarkEnd w:id="3"/>
      <w:r w:rsidRPr="00BE6D03">
        <w:t>5.5A</w:t>
      </w:r>
      <w:r w:rsidRPr="00BE6D03">
        <w:tab/>
        <w:t>Operating bands for CA</w:t>
      </w:r>
      <w:bookmarkEnd w:id="4"/>
    </w:p>
    <w:p w14:paraId="49DEB227" w14:textId="77777777"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14:paraId="7F656B97" w14:textId="77777777"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D1F8E" w:rsidRPr="00BE6D03" w14:paraId="5C352D66" w14:textId="77777777" w:rsidTr="000D1F8E">
        <w:trPr>
          <w:trHeight w:val="225"/>
        </w:trPr>
        <w:tc>
          <w:tcPr>
            <w:tcW w:w="1067" w:type="dxa"/>
            <w:vMerge w:val="restart"/>
          </w:tcPr>
          <w:p w14:paraId="70DD6F7F"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7A0B4DD9"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1EB681A2"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5A97EACF"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1117E191"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4F1783A2" w14:textId="77777777" w:rsidTr="000D1F8E">
        <w:trPr>
          <w:trHeight w:val="225"/>
        </w:trPr>
        <w:tc>
          <w:tcPr>
            <w:tcW w:w="1067" w:type="dxa"/>
            <w:vMerge/>
            <w:vAlign w:val="center"/>
          </w:tcPr>
          <w:p w14:paraId="7F1B84F5" w14:textId="77777777" w:rsidR="000D1F8E" w:rsidRPr="000211A1" w:rsidRDefault="000D1F8E" w:rsidP="000D1F8E">
            <w:pPr>
              <w:pStyle w:val="TAH"/>
              <w:rPr>
                <w:rFonts w:eastAsia="MS Mincho" w:cs="Arial"/>
              </w:rPr>
            </w:pPr>
          </w:p>
        </w:tc>
        <w:tc>
          <w:tcPr>
            <w:tcW w:w="1067" w:type="dxa"/>
            <w:vMerge/>
            <w:vAlign w:val="center"/>
          </w:tcPr>
          <w:p w14:paraId="5DC8A237"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7503F184"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3355577B"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6C09CD57" w14:textId="77777777" w:rsidR="000D1F8E" w:rsidRPr="00BE6D03" w:rsidRDefault="000D1F8E" w:rsidP="000D1F8E">
            <w:pPr>
              <w:spacing w:after="0"/>
              <w:rPr>
                <w:rFonts w:ascii="Arial" w:eastAsia="MS Mincho" w:hAnsi="Arial" w:cs="Arial"/>
                <w:b/>
                <w:bCs/>
                <w:sz w:val="18"/>
                <w:szCs w:val="18"/>
              </w:rPr>
            </w:pPr>
          </w:p>
        </w:tc>
      </w:tr>
      <w:tr w:rsidR="000D1F8E" w:rsidRPr="00BE6D03" w14:paraId="43A2C5F9" w14:textId="77777777" w:rsidTr="000D1F8E">
        <w:trPr>
          <w:trHeight w:val="240"/>
        </w:trPr>
        <w:tc>
          <w:tcPr>
            <w:tcW w:w="1067" w:type="dxa"/>
            <w:vMerge/>
            <w:vAlign w:val="center"/>
          </w:tcPr>
          <w:p w14:paraId="5421AF99" w14:textId="77777777" w:rsidR="000D1F8E" w:rsidRPr="000211A1" w:rsidRDefault="000D1F8E" w:rsidP="000D1F8E">
            <w:pPr>
              <w:pStyle w:val="TAH"/>
              <w:rPr>
                <w:rFonts w:eastAsia="MS Mincho" w:cs="Arial"/>
              </w:rPr>
            </w:pPr>
          </w:p>
        </w:tc>
        <w:tc>
          <w:tcPr>
            <w:tcW w:w="1067" w:type="dxa"/>
            <w:vMerge/>
            <w:vAlign w:val="center"/>
          </w:tcPr>
          <w:p w14:paraId="2B5A60F1" w14:textId="77777777" w:rsidR="000D1F8E" w:rsidRPr="000211A1" w:rsidRDefault="000D1F8E" w:rsidP="000D1F8E">
            <w:pPr>
              <w:pStyle w:val="TAH"/>
              <w:rPr>
                <w:rFonts w:eastAsia="MS Mincho" w:cs="Arial"/>
              </w:rPr>
            </w:pPr>
          </w:p>
        </w:tc>
        <w:tc>
          <w:tcPr>
            <w:tcW w:w="2729" w:type="dxa"/>
            <w:gridSpan w:val="3"/>
            <w:shd w:val="clear" w:color="auto" w:fill="auto"/>
          </w:tcPr>
          <w:p w14:paraId="4545C7A8"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UL_low</w:t>
            </w:r>
            <w:proofErr w:type="spellEnd"/>
            <w:r w:rsidRPr="000211A1">
              <w:rPr>
                <w:rFonts w:cs="Arial"/>
              </w:rPr>
              <w:t xml:space="preserve">  –  </w:t>
            </w:r>
            <w:proofErr w:type="spellStart"/>
            <w:r w:rsidRPr="000211A1">
              <w:rPr>
                <w:rFonts w:cs="Arial"/>
              </w:rPr>
              <w:t>F</w:t>
            </w:r>
            <w:r w:rsidRPr="000211A1">
              <w:rPr>
                <w:rFonts w:cs="Arial"/>
                <w:vertAlign w:val="subscript"/>
              </w:rPr>
              <w:t>UL_high</w:t>
            </w:r>
            <w:proofErr w:type="spellEnd"/>
          </w:p>
        </w:tc>
        <w:tc>
          <w:tcPr>
            <w:tcW w:w="2928" w:type="dxa"/>
            <w:gridSpan w:val="3"/>
            <w:shd w:val="clear" w:color="auto" w:fill="auto"/>
          </w:tcPr>
          <w:p w14:paraId="21094429"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DL_low</w:t>
            </w:r>
            <w:proofErr w:type="spellEnd"/>
            <w:r w:rsidRPr="000211A1">
              <w:rPr>
                <w:rFonts w:cs="Arial"/>
              </w:rPr>
              <w:t xml:space="preserve">  –  </w:t>
            </w:r>
            <w:proofErr w:type="spellStart"/>
            <w:r w:rsidRPr="000211A1">
              <w:rPr>
                <w:rFonts w:cs="Arial"/>
              </w:rPr>
              <w:t>F</w:t>
            </w:r>
            <w:r w:rsidRPr="000211A1">
              <w:rPr>
                <w:rFonts w:cs="Arial"/>
                <w:vertAlign w:val="subscript"/>
              </w:rPr>
              <w:t>DL_high</w:t>
            </w:r>
            <w:proofErr w:type="spellEnd"/>
          </w:p>
        </w:tc>
        <w:tc>
          <w:tcPr>
            <w:tcW w:w="850" w:type="dxa"/>
            <w:vMerge/>
            <w:vAlign w:val="center"/>
          </w:tcPr>
          <w:p w14:paraId="7B88A159" w14:textId="77777777" w:rsidR="000D1F8E" w:rsidRPr="00BE6D03" w:rsidRDefault="000D1F8E" w:rsidP="000D1F8E">
            <w:pPr>
              <w:spacing w:after="0"/>
              <w:rPr>
                <w:rFonts w:ascii="Arial" w:eastAsia="MS Mincho" w:hAnsi="Arial" w:cs="Arial"/>
                <w:b/>
                <w:bCs/>
                <w:sz w:val="18"/>
                <w:szCs w:val="18"/>
              </w:rPr>
            </w:pPr>
          </w:p>
        </w:tc>
      </w:tr>
      <w:tr w:rsidR="000D1F8E" w:rsidRPr="00BE6D03" w14:paraId="48916446" w14:textId="77777777" w:rsidTr="000D1F8E">
        <w:trPr>
          <w:trHeight w:val="225"/>
        </w:trPr>
        <w:tc>
          <w:tcPr>
            <w:tcW w:w="1067" w:type="dxa"/>
            <w:vAlign w:val="bottom"/>
          </w:tcPr>
          <w:p w14:paraId="5691B800" w14:textId="77777777"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14:paraId="2F4CA9F9"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14:paraId="2B21845C"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14:paraId="3FDF7B2A"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B84C781"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14:paraId="2FE6AA7B"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3F270C0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80505C4"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53BB03E6"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94EDBEC" w14:textId="77777777" w:rsidTr="000D1F8E">
        <w:trPr>
          <w:trHeight w:val="225"/>
        </w:trPr>
        <w:tc>
          <w:tcPr>
            <w:tcW w:w="1067" w:type="dxa"/>
            <w:vAlign w:val="bottom"/>
          </w:tcPr>
          <w:p w14:paraId="0CC0A37B" w14:textId="77777777"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14:paraId="554C5530"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14:paraId="6C6CF26B" w14:textId="77777777"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14:paraId="2A9CE6DD"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05166A7"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14:paraId="2DDC019D" w14:textId="77777777"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14:paraId="6C36C1EB"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BBA4511" w14:textId="77777777" w:rsidR="000D1F8E" w:rsidRPr="000211A1" w:rsidRDefault="000D1F8E" w:rsidP="000D1F8E">
            <w:pPr>
              <w:pStyle w:val="TAL"/>
              <w:rPr>
                <w:rFonts w:cs="Arial"/>
              </w:rPr>
            </w:pPr>
            <w:r w:rsidRPr="000211A1">
              <w:rPr>
                <w:rFonts w:cs="Arial"/>
              </w:rPr>
              <w:t>1990 MHz</w:t>
            </w:r>
          </w:p>
        </w:tc>
        <w:tc>
          <w:tcPr>
            <w:tcW w:w="850" w:type="dxa"/>
            <w:shd w:val="clear" w:color="auto" w:fill="auto"/>
          </w:tcPr>
          <w:p w14:paraId="03F857D9"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592C6931" w14:textId="77777777" w:rsidTr="000D1F8E">
        <w:trPr>
          <w:trHeight w:val="225"/>
        </w:trPr>
        <w:tc>
          <w:tcPr>
            <w:tcW w:w="1067" w:type="dxa"/>
            <w:vAlign w:val="bottom"/>
          </w:tcPr>
          <w:p w14:paraId="1157E080" w14:textId="77777777"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14:paraId="734C5A53"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14:paraId="53321B76" w14:textId="77777777"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14:paraId="44545AB4"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3288740" w14:textId="77777777"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14:paraId="74D9969C" w14:textId="77777777"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14:paraId="5A73E252"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ABE432D" w14:textId="77777777"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14:paraId="6023D19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5FABD1D" w14:textId="77777777" w:rsidTr="000D1F8E">
        <w:trPr>
          <w:trHeight w:val="225"/>
        </w:trPr>
        <w:tc>
          <w:tcPr>
            <w:tcW w:w="1067" w:type="dxa"/>
          </w:tcPr>
          <w:p w14:paraId="17CC66C1" w14:textId="77777777"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14:paraId="178EA773" w14:textId="77777777"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14:paraId="56BA9622" w14:textId="77777777"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14:paraId="4F1E686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C97E6EC"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4A82CBB8" w14:textId="77777777"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14:paraId="16CE1F7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7C9A1F53"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3FB0A019" w14:textId="77777777" w:rsidR="000D1F8E" w:rsidRPr="000211A1" w:rsidRDefault="000D1F8E" w:rsidP="000D1F8E">
            <w:pPr>
              <w:pStyle w:val="TAC"/>
              <w:rPr>
                <w:rFonts w:eastAsia="SimSun" w:cs="Arial"/>
                <w:lang w:eastAsia="zh-CN"/>
              </w:rPr>
            </w:pPr>
            <w:r w:rsidRPr="000211A1">
              <w:rPr>
                <w:rFonts w:cs="Arial" w:hint="eastAsia"/>
                <w:lang w:eastAsia="zh-CN"/>
              </w:rPr>
              <w:t>FDD</w:t>
            </w:r>
          </w:p>
        </w:tc>
      </w:tr>
      <w:tr w:rsidR="00B3127B" w:rsidRPr="00BE6D03" w14:paraId="02166B94" w14:textId="77777777" w:rsidTr="000D1F8E">
        <w:trPr>
          <w:trHeight w:val="225"/>
          <w:ins w:id="5" w:author="qun pan" w:date="2015-08-17T08:41:00Z"/>
        </w:trPr>
        <w:tc>
          <w:tcPr>
            <w:tcW w:w="1067" w:type="dxa"/>
          </w:tcPr>
          <w:p w14:paraId="2F36002A" w14:textId="77777777" w:rsidR="00B3127B" w:rsidRPr="000211A1" w:rsidRDefault="00B3127B" w:rsidP="000D1F8E">
            <w:pPr>
              <w:pStyle w:val="TAC"/>
              <w:rPr>
                <w:ins w:id="6" w:author="qun pan" w:date="2015-08-17T08:41:00Z"/>
                <w:rFonts w:cs="Arial"/>
                <w:lang w:eastAsia="zh-CN"/>
              </w:rPr>
            </w:pPr>
            <w:ins w:id="7" w:author="qun pan" w:date="2015-08-17T08:41:00Z">
              <w:r>
                <w:rPr>
                  <w:rFonts w:cs="Arial" w:hint="eastAsia"/>
                  <w:lang w:eastAsia="zh-CN"/>
                </w:rPr>
                <w:t>CA_8</w:t>
              </w:r>
            </w:ins>
          </w:p>
        </w:tc>
        <w:tc>
          <w:tcPr>
            <w:tcW w:w="1067" w:type="dxa"/>
          </w:tcPr>
          <w:p w14:paraId="45B12433" w14:textId="77777777" w:rsidR="00B3127B" w:rsidRPr="000211A1" w:rsidRDefault="00B3127B" w:rsidP="000D1F8E">
            <w:pPr>
              <w:pStyle w:val="TAC"/>
              <w:rPr>
                <w:ins w:id="8" w:author="qun pan" w:date="2015-08-17T08:41:00Z"/>
                <w:rFonts w:cs="Arial"/>
                <w:lang w:eastAsia="zh-CN"/>
              </w:rPr>
            </w:pPr>
            <w:ins w:id="9" w:author="qun pan" w:date="2015-08-17T08:41:00Z">
              <w:r>
                <w:rPr>
                  <w:rFonts w:cs="Arial" w:hint="eastAsia"/>
                  <w:lang w:eastAsia="zh-CN"/>
                </w:rPr>
                <w:t>8</w:t>
              </w:r>
            </w:ins>
          </w:p>
        </w:tc>
        <w:tc>
          <w:tcPr>
            <w:tcW w:w="1212" w:type="dxa"/>
            <w:shd w:val="clear" w:color="auto" w:fill="auto"/>
          </w:tcPr>
          <w:p w14:paraId="37C6834E" w14:textId="77777777" w:rsidR="00B3127B" w:rsidRPr="000211A1" w:rsidRDefault="00B3127B" w:rsidP="000D1F8E">
            <w:pPr>
              <w:pStyle w:val="TAR"/>
              <w:rPr>
                <w:ins w:id="10" w:author="qun pan" w:date="2015-08-17T08:41:00Z"/>
                <w:rFonts w:cs="Arial"/>
                <w:lang w:eastAsia="zh-CN"/>
              </w:rPr>
            </w:pPr>
            <w:ins w:id="11" w:author="qun pan" w:date="2015-08-17T08:42:00Z">
              <w:r>
                <w:rPr>
                  <w:rFonts w:cs="Arial" w:hint="eastAsia"/>
                  <w:color w:val="000000"/>
                  <w:szCs w:val="18"/>
                </w:rPr>
                <w:t>880</w:t>
              </w:r>
              <w:r w:rsidRPr="002068E6">
                <w:rPr>
                  <w:rFonts w:cs="Arial"/>
                  <w:color w:val="000000"/>
                  <w:szCs w:val="18"/>
                </w:rPr>
                <w:t xml:space="preserve"> MHz </w:t>
              </w:r>
            </w:ins>
          </w:p>
        </w:tc>
        <w:tc>
          <w:tcPr>
            <w:tcW w:w="317" w:type="dxa"/>
            <w:shd w:val="clear" w:color="auto" w:fill="auto"/>
          </w:tcPr>
          <w:p w14:paraId="55A82BD0" w14:textId="77777777" w:rsidR="00B3127B" w:rsidRPr="000211A1" w:rsidRDefault="00B3127B" w:rsidP="000D1F8E">
            <w:pPr>
              <w:pStyle w:val="TAC"/>
              <w:rPr>
                <w:ins w:id="12" w:author="qun pan" w:date="2015-08-17T08:41:00Z"/>
                <w:rFonts w:eastAsia="MS Mincho" w:cs="Arial"/>
              </w:rPr>
            </w:pPr>
            <w:ins w:id="13" w:author="qun pan" w:date="2015-08-17T08:42:00Z">
              <w:r w:rsidRPr="002068E6">
                <w:rPr>
                  <w:rFonts w:cs="Arial"/>
                  <w:color w:val="000000"/>
                  <w:szCs w:val="18"/>
                </w:rPr>
                <w:t>–</w:t>
              </w:r>
            </w:ins>
          </w:p>
        </w:tc>
        <w:tc>
          <w:tcPr>
            <w:tcW w:w="1200" w:type="dxa"/>
            <w:shd w:val="clear" w:color="auto" w:fill="auto"/>
          </w:tcPr>
          <w:p w14:paraId="2FA5BAA8" w14:textId="77777777" w:rsidR="00B3127B" w:rsidRPr="000211A1" w:rsidRDefault="00B3127B" w:rsidP="000D1F8E">
            <w:pPr>
              <w:pStyle w:val="TAL"/>
              <w:rPr>
                <w:ins w:id="14" w:author="qun pan" w:date="2015-08-17T08:41:00Z"/>
                <w:rFonts w:cs="Arial"/>
              </w:rPr>
            </w:pPr>
            <w:ins w:id="15" w:author="qun pan" w:date="2015-08-17T08:42:00Z">
              <w:r>
                <w:rPr>
                  <w:rFonts w:cs="Arial" w:hint="eastAsia"/>
                  <w:color w:val="000000"/>
                  <w:szCs w:val="18"/>
                </w:rPr>
                <w:t>915</w:t>
              </w:r>
              <w:r w:rsidRPr="002068E6">
                <w:rPr>
                  <w:rFonts w:cs="Arial"/>
                  <w:color w:val="000000"/>
                  <w:szCs w:val="18"/>
                </w:rPr>
                <w:t xml:space="preserve"> MHz</w:t>
              </w:r>
            </w:ins>
          </w:p>
        </w:tc>
        <w:tc>
          <w:tcPr>
            <w:tcW w:w="1210" w:type="dxa"/>
            <w:shd w:val="clear" w:color="auto" w:fill="auto"/>
          </w:tcPr>
          <w:p w14:paraId="03F68EAF" w14:textId="77777777" w:rsidR="00B3127B" w:rsidRPr="000211A1" w:rsidRDefault="00B3127B" w:rsidP="000D1F8E">
            <w:pPr>
              <w:pStyle w:val="TAR"/>
              <w:rPr>
                <w:ins w:id="16" w:author="qun pan" w:date="2015-08-17T08:41:00Z"/>
                <w:rFonts w:cs="Arial"/>
                <w:lang w:eastAsia="zh-CN"/>
              </w:rPr>
            </w:pPr>
            <w:ins w:id="17" w:author="qun pan" w:date="2015-08-17T08:42:00Z">
              <w:r>
                <w:rPr>
                  <w:rFonts w:cs="Arial" w:hint="eastAsia"/>
                  <w:color w:val="000000"/>
                  <w:szCs w:val="18"/>
                </w:rPr>
                <w:t>925</w:t>
              </w:r>
              <w:r w:rsidRPr="002068E6">
                <w:rPr>
                  <w:rFonts w:cs="Arial"/>
                  <w:color w:val="000000"/>
                  <w:szCs w:val="18"/>
                </w:rPr>
                <w:t xml:space="preserve"> MHz </w:t>
              </w:r>
            </w:ins>
          </w:p>
        </w:tc>
        <w:tc>
          <w:tcPr>
            <w:tcW w:w="317" w:type="dxa"/>
            <w:shd w:val="clear" w:color="auto" w:fill="auto"/>
          </w:tcPr>
          <w:p w14:paraId="24CC8646" w14:textId="77777777" w:rsidR="00B3127B" w:rsidRPr="000211A1" w:rsidRDefault="00B3127B" w:rsidP="000D1F8E">
            <w:pPr>
              <w:pStyle w:val="TAC"/>
              <w:rPr>
                <w:ins w:id="18" w:author="qun pan" w:date="2015-08-17T08:41:00Z"/>
                <w:rFonts w:eastAsia="MS Mincho" w:cs="Arial"/>
              </w:rPr>
            </w:pPr>
            <w:ins w:id="19" w:author="qun pan" w:date="2015-08-17T08:42:00Z">
              <w:r w:rsidRPr="002068E6">
                <w:rPr>
                  <w:rFonts w:cs="Arial"/>
                  <w:color w:val="000000"/>
                  <w:szCs w:val="18"/>
                </w:rPr>
                <w:t>–</w:t>
              </w:r>
            </w:ins>
          </w:p>
        </w:tc>
        <w:tc>
          <w:tcPr>
            <w:tcW w:w="1401" w:type="dxa"/>
            <w:shd w:val="clear" w:color="auto" w:fill="auto"/>
          </w:tcPr>
          <w:p w14:paraId="5547F5D5" w14:textId="77777777" w:rsidR="00B3127B" w:rsidRPr="000211A1" w:rsidRDefault="00B3127B" w:rsidP="000D1F8E">
            <w:pPr>
              <w:pStyle w:val="TAL"/>
              <w:rPr>
                <w:ins w:id="20" w:author="qun pan" w:date="2015-08-17T08:41:00Z"/>
                <w:rFonts w:cs="Arial"/>
              </w:rPr>
            </w:pPr>
            <w:ins w:id="21" w:author="qun pan" w:date="2015-08-17T08:42:00Z">
              <w:r>
                <w:rPr>
                  <w:rFonts w:hint="eastAsia"/>
                  <w:color w:val="000000"/>
                </w:rPr>
                <w:t>960</w:t>
              </w:r>
              <w:r w:rsidRPr="002068E6">
                <w:rPr>
                  <w:color w:val="000000"/>
                </w:rPr>
                <w:t xml:space="preserve"> MHz</w:t>
              </w:r>
            </w:ins>
          </w:p>
        </w:tc>
        <w:tc>
          <w:tcPr>
            <w:tcW w:w="850" w:type="dxa"/>
            <w:shd w:val="clear" w:color="auto" w:fill="auto"/>
          </w:tcPr>
          <w:p w14:paraId="44AED461" w14:textId="77777777" w:rsidR="00B3127B" w:rsidRPr="000211A1" w:rsidRDefault="00B3127B" w:rsidP="000D1F8E">
            <w:pPr>
              <w:pStyle w:val="TAC"/>
              <w:rPr>
                <w:ins w:id="22" w:author="qun pan" w:date="2015-08-17T08:41:00Z"/>
                <w:rFonts w:cs="Arial"/>
                <w:lang w:eastAsia="zh-CN"/>
              </w:rPr>
            </w:pPr>
            <w:ins w:id="23" w:author="qun pan" w:date="2015-08-17T08:42:00Z">
              <w:r>
                <w:rPr>
                  <w:rFonts w:cs="Arial" w:hint="eastAsia"/>
                  <w:lang w:eastAsia="zh-CN"/>
                </w:rPr>
                <w:t>FDD</w:t>
              </w:r>
            </w:ins>
          </w:p>
        </w:tc>
      </w:tr>
      <w:tr w:rsidR="000D1F8E" w:rsidRPr="00BE6D03" w14:paraId="2F60C9E1" w14:textId="77777777" w:rsidTr="000D1F8E">
        <w:trPr>
          <w:trHeight w:val="225"/>
        </w:trPr>
        <w:tc>
          <w:tcPr>
            <w:tcW w:w="1067" w:type="dxa"/>
          </w:tcPr>
          <w:p w14:paraId="3129B42E" w14:textId="77777777" w:rsidR="000D1F8E" w:rsidRPr="000211A1" w:rsidRDefault="000D1F8E" w:rsidP="000D1F8E">
            <w:pPr>
              <w:pStyle w:val="TAC"/>
              <w:rPr>
                <w:rFonts w:cs="Arial"/>
                <w:lang w:eastAsia="zh-CN"/>
              </w:rPr>
            </w:pPr>
            <w:r w:rsidRPr="000211A1">
              <w:rPr>
                <w:rFonts w:cs="Arial"/>
                <w:lang w:eastAsia="zh-CN"/>
              </w:rPr>
              <w:t>CA_12</w:t>
            </w:r>
          </w:p>
        </w:tc>
        <w:tc>
          <w:tcPr>
            <w:tcW w:w="1067" w:type="dxa"/>
          </w:tcPr>
          <w:p w14:paraId="27F21105" w14:textId="77777777"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14:paraId="0C83C22A" w14:textId="77777777"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14:paraId="35BC747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19CCBD58"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5E8890B7" w14:textId="77777777"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14:paraId="38249BB7"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F769026" w14:textId="77777777" w:rsidR="000D1F8E" w:rsidRPr="000211A1" w:rsidRDefault="000D1F8E" w:rsidP="000D1F8E">
            <w:pPr>
              <w:pStyle w:val="TAL"/>
              <w:rPr>
                <w:rFonts w:cs="Arial"/>
              </w:rPr>
            </w:pPr>
            <w:r w:rsidRPr="000211A1">
              <w:rPr>
                <w:rFonts w:cs="Arial"/>
              </w:rPr>
              <w:t>746 MHz</w:t>
            </w:r>
          </w:p>
        </w:tc>
        <w:tc>
          <w:tcPr>
            <w:tcW w:w="850" w:type="dxa"/>
            <w:shd w:val="clear" w:color="auto" w:fill="auto"/>
          </w:tcPr>
          <w:p w14:paraId="3284E563"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66DB0912" w14:textId="77777777" w:rsidTr="000D1F8E">
        <w:trPr>
          <w:trHeight w:val="225"/>
        </w:trPr>
        <w:tc>
          <w:tcPr>
            <w:tcW w:w="1067" w:type="dxa"/>
          </w:tcPr>
          <w:p w14:paraId="2F2D7815" w14:textId="77777777" w:rsidR="000D1F8E" w:rsidRPr="000211A1" w:rsidRDefault="000D1F8E" w:rsidP="000D1F8E">
            <w:pPr>
              <w:pStyle w:val="TAC"/>
              <w:rPr>
                <w:rFonts w:cs="Arial"/>
                <w:lang w:eastAsia="zh-CN"/>
              </w:rPr>
            </w:pPr>
            <w:r w:rsidRPr="000211A1">
              <w:rPr>
                <w:rFonts w:cs="Arial"/>
                <w:lang w:eastAsia="zh-CN"/>
              </w:rPr>
              <w:t>CA_23</w:t>
            </w:r>
          </w:p>
        </w:tc>
        <w:tc>
          <w:tcPr>
            <w:tcW w:w="1067" w:type="dxa"/>
          </w:tcPr>
          <w:p w14:paraId="7E649212" w14:textId="77777777"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14:paraId="7344B193" w14:textId="77777777"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14:paraId="2D5D4A1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EF12229"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33B860C1" w14:textId="77777777"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14:paraId="4364884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2CD0688" w14:textId="77777777" w:rsidR="000D1F8E" w:rsidRPr="000211A1" w:rsidRDefault="000D1F8E" w:rsidP="000D1F8E">
            <w:pPr>
              <w:pStyle w:val="TAL"/>
              <w:rPr>
                <w:rFonts w:cs="Arial"/>
              </w:rPr>
            </w:pPr>
            <w:r w:rsidRPr="000211A1">
              <w:rPr>
                <w:rFonts w:cs="Arial"/>
              </w:rPr>
              <w:t>2200 MHz</w:t>
            </w:r>
          </w:p>
        </w:tc>
        <w:tc>
          <w:tcPr>
            <w:tcW w:w="850" w:type="dxa"/>
            <w:shd w:val="clear" w:color="auto" w:fill="auto"/>
          </w:tcPr>
          <w:p w14:paraId="0E8030C1"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233B4823" w14:textId="77777777" w:rsidTr="000D1F8E">
        <w:trPr>
          <w:trHeight w:val="225"/>
        </w:trPr>
        <w:tc>
          <w:tcPr>
            <w:tcW w:w="1067" w:type="dxa"/>
          </w:tcPr>
          <w:p w14:paraId="7BF7E7C7" w14:textId="77777777" w:rsidR="000D1F8E" w:rsidRPr="000211A1" w:rsidRDefault="000D1F8E" w:rsidP="000D1F8E">
            <w:pPr>
              <w:pStyle w:val="TAC"/>
              <w:rPr>
                <w:rFonts w:cs="Arial"/>
                <w:lang w:eastAsia="zh-CN"/>
              </w:rPr>
            </w:pPr>
            <w:r w:rsidRPr="000211A1">
              <w:rPr>
                <w:rFonts w:cs="Arial"/>
                <w:lang w:eastAsia="zh-CN"/>
              </w:rPr>
              <w:t>CA_27</w:t>
            </w:r>
          </w:p>
        </w:tc>
        <w:tc>
          <w:tcPr>
            <w:tcW w:w="1067" w:type="dxa"/>
          </w:tcPr>
          <w:p w14:paraId="7083C13D" w14:textId="77777777"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14:paraId="09993C6C" w14:textId="77777777"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14:paraId="56AFA71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2BA91AFB" w14:textId="77777777" w:rsidR="000D1F8E" w:rsidRPr="000211A1" w:rsidRDefault="000D1F8E" w:rsidP="000D1F8E">
            <w:pPr>
              <w:pStyle w:val="TAL"/>
              <w:rPr>
                <w:rFonts w:cs="Arial"/>
              </w:rPr>
            </w:pPr>
            <w:r w:rsidRPr="000211A1">
              <w:rPr>
                <w:rFonts w:cs="Arial"/>
              </w:rPr>
              <w:t>824 MHz</w:t>
            </w:r>
          </w:p>
        </w:tc>
        <w:tc>
          <w:tcPr>
            <w:tcW w:w="1210" w:type="dxa"/>
            <w:shd w:val="clear" w:color="auto" w:fill="auto"/>
          </w:tcPr>
          <w:p w14:paraId="117CE6EE" w14:textId="77777777"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14:paraId="7FB3E07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2B75BA6" w14:textId="77777777" w:rsidR="000D1F8E" w:rsidRPr="000211A1" w:rsidRDefault="000D1F8E" w:rsidP="000D1F8E">
            <w:pPr>
              <w:pStyle w:val="TAL"/>
              <w:rPr>
                <w:rFonts w:cs="Arial"/>
              </w:rPr>
            </w:pPr>
            <w:r w:rsidRPr="000211A1">
              <w:rPr>
                <w:rFonts w:cs="Arial"/>
              </w:rPr>
              <w:t>869 MHz</w:t>
            </w:r>
          </w:p>
        </w:tc>
        <w:tc>
          <w:tcPr>
            <w:tcW w:w="850" w:type="dxa"/>
            <w:shd w:val="clear" w:color="auto" w:fill="auto"/>
          </w:tcPr>
          <w:p w14:paraId="3F43B31D"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62E7716B" w14:textId="77777777" w:rsidTr="000D1F8E">
        <w:trPr>
          <w:trHeight w:val="225"/>
        </w:trPr>
        <w:tc>
          <w:tcPr>
            <w:tcW w:w="1067" w:type="dxa"/>
            <w:vAlign w:val="bottom"/>
          </w:tcPr>
          <w:p w14:paraId="344B3012" w14:textId="77777777"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14:paraId="437FF5B6" w14:textId="77777777"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14:paraId="1F02126C" w14:textId="77777777"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14:paraId="2D8981C4"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0F440F74"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4111810D" w14:textId="77777777"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14:paraId="57909422"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08FAFF8"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035EB236" w14:textId="77777777" w:rsidR="000D1F8E" w:rsidRPr="000211A1" w:rsidRDefault="000D1F8E" w:rsidP="000D1F8E">
            <w:pPr>
              <w:pStyle w:val="TAC"/>
              <w:rPr>
                <w:rFonts w:eastAsia="SimSun" w:cs="Arial"/>
                <w:lang w:eastAsia="zh-CN"/>
              </w:rPr>
            </w:pPr>
            <w:r w:rsidRPr="000211A1">
              <w:rPr>
                <w:rFonts w:cs="Arial" w:hint="eastAsia"/>
                <w:lang w:eastAsia="zh-CN"/>
              </w:rPr>
              <w:t>TDD</w:t>
            </w:r>
          </w:p>
        </w:tc>
      </w:tr>
      <w:tr w:rsidR="000D1F8E" w:rsidRPr="00BE6D03" w14:paraId="4F241061" w14:textId="77777777" w:rsidTr="000D1F8E">
        <w:trPr>
          <w:trHeight w:val="225"/>
        </w:trPr>
        <w:tc>
          <w:tcPr>
            <w:tcW w:w="1067" w:type="dxa"/>
          </w:tcPr>
          <w:p w14:paraId="63F711BA" w14:textId="77777777" w:rsidR="000D1F8E" w:rsidRPr="000211A1" w:rsidRDefault="000D1F8E" w:rsidP="000D1F8E">
            <w:pPr>
              <w:pStyle w:val="TAC"/>
              <w:rPr>
                <w:rFonts w:eastAsia="MS Mincho" w:cs="Arial"/>
              </w:rPr>
            </w:pPr>
            <w:r w:rsidRPr="000211A1">
              <w:rPr>
                <w:rFonts w:cs="Arial"/>
              </w:rPr>
              <w:t>CA_39</w:t>
            </w:r>
          </w:p>
        </w:tc>
        <w:tc>
          <w:tcPr>
            <w:tcW w:w="1067" w:type="dxa"/>
          </w:tcPr>
          <w:p w14:paraId="186FF014" w14:textId="77777777"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14:paraId="1959EB23"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299E563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A5E2DCF" w14:textId="77777777" w:rsidR="000D1F8E" w:rsidRPr="000211A1" w:rsidRDefault="000D1F8E" w:rsidP="000D1F8E">
            <w:pPr>
              <w:pStyle w:val="TAL"/>
              <w:rPr>
                <w:rFonts w:cs="Arial"/>
              </w:rPr>
            </w:pPr>
            <w:r w:rsidRPr="000211A1">
              <w:rPr>
                <w:rFonts w:cs="Arial"/>
              </w:rPr>
              <w:t>1920 MHz</w:t>
            </w:r>
          </w:p>
        </w:tc>
        <w:tc>
          <w:tcPr>
            <w:tcW w:w="1210" w:type="dxa"/>
            <w:shd w:val="clear" w:color="auto" w:fill="auto"/>
          </w:tcPr>
          <w:p w14:paraId="4A103005"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6A0F1724"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FF7AC6C" w14:textId="77777777" w:rsidR="000D1F8E" w:rsidRPr="000211A1" w:rsidRDefault="000D1F8E" w:rsidP="000D1F8E">
            <w:pPr>
              <w:pStyle w:val="TAL"/>
              <w:rPr>
                <w:rFonts w:cs="Arial"/>
              </w:rPr>
            </w:pPr>
            <w:r w:rsidRPr="000211A1">
              <w:rPr>
                <w:rFonts w:cs="Arial"/>
              </w:rPr>
              <w:t>1920 MHz</w:t>
            </w:r>
          </w:p>
        </w:tc>
        <w:tc>
          <w:tcPr>
            <w:tcW w:w="850" w:type="dxa"/>
            <w:shd w:val="clear" w:color="auto" w:fill="auto"/>
          </w:tcPr>
          <w:p w14:paraId="3B9E9E1A" w14:textId="77777777" w:rsidR="000D1F8E" w:rsidRPr="000211A1" w:rsidRDefault="000D1F8E" w:rsidP="000D1F8E">
            <w:pPr>
              <w:pStyle w:val="TAC"/>
              <w:rPr>
                <w:rFonts w:cs="Arial"/>
                <w:lang w:eastAsia="zh-CN"/>
              </w:rPr>
            </w:pPr>
            <w:r w:rsidRPr="000211A1">
              <w:rPr>
                <w:rFonts w:cs="Arial"/>
              </w:rPr>
              <w:t>TDD</w:t>
            </w:r>
          </w:p>
        </w:tc>
      </w:tr>
      <w:tr w:rsidR="000D1F8E" w:rsidRPr="00BE6D03" w14:paraId="3B3CE024" w14:textId="77777777" w:rsidTr="000D1F8E">
        <w:trPr>
          <w:trHeight w:val="225"/>
        </w:trPr>
        <w:tc>
          <w:tcPr>
            <w:tcW w:w="1067" w:type="dxa"/>
          </w:tcPr>
          <w:p w14:paraId="35953746" w14:textId="77777777" w:rsidR="000D1F8E" w:rsidRPr="000211A1" w:rsidRDefault="000D1F8E" w:rsidP="000D1F8E">
            <w:pPr>
              <w:pStyle w:val="TAC"/>
              <w:rPr>
                <w:rFonts w:eastAsia="MS Mincho" w:cs="Arial"/>
              </w:rPr>
            </w:pPr>
            <w:r w:rsidRPr="000211A1">
              <w:rPr>
                <w:rFonts w:eastAsia="MS Mincho" w:cs="Arial"/>
              </w:rPr>
              <w:t>CA_40</w:t>
            </w:r>
          </w:p>
        </w:tc>
        <w:tc>
          <w:tcPr>
            <w:tcW w:w="1067" w:type="dxa"/>
          </w:tcPr>
          <w:p w14:paraId="387650B2"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2E029575"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342C665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265F2AB1" w14:textId="77777777" w:rsidR="000D1F8E" w:rsidRPr="000211A1" w:rsidRDefault="000D1F8E" w:rsidP="000D1F8E">
            <w:pPr>
              <w:pStyle w:val="TAL"/>
              <w:rPr>
                <w:rFonts w:cs="Arial"/>
              </w:rPr>
            </w:pPr>
            <w:r w:rsidRPr="000211A1">
              <w:rPr>
                <w:rFonts w:cs="Arial"/>
              </w:rPr>
              <w:t>2400 MHz</w:t>
            </w:r>
          </w:p>
        </w:tc>
        <w:tc>
          <w:tcPr>
            <w:tcW w:w="1210" w:type="dxa"/>
            <w:shd w:val="clear" w:color="auto" w:fill="auto"/>
          </w:tcPr>
          <w:p w14:paraId="2BF59148"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06D34DD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735E5DBD" w14:textId="77777777" w:rsidR="000D1F8E" w:rsidRPr="000211A1" w:rsidRDefault="000D1F8E" w:rsidP="000D1F8E">
            <w:pPr>
              <w:pStyle w:val="TAL"/>
              <w:rPr>
                <w:rFonts w:cs="Arial"/>
              </w:rPr>
            </w:pPr>
            <w:r w:rsidRPr="000211A1">
              <w:rPr>
                <w:rFonts w:cs="Arial"/>
              </w:rPr>
              <w:t>2400 MHz</w:t>
            </w:r>
          </w:p>
        </w:tc>
        <w:tc>
          <w:tcPr>
            <w:tcW w:w="850" w:type="dxa"/>
            <w:shd w:val="clear" w:color="auto" w:fill="auto"/>
          </w:tcPr>
          <w:p w14:paraId="063F08AF"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5B3C58F2" w14:textId="77777777" w:rsidTr="000D1F8E">
        <w:trPr>
          <w:trHeight w:val="225"/>
        </w:trPr>
        <w:tc>
          <w:tcPr>
            <w:tcW w:w="1067" w:type="dxa"/>
          </w:tcPr>
          <w:p w14:paraId="296F9242" w14:textId="77777777" w:rsidR="000D1F8E" w:rsidRPr="000211A1" w:rsidRDefault="000D1F8E" w:rsidP="000D1F8E">
            <w:pPr>
              <w:pStyle w:val="TAC"/>
              <w:rPr>
                <w:rFonts w:eastAsia="MS Mincho" w:cs="Arial"/>
              </w:rPr>
            </w:pPr>
            <w:r w:rsidRPr="000211A1">
              <w:rPr>
                <w:rFonts w:eastAsia="MS Mincho" w:cs="Arial"/>
              </w:rPr>
              <w:t>CA_41</w:t>
            </w:r>
          </w:p>
        </w:tc>
        <w:tc>
          <w:tcPr>
            <w:tcW w:w="1067" w:type="dxa"/>
          </w:tcPr>
          <w:p w14:paraId="384AA4E6"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22A4EADE"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2BD2FBED"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8176C31"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159E7D61"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7C3CA317"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D4993AE"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4AB34A75"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1C444EFE" w14:textId="77777777" w:rsidTr="000D1F8E">
        <w:trPr>
          <w:trHeight w:val="225"/>
        </w:trPr>
        <w:tc>
          <w:tcPr>
            <w:tcW w:w="1067" w:type="dxa"/>
          </w:tcPr>
          <w:p w14:paraId="352D3214" w14:textId="77777777"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14:paraId="21E6EDE7" w14:textId="77777777"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14:paraId="33417915"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71CEDD03"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2801B9BF" w14:textId="77777777" w:rsidR="000D1F8E" w:rsidRPr="000211A1" w:rsidRDefault="000D1F8E" w:rsidP="000D1F8E">
            <w:pPr>
              <w:pStyle w:val="TAL"/>
              <w:rPr>
                <w:rFonts w:cs="Arial"/>
              </w:rPr>
            </w:pPr>
            <w:r w:rsidRPr="000211A1">
              <w:rPr>
                <w:rFonts w:cs="Arial"/>
              </w:rPr>
              <w:t>3600 MHz</w:t>
            </w:r>
          </w:p>
        </w:tc>
        <w:tc>
          <w:tcPr>
            <w:tcW w:w="1210" w:type="dxa"/>
            <w:shd w:val="clear" w:color="auto" w:fill="auto"/>
          </w:tcPr>
          <w:p w14:paraId="653F9F63"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54D29259"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2D454410" w14:textId="77777777" w:rsidR="000D1F8E" w:rsidRPr="000211A1" w:rsidRDefault="000D1F8E" w:rsidP="000D1F8E">
            <w:pPr>
              <w:pStyle w:val="TAL"/>
              <w:rPr>
                <w:rFonts w:cs="Arial"/>
              </w:rPr>
            </w:pPr>
            <w:r w:rsidRPr="000211A1">
              <w:rPr>
                <w:rFonts w:cs="Arial"/>
              </w:rPr>
              <w:t>3600 MHz</w:t>
            </w:r>
          </w:p>
        </w:tc>
        <w:tc>
          <w:tcPr>
            <w:tcW w:w="850" w:type="dxa"/>
            <w:shd w:val="clear" w:color="auto" w:fill="auto"/>
          </w:tcPr>
          <w:p w14:paraId="5550EA96" w14:textId="77777777" w:rsidR="000D1F8E" w:rsidRPr="000211A1" w:rsidRDefault="000D1F8E" w:rsidP="000D1F8E">
            <w:pPr>
              <w:pStyle w:val="TAC"/>
              <w:rPr>
                <w:rFonts w:eastAsia="MS Mincho" w:cs="Arial"/>
              </w:rPr>
            </w:pPr>
            <w:r w:rsidRPr="000211A1">
              <w:rPr>
                <w:rFonts w:cs="Arial"/>
              </w:rPr>
              <w:t>TDD</w:t>
            </w:r>
          </w:p>
        </w:tc>
      </w:tr>
    </w:tbl>
    <w:p w14:paraId="0397193B" w14:textId="77777777" w:rsidR="000D1F8E" w:rsidRPr="00BE6D03" w:rsidRDefault="000D1F8E" w:rsidP="000D1F8E"/>
    <w:p w14:paraId="56AF8D53" w14:textId="77777777" w:rsidR="000D1F8E" w:rsidRPr="00BE6D03" w:rsidRDefault="000D1F8E" w:rsidP="000D1F8E"/>
    <w:p w14:paraId="27CD9F64" w14:textId="77777777" w:rsidR="00743986" w:rsidRPr="00BE6D03" w:rsidRDefault="00743986" w:rsidP="00743986">
      <w:pPr>
        <w:pStyle w:val="TH"/>
      </w:pPr>
      <w:r w:rsidRPr="00BE6D03">
        <w:lastRenderedPageBreak/>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743986" w:rsidRPr="00BE6D03" w14:paraId="37076D55" w14:textId="77777777" w:rsidTr="00632A82">
        <w:trPr>
          <w:trHeight w:val="225"/>
        </w:trPr>
        <w:tc>
          <w:tcPr>
            <w:tcW w:w="1067" w:type="dxa"/>
            <w:vMerge w:val="restart"/>
          </w:tcPr>
          <w:p w14:paraId="16688AEF"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43A6B0DD" w14:textId="77777777" w:rsidR="00743986" w:rsidRPr="00A10898" w:rsidRDefault="00743986" w:rsidP="00632A82">
            <w:pPr>
              <w:pStyle w:val="TAH"/>
              <w:rPr>
                <w:rFonts w:eastAsia="MS Mincho" w:cs="Arial"/>
              </w:rPr>
            </w:pPr>
            <w:r w:rsidRPr="00A10898">
              <w:rPr>
                <w:rFonts w:cs="Arial"/>
              </w:rPr>
              <w:t>E-UTRA Band</w:t>
            </w:r>
          </w:p>
        </w:tc>
        <w:tc>
          <w:tcPr>
            <w:tcW w:w="2994" w:type="dxa"/>
            <w:gridSpan w:val="3"/>
            <w:shd w:val="clear" w:color="auto" w:fill="auto"/>
            <w:noWrap/>
            <w:vAlign w:val="bottom"/>
          </w:tcPr>
          <w:p w14:paraId="6CDBF768"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4DAF4AEA"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8D9CFD8"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41F7F722" w14:textId="77777777" w:rsidTr="00632A82">
        <w:trPr>
          <w:trHeight w:val="225"/>
        </w:trPr>
        <w:tc>
          <w:tcPr>
            <w:tcW w:w="1067" w:type="dxa"/>
            <w:vMerge/>
            <w:vAlign w:val="center"/>
          </w:tcPr>
          <w:p w14:paraId="32FA23E1" w14:textId="77777777" w:rsidR="00743986" w:rsidRPr="00A10898" w:rsidRDefault="00743986" w:rsidP="00632A82">
            <w:pPr>
              <w:pStyle w:val="TAH"/>
              <w:rPr>
                <w:rFonts w:eastAsia="MS Mincho" w:cs="Arial"/>
              </w:rPr>
            </w:pPr>
          </w:p>
        </w:tc>
        <w:tc>
          <w:tcPr>
            <w:tcW w:w="1067" w:type="dxa"/>
            <w:vMerge/>
            <w:vAlign w:val="center"/>
          </w:tcPr>
          <w:p w14:paraId="413F4BF3" w14:textId="77777777" w:rsidR="00743986" w:rsidRPr="00A10898" w:rsidRDefault="00743986" w:rsidP="00632A82">
            <w:pPr>
              <w:pStyle w:val="TAH"/>
              <w:rPr>
                <w:rFonts w:eastAsia="MS Mincho" w:cs="Arial"/>
              </w:rPr>
            </w:pPr>
          </w:p>
        </w:tc>
        <w:tc>
          <w:tcPr>
            <w:tcW w:w="2994" w:type="dxa"/>
            <w:gridSpan w:val="3"/>
            <w:shd w:val="clear" w:color="auto" w:fill="auto"/>
            <w:noWrap/>
            <w:vAlign w:val="bottom"/>
          </w:tcPr>
          <w:p w14:paraId="3451819E"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35E66A28"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63835F9D" w14:textId="77777777" w:rsidR="00743986" w:rsidRPr="00BE6D03" w:rsidRDefault="00743986" w:rsidP="00632A82">
            <w:pPr>
              <w:spacing w:after="0"/>
              <w:rPr>
                <w:rFonts w:ascii="Arial" w:eastAsia="MS Mincho" w:hAnsi="Arial" w:cs="Arial"/>
                <w:b/>
                <w:bCs/>
                <w:sz w:val="18"/>
                <w:szCs w:val="18"/>
              </w:rPr>
            </w:pPr>
          </w:p>
        </w:tc>
      </w:tr>
      <w:tr w:rsidR="00743986" w:rsidRPr="00BE6D03" w14:paraId="796330D0" w14:textId="77777777" w:rsidTr="00632A82">
        <w:trPr>
          <w:trHeight w:val="189"/>
        </w:trPr>
        <w:tc>
          <w:tcPr>
            <w:tcW w:w="1067" w:type="dxa"/>
            <w:vMerge/>
            <w:vAlign w:val="center"/>
          </w:tcPr>
          <w:p w14:paraId="60D098CF" w14:textId="77777777" w:rsidR="00743986" w:rsidRPr="00A10898" w:rsidRDefault="00743986" w:rsidP="00632A82">
            <w:pPr>
              <w:pStyle w:val="TAH"/>
              <w:rPr>
                <w:rFonts w:eastAsia="MS Mincho" w:cs="Arial"/>
              </w:rPr>
            </w:pPr>
          </w:p>
        </w:tc>
        <w:tc>
          <w:tcPr>
            <w:tcW w:w="1067" w:type="dxa"/>
            <w:vMerge/>
            <w:vAlign w:val="center"/>
          </w:tcPr>
          <w:p w14:paraId="3D8325A6" w14:textId="77777777" w:rsidR="00743986" w:rsidRPr="00A10898" w:rsidRDefault="00743986" w:rsidP="00632A82">
            <w:pPr>
              <w:pStyle w:val="TAH"/>
              <w:rPr>
                <w:rFonts w:eastAsia="MS Mincho" w:cs="Arial"/>
              </w:rPr>
            </w:pPr>
          </w:p>
        </w:tc>
        <w:tc>
          <w:tcPr>
            <w:tcW w:w="2994" w:type="dxa"/>
            <w:gridSpan w:val="3"/>
            <w:shd w:val="clear" w:color="auto" w:fill="auto"/>
          </w:tcPr>
          <w:p w14:paraId="6B483315"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4BDCAE68"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6C1B9655" w14:textId="77777777" w:rsidR="00743986" w:rsidRPr="00BE6D03" w:rsidRDefault="00743986" w:rsidP="00632A82">
            <w:pPr>
              <w:spacing w:after="0"/>
              <w:rPr>
                <w:rFonts w:ascii="Arial" w:eastAsia="MS Mincho" w:hAnsi="Arial" w:cs="Arial"/>
                <w:b/>
                <w:bCs/>
                <w:sz w:val="18"/>
                <w:szCs w:val="18"/>
              </w:rPr>
            </w:pPr>
          </w:p>
        </w:tc>
      </w:tr>
      <w:tr w:rsidR="00743986" w:rsidRPr="00BE6D03" w14:paraId="12722570" w14:textId="77777777" w:rsidTr="00632A82">
        <w:trPr>
          <w:trHeight w:val="225"/>
        </w:trPr>
        <w:tc>
          <w:tcPr>
            <w:tcW w:w="1067" w:type="dxa"/>
            <w:vMerge w:val="restart"/>
            <w:vAlign w:val="center"/>
          </w:tcPr>
          <w:p w14:paraId="6D54982A"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p>
        </w:tc>
        <w:tc>
          <w:tcPr>
            <w:tcW w:w="1067" w:type="dxa"/>
            <w:vAlign w:val="center"/>
          </w:tcPr>
          <w:p w14:paraId="615E8628"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024D92F6"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750BA674"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5AFDAE19"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510CCC86"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730F098B"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22EE03AC"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200F9FCC"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BE6D03" w14:paraId="7CC5355E" w14:textId="77777777" w:rsidTr="00632A82">
        <w:trPr>
          <w:trHeight w:val="225"/>
        </w:trPr>
        <w:tc>
          <w:tcPr>
            <w:tcW w:w="1067" w:type="dxa"/>
            <w:vMerge/>
            <w:vAlign w:val="center"/>
          </w:tcPr>
          <w:p w14:paraId="4012E260" w14:textId="77777777" w:rsidR="00743986" w:rsidRPr="00A10898" w:rsidRDefault="00743986" w:rsidP="00632A82">
            <w:pPr>
              <w:pStyle w:val="TAC"/>
              <w:rPr>
                <w:rFonts w:eastAsia="MS Mincho" w:cs="Arial"/>
              </w:rPr>
            </w:pPr>
          </w:p>
        </w:tc>
        <w:tc>
          <w:tcPr>
            <w:tcW w:w="1067" w:type="dxa"/>
            <w:vAlign w:val="center"/>
          </w:tcPr>
          <w:p w14:paraId="2F83488E"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5A833498"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76859038"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7CFAAED9"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3812BA70"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41871B0D"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77259CAF"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78F8D30B" w14:textId="77777777" w:rsidR="00743986" w:rsidRPr="00A10898" w:rsidRDefault="00743986" w:rsidP="00632A82">
            <w:pPr>
              <w:pStyle w:val="TAC"/>
              <w:rPr>
                <w:rFonts w:eastAsia="MS Mincho" w:cs="Arial"/>
              </w:rPr>
            </w:pPr>
          </w:p>
        </w:tc>
      </w:tr>
      <w:tr w:rsidR="00743986" w:rsidRPr="000211A1" w14:paraId="278F8014" w14:textId="77777777" w:rsidTr="00632A82">
        <w:trPr>
          <w:trHeight w:val="225"/>
        </w:trPr>
        <w:tc>
          <w:tcPr>
            <w:tcW w:w="1067" w:type="dxa"/>
            <w:vMerge w:val="restart"/>
            <w:vAlign w:val="center"/>
          </w:tcPr>
          <w:p w14:paraId="349D5867"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r w:rsidRPr="00A10898">
              <w:rPr>
                <w:rFonts w:eastAsia="Calibri" w:cs="Arial"/>
                <w:lang w:val="en-US" w:eastAsia="ja-JP"/>
              </w:rPr>
              <w:t>-3</w:t>
            </w:r>
          </w:p>
        </w:tc>
        <w:tc>
          <w:tcPr>
            <w:tcW w:w="1067" w:type="dxa"/>
            <w:vAlign w:val="center"/>
          </w:tcPr>
          <w:p w14:paraId="135527A2"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44DE3EE1"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1D1F0D17"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4B45EC8B"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54906B62"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4374751B"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5BD52DD"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2B20E21F"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0211A1" w14:paraId="3D4EA473" w14:textId="77777777" w:rsidTr="00632A82">
        <w:trPr>
          <w:trHeight w:val="225"/>
        </w:trPr>
        <w:tc>
          <w:tcPr>
            <w:tcW w:w="1067" w:type="dxa"/>
            <w:vMerge/>
            <w:vAlign w:val="center"/>
          </w:tcPr>
          <w:p w14:paraId="47313750" w14:textId="77777777" w:rsidR="00743986" w:rsidRPr="00A10898" w:rsidRDefault="00743986" w:rsidP="00632A82">
            <w:pPr>
              <w:pStyle w:val="TAC"/>
              <w:rPr>
                <w:rFonts w:eastAsia="MS Mincho" w:cs="Arial"/>
              </w:rPr>
            </w:pPr>
          </w:p>
        </w:tc>
        <w:tc>
          <w:tcPr>
            <w:tcW w:w="1067" w:type="dxa"/>
            <w:vAlign w:val="center"/>
          </w:tcPr>
          <w:p w14:paraId="4623CCCE"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6674E562"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2D90C5AE"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25FC7F53"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62AD6832"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31832639"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0F5E2D4E"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2AFCBF96" w14:textId="77777777" w:rsidR="00743986" w:rsidRPr="00A10898" w:rsidRDefault="00743986" w:rsidP="00632A82">
            <w:pPr>
              <w:pStyle w:val="TAC"/>
              <w:rPr>
                <w:rFonts w:eastAsia="MS Mincho" w:cs="Arial"/>
              </w:rPr>
            </w:pPr>
          </w:p>
        </w:tc>
      </w:tr>
      <w:tr w:rsidR="00743986" w:rsidRPr="00BE6D03" w14:paraId="40DE8E4D" w14:textId="77777777" w:rsidTr="00632A82">
        <w:trPr>
          <w:trHeight w:val="225"/>
        </w:trPr>
        <w:tc>
          <w:tcPr>
            <w:tcW w:w="1067" w:type="dxa"/>
            <w:vMerge w:val="restart"/>
            <w:vAlign w:val="center"/>
          </w:tcPr>
          <w:p w14:paraId="0D07AA25" w14:textId="77777777" w:rsidR="00743986" w:rsidRPr="00A10898" w:rsidRDefault="00743986" w:rsidP="00632A82">
            <w:pPr>
              <w:pStyle w:val="TAC"/>
              <w:rPr>
                <w:rFonts w:eastAsia="MS Mincho" w:cs="Arial"/>
              </w:rPr>
            </w:pPr>
            <w:r w:rsidRPr="00A10898">
              <w:rPr>
                <w:rFonts w:eastAsia="MS Mincho" w:cs="Arial"/>
              </w:rPr>
              <w:t>CA_1-5</w:t>
            </w:r>
          </w:p>
        </w:tc>
        <w:tc>
          <w:tcPr>
            <w:tcW w:w="1067" w:type="dxa"/>
            <w:vAlign w:val="center"/>
          </w:tcPr>
          <w:p w14:paraId="7A170329"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5FE14529"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60272D1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9FA3E4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033D89F"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100A39C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35693D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B72096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FADED21" w14:textId="77777777" w:rsidTr="00632A82">
        <w:trPr>
          <w:trHeight w:val="225"/>
        </w:trPr>
        <w:tc>
          <w:tcPr>
            <w:tcW w:w="1067" w:type="dxa"/>
            <w:vMerge/>
            <w:vAlign w:val="center"/>
          </w:tcPr>
          <w:p w14:paraId="3506056D" w14:textId="77777777" w:rsidR="00743986" w:rsidRPr="00A10898" w:rsidRDefault="00743986" w:rsidP="00632A82">
            <w:pPr>
              <w:pStyle w:val="TAC"/>
              <w:rPr>
                <w:rFonts w:eastAsia="MS Mincho" w:cs="Arial"/>
              </w:rPr>
            </w:pPr>
          </w:p>
        </w:tc>
        <w:tc>
          <w:tcPr>
            <w:tcW w:w="1067" w:type="dxa"/>
            <w:vAlign w:val="center"/>
          </w:tcPr>
          <w:p w14:paraId="430AFE30"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17C65E3E" w14:textId="77777777" w:rsidR="00743986" w:rsidRPr="00A10898" w:rsidRDefault="00743986" w:rsidP="00632A82">
            <w:pPr>
              <w:pStyle w:val="TAR"/>
              <w:rPr>
                <w:rFonts w:eastAsia="MS Mincho" w:cs="Arial"/>
              </w:rPr>
            </w:pPr>
            <w:r w:rsidRPr="00A10898">
              <w:rPr>
                <w:rFonts w:cs="Arial"/>
              </w:rPr>
              <w:t>824 MHz</w:t>
            </w:r>
          </w:p>
        </w:tc>
        <w:tc>
          <w:tcPr>
            <w:tcW w:w="317" w:type="dxa"/>
            <w:shd w:val="clear" w:color="auto" w:fill="auto"/>
            <w:vAlign w:val="center"/>
          </w:tcPr>
          <w:p w14:paraId="301A2C1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71A57B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8A37D11" w14:textId="77777777" w:rsidR="00743986" w:rsidRPr="00A10898" w:rsidRDefault="00743986" w:rsidP="00632A82">
            <w:pPr>
              <w:pStyle w:val="TAR"/>
              <w:rPr>
                <w:rFonts w:eastAsia="MS Mincho" w:cs="Arial"/>
              </w:rPr>
            </w:pPr>
            <w:r w:rsidRPr="00A10898">
              <w:rPr>
                <w:rFonts w:cs="Arial"/>
              </w:rPr>
              <w:t>869 MHz</w:t>
            </w:r>
          </w:p>
        </w:tc>
        <w:tc>
          <w:tcPr>
            <w:tcW w:w="317" w:type="dxa"/>
            <w:shd w:val="clear" w:color="auto" w:fill="auto"/>
            <w:vAlign w:val="center"/>
          </w:tcPr>
          <w:p w14:paraId="4301C59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6056E6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969ECCB" w14:textId="77777777" w:rsidR="00743986" w:rsidRPr="00A10898" w:rsidRDefault="00743986" w:rsidP="00632A82">
            <w:pPr>
              <w:pStyle w:val="TAC"/>
              <w:rPr>
                <w:rFonts w:eastAsia="MS Mincho" w:cs="Arial"/>
              </w:rPr>
            </w:pPr>
          </w:p>
        </w:tc>
      </w:tr>
      <w:tr w:rsidR="00743986" w:rsidRPr="00BE6D03" w14:paraId="03D168B0" w14:textId="77777777" w:rsidTr="00632A82">
        <w:trPr>
          <w:trHeight w:val="225"/>
        </w:trPr>
        <w:tc>
          <w:tcPr>
            <w:tcW w:w="1067" w:type="dxa"/>
            <w:vMerge w:val="restart"/>
            <w:vAlign w:val="center"/>
          </w:tcPr>
          <w:p w14:paraId="0E6EEC79" w14:textId="77777777" w:rsidR="00743986" w:rsidRPr="00A10898" w:rsidRDefault="00743986" w:rsidP="00632A82">
            <w:pPr>
              <w:pStyle w:val="TAC"/>
              <w:rPr>
                <w:rFonts w:eastAsia="MS Mincho" w:cs="Arial"/>
              </w:rPr>
            </w:pPr>
            <w:r w:rsidRPr="00A10898">
              <w:rPr>
                <w:rFonts w:eastAsia="MS Mincho" w:cs="Arial"/>
              </w:rPr>
              <w:t>CA_1-7</w:t>
            </w:r>
          </w:p>
        </w:tc>
        <w:tc>
          <w:tcPr>
            <w:tcW w:w="1067" w:type="dxa"/>
            <w:vAlign w:val="center"/>
          </w:tcPr>
          <w:p w14:paraId="50729D7F"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5810EC2C"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C41486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F843B6B"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5EE825B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AFC30B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7E544F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1931D2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4AF9ADE" w14:textId="77777777" w:rsidTr="00632A82">
        <w:trPr>
          <w:trHeight w:val="225"/>
        </w:trPr>
        <w:tc>
          <w:tcPr>
            <w:tcW w:w="1067" w:type="dxa"/>
            <w:vMerge/>
            <w:vAlign w:val="center"/>
          </w:tcPr>
          <w:p w14:paraId="13A9D86C" w14:textId="77777777" w:rsidR="00743986" w:rsidRPr="00A10898" w:rsidRDefault="00743986" w:rsidP="00632A82">
            <w:pPr>
              <w:pStyle w:val="TAC"/>
              <w:rPr>
                <w:rFonts w:eastAsia="MS Mincho" w:cs="Arial"/>
              </w:rPr>
            </w:pPr>
          </w:p>
        </w:tc>
        <w:tc>
          <w:tcPr>
            <w:tcW w:w="1067" w:type="dxa"/>
            <w:vAlign w:val="center"/>
          </w:tcPr>
          <w:p w14:paraId="75E053D9"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9FD97A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50AF122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758E02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579CEF0B"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A8B6AE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19063E7"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6B555BCC" w14:textId="77777777" w:rsidR="00743986" w:rsidRPr="00A10898" w:rsidRDefault="00743986" w:rsidP="00632A82">
            <w:pPr>
              <w:pStyle w:val="TAC"/>
              <w:rPr>
                <w:rFonts w:eastAsia="MS Mincho" w:cs="Arial"/>
              </w:rPr>
            </w:pPr>
          </w:p>
        </w:tc>
      </w:tr>
      <w:tr w:rsidR="00743986" w:rsidRPr="00BE6D03" w14:paraId="4654A7C7" w14:textId="77777777" w:rsidTr="00632A82">
        <w:trPr>
          <w:trHeight w:val="225"/>
        </w:trPr>
        <w:tc>
          <w:tcPr>
            <w:tcW w:w="1067" w:type="dxa"/>
            <w:vMerge w:val="restart"/>
            <w:vAlign w:val="center"/>
          </w:tcPr>
          <w:p w14:paraId="1FD516EF" w14:textId="77777777" w:rsidR="00743986" w:rsidRPr="00A10898" w:rsidRDefault="00743986" w:rsidP="00632A82">
            <w:pPr>
              <w:pStyle w:val="TAC"/>
              <w:rPr>
                <w:rFonts w:eastAsia="MS Mincho" w:cs="Arial"/>
              </w:rPr>
            </w:pPr>
            <w:r w:rsidRPr="00A10898">
              <w:rPr>
                <w:rFonts w:eastAsia="MS Mincho" w:cs="Arial"/>
              </w:rPr>
              <w:t>CA_1-8</w:t>
            </w:r>
          </w:p>
        </w:tc>
        <w:tc>
          <w:tcPr>
            <w:tcW w:w="1067" w:type="dxa"/>
          </w:tcPr>
          <w:p w14:paraId="4CDD91F6" w14:textId="77777777" w:rsidR="00743986" w:rsidRPr="00A10898" w:rsidRDefault="00743986" w:rsidP="00632A82">
            <w:pPr>
              <w:pStyle w:val="TAC"/>
              <w:rPr>
                <w:rFonts w:eastAsia="MS Mincho" w:cs="Arial"/>
              </w:rPr>
            </w:pPr>
            <w:r w:rsidRPr="00A10898">
              <w:rPr>
                <w:rFonts w:cs="Arial"/>
              </w:rPr>
              <w:t>1</w:t>
            </w:r>
          </w:p>
        </w:tc>
        <w:tc>
          <w:tcPr>
            <w:tcW w:w="1212" w:type="dxa"/>
            <w:shd w:val="clear" w:color="auto" w:fill="auto"/>
          </w:tcPr>
          <w:p w14:paraId="6B355A9D"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8E2277A"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71169A3"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20E3E80"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4780756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6243C58"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72BCC9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1CE351E" w14:textId="77777777" w:rsidTr="00632A82">
        <w:trPr>
          <w:trHeight w:val="225"/>
        </w:trPr>
        <w:tc>
          <w:tcPr>
            <w:tcW w:w="1067" w:type="dxa"/>
            <w:vMerge/>
            <w:vAlign w:val="center"/>
          </w:tcPr>
          <w:p w14:paraId="38B55EDA" w14:textId="77777777" w:rsidR="00743986" w:rsidRPr="00A10898" w:rsidRDefault="00743986" w:rsidP="00632A82">
            <w:pPr>
              <w:pStyle w:val="TAC"/>
              <w:rPr>
                <w:rFonts w:eastAsia="MS Mincho" w:cs="Arial"/>
              </w:rPr>
            </w:pPr>
          </w:p>
        </w:tc>
        <w:tc>
          <w:tcPr>
            <w:tcW w:w="1067" w:type="dxa"/>
          </w:tcPr>
          <w:p w14:paraId="210497B4" w14:textId="77777777" w:rsidR="00743986" w:rsidRPr="00A10898" w:rsidRDefault="00743986" w:rsidP="00632A82">
            <w:pPr>
              <w:pStyle w:val="TAC"/>
              <w:rPr>
                <w:rFonts w:eastAsia="MS Mincho" w:cs="Arial"/>
              </w:rPr>
            </w:pPr>
            <w:r w:rsidRPr="00A10898">
              <w:rPr>
                <w:rFonts w:cs="Arial"/>
              </w:rPr>
              <w:t>8</w:t>
            </w:r>
          </w:p>
        </w:tc>
        <w:tc>
          <w:tcPr>
            <w:tcW w:w="1212" w:type="dxa"/>
            <w:shd w:val="clear" w:color="auto" w:fill="auto"/>
          </w:tcPr>
          <w:p w14:paraId="483CAB4F"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5A84C426"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3265C677"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057B82D9"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6E577A7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D026447"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tcPr>
          <w:p w14:paraId="4FCDB60F" w14:textId="77777777" w:rsidR="00743986" w:rsidRPr="00A10898" w:rsidRDefault="00743986" w:rsidP="00632A82">
            <w:pPr>
              <w:pStyle w:val="TAC"/>
              <w:rPr>
                <w:rFonts w:eastAsia="MS Mincho" w:cs="Arial"/>
              </w:rPr>
            </w:pPr>
          </w:p>
        </w:tc>
      </w:tr>
      <w:tr w:rsidR="00743986" w:rsidRPr="00BE6D03" w14:paraId="4872F861" w14:textId="77777777" w:rsidTr="00632A82">
        <w:trPr>
          <w:trHeight w:val="225"/>
        </w:trPr>
        <w:tc>
          <w:tcPr>
            <w:tcW w:w="1067" w:type="dxa"/>
            <w:vMerge w:val="restart"/>
            <w:vAlign w:val="center"/>
          </w:tcPr>
          <w:p w14:paraId="7ED8874D" w14:textId="77777777" w:rsidR="00743986" w:rsidRPr="00A10898" w:rsidRDefault="00743986" w:rsidP="00632A82">
            <w:pPr>
              <w:pStyle w:val="TAC"/>
              <w:rPr>
                <w:rFonts w:cs="Arial"/>
                <w:lang w:eastAsia="ja-JP"/>
              </w:rPr>
            </w:pPr>
            <w:r w:rsidRPr="00A10898">
              <w:rPr>
                <w:rFonts w:cs="Arial" w:hint="eastAsia"/>
                <w:lang w:eastAsia="ja-JP"/>
              </w:rPr>
              <w:t>CA_1-11</w:t>
            </w:r>
          </w:p>
        </w:tc>
        <w:tc>
          <w:tcPr>
            <w:tcW w:w="1067" w:type="dxa"/>
            <w:vAlign w:val="center"/>
          </w:tcPr>
          <w:p w14:paraId="53CB9925" w14:textId="77777777" w:rsidR="00743986" w:rsidRPr="00A10898" w:rsidRDefault="00743986" w:rsidP="00632A82">
            <w:pPr>
              <w:pStyle w:val="TAC"/>
              <w:rPr>
                <w:rFonts w:cs="Arial"/>
                <w:lang w:eastAsia="ja-JP"/>
              </w:rPr>
            </w:pPr>
            <w:r w:rsidRPr="00A10898">
              <w:rPr>
                <w:rFonts w:cs="Arial" w:hint="eastAsia"/>
                <w:lang w:eastAsia="ja-JP"/>
              </w:rPr>
              <w:t>1</w:t>
            </w:r>
          </w:p>
        </w:tc>
        <w:tc>
          <w:tcPr>
            <w:tcW w:w="1212" w:type="dxa"/>
            <w:shd w:val="clear" w:color="auto" w:fill="auto"/>
            <w:vAlign w:val="center"/>
          </w:tcPr>
          <w:p w14:paraId="44BF0A2A"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6FF5D26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495E83A"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5FACA11"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126D59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DC5BB8"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5B76A39" w14:textId="77777777" w:rsidR="00743986" w:rsidRPr="00A10898" w:rsidRDefault="00743986" w:rsidP="00632A82">
            <w:pPr>
              <w:pStyle w:val="TAC"/>
              <w:rPr>
                <w:rFonts w:cs="Arial"/>
                <w:lang w:eastAsia="ja-JP"/>
              </w:rPr>
            </w:pPr>
            <w:r w:rsidRPr="00A10898">
              <w:rPr>
                <w:rFonts w:cs="Arial" w:hint="eastAsia"/>
                <w:lang w:eastAsia="ja-JP"/>
              </w:rPr>
              <w:t>FDD</w:t>
            </w:r>
          </w:p>
        </w:tc>
      </w:tr>
      <w:tr w:rsidR="00743986" w:rsidRPr="00BE6D03" w14:paraId="58872AB8" w14:textId="77777777" w:rsidTr="00632A82">
        <w:trPr>
          <w:trHeight w:val="225"/>
        </w:trPr>
        <w:tc>
          <w:tcPr>
            <w:tcW w:w="1067" w:type="dxa"/>
            <w:vMerge/>
            <w:vAlign w:val="center"/>
          </w:tcPr>
          <w:p w14:paraId="7DAF7BC0" w14:textId="77777777" w:rsidR="00743986" w:rsidRPr="00A10898" w:rsidRDefault="00743986" w:rsidP="00632A82">
            <w:pPr>
              <w:pStyle w:val="TAC"/>
              <w:rPr>
                <w:rFonts w:cs="Arial"/>
              </w:rPr>
            </w:pPr>
          </w:p>
        </w:tc>
        <w:tc>
          <w:tcPr>
            <w:tcW w:w="1067" w:type="dxa"/>
            <w:vAlign w:val="center"/>
          </w:tcPr>
          <w:p w14:paraId="502B5EC6" w14:textId="77777777" w:rsidR="00743986" w:rsidRPr="00A10898" w:rsidRDefault="00743986" w:rsidP="00632A82">
            <w:pPr>
              <w:pStyle w:val="TAC"/>
              <w:rPr>
                <w:rFonts w:cs="Arial"/>
                <w:lang w:eastAsia="ja-JP"/>
              </w:rPr>
            </w:pPr>
            <w:r w:rsidRPr="00A10898">
              <w:rPr>
                <w:rFonts w:cs="Arial" w:hint="eastAsia"/>
                <w:lang w:eastAsia="ja-JP"/>
              </w:rPr>
              <w:t>11</w:t>
            </w:r>
          </w:p>
        </w:tc>
        <w:tc>
          <w:tcPr>
            <w:tcW w:w="1212" w:type="dxa"/>
            <w:shd w:val="clear" w:color="auto" w:fill="auto"/>
            <w:vAlign w:val="center"/>
          </w:tcPr>
          <w:p w14:paraId="2ADFACAB"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61EFF4A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D8AD23D"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61B040E1"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41B5E5F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A43C942"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vAlign w:val="center"/>
          </w:tcPr>
          <w:p w14:paraId="158CE057" w14:textId="77777777" w:rsidR="00743986" w:rsidRPr="00A10898" w:rsidRDefault="00743986" w:rsidP="00632A82">
            <w:pPr>
              <w:pStyle w:val="TAC"/>
              <w:rPr>
                <w:rFonts w:cs="Arial"/>
              </w:rPr>
            </w:pPr>
          </w:p>
        </w:tc>
      </w:tr>
      <w:tr w:rsidR="00743986" w:rsidRPr="00BE6D03" w14:paraId="494F325E" w14:textId="77777777" w:rsidTr="00632A82">
        <w:trPr>
          <w:trHeight w:val="225"/>
        </w:trPr>
        <w:tc>
          <w:tcPr>
            <w:tcW w:w="1067" w:type="dxa"/>
            <w:vMerge w:val="restart"/>
            <w:vAlign w:val="center"/>
          </w:tcPr>
          <w:p w14:paraId="547EA8C3" w14:textId="77777777" w:rsidR="00743986" w:rsidRPr="00A10898" w:rsidRDefault="00743986" w:rsidP="00632A82">
            <w:pPr>
              <w:pStyle w:val="TAC"/>
              <w:rPr>
                <w:rFonts w:cs="Arial"/>
              </w:rPr>
            </w:pPr>
            <w:r w:rsidRPr="00A10898">
              <w:rPr>
                <w:rFonts w:cs="Arial" w:hint="eastAsia"/>
              </w:rPr>
              <w:t>CA_1-18</w:t>
            </w:r>
          </w:p>
        </w:tc>
        <w:tc>
          <w:tcPr>
            <w:tcW w:w="1067" w:type="dxa"/>
            <w:vAlign w:val="center"/>
          </w:tcPr>
          <w:p w14:paraId="1A1D2B77" w14:textId="77777777" w:rsidR="00743986" w:rsidRPr="00A10898" w:rsidRDefault="00743986" w:rsidP="00632A82">
            <w:pPr>
              <w:pStyle w:val="TAC"/>
              <w:rPr>
                <w:rFonts w:cs="Arial"/>
              </w:rPr>
            </w:pPr>
            <w:r w:rsidRPr="00A10898">
              <w:rPr>
                <w:rFonts w:cs="Arial" w:hint="eastAsia"/>
              </w:rPr>
              <w:t>1</w:t>
            </w:r>
          </w:p>
        </w:tc>
        <w:tc>
          <w:tcPr>
            <w:tcW w:w="1212" w:type="dxa"/>
            <w:shd w:val="clear" w:color="auto" w:fill="auto"/>
            <w:vAlign w:val="center"/>
          </w:tcPr>
          <w:p w14:paraId="6C1939E9" w14:textId="77777777" w:rsidR="00743986" w:rsidRPr="00A10898" w:rsidRDefault="00743986" w:rsidP="00632A82">
            <w:pPr>
              <w:pStyle w:val="TAR"/>
              <w:rPr>
                <w:rFonts w:cs="Arial"/>
              </w:rPr>
            </w:pPr>
            <w:r w:rsidRPr="00A10898">
              <w:rPr>
                <w:rFonts w:cs="Arial" w:hint="eastAsia"/>
              </w:rPr>
              <w:t>1920</w:t>
            </w:r>
            <w:r w:rsidRPr="00A10898">
              <w:rPr>
                <w:rFonts w:cs="Arial"/>
              </w:rPr>
              <w:t xml:space="preserve"> MHz</w:t>
            </w:r>
          </w:p>
        </w:tc>
        <w:tc>
          <w:tcPr>
            <w:tcW w:w="317" w:type="dxa"/>
            <w:shd w:val="clear" w:color="auto" w:fill="auto"/>
            <w:vAlign w:val="center"/>
          </w:tcPr>
          <w:p w14:paraId="1ECF9D0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DC6DE7F"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1526B47" w14:textId="77777777" w:rsidR="00743986" w:rsidRPr="00A10898" w:rsidRDefault="00743986" w:rsidP="00632A82">
            <w:pPr>
              <w:pStyle w:val="TAR"/>
              <w:rPr>
                <w:rFonts w:cs="Arial"/>
              </w:rPr>
            </w:pPr>
            <w:r w:rsidRPr="00A10898">
              <w:rPr>
                <w:rFonts w:cs="Arial" w:hint="eastAsia"/>
              </w:rPr>
              <w:t>2110</w:t>
            </w:r>
            <w:r w:rsidRPr="00A10898">
              <w:rPr>
                <w:rFonts w:cs="Arial"/>
              </w:rPr>
              <w:t xml:space="preserve"> MHz</w:t>
            </w:r>
          </w:p>
        </w:tc>
        <w:tc>
          <w:tcPr>
            <w:tcW w:w="317" w:type="dxa"/>
            <w:shd w:val="clear" w:color="auto" w:fill="auto"/>
            <w:vAlign w:val="center"/>
          </w:tcPr>
          <w:p w14:paraId="01EA650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832761E"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2EA15B2" w14:textId="77777777" w:rsidR="00743986" w:rsidRPr="00A10898" w:rsidRDefault="00743986" w:rsidP="00632A82">
            <w:pPr>
              <w:pStyle w:val="TAC"/>
              <w:rPr>
                <w:rFonts w:cs="Arial"/>
              </w:rPr>
            </w:pPr>
            <w:r w:rsidRPr="00A10898">
              <w:rPr>
                <w:rFonts w:cs="Arial" w:hint="eastAsia"/>
              </w:rPr>
              <w:t>FDD</w:t>
            </w:r>
          </w:p>
        </w:tc>
      </w:tr>
      <w:tr w:rsidR="00743986" w:rsidRPr="00BE6D03" w14:paraId="0666B57D" w14:textId="77777777" w:rsidTr="00632A82">
        <w:trPr>
          <w:trHeight w:val="225"/>
        </w:trPr>
        <w:tc>
          <w:tcPr>
            <w:tcW w:w="1067" w:type="dxa"/>
            <w:vMerge/>
            <w:vAlign w:val="center"/>
          </w:tcPr>
          <w:p w14:paraId="7E4C1EC8" w14:textId="77777777" w:rsidR="00743986" w:rsidRPr="00A10898" w:rsidRDefault="00743986" w:rsidP="00632A82">
            <w:pPr>
              <w:pStyle w:val="TAC"/>
              <w:rPr>
                <w:rFonts w:cs="Arial"/>
              </w:rPr>
            </w:pPr>
          </w:p>
        </w:tc>
        <w:tc>
          <w:tcPr>
            <w:tcW w:w="1067" w:type="dxa"/>
            <w:vAlign w:val="center"/>
          </w:tcPr>
          <w:p w14:paraId="4945C84E"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152236AC"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5C98324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5CCFCA5"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34052AA5"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4541DA9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A6B230E"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tcPr>
          <w:p w14:paraId="4B2C87E8" w14:textId="77777777" w:rsidR="00743986" w:rsidRPr="00A10898" w:rsidRDefault="00743986" w:rsidP="00632A82">
            <w:pPr>
              <w:pStyle w:val="TAC"/>
              <w:rPr>
                <w:rFonts w:cs="Arial"/>
              </w:rPr>
            </w:pPr>
          </w:p>
        </w:tc>
      </w:tr>
      <w:tr w:rsidR="00743986" w:rsidRPr="00BE6D03" w14:paraId="46C77391" w14:textId="77777777" w:rsidTr="00632A82">
        <w:trPr>
          <w:trHeight w:val="225"/>
        </w:trPr>
        <w:tc>
          <w:tcPr>
            <w:tcW w:w="1067" w:type="dxa"/>
            <w:vMerge w:val="restart"/>
            <w:vAlign w:val="center"/>
          </w:tcPr>
          <w:p w14:paraId="2D4D2699" w14:textId="77777777" w:rsidR="00743986" w:rsidRPr="00A10898" w:rsidRDefault="00743986" w:rsidP="00632A82">
            <w:pPr>
              <w:pStyle w:val="TAC"/>
              <w:rPr>
                <w:rFonts w:eastAsia="MS Mincho" w:cs="Arial"/>
              </w:rPr>
            </w:pPr>
            <w:r w:rsidRPr="00A10898">
              <w:rPr>
                <w:rFonts w:cs="Arial"/>
              </w:rPr>
              <w:t>CA_1-</w:t>
            </w:r>
            <w:r w:rsidRPr="00A10898">
              <w:rPr>
                <w:rFonts w:cs="Arial" w:hint="eastAsia"/>
              </w:rPr>
              <w:t>19</w:t>
            </w:r>
          </w:p>
        </w:tc>
        <w:tc>
          <w:tcPr>
            <w:tcW w:w="1067" w:type="dxa"/>
            <w:vAlign w:val="center"/>
          </w:tcPr>
          <w:p w14:paraId="03CE792D"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230B72AA"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093AA9E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2A946A45"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ABD95C3"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7627124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3F4659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1E91B41"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7A6447E" w14:textId="77777777" w:rsidTr="00632A82">
        <w:trPr>
          <w:trHeight w:val="225"/>
        </w:trPr>
        <w:tc>
          <w:tcPr>
            <w:tcW w:w="1067" w:type="dxa"/>
            <w:vMerge/>
            <w:vAlign w:val="center"/>
          </w:tcPr>
          <w:p w14:paraId="6CA94B2E" w14:textId="77777777" w:rsidR="00743986" w:rsidRPr="00A10898" w:rsidRDefault="00743986" w:rsidP="00632A82">
            <w:pPr>
              <w:pStyle w:val="TAC"/>
              <w:rPr>
                <w:rFonts w:eastAsia="MS Mincho" w:cs="Arial"/>
              </w:rPr>
            </w:pPr>
          </w:p>
        </w:tc>
        <w:tc>
          <w:tcPr>
            <w:tcW w:w="1067" w:type="dxa"/>
            <w:vAlign w:val="center"/>
          </w:tcPr>
          <w:p w14:paraId="35B604D2" w14:textId="77777777" w:rsidR="00743986" w:rsidRPr="00A10898" w:rsidRDefault="00743986" w:rsidP="00632A82">
            <w:pPr>
              <w:pStyle w:val="TAC"/>
              <w:rPr>
                <w:rFonts w:eastAsia="MS Mincho" w:cs="Arial"/>
              </w:rPr>
            </w:pPr>
            <w:r w:rsidRPr="00A10898">
              <w:rPr>
                <w:rFonts w:eastAsia="MS Mincho" w:cs="Arial"/>
              </w:rPr>
              <w:t>19</w:t>
            </w:r>
          </w:p>
        </w:tc>
        <w:tc>
          <w:tcPr>
            <w:tcW w:w="1212" w:type="dxa"/>
            <w:shd w:val="clear" w:color="auto" w:fill="auto"/>
            <w:vAlign w:val="center"/>
          </w:tcPr>
          <w:p w14:paraId="22E3AF5A" w14:textId="77777777" w:rsidR="00743986" w:rsidRPr="00A10898" w:rsidRDefault="00743986" w:rsidP="00632A82">
            <w:pPr>
              <w:pStyle w:val="TAR"/>
              <w:rPr>
                <w:rFonts w:eastAsia="MS Mincho"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13CAD8FA"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7F2BB05"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65FDA49A" w14:textId="77777777" w:rsidR="00743986" w:rsidRPr="00A10898" w:rsidRDefault="00743986" w:rsidP="00632A82">
            <w:pPr>
              <w:pStyle w:val="TAR"/>
              <w:rPr>
                <w:rFonts w:eastAsia="MS Mincho"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4EA0967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01B92A00"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tcPr>
          <w:p w14:paraId="378D0284" w14:textId="77777777" w:rsidR="00743986" w:rsidRPr="00A10898" w:rsidRDefault="00743986" w:rsidP="00632A82">
            <w:pPr>
              <w:pStyle w:val="TAC"/>
              <w:rPr>
                <w:rFonts w:eastAsia="MS Mincho" w:cs="Arial"/>
              </w:rPr>
            </w:pPr>
          </w:p>
        </w:tc>
      </w:tr>
      <w:tr w:rsidR="00743986" w:rsidRPr="00BE6D03" w14:paraId="1C039912" w14:textId="77777777" w:rsidTr="00632A82">
        <w:trPr>
          <w:trHeight w:val="225"/>
        </w:trPr>
        <w:tc>
          <w:tcPr>
            <w:tcW w:w="1067" w:type="dxa"/>
            <w:vMerge w:val="restart"/>
            <w:vAlign w:val="center"/>
          </w:tcPr>
          <w:p w14:paraId="009E6BA5" w14:textId="77777777" w:rsidR="00743986" w:rsidRPr="00A10898" w:rsidRDefault="00743986" w:rsidP="00632A82">
            <w:pPr>
              <w:pStyle w:val="TAC"/>
              <w:rPr>
                <w:rFonts w:cs="Arial"/>
              </w:rPr>
            </w:pPr>
            <w:r w:rsidRPr="00A10898">
              <w:rPr>
                <w:rFonts w:cs="Arial"/>
              </w:rPr>
              <w:t>CA_1-20</w:t>
            </w:r>
          </w:p>
        </w:tc>
        <w:tc>
          <w:tcPr>
            <w:tcW w:w="1067" w:type="dxa"/>
            <w:vAlign w:val="center"/>
          </w:tcPr>
          <w:p w14:paraId="5894528F"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4D302BF0"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C128262"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7D20CE8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EA0049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BDCA59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2AC872A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6E28B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186BEEF" w14:textId="77777777" w:rsidTr="00632A82">
        <w:trPr>
          <w:trHeight w:val="225"/>
        </w:trPr>
        <w:tc>
          <w:tcPr>
            <w:tcW w:w="1067" w:type="dxa"/>
            <w:vMerge/>
            <w:vAlign w:val="center"/>
          </w:tcPr>
          <w:p w14:paraId="51140415" w14:textId="77777777" w:rsidR="00743986" w:rsidRPr="00A10898" w:rsidRDefault="00743986" w:rsidP="00632A82">
            <w:pPr>
              <w:pStyle w:val="TAC"/>
              <w:rPr>
                <w:rFonts w:cs="Arial"/>
              </w:rPr>
            </w:pPr>
          </w:p>
        </w:tc>
        <w:tc>
          <w:tcPr>
            <w:tcW w:w="1067" w:type="dxa"/>
            <w:vAlign w:val="center"/>
          </w:tcPr>
          <w:p w14:paraId="07ED6A7B"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3A1AA3C9"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2B0A2B3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028A49D"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723FE76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189C9E5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B72BC94"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0BB95F39" w14:textId="77777777" w:rsidR="00743986" w:rsidRPr="00A10898" w:rsidRDefault="00743986" w:rsidP="00632A82">
            <w:pPr>
              <w:pStyle w:val="TAC"/>
              <w:rPr>
                <w:rFonts w:eastAsia="MS Mincho" w:cs="Arial"/>
              </w:rPr>
            </w:pPr>
          </w:p>
        </w:tc>
      </w:tr>
      <w:tr w:rsidR="00743986" w:rsidRPr="00BE6D03" w14:paraId="7B2BB5ED" w14:textId="77777777" w:rsidTr="00632A82">
        <w:trPr>
          <w:trHeight w:val="225"/>
        </w:trPr>
        <w:tc>
          <w:tcPr>
            <w:tcW w:w="1067" w:type="dxa"/>
            <w:vMerge w:val="restart"/>
            <w:vAlign w:val="center"/>
          </w:tcPr>
          <w:p w14:paraId="0957BDA1" w14:textId="77777777" w:rsidR="00743986" w:rsidRPr="00A10898" w:rsidRDefault="00743986" w:rsidP="00632A82">
            <w:pPr>
              <w:pStyle w:val="TAC"/>
              <w:rPr>
                <w:rFonts w:eastAsia="MS Mincho" w:cs="Arial"/>
              </w:rPr>
            </w:pPr>
            <w:r w:rsidRPr="00A10898">
              <w:rPr>
                <w:rFonts w:cs="Arial"/>
              </w:rPr>
              <w:t>CA_1-21</w:t>
            </w:r>
          </w:p>
        </w:tc>
        <w:tc>
          <w:tcPr>
            <w:tcW w:w="1067" w:type="dxa"/>
            <w:vAlign w:val="center"/>
          </w:tcPr>
          <w:p w14:paraId="0612850F" w14:textId="77777777" w:rsidR="00743986" w:rsidRPr="00A10898" w:rsidRDefault="00743986" w:rsidP="00632A82">
            <w:pPr>
              <w:pStyle w:val="TAC"/>
              <w:rPr>
                <w:rFonts w:eastAsia="MS Mincho" w:cs="Arial"/>
              </w:rPr>
            </w:pPr>
            <w:r w:rsidRPr="00A10898">
              <w:rPr>
                <w:rFonts w:cs="Arial" w:hint="eastAsia"/>
              </w:rPr>
              <w:t>1</w:t>
            </w:r>
          </w:p>
        </w:tc>
        <w:tc>
          <w:tcPr>
            <w:tcW w:w="1212" w:type="dxa"/>
            <w:shd w:val="clear" w:color="auto" w:fill="auto"/>
            <w:vAlign w:val="center"/>
          </w:tcPr>
          <w:p w14:paraId="0F875370"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5598B20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DF17A52"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3EE913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245439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63DFD0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3219A5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9277E97" w14:textId="77777777" w:rsidTr="00632A82">
        <w:trPr>
          <w:trHeight w:val="225"/>
        </w:trPr>
        <w:tc>
          <w:tcPr>
            <w:tcW w:w="1067" w:type="dxa"/>
            <w:vMerge/>
            <w:vAlign w:val="center"/>
          </w:tcPr>
          <w:p w14:paraId="56EF44A0" w14:textId="77777777" w:rsidR="00743986" w:rsidRPr="00A10898" w:rsidRDefault="00743986" w:rsidP="00632A82">
            <w:pPr>
              <w:pStyle w:val="TAC"/>
              <w:rPr>
                <w:rFonts w:eastAsia="MS Mincho" w:cs="Arial"/>
              </w:rPr>
            </w:pPr>
          </w:p>
        </w:tc>
        <w:tc>
          <w:tcPr>
            <w:tcW w:w="1067" w:type="dxa"/>
            <w:vAlign w:val="center"/>
          </w:tcPr>
          <w:p w14:paraId="34288DF6" w14:textId="77777777" w:rsidR="00743986" w:rsidRPr="00A10898" w:rsidRDefault="00743986" w:rsidP="00632A82">
            <w:pPr>
              <w:pStyle w:val="TAC"/>
              <w:rPr>
                <w:rFonts w:eastAsia="MS Mincho" w:cs="Arial"/>
              </w:rPr>
            </w:pPr>
            <w:r w:rsidRPr="00A10898">
              <w:rPr>
                <w:rFonts w:cs="Arial" w:hint="eastAsia"/>
              </w:rPr>
              <w:t>21</w:t>
            </w:r>
          </w:p>
        </w:tc>
        <w:tc>
          <w:tcPr>
            <w:tcW w:w="1212" w:type="dxa"/>
            <w:shd w:val="clear" w:color="auto" w:fill="auto"/>
            <w:vAlign w:val="center"/>
          </w:tcPr>
          <w:p w14:paraId="12DAD60F" w14:textId="77777777" w:rsidR="00743986" w:rsidRPr="00A10898" w:rsidRDefault="00743986" w:rsidP="00632A82">
            <w:pPr>
              <w:pStyle w:val="TAR"/>
              <w:rPr>
                <w:rFonts w:cs="Arial"/>
              </w:rPr>
            </w:pPr>
            <w:r w:rsidRPr="00A10898">
              <w:rPr>
                <w:rFonts w:cs="Arial" w:hint="eastAsia"/>
              </w:rPr>
              <w:t>1447.9</w:t>
            </w:r>
            <w:r w:rsidRPr="00A10898">
              <w:rPr>
                <w:rFonts w:cs="Arial"/>
              </w:rPr>
              <w:t xml:space="preserve"> MHz</w:t>
            </w:r>
          </w:p>
        </w:tc>
        <w:tc>
          <w:tcPr>
            <w:tcW w:w="317" w:type="dxa"/>
            <w:shd w:val="clear" w:color="auto" w:fill="auto"/>
            <w:vAlign w:val="center"/>
          </w:tcPr>
          <w:p w14:paraId="7052C00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319EEBA6"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vAlign w:val="center"/>
          </w:tcPr>
          <w:p w14:paraId="38C2FDDF" w14:textId="77777777" w:rsidR="00743986" w:rsidRPr="00A10898" w:rsidRDefault="00743986" w:rsidP="00632A82">
            <w:pPr>
              <w:pStyle w:val="TAR"/>
              <w:rPr>
                <w:rFonts w:cs="Arial"/>
              </w:rPr>
            </w:pPr>
            <w:r w:rsidRPr="00A10898">
              <w:rPr>
                <w:rFonts w:cs="Arial" w:hint="eastAsia"/>
              </w:rPr>
              <w:t>1495.9 MHz</w:t>
            </w:r>
          </w:p>
        </w:tc>
        <w:tc>
          <w:tcPr>
            <w:tcW w:w="317" w:type="dxa"/>
            <w:shd w:val="clear" w:color="auto" w:fill="auto"/>
            <w:vAlign w:val="center"/>
          </w:tcPr>
          <w:p w14:paraId="2B92213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0100BB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tcPr>
          <w:p w14:paraId="229E9785" w14:textId="77777777" w:rsidR="00743986" w:rsidRPr="00A10898" w:rsidRDefault="00743986" w:rsidP="00632A82">
            <w:pPr>
              <w:pStyle w:val="TAC"/>
              <w:rPr>
                <w:rFonts w:eastAsia="MS Mincho" w:cs="Arial"/>
              </w:rPr>
            </w:pPr>
          </w:p>
        </w:tc>
      </w:tr>
      <w:tr w:rsidR="00743986" w:rsidRPr="00BE6D03" w14:paraId="68E7D099" w14:textId="77777777" w:rsidTr="00632A82">
        <w:trPr>
          <w:trHeight w:val="225"/>
        </w:trPr>
        <w:tc>
          <w:tcPr>
            <w:tcW w:w="1067" w:type="dxa"/>
            <w:vMerge w:val="restart"/>
            <w:vAlign w:val="center"/>
          </w:tcPr>
          <w:p w14:paraId="3B304651" w14:textId="77777777" w:rsidR="00743986" w:rsidRPr="00A10898" w:rsidRDefault="00743986" w:rsidP="00632A82">
            <w:pPr>
              <w:pStyle w:val="TAC"/>
              <w:rPr>
                <w:rFonts w:eastAsia="MS Mincho" w:cs="Arial"/>
              </w:rPr>
            </w:pPr>
            <w:r w:rsidRPr="00A10898">
              <w:rPr>
                <w:rFonts w:cs="Arial" w:hint="eastAsia"/>
              </w:rPr>
              <w:t>CA_1-26</w:t>
            </w:r>
          </w:p>
        </w:tc>
        <w:tc>
          <w:tcPr>
            <w:tcW w:w="1067" w:type="dxa"/>
            <w:vAlign w:val="center"/>
          </w:tcPr>
          <w:p w14:paraId="460654A3"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7BE9C86E"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52BB0E4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D1FD6C4"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97F0BA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9EEAF4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4C6234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43823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BBEB6A5" w14:textId="77777777" w:rsidTr="00632A82">
        <w:trPr>
          <w:trHeight w:val="225"/>
        </w:trPr>
        <w:tc>
          <w:tcPr>
            <w:tcW w:w="1067" w:type="dxa"/>
            <w:vMerge/>
            <w:vAlign w:val="center"/>
          </w:tcPr>
          <w:p w14:paraId="203A5C38" w14:textId="77777777" w:rsidR="00743986" w:rsidRPr="00A10898" w:rsidRDefault="00743986" w:rsidP="00632A82">
            <w:pPr>
              <w:pStyle w:val="TAC"/>
              <w:rPr>
                <w:rFonts w:eastAsia="MS Mincho" w:cs="Arial"/>
              </w:rPr>
            </w:pPr>
          </w:p>
        </w:tc>
        <w:tc>
          <w:tcPr>
            <w:tcW w:w="1067" w:type="dxa"/>
            <w:vAlign w:val="center"/>
          </w:tcPr>
          <w:p w14:paraId="79F093A0"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1D5C65AD"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7CB55DC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4DAD95B"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AD157E4"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7C25ABE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C3FBFDD"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4B05521" w14:textId="77777777" w:rsidR="00743986" w:rsidRPr="00A10898" w:rsidRDefault="00743986" w:rsidP="00632A82">
            <w:pPr>
              <w:pStyle w:val="TAC"/>
              <w:rPr>
                <w:rFonts w:eastAsia="MS Mincho" w:cs="Arial"/>
              </w:rPr>
            </w:pPr>
          </w:p>
        </w:tc>
      </w:tr>
      <w:tr w:rsidR="00743986" w:rsidRPr="00BE6D03" w14:paraId="150BF599" w14:textId="77777777" w:rsidTr="00632A82">
        <w:trPr>
          <w:trHeight w:val="225"/>
        </w:trPr>
        <w:tc>
          <w:tcPr>
            <w:tcW w:w="1067" w:type="dxa"/>
            <w:vMerge w:val="restart"/>
            <w:vAlign w:val="center"/>
          </w:tcPr>
          <w:p w14:paraId="1E71A1C0" w14:textId="77777777" w:rsidR="00743986" w:rsidRPr="00A10898" w:rsidRDefault="00743986" w:rsidP="00632A82">
            <w:pPr>
              <w:pStyle w:val="TAC"/>
              <w:rPr>
                <w:rFonts w:eastAsia="MS Mincho" w:cs="Arial"/>
              </w:rPr>
            </w:pPr>
            <w:r w:rsidRPr="00A10898">
              <w:rPr>
                <w:rFonts w:cs="Arial" w:hint="eastAsia"/>
              </w:rPr>
              <w:t>CA_1-2</w:t>
            </w:r>
            <w:r w:rsidRPr="00A10898">
              <w:rPr>
                <w:rFonts w:cs="Arial" w:hint="eastAsia"/>
                <w:lang w:eastAsia="ja-JP"/>
              </w:rPr>
              <w:t>8</w:t>
            </w:r>
          </w:p>
        </w:tc>
        <w:tc>
          <w:tcPr>
            <w:tcW w:w="1067" w:type="dxa"/>
            <w:vAlign w:val="center"/>
          </w:tcPr>
          <w:p w14:paraId="0856F302"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0AB5464F"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6756E91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C39E204"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3A07D2F"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EEF43B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C05ED4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A6C3A79" w14:textId="77777777" w:rsidR="00743986" w:rsidRPr="00A10898" w:rsidRDefault="00743986" w:rsidP="00632A82">
            <w:pPr>
              <w:pStyle w:val="TAC"/>
              <w:rPr>
                <w:rFonts w:eastAsia="MS Mincho" w:cs="Arial"/>
              </w:rPr>
            </w:pPr>
            <w:r w:rsidRPr="00A10898">
              <w:rPr>
                <w:rFonts w:cs="Arial"/>
              </w:rPr>
              <w:t>FDD</w:t>
            </w:r>
          </w:p>
        </w:tc>
      </w:tr>
      <w:tr w:rsidR="00743986" w:rsidRPr="00BE6D03" w14:paraId="6D4AB46A" w14:textId="77777777" w:rsidTr="00632A82">
        <w:trPr>
          <w:trHeight w:val="225"/>
        </w:trPr>
        <w:tc>
          <w:tcPr>
            <w:tcW w:w="1067" w:type="dxa"/>
            <w:vMerge/>
            <w:vAlign w:val="center"/>
          </w:tcPr>
          <w:p w14:paraId="06D9A68F" w14:textId="77777777" w:rsidR="00743986" w:rsidRPr="00A10898" w:rsidRDefault="00743986" w:rsidP="00632A82">
            <w:pPr>
              <w:pStyle w:val="TAC"/>
              <w:rPr>
                <w:rFonts w:eastAsia="MS Mincho" w:cs="Arial"/>
              </w:rPr>
            </w:pPr>
          </w:p>
        </w:tc>
        <w:tc>
          <w:tcPr>
            <w:tcW w:w="1067" w:type="dxa"/>
            <w:vAlign w:val="center"/>
          </w:tcPr>
          <w:p w14:paraId="66D7635C" w14:textId="77777777" w:rsidR="00743986" w:rsidRPr="00A10898" w:rsidRDefault="00743986" w:rsidP="00632A82">
            <w:pPr>
              <w:pStyle w:val="TAC"/>
              <w:rPr>
                <w:rFonts w:cs="Arial"/>
              </w:rPr>
            </w:pPr>
            <w:r w:rsidRPr="00A10898">
              <w:rPr>
                <w:rFonts w:cs="Arial"/>
              </w:rPr>
              <w:t>2</w:t>
            </w:r>
            <w:r w:rsidRPr="00A10898">
              <w:rPr>
                <w:rFonts w:cs="Arial" w:hint="eastAsia"/>
                <w:lang w:eastAsia="ja-JP"/>
              </w:rPr>
              <w:t>8</w:t>
            </w:r>
          </w:p>
        </w:tc>
        <w:tc>
          <w:tcPr>
            <w:tcW w:w="1212" w:type="dxa"/>
            <w:shd w:val="clear" w:color="auto" w:fill="auto"/>
            <w:vAlign w:val="center"/>
          </w:tcPr>
          <w:p w14:paraId="700BAF17" w14:textId="77777777" w:rsidR="00743986" w:rsidRPr="00A10898" w:rsidRDefault="00743986" w:rsidP="00632A82">
            <w:pPr>
              <w:pStyle w:val="TAR"/>
              <w:rPr>
                <w:rFonts w:cs="Arial"/>
              </w:rPr>
            </w:pPr>
            <w:r w:rsidRPr="00A10898">
              <w:rPr>
                <w:rFonts w:cs="Arial" w:hint="eastAsia"/>
                <w:lang w:eastAsia="ja-JP"/>
              </w:rPr>
              <w:t>703</w:t>
            </w:r>
            <w:r w:rsidRPr="00A10898">
              <w:rPr>
                <w:rFonts w:cs="Arial"/>
              </w:rPr>
              <w:t xml:space="preserve"> MHz</w:t>
            </w:r>
          </w:p>
        </w:tc>
        <w:tc>
          <w:tcPr>
            <w:tcW w:w="317" w:type="dxa"/>
            <w:shd w:val="clear" w:color="auto" w:fill="auto"/>
            <w:vAlign w:val="center"/>
          </w:tcPr>
          <w:p w14:paraId="0B48EA1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7482016" w14:textId="77777777" w:rsidR="00743986" w:rsidRPr="00A10898" w:rsidRDefault="00743986" w:rsidP="00632A82">
            <w:pPr>
              <w:pStyle w:val="TAL"/>
              <w:rPr>
                <w:rFonts w:cs="Arial"/>
              </w:rPr>
            </w:pPr>
            <w:r w:rsidRPr="00A10898">
              <w:rPr>
                <w:rFonts w:cs="Arial" w:hint="eastAsia"/>
                <w:lang w:eastAsia="ja-JP"/>
              </w:rPr>
              <w:t>748</w:t>
            </w:r>
            <w:r w:rsidRPr="00A10898">
              <w:rPr>
                <w:rFonts w:cs="Arial"/>
              </w:rPr>
              <w:t xml:space="preserve"> MHz</w:t>
            </w:r>
          </w:p>
        </w:tc>
        <w:tc>
          <w:tcPr>
            <w:tcW w:w="1210" w:type="dxa"/>
            <w:shd w:val="clear" w:color="auto" w:fill="auto"/>
            <w:vAlign w:val="center"/>
          </w:tcPr>
          <w:p w14:paraId="7503AF46" w14:textId="77777777" w:rsidR="00743986" w:rsidRPr="00A10898" w:rsidRDefault="00743986" w:rsidP="00632A82">
            <w:pPr>
              <w:pStyle w:val="TAR"/>
              <w:rPr>
                <w:rFonts w:cs="Arial"/>
              </w:rPr>
            </w:pPr>
            <w:r w:rsidRPr="00A10898">
              <w:rPr>
                <w:rFonts w:cs="Arial" w:hint="eastAsia"/>
                <w:lang w:eastAsia="ja-JP"/>
              </w:rPr>
              <w:t>758</w:t>
            </w:r>
            <w:r w:rsidRPr="00A10898">
              <w:rPr>
                <w:rFonts w:cs="Arial"/>
              </w:rPr>
              <w:t xml:space="preserve"> MHz</w:t>
            </w:r>
          </w:p>
        </w:tc>
        <w:tc>
          <w:tcPr>
            <w:tcW w:w="317" w:type="dxa"/>
            <w:shd w:val="clear" w:color="auto" w:fill="auto"/>
            <w:vAlign w:val="center"/>
          </w:tcPr>
          <w:p w14:paraId="296814F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8F9A11A" w14:textId="77777777" w:rsidR="00743986" w:rsidRPr="00A10898" w:rsidRDefault="00743986" w:rsidP="00632A82">
            <w:pPr>
              <w:pStyle w:val="TAL"/>
              <w:rPr>
                <w:rFonts w:cs="Arial"/>
              </w:rPr>
            </w:pPr>
            <w:r w:rsidRPr="00A10898">
              <w:rPr>
                <w:rFonts w:cs="Arial"/>
              </w:rPr>
              <w:t>8</w:t>
            </w:r>
            <w:r w:rsidRPr="00A10898">
              <w:rPr>
                <w:rFonts w:cs="Arial" w:hint="eastAsia"/>
                <w:lang w:eastAsia="ja-JP"/>
              </w:rPr>
              <w:t>03</w:t>
            </w:r>
            <w:r w:rsidRPr="00A10898">
              <w:rPr>
                <w:rFonts w:cs="Arial"/>
              </w:rPr>
              <w:t xml:space="preserve"> MHz</w:t>
            </w:r>
          </w:p>
        </w:tc>
        <w:tc>
          <w:tcPr>
            <w:tcW w:w="850" w:type="dxa"/>
            <w:vMerge/>
            <w:shd w:val="clear" w:color="auto" w:fill="auto"/>
            <w:vAlign w:val="center"/>
          </w:tcPr>
          <w:p w14:paraId="3BA61399" w14:textId="77777777" w:rsidR="00743986" w:rsidRPr="00A10898" w:rsidRDefault="00743986" w:rsidP="00632A82">
            <w:pPr>
              <w:pStyle w:val="TAC"/>
              <w:rPr>
                <w:rFonts w:eastAsia="MS Mincho" w:cs="Arial"/>
              </w:rPr>
            </w:pPr>
          </w:p>
        </w:tc>
      </w:tr>
      <w:tr w:rsidR="00743986" w:rsidRPr="006D5C34" w14:paraId="4C290423" w14:textId="77777777" w:rsidTr="00632A82">
        <w:trPr>
          <w:trHeight w:val="225"/>
        </w:trPr>
        <w:tc>
          <w:tcPr>
            <w:tcW w:w="1067" w:type="dxa"/>
            <w:vMerge w:val="restart"/>
            <w:vAlign w:val="center"/>
          </w:tcPr>
          <w:p w14:paraId="65F82C8F"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0</w:t>
            </w:r>
          </w:p>
        </w:tc>
        <w:tc>
          <w:tcPr>
            <w:tcW w:w="1067" w:type="dxa"/>
            <w:vAlign w:val="center"/>
          </w:tcPr>
          <w:p w14:paraId="7CD25312"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2BC9D3AC"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78CA4A5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39207A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43C5FD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B34C01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1B96900"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20FE0596"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6D5C34" w14:paraId="3F9043FB" w14:textId="77777777" w:rsidTr="00632A82">
        <w:trPr>
          <w:trHeight w:val="225"/>
        </w:trPr>
        <w:tc>
          <w:tcPr>
            <w:tcW w:w="1067" w:type="dxa"/>
            <w:vMerge/>
            <w:vAlign w:val="center"/>
          </w:tcPr>
          <w:p w14:paraId="5C9098D7" w14:textId="77777777" w:rsidR="00743986" w:rsidRPr="00A10898" w:rsidRDefault="00743986" w:rsidP="00632A82">
            <w:pPr>
              <w:pStyle w:val="TAC"/>
              <w:rPr>
                <w:rFonts w:eastAsia="MS Mincho" w:cs="Arial"/>
              </w:rPr>
            </w:pPr>
          </w:p>
        </w:tc>
        <w:tc>
          <w:tcPr>
            <w:tcW w:w="1067" w:type="dxa"/>
            <w:vAlign w:val="center"/>
          </w:tcPr>
          <w:p w14:paraId="3244600D"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04259470"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30BC4BA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2AE2925"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1210" w:type="dxa"/>
            <w:shd w:val="clear" w:color="auto" w:fill="auto"/>
            <w:vAlign w:val="center"/>
          </w:tcPr>
          <w:p w14:paraId="2E6D3920"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2F353B7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8364E72"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850" w:type="dxa"/>
            <w:shd w:val="clear" w:color="auto" w:fill="auto"/>
          </w:tcPr>
          <w:p w14:paraId="466C3093"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6041ED2D" w14:textId="77777777" w:rsidTr="00632A82">
        <w:trPr>
          <w:trHeight w:val="225"/>
        </w:trPr>
        <w:tc>
          <w:tcPr>
            <w:tcW w:w="1067" w:type="dxa"/>
            <w:vMerge w:val="restart"/>
            <w:vAlign w:val="center"/>
          </w:tcPr>
          <w:p w14:paraId="1C8CC017"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1</w:t>
            </w:r>
          </w:p>
        </w:tc>
        <w:tc>
          <w:tcPr>
            <w:tcW w:w="1067" w:type="dxa"/>
            <w:vAlign w:val="center"/>
          </w:tcPr>
          <w:p w14:paraId="5EB1E5E8"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69CDCDE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761AC0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91070F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6CA7BF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1026A1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4AD4A34"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57046FCD"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4AF98A73" w14:textId="77777777" w:rsidTr="00632A82">
        <w:trPr>
          <w:trHeight w:val="225"/>
        </w:trPr>
        <w:tc>
          <w:tcPr>
            <w:tcW w:w="1067" w:type="dxa"/>
            <w:vMerge/>
            <w:vAlign w:val="center"/>
          </w:tcPr>
          <w:p w14:paraId="5C34D227" w14:textId="77777777" w:rsidR="00743986" w:rsidRPr="00A10898" w:rsidRDefault="00743986" w:rsidP="00632A82">
            <w:pPr>
              <w:pStyle w:val="TAC"/>
              <w:rPr>
                <w:rFonts w:eastAsia="MS Mincho" w:cs="Arial"/>
              </w:rPr>
            </w:pPr>
          </w:p>
        </w:tc>
        <w:tc>
          <w:tcPr>
            <w:tcW w:w="1067" w:type="dxa"/>
            <w:vAlign w:val="center"/>
          </w:tcPr>
          <w:p w14:paraId="716F1734"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1</w:t>
            </w:r>
          </w:p>
        </w:tc>
        <w:tc>
          <w:tcPr>
            <w:tcW w:w="1212" w:type="dxa"/>
            <w:shd w:val="clear" w:color="auto" w:fill="auto"/>
            <w:vAlign w:val="center"/>
          </w:tcPr>
          <w:p w14:paraId="4DDA1B74"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435C0AD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D18511D"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1210" w:type="dxa"/>
            <w:shd w:val="clear" w:color="auto" w:fill="auto"/>
            <w:vAlign w:val="center"/>
          </w:tcPr>
          <w:p w14:paraId="68ECA72A"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59D5EA1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E8293E0"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850" w:type="dxa"/>
            <w:shd w:val="clear" w:color="auto" w:fill="auto"/>
          </w:tcPr>
          <w:p w14:paraId="726FED8F"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311C08E4" w14:textId="77777777" w:rsidTr="00632A82">
        <w:trPr>
          <w:trHeight w:val="225"/>
        </w:trPr>
        <w:tc>
          <w:tcPr>
            <w:tcW w:w="1067" w:type="dxa"/>
            <w:vMerge w:val="restart"/>
            <w:vAlign w:val="center"/>
          </w:tcPr>
          <w:p w14:paraId="62412F39"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42</w:t>
            </w:r>
          </w:p>
        </w:tc>
        <w:tc>
          <w:tcPr>
            <w:tcW w:w="1067" w:type="dxa"/>
            <w:vAlign w:val="center"/>
          </w:tcPr>
          <w:p w14:paraId="79BD888D"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772C8A2C"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02BDAB0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157EF4F"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5847E8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6F6967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CF777D9" w14:textId="77777777" w:rsidR="00743986" w:rsidRPr="00A10898" w:rsidRDefault="00743986" w:rsidP="00632A82">
            <w:pPr>
              <w:pStyle w:val="TAL"/>
              <w:rPr>
                <w:rFonts w:cs="Arial"/>
              </w:rPr>
            </w:pPr>
            <w:r w:rsidRPr="00A10898">
              <w:rPr>
                <w:rFonts w:cs="Arial"/>
              </w:rPr>
              <w:t>2170 MHz</w:t>
            </w:r>
          </w:p>
        </w:tc>
        <w:tc>
          <w:tcPr>
            <w:tcW w:w="850" w:type="dxa"/>
            <w:shd w:val="clear" w:color="auto" w:fill="auto"/>
          </w:tcPr>
          <w:p w14:paraId="1CBD9C25"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39D6C8AE" w14:textId="77777777" w:rsidTr="00632A82">
        <w:trPr>
          <w:trHeight w:val="225"/>
        </w:trPr>
        <w:tc>
          <w:tcPr>
            <w:tcW w:w="1067" w:type="dxa"/>
            <w:vMerge/>
            <w:vAlign w:val="center"/>
          </w:tcPr>
          <w:p w14:paraId="1B8DD751" w14:textId="77777777" w:rsidR="00743986" w:rsidRPr="00A10898" w:rsidRDefault="00743986" w:rsidP="00632A82">
            <w:pPr>
              <w:pStyle w:val="TAC"/>
              <w:rPr>
                <w:rFonts w:eastAsia="MS Mincho" w:cs="Arial"/>
              </w:rPr>
            </w:pPr>
          </w:p>
        </w:tc>
        <w:tc>
          <w:tcPr>
            <w:tcW w:w="1067" w:type="dxa"/>
            <w:vAlign w:val="center"/>
          </w:tcPr>
          <w:p w14:paraId="2B89F2A7"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662EBB4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9D4292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B3B8F24"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6EF26F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5FB728E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0A9D95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5F040F9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A2C4AC3" w14:textId="77777777" w:rsidTr="00632A82">
        <w:trPr>
          <w:trHeight w:val="225"/>
        </w:trPr>
        <w:tc>
          <w:tcPr>
            <w:tcW w:w="1067" w:type="dxa"/>
            <w:vMerge w:val="restart"/>
            <w:vAlign w:val="center"/>
          </w:tcPr>
          <w:p w14:paraId="7FDD9738" w14:textId="77777777" w:rsidR="00743986" w:rsidRPr="00A10898" w:rsidRDefault="00743986" w:rsidP="00632A82">
            <w:pPr>
              <w:pStyle w:val="TAC"/>
              <w:rPr>
                <w:rFonts w:eastAsia="MS Mincho" w:cs="Arial"/>
              </w:rPr>
            </w:pPr>
            <w:r w:rsidRPr="00A10898">
              <w:rPr>
                <w:rFonts w:eastAsia="MS Mincho" w:cs="Arial"/>
              </w:rPr>
              <w:t>CA_2-4</w:t>
            </w:r>
          </w:p>
        </w:tc>
        <w:tc>
          <w:tcPr>
            <w:tcW w:w="1067" w:type="dxa"/>
            <w:vAlign w:val="center"/>
          </w:tcPr>
          <w:p w14:paraId="72FF41A4"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45862BFC"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75242AE"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9D4E8C6"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37F2CC6C"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7899129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36A1B8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38AE84E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9BE7A16" w14:textId="77777777" w:rsidTr="00632A82">
        <w:trPr>
          <w:trHeight w:val="225"/>
        </w:trPr>
        <w:tc>
          <w:tcPr>
            <w:tcW w:w="1067" w:type="dxa"/>
            <w:vMerge/>
            <w:vAlign w:val="center"/>
          </w:tcPr>
          <w:p w14:paraId="303CD5F6" w14:textId="77777777" w:rsidR="00743986" w:rsidRPr="00A10898" w:rsidRDefault="00743986" w:rsidP="00632A82">
            <w:pPr>
              <w:pStyle w:val="TAC"/>
              <w:rPr>
                <w:rFonts w:eastAsia="MS Mincho" w:cs="Arial"/>
              </w:rPr>
            </w:pPr>
          </w:p>
        </w:tc>
        <w:tc>
          <w:tcPr>
            <w:tcW w:w="1067" w:type="dxa"/>
            <w:vAlign w:val="center"/>
          </w:tcPr>
          <w:p w14:paraId="28E8FDE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D618853"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71B77FD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7B12577"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1F71A8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FC16DC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A9D691A"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53D5BCF2" w14:textId="77777777" w:rsidR="00743986" w:rsidRPr="00A10898" w:rsidRDefault="00743986" w:rsidP="00632A82">
            <w:pPr>
              <w:pStyle w:val="TAC"/>
              <w:rPr>
                <w:rFonts w:eastAsia="MS Mincho" w:cs="Arial"/>
              </w:rPr>
            </w:pPr>
          </w:p>
        </w:tc>
      </w:tr>
      <w:tr w:rsidR="00743986" w:rsidRPr="00BE6D03" w14:paraId="1CAA977D" w14:textId="77777777" w:rsidTr="00632A82">
        <w:trPr>
          <w:trHeight w:val="225"/>
        </w:trPr>
        <w:tc>
          <w:tcPr>
            <w:tcW w:w="1067" w:type="dxa"/>
            <w:vMerge w:val="restart"/>
            <w:vAlign w:val="center"/>
          </w:tcPr>
          <w:p w14:paraId="2B5E8698" w14:textId="77777777" w:rsidR="00743986" w:rsidRPr="00A10898" w:rsidRDefault="00743986" w:rsidP="00632A82">
            <w:pPr>
              <w:pStyle w:val="TAC"/>
              <w:rPr>
                <w:rFonts w:eastAsia="MS Mincho" w:cs="Arial"/>
              </w:rPr>
            </w:pPr>
            <w:r w:rsidRPr="00A10898">
              <w:rPr>
                <w:rFonts w:eastAsia="MS Mincho" w:cs="Arial"/>
              </w:rPr>
              <w:t>CA_2-4-4</w:t>
            </w:r>
          </w:p>
        </w:tc>
        <w:tc>
          <w:tcPr>
            <w:tcW w:w="1067" w:type="dxa"/>
            <w:vAlign w:val="center"/>
          </w:tcPr>
          <w:p w14:paraId="645E3E92"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E936093"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6ECB2B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190924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248CDC4"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5E0AAA7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A3ADA3B"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ED2EBB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EEA05C9" w14:textId="77777777" w:rsidTr="00632A82">
        <w:trPr>
          <w:trHeight w:val="225"/>
        </w:trPr>
        <w:tc>
          <w:tcPr>
            <w:tcW w:w="1067" w:type="dxa"/>
            <w:vMerge/>
            <w:vAlign w:val="center"/>
          </w:tcPr>
          <w:p w14:paraId="57826A7B" w14:textId="77777777" w:rsidR="00743986" w:rsidRPr="00A10898" w:rsidRDefault="00743986" w:rsidP="00632A82">
            <w:pPr>
              <w:pStyle w:val="TAC"/>
              <w:rPr>
                <w:rFonts w:eastAsia="MS Mincho" w:cs="Arial"/>
              </w:rPr>
            </w:pPr>
          </w:p>
        </w:tc>
        <w:tc>
          <w:tcPr>
            <w:tcW w:w="1067" w:type="dxa"/>
            <w:vAlign w:val="center"/>
          </w:tcPr>
          <w:p w14:paraId="413BC2E1"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2CB0158B"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7A374D3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69AEB89"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04AC09B"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ECBF25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11CF381"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7EB69E76" w14:textId="77777777" w:rsidR="00743986" w:rsidRPr="00A10898" w:rsidRDefault="00743986" w:rsidP="00632A82">
            <w:pPr>
              <w:pStyle w:val="TAC"/>
              <w:rPr>
                <w:rFonts w:eastAsia="MS Mincho" w:cs="Arial"/>
              </w:rPr>
            </w:pPr>
          </w:p>
        </w:tc>
      </w:tr>
      <w:tr w:rsidR="00743986" w:rsidRPr="00BE6D03" w14:paraId="265AAC85" w14:textId="77777777" w:rsidTr="00632A82">
        <w:trPr>
          <w:trHeight w:val="225"/>
        </w:trPr>
        <w:tc>
          <w:tcPr>
            <w:tcW w:w="1067" w:type="dxa"/>
            <w:vMerge w:val="restart"/>
            <w:vAlign w:val="center"/>
          </w:tcPr>
          <w:p w14:paraId="32ECBFAB" w14:textId="77777777" w:rsidR="00743986" w:rsidRPr="00A10898" w:rsidRDefault="00743986" w:rsidP="00632A82">
            <w:pPr>
              <w:pStyle w:val="TAC"/>
              <w:rPr>
                <w:rFonts w:eastAsia="MS Mincho" w:cs="Arial"/>
              </w:rPr>
            </w:pPr>
            <w:r w:rsidRPr="00A10898">
              <w:rPr>
                <w:rFonts w:eastAsia="MS Mincho" w:cs="Arial"/>
              </w:rPr>
              <w:t>CA_2-5</w:t>
            </w:r>
          </w:p>
        </w:tc>
        <w:tc>
          <w:tcPr>
            <w:tcW w:w="1067" w:type="dxa"/>
            <w:vAlign w:val="center"/>
          </w:tcPr>
          <w:p w14:paraId="3F81E02F"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482357A"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24A715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CEA352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0004DA6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553B69B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53C2E9"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F69512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E365432" w14:textId="77777777" w:rsidTr="00632A82">
        <w:trPr>
          <w:trHeight w:val="225"/>
        </w:trPr>
        <w:tc>
          <w:tcPr>
            <w:tcW w:w="1067" w:type="dxa"/>
            <w:vMerge/>
            <w:vAlign w:val="center"/>
          </w:tcPr>
          <w:p w14:paraId="7F992701" w14:textId="77777777" w:rsidR="00743986" w:rsidRPr="00A10898" w:rsidRDefault="00743986" w:rsidP="00632A82">
            <w:pPr>
              <w:pStyle w:val="TAC"/>
              <w:rPr>
                <w:rFonts w:eastAsia="MS Mincho" w:cs="Arial"/>
              </w:rPr>
            </w:pPr>
          </w:p>
        </w:tc>
        <w:tc>
          <w:tcPr>
            <w:tcW w:w="1067" w:type="dxa"/>
            <w:vAlign w:val="center"/>
          </w:tcPr>
          <w:p w14:paraId="317A5683"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3D55B0E3"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1B6FD16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BC032B5"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76613A3"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720C0B6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31F9C8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7EC3F260" w14:textId="77777777" w:rsidR="00743986" w:rsidRPr="00A10898" w:rsidRDefault="00743986" w:rsidP="00632A82">
            <w:pPr>
              <w:pStyle w:val="TAC"/>
              <w:rPr>
                <w:rFonts w:eastAsia="MS Mincho" w:cs="Arial"/>
              </w:rPr>
            </w:pPr>
          </w:p>
        </w:tc>
      </w:tr>
      <w:tr w:rsidR="00743986" w:rsidRPr="00BE6D03" w14:paraId="4FB88493" w14:textId="77777777" w:rsidTr="00632A82">
        <w:trPr>
          <w:trHeight w:val="225"/>
        </w:trPr>
        <w:tc>
          <w:tcPr>
            <w:tcW w:w="1067" w:type="dxa"/>
            <w:vMerge w:val="restart"/>
            <w:vAlign w:val="center"/>
          </w:tcPr>
          <w:p w14:paraId="4548DDCD" w14:textId="77777777" w:rsidR="00743986" w:rsidRPr="00A10898" w:rsidRDefault="00743986" w:rsidP="00632A82">
            <w:pPr>
              <w:pStyle w:val="TAC"/>
              <w:rPr>
                <w:rFonts w:eastAsia="MS Mincho" w:cs="Arial"/>
              </w:rPr>
            </w:pPr>
            <w:r w:rsidRPr="00A10898">
              <w:rPr>
                <w:rFonts w:eastAsia="MS Mincho" w:cs="Arial"/>
              </w:rPr>
              <w:t>CA_2-2-5</w:t>
            </w:r>
          </w:p>
        </w:tc>
        <w:tc>
          <w:tcPr>
            <w:tcW w:w="1067" w:type="dxa"/>
            <w:vAlign w:val="center"/>
          </w:tcPr>
          <w:p w14:paraId="1771E0EF"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6CEF40A"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C74D47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908835F"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16A4A3B0"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4528580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7C6BEA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E8C843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DB0398A" w14:textId="77777777" w:rsidTr="00632A82">
        <w:trPr>
          <w:trHeight w:val="225"/>
        </w:trPr>
        <w:tc>
          <w:tcPr>
            <w:tcW w:w="1067" w:type="dxa"/>
            <w:vMerge/>
            <w:vAlign w:val="center"/>
          </w:tcPr>
          <w:p w14:paraId="74C2D264" w14:textId="77777777" w:rsidR="00743986" w:rsidRPr="00A10898" w:rsidRDefault="00743986" w:rsidP="00632A82">
            <w:pPr>
              <w:pStyle w:val="TAC"/>
              <w:rPr>
                <w:rFonts w:eastAsia="MS Mincho" w:cs="Arial"/>
              </w:rPr>
            </w:pPr>
          </w:p>
        </w:tc>
        <w:tc>
          <w:tcPr>
            <w:tcW w:w="1067" w:type="dxa"/>
            <w:vAlign w:val="center"/>
          </w:tcPr>
          <w:p w14:paraId="710E421B"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B0B08B5"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0159EE2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2134029"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79162D9"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F8A113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C485B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tcPr>
          <w:p w14:paraId="544B740F" w14:textId="77777777" w:rsidR="00743986" w:rsidRPr="00A10898" w:rsidRDefault="00743986" w:rsidP="00632A82">
            <w:pPr>
              <w:pStyle w:val="TAC"/>
              <w:rPr>
                <w:rFonts w:eastAsia="MS Mincho" w:cs="Arial"/>
              </w:rPr>
            </w:pPr>
          </w:p>
        </w:tc>
      </w:tr>
      <w:tr w:rsidR="00743986" w:rsidRPr="00BE6D03" w14:paraId="08503815" w14:textId="77777777" w:rsidTr="00632A82">
        <w:trPr>
          <w:trHeight w:val="225"/>
        </w:trPr>
        <w:tc>
          <w:tcPr>
            <w:tcW w:w="1067" w:type="dxa"/>
            <w:vMerge w:val="restart"/>
            <w:vAlign w:val="center"/>
          </w:tcPr>
          <w:p w14:paraId="1C9C5806"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14:paraId="34E99F71"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019693E9"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08B50DA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D9F93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939A840"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3F8807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3F655C40"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2E90E93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BCEB97C" w14:textId="77777777" w:rsidTr="00632A82">
        <w:trPr>
          <w:trHeight w:val="225"/>
        </w:trPr>
        <w:tc>
          <w:tcPr>
            <w:tcW w:w="1067" w:type="dxa"/>
            <w:vMerge/>
            <w:vAlign w:val="center"/>
          </w:tcPr>
          <w:p w14:paraId="08842139"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4FFB45E6"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75B55940"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92DDE24"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7FAFE88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1A77D6D7"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0279A34B"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F7A15AB"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99DF50C" w14:textId="77777777" w:rsidR="00743986" w:rsidRPr="00A10898" w:rsidRDefault="00743986" w:rsidP="00632A82">
            <w:pPr>
              <w:pStyle w:val="TAC"/>
              <w:rPr>
                <w:rFonts w:eastAsia="MS Mincho" w:cs="Arial"/>
              </w:rPr>
            </w:pPr>
          </w:p>
        </w:tc>
      </w:tr>
      <w:tr w:rsidR="00743986" w:rsidRPr="006D5C34" w14:paraId="08A06D76" w14:textId="77777777" w:rsidTr="00632A82">
        <w:trPr>
          <w:trHeight w:val="225"/>
        </w:trPr>
        <w:tc>
          <w:tcPr>
            <w:tcW w:w="1067" w:type="dxa"/>
            <w:vMerge w:val="restart"/>
            <w:vAlign w:val="center"/>
          </w:tcPr>
          <w:p w14:paraId="64AE81A4" w14:textId="77777777" w:rsidR="00743986" w:rsidRPr="00A10898" w:rsidRDefault="00743986" w:rsidP="00632A82">
            <w:pPr>
              <w:pStyle w:val="TAC"/>
              <w:rPr>
                <w:rFonts w:eastAsia="MS Mincho" w:cs="Arial"/>
              </w:rPr>
            </w:pPr>
            <w:r w:rsidRPr="00A10898">
              <w:rPr>
                <w:rFonts w:eastAsia="MS Mincho" w:cs="Arial"/>
              </w:rPr>
              <w:t>CA_2-2-12</w:t>
            </w:r>
          </w:p>
        </w:tc>
        <w:tc>
          <w:tcPr>
            <w:tcW w:w="1067" w:type="dxa"/>
          </w:tcPr>
          <w:p w14:paraId="15B0683E"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tcPr>
          <w:p w14:paraId="2B9BC913" w14:textId="77777777" w:rsidR="00743986" w:rsidRPr="00A10898" w:rsidRDefault="00743986" w:rsidP="00632A82">
            <w:pPr>
              <w:pStyle w:val="TAR"/>
              <w:rPr>
                <w:rFonts w:cs="Arial"/>
              </w:rPr>
            </w:pPr>
            <w:r w:rsidRPr="00A10898">
              <w:rPr>
                <w:rFonts w:eastAsia="MS Mincho" w:cs="Arial" w:hint="eastAsia"/>
                <w:lang w:val="en-US" w:eastAsia="ja-JP"/>
              </w:rPr>
              <w:t>1</w:t>
            </w:r>
            <w:r w:rsidRPr="00A10898">
              <w:rPr>
                <w:rFonts w:eastAsia="MS Mincho" w:cs="Arial"/>
                <w:lang w:val="en-US" w:eastAsia="ja-JP"/>
              </w:rPr>
              <w:t>850</w:t>
            </w:r>
            <w:r w:rsidRPr="00A10898">
              <w:rPr>
                <w:rFonts w:eastAsia="MS Mincho" w:cs="Arial"/>
                <w:lang w:val="en-US"/>
              </w:rPr>
              <w:t xml:space="preserve"> MHz</w:t>
            </w:r>
          </w:p>
        </w:tc>
        <w:tc>
          <w:tcPr>
            <w:tcW w:w="317" w:type="dxa"/>
            <w:shd w:val="clear" w:color="auto" w:fill="auto"/>
          </w:tcPr>
          <w:p w14:paraId="127D9A5F" w14:textId="77777777" w:rsidR="00743986" w:rsidRPr="00A10898" w:rsidRDefault="00743986" w:rsidP="00632A82">
            <w:pPr>
              <w:pStyle w:val="TAC"/>
              <w:rPr>
                <w:rFonts w:cs="Arial"/>
              </w:rPr>
            </w:pPr>
            <w:r w:rsidRPr="00A10898">
              <w:rPr>
                <w:rFonts w:eastAsia="MS Mincho" w:cs="Arial"/>
                <w:lang w:val="en-US"/>
              </w:rPr>
              <w:t>–</w:t>
            </w:r>
          </w:p>
        </w:tc>
        <w:tc>
          <w:tcPr>
            <w:tcW w:w="1465" w:type="dxa"/>
            <w:shd w:val="clear" w:color="auto" w:fill="auto"/>
          </w:tcPr>
          <w:p w14:paraId="7797F863" w14:textId="77777777" w:rsidR="00743986" w:rsidRPr="00A10898" w:rsidRDefault="00743986" w:rsidP="00632A82">
            <w:pPr>
              <w:pStyle w:val="TAL"/>
              <w:rPr>
                <w:rFonts w:cs="Arial"/>
              </w:rPr>
            </w:pPr>
            <w:r w:rsidRPr="00A10898">
              <w:rPr>
                <w:rFonts w:eastAsia="MS Mincho" w:cs="Arial" w:hint="eastAsia"/>
                <w:lang w:val="en-US" w:eastAsia="ja-JP"/>
              </w:rPr>
              <w:t>19</w:t>
            </w:r>
            <w:r w:rsidRPr="00A10898">
              <w:rPr>
                <w:rFonts w:eastAsia="MS Mincho" w:cs="Arial"/>
                <w:lang w:val="en-US" w:eastAsia="ja-JP"/>
              </w:rPr>
              <w:t>10</w:t>
            </w:r>
            <w:r w:rsidRPr="00A10898">
              <w:rPr>
                <w:rFonts w:eastAsia="MS Mincho" w:cs="Arial"/>
                <w:lang w:val="en-US"/>
              </w:rPr>
              <w:t xml:space="preserve"> MHz</w:t>
            </w:r>
          </w:p>
        </w:tc>
        <w:tc>
          <w:tcPr>
            <w:tcW w:w="1210" w:type="dxa"/>
            <w:shd w:val="clear" w:color="auto" w:fill="auto"/>
          </w:tcPr>
          <w:p w14:paraId="1C20F1EB" w14:textId="77777777" w:rsidR="00743986" w:rsidRPr="00A10898" w:rsidRDefault="00743986" w:rsidP="00632A82">
            <w:pPr>
              <w:pStyle w:val="TAR"/>
              <w:rPr>
                <w:rFonts w:cs="Arial"/>
              </w:rPr>
            </w:pPr>
            <w:r w:rsidRPr="00A10898">
              <w:rPr>
                <w:rFonts w:eastAsia="MS Mincho" w:cs="Arial"/>
                <w:lang w:val="en-US" w:eastAsia="ja-JP"/>
              </w:rPr>
              <w:t>193</w:t>
            </w:r>
            <w:r w:rsidRPr="00A10898">
              <w:rPr>
                <w:rFonts w:eastAsia="MS Mincho" w:cs="Arial" w:hint="eastAsia"/>
                <w:lang w:val="en-US" w:eastAsia="ja-JP"/>
              </w:rPr>
              <w:t>0</w:t>
            </w:r>
            <w:r w:rsidRPr="00A10898">
              <w:rPr>
                <w:rFonts w:eastAsia="MS Mincho" w:cs="Arial"/>
                <w:lang w:val="en-US"/>
              </w:rPr>
              <w:t xml:space="preserve"> MHz</w:t>
            </w:r>
          </w:p>
        </w:tc>
        <w:tc>
          <w:tcPr>
            <w:tcW w:w="317" w:type="dxa"/>
            <w:shd w:val="clear" w:color="auto" w:fill="auto"/>
          </w:tcPr>
          <w:p w14:paraId="36ED72E7"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4E5DDA0A"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01828E79"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0E7548B6" w14:textId="77777777" w:rsidTr="00632A82">
        <w:trPr>
          <w:trHeight w:val="225"/>
        </w:trPr>
        <w:tc>
          <w:tcPr>
            <w:tcW w:w="1067" w:type="dxa"/>
            <w:vMerge/>
            <w:vAlign w:val="center"/>
          </w:tcPr>
          <w:p w14:paraId="0D93EF82" w14:textId="77777777" w:rsidR="00743986" w:rsidRPr="00A10898" w:rsidRDefault="00743986" w:rsidP="00632A82">
            <w:pPr>
              <w:pStyle w:val="TAC"/>
              <w:rPr>
                <w:rFonts w:eastAsia="MS Mincho" w:cs="Arial"/>
              </w:rPr>
            </w:pPr>
          </w:p>
        </w:tc>
        <w:tc>
          <w:tcPr>
            <w:tcW w:w="1067" w:type="dxa"/>
          </w:tcPr>
          <w:p w14:paraId="7F581092" w14:textId="77777777" w:rsidR="00743986" w:rsidRPr="00A10898" w:rsidRDefault="00743986" w:rsidP="00632A82">
            <w:pPr>
              <w:pStyle w:val="TAC"/>
              <w:rPr>
                <w:rFonts w:cs="Arial"/>
              </w:rPr>
            </w:pPr>
            <w:r w:rsidRPr="00A10898">
              <w:rPr>
                <w:rFonts w:eastAsia="MS Mincho" w:cs="Arial"/>
                <w:lang w:eastAsia="ja-JP"/>
              </w:rPr>
              <w:t>12</w:t>
            </w:r>
          </w:p>
        </w:tc>
        <w:tc>
          <w:tcPr>
            <w:tcW w:w="1212" w:type="dxa"/>
            <w:shd w:val="clear" w:color="auto" w:fill="auto"/>
          </w:tcPr>
          <w:p w14:paraId="7080BE63" w14:textId="77777777" w:rsidR="00743986" w:rsidRPr="00A10898" w:rsidRDefault="00743986" w:rsidP="00632A82">
            <w:pPr>
              <w:pStyle w:val="TAR"/>
              <w:rPr>
                <w:rFonts w:cs="Arial"/>
              </w:rPr>
            </w:pPr>
            <w:r w:rsidRPr="00A10898">
              <w:rPr>
                <w:rFonts w:eastAsia="MS Mincho" w:cs="Arial"/>
                <w:lang w:eastAsia="ja-JP"/>
              </w:rPr>
              <w:t>699</w:t>
            </w:r>
            <w:r w:rsidRPr="00A10898">
              <w:rPr>
                <w:rFonts w:eastAsia="MS Mincho" w:cs="Arial"/>
              </w:rPr>
              <w:t xml:space="preserve"> MHz</w:t>
            </w:r>
          </w:p>
        </w:tc>
        <w:tc>
          <w:tcPr>
            <w:tcW w:w="317" w:type="dxa"/>
            <w:shd w:val="clear" w:color="auto" w:fill="auto"/>
          </w:tcPr>
          <w:p w14:paraId="1614E29D"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3A46643F" w14:textId="77777777" w:rsidR="00743986" w:rsidRPr="00A10898" w:rsidRDefault="00743986" w:rsidP="00632A82">
            <w:pPr>
              <w:pStyle w:val="TAL"/>
              <w:rPr>
                <w:rFonts w:cs="Arial"/>
              </w:rPr>
            </w:pPr>
            <w:r w:rsidRPr="00A10898">
              <w:rPr>
                <w:rFonts w:eastAsia="MS Mincho" w:cs="Arial"/>
                <w:lang w:eastAsia="ja-JP"/>
              </w:rPr>
              <w:t>716</w:t>
            </w:r>
            <w:r w:rsidRPr="00A10898">
              <w:rPr>
                <w:rFonts w:eastAsia="MS Mincho" w:cs="Arial"/>
              </w:rPr>
              <w:t xml:space="preserve"> MHz</w:t>
            </w:r>
          </w:p>
        </w:tc>
        <w:tc>
          <w:tcPr>
            <w:tcW w:w="1210" w:type="dxa"/>
            <w:shd w:val="clear" w:color="auto" w:fill="auto"/>
          </w:tcPr>
          <w:p w14:paraId="39809C1B" w14:textId="77777777" w:rsidR="00743986" w:rsidRPr="00A10898" w:rsidRDefault="00743986" w:rsidP="00632A82">
            <w:pPr>
              <w:pStyle w:val="TAR"/>
              <w:rPr>
                <w:rFonts w:cs="Arial"/>
              </w:rPr>
            </w:pPr>
            <w:r w:rsidRPr="00A10898">
              <w:rPr>
                <w:rFonts w:eastAsia="MS Mincho" w:cs="Arial"/>
                <w:lang w:eastAsia="ja-JP"/>
              </w:rPr>
              <w:t>729</w:t>
            </w:r>
            <w:r w:rsidRPr="00A10898">
              <w:rPr>
                <w:rFonts w:eastAsia="MS Mincho" w:cs="Arial"/>
              </w:rPr>
              <w:t xml:space="preserve"> MHz</w:t>
            </w:r>
          </w:p>
        </w:tc>
        <w:tc>
          <w:tcPr>
            <w:tcW w:w="317" w:type="dxa"/>
            <w:shd w:val="clear" w:color="auto" w:fill="auto"/>
          </w:tcPr>
          <w:p w14:paraId="15F17BC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C2604BD" w14:textId="77777777" w:rsidR="00743986" w:rsidRPr="00A10898" w:rsidRDefault="00743986" w:rsidP="00632A82">
            <w:pPr>
              <w:pStyle w:val="TAL"/>
              <w:rPr>
                <w:rFonts w:cs="Arial"/>
              </w:rPr>
            </w:pPr>
            <w:r w:rsidRPr="00A10898">
              <w:rPr>
                <w:rFonts w:eastAsia="MS Mincho" w:cs="Arial"/>
                <w:lang w:eastAsia="ja-JP"/>
              </w:rPr>
              <w:t>746</w:t>
            </w:r>
            <w:r w:rsidRPr="00A10898">
              <w:rPr>
                <w:rFonts w:eastAsia="MS Mincho" w:cs="Arial"/>
              </w:rPr>
              <w:t xml:space="preserve"> MHz</w:t>
            </w:r>
          </w:p>
        </w:tc>
        <w:tc>
          <w:tcPr>
            <w:tcW w:w="850" w:type="dxa"/>
            <w:vMerge/>
            <w:shd w:val="clear" w:color="auto" w:fill="auto"/>
          </w:tcPr>
          <w:p w14:paraId="0990AE24" w14:textId="77777777" w:rsidR="00743986" w:rsidRPr="00A10898" w:rsidRDefault="00743986" w:rsidP="00632A82">
            <w:pPr>
              <w:pStyle w:val="TAC"/>
              <w:rPr>
                <w:rFonts w:eastAsia="MS Mincho" w:cs="Arial"/>
              </w:rPr>
            </w:pPr>
          </w:p>
        </w:tc>
      </w:tr>
      <w:tr w:rsidR="00743986" w:rsidRPr="00BE6D03" w14:paraId="58FC2E99" w14:textId="77777777" w:rsidTr="00632A82">
        <w:trPr>
          <w:trHeight w:val="225"/>
        </w:trPr>
        <w:tc>
          <w:tcPr>
            <w:tcW w:w="1067" w:type="dxa"/>
            <w:vMerge w:val="restart"/>
            <w:vAlign w:val="center"/>
          </w:tcPr>
          <w:p w14:paraId="44733958" w14:textId="77777777" w:rsidR="00743986" w:rsidRPr="00A10898" w:rsidRDefault="00743986" w:rsidP="00632A82">
            <w:pPr>
              <w:pStyle w:val="TAC"/>
              <w:rPr>
                <w:rFonts w:eastAsia="MS Mincho" w:cs="Arial"/>
              </w:rPr>
            </w:pPr>
            <w:r w:rsidRPr="00A10898">
              <w:rPr>
                <w:rFonts w:eastAsia="MS Mincho" w:cs="Arial"/>
              </w:rPr>
              <w:t>CA_2-13</w:t>
            </w:r>
          </w:p>
        </w:tc>
        <w:tc>
          <w:tcPr>
            <w:tcW w:w="1067" w:type="dxa"/>
          </w:tcPr>
          <w:p w14:paraId="136BCCE6"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29A0448F"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0472F3D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90193C3"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5C8E8810"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6306C10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528F780"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FABB2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ECC722E" w14:textId="77777777" w:rsidTr="00632A82">
        <w:trPr>
          <w:trHeight w:val="225"/>
        </w:trPr>
        <w:tc>
          <w:tcPr>
            <w:tcW w:w="1067" w:type="dxa"/>
            <w:vMerge/>
            <w:vAlign w:val="center"/>
          </w:tcPr>
          <w:p w14:paraId="5D949120" w14:textId="77777777" w:rsidR="00743986" w:rsidRPr="00A10898" w:rsidRDefault="00743986" w:rsidP="00632A82">
            <w:pPr>
              <w:pStyle w:val="TAC"/>
              <w:rPr>
                <w:rFonts w:eastAsia="MS Mincho" w:cs="Arial"/>
              </w:rPr>
            </w:pPr>
          </w:p>
        </w:tc>
        <w:tc>
          <w:tcPr>
            <w:tcW w:w="1067" w:type="dxa"/>
          </w:tcPr>
          <w:p w14:paraId="279067E5"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69EE8BEA"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7F7A740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7C269EB"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18661E89"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20AE302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57A45D2"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4ED57A94" w14:textId="77777777" w:rsidR="00743986" w:rsidRPr="00A10898" w:rsidRDefault="00743986" w:rsidP="00632A82">
            <w:pPr>
              <w:pStyle w:val="TAC"/>
              <w:rPr>
                <w:rFonts w:eastAsia="MS Mincho" w:cs="Arial"/>
              </w:rPr>
            </w:pPr>
          </w:p>
        </w:tc>
      </w:tr>
      <w:tr w:rsidR="00743986" w:rsidRPr="00BE6D03" w14:paraId="7B7444ED" w14:textId="77777777" w:rsidTr="00632A82">
        <w:trPr>
          <w:trHeight w:val="225"/>
        </w:trPr>
        <w:tc>
          <w:tcPr>
            <w:tcW w:w="1067" w:type="dxa"/>
            <w:vMerge w:val="restart"/>
            <w:vAlign w:val="center"/>
          </w:tcPr>
          <w:p w14:paraId="34453690" w14:textId="77777777" w:rsidR="00743986" w:rsidRPr="00A10898" w:rsidRDefault="00743986" w:rsidP="00632A82">
            <w:pPr>
              <w:pStyle w:val="TAC"/>
              <w:rPr>
                <w:rFonts w:eastAsia="MS Mincho" w:cs="Arial"/>
              </w:rPr>
            </w:pPr>
            <w:r w:rsidRPr="00A10898">
              <w:rPr>
                <w:rFonts w:eastAsia="MS Mincho" w:cs="Arial"/>
              </w:rPr>
              <w:t>CA_2-2-13</w:t>
            </w:r>
          </w:p>
        </w:tc>
        <w:tc>
          <w:tcPr>
            <w:tcW w:w="1067" w:type="dxa"/>
          </w:tcPr>
          <w:p w14:paraId="5E4B02DC"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7EB995DF"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30B7980E"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E51174C"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57F779A7"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4C02DA9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489251B"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3C614A8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5233BBF" w14:textId="77777777" w:rsidTr="00632A82">
        <w:trPr>
          <w:trHeight w:val="225"/>
        </w:trPr>
        <w:tc>
          <w:tcPr>
            <w:tcW w:w="1067" w:type="dxa"/>
            <w:vMerge/>
            <w:vAlign w:val="center"/>
          </w:tcPr>
          <w:p w14:paraId="368520EC" w14:textId="77777777" w:rsidR="00743986" w:rsidRPr="00A10898" w:rsidRDefault="00743986" w:rsidP="00632A82">
            <w:pPr>
              <w:pStyle w:val="TAC"/>
              <w:rPr>
                <w:rFonts w:eastAsia="MS Mincho" w:cs="Arial"/>
              </w:rPr>
            </w:pPr>
          </w:p>
        </w:tc>
        <w:tc>
          <w:tcPr>
            <w:tcW w:w="1067" w:type="dxa"/>
          </w:tcPr>
          <w:p w14:paraId="2C4CDC12"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BA36C51"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677F27B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42415A4"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475EECD9"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1FB12A7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AB78EDE"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1EF0C0DA" w14:textId="77777777" w:rsidR="00743986" w:rsidRPr="00A10898" w:rsidRDefault="00743986" w:rsidP="00632A82">
            <w:pPr>
              <w:pStyle w:val="TAC"/>
              <w:rPr>
                <w:rFonts w:eastAsia="MS Mincho" w:cs="Arial"/>
              </w:rPr>
            </w:pPr>
          </w:p>
        </w:tc>
      </w:tr>
      <w:tr w:rsidR="00743986" w:rsidRPr="00BE6D03" w14:paraId="756759F7" w14:textId="77777777" w:rsidTr="00632A82">
        <w:trPr>
          <w:trHeight w:val="225"/>
        </w:trPr>
        <w:tc>
          <w:tcPr>
            <w:tcW w:w="1067" w:type="dxa"/>
            <w:vMerge w:val="restart"/>
            <w:vAlign w:val="center"/>
          </w:tcPr>
          <w:p w14:paraId="03B7CBFB" w14:textId="77777777" w:rsidR="00743986" w:rsidRPr="00A10898" w:rsidRDefault="00743986" w:rsidP="00632A82">
            <w:pPr>
              <w:pStyle w:val="TAC"/>
              <w:rPr>
                <w:rFonts w:eastAsia="MS Mincho" w:cs="Arial"/>
              </w:rPr>
            </w:pPr>
            <w:r w:rsidRPr="00A10898">
              <w:rPr>
                <w:rFonts w:eastAsia="MS Mincho" w:cs="Arial"/>
              </w:rPr>
              <w:t>CA_2-17</w:t>
            </w:r>
          </w:p>
        </w:tc>
        <w:tc>
          <w:tcPr>
            <w:tcW w:w="1067" w:type="dxa"/>
            <w:vAlign w:val="center"/>
          </w:tcPr>
          <w:p w14:paraId="3D191B80"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0740C3A3"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5A9DF84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794B11EF"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FFC02F9"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20ADBC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459D5806"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4046C10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F8E7EF2" w14:textId="77777777" w:rsidTr="00632A82">
        <w:trPr>
          <w:trHeight w:val="225"/>
        </w:trPr>
        <w:tc>
          <w:tcPr>
            <w:tcW w:w="1067" w:type="dxa"/>
            <w:vMerge/>
            <w:vAlign w:val="center"/>
          </w:tcPr>
          <w:p w14:paraId="18F35CAF" w14:textId="77777777" w:rsidR="00743986" w:rsidRPr="00A10898" w:rsidRDefault="00743986" w:rsidP="00632A82">
            <w:pPr>
              <w:pStyle w:val="TAC"/>
              <w:rPr>
                <w:rFonts w:eastAsia="MS Mincho" w:cs="Arial"/>
              </w:rPr>
            </w:pPr>
          </w:p>
        </w:tc>
        <w:tc>
          <w:tcPr>
            <w:tcW w:w="1067" w:type="dxa"/>
            <w:vAlign w:val="center"/>
          </w:tcPr>
          <w:p w14:paraId="4B37541B" w14:textId="77777777" w:rsidR="00743986" w:rsidRPr="00A10898" w:rsidRDefault="00743986" w:rsidP="00632A82">
            <w:pPr>
              <w:pStyle w:val="TAC"/>
              <w:rPr>
                <w:rFonts w:cs="Arial"/>
              </w:rPr>
            </w:pPr>
            <w:r w:rsidRPr="00A10898">
              <w:rPr>
                <w:rFonts w:eastAsia="MS Mincho" w:cs="Arial"/>
              </w:rPr>
              <w:t>17</w:t>
            </w:r>
          </w:p>
        </w:tc>
        <w:tc>
          <w:tcPr>
            <w:tcW w:w="1212" w:type="dxa"/>
            <w:shd w:val="clear" w:color="auto" w:fill="auto"/>
            <w:vAlign w:val="center"/>
          </w:tcPr>
          <w:p w14:paraId="24A261EF"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0493C44D"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33DE737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800B6F4"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4E77B23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0FCC052"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B6AE98C" w14:textId="77777777" w:rsidR="00743986" w:rsidRPr="00A10898" w:rsidRDefault="00743986" w:rsidP="00632A82">
            <w:pPr>
              <w:pStyle w:val="TAC"/>
              <w:rPr>
                <w:rFonts w:eastAsia="MS Mincho" w:cs="Arial"/>
              </w:rPr>
            </w:pPr>
          </w:p>
        </w:tc>
      </w:tr>
      <w:tr w:rsidR="00743986" w:rsidRPr="00BE6D03" w14:paraId="0E36C4E4" w14:textId="77777777" w:rsidTr="00632A82">
        <w:trPr>
          <w:trHeight w:val="225"/>
        </w:trPr>
        <w:tc>
          <w:tcPr>
            <w:tcW w:w="1067" w:type="dxa"/>
            <w:vMerge w:val="restart"/>
            <w:vAlign w:val="center"/>
          </w:tcPr>
          <w:p w14:paraId="08A8D0A6" w14:textId="77777777" w:rsidR="00743986" w:rsidRPr="00A10898" w:rsidRDefault="00743986" w:rsidP="00632A82">
            <w:pPr>
              <w:pStyle w:val="TAC"/>
              <w:rPr>
                <w:rFonts w:eastAsia="MS Mincho" w:cs="Arial"/>
              </w:rPr>
            </w:pPr>
            <w:r w:rsidRPr="00A10898">
              <w:rPr>
                <w:rFonts w:eastAsia="MS Mincho" w:cs="Arial"/>
              </w:rPr>
              <w:t>CA_2-28</w:t>
            </w:r>
          </w:p>
        </w:tc>
        <w:tc>
          <w:tcPr>
            <w:tcW w:w="1067" w:type="dxa"/>
            <w:vAlign w:val="center"/>
          </w:tcPr>
          <w:p w14:paraId="4F5935C3"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2C70624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E7792A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7C425F2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1949E5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42F7AEC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32F90BB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7435C4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5DF814A" w14:textId="77777777" w:rsidTr="00632A82">
        <w:trPr>
          <w:trHeight w:val="225"/>
        </w:trPr>
        <w:tc>
          <w:tcPr>
            <w:tcW w:w="1067" w:type="dxa"/>
            <w:vMerge/>
            <w:vAlign w:val="center"/>
          </w:tcPr>
          <w:p w14:paraId="662C16CC" w14:textId="77777777" w:rsidR="00743986" w:rsidRPr="00A10898" w:rsidRDefault="00743986" w:rsidP="00632A82">
            <w:pPr>
              <w:pStyle w:val="TAC"/>
              <w:rPr>
                <w:rFonts w:eastAsia="MS Mincho" w:cs="Arial"/>
              </w:rPr>
            </w:pPr>
          </w:p>
        </w:tc>
        <w:tc>
          <w:tcPr>
            <w:tcW w:w="1067" w:type="dxa"/>
            <w:vAlign w:val="center"/>
          </w:tcPr>
          <w:p w14:paraId="44738440" w14:textId="77777777" w:rsidR="00743986" w:rsidRPr="00A10898" w:rsidRDefault="00743986" w:rsidP="00632A82">
            <w:pPr>
              <w:pStyle w:val="TAC"/>
              <w:rPr>
                <w:rFonts w:eastAsia="MS Mincho" w:cs="Arial"/>
              </w:rPr>
            </w:pPr>
            <w:r w:rsidRPr="00A10898">
              <w:rPr>
                <w:rFonts w:eastAsia="MS Mincho" w:cs="Arial"/>
              </w:rPr>
              <w:t>28</w:t>
            </w:r>
          </w:p>
        </w:tc>
        <w:tc>
          <w:tcPr>
            <w:tcW w:w="1212" w:type="dxa"/>
            <w:shd w:val="clear" w:color="auto" w:fill="auto"/>
            <w:vAlign w:val="center"/>
          </w:tcPr>
          <w:p w14:paraId="1EA5538F"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4783534A"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141F1C85"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0895DD9B"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78633B2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1E04732"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6417F359" w14:textId="77777777" w:rsidR="00743986" w:rsidRPr="00A10898" w:rsidRDefault="00743986" w:rsidP="00632A82">
            <w:pPr>
              <w:pStyle w:val="TAC"/>
              <w:rPr>
                <w:rFonts w:eastAsia="MS Mincho" w:cs="Arial"/>
              </w:rPr>
            </w:pPr>
          </w:p>
        </w:tc>
      </w:tr>
      <w:tr w:rsidR="00743986" w:rsidRPr="00BE6D03" w14:paraId="4C3ECE16" w14:textId="77777777" w:rsidTr="00632A82">
        <w:trPr>
          <w:trHeight w:val="225"/>
        </w:trPr>
        <w:tc>
          <w:tcPr>
            <w:tcW w:w="1067" w:type="dxa"/>
            <w:vMerge w:val="restart"/>
            <w:vAlign w:val="center"/>
          </w:tcPr>
          <w:p w14:paraId="6A6FB332" w14:textId="77777777" w:rsidR="00743986" w:rsidRPr="00A10898" w:rsidRDefault="00743986" w:rsidP="00632A82">
            <w:pPr>
              <w:pStyle w:val="TAC"/>
              <w:rPr>
                <w:rFonts w:eastAsia="MS Mincho" w:cs="Arial"/>
              </w:rPr>
            </w:pPr>
            <w:r w:rsidRPr="00A10898">
              <w:rPr>
                <w:rFonts w:eastAsia="MS Mincho" w:cs="Arial"/>
              </w:rPr>
              <w:t>CA_2-29</w:t>
            </w:r>
          </w:p>
        </w:tc>
        <w:tc>
          <w:tcPr>
            <w:tcW w:w="1067" w:type="dxa"/>
            <w:vAlign w:val="center"/>
          </w:tcPr>
          <w:p w14:paraId="5A3A71A9"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0F273AD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F08E06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296E11C"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3146C07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252988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35B16FB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316C98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382FD39" w14:textId="77777777" w:rsidTr="00632A82">
        <w:trPr>
          <w:trHeight w:val="225"/>
        </w:trPr>
        <w:tc>
          <w:tcPr>
            <w:tcW w:w="1067" w:type="dxa"/>
            <w:vMerge/>
            <w:vAlign w:val="center"/>
          </w:tcPr>
          <w:p w14:paraId="2074EDBF" w14:textId="77777777" w:rsidR="00743986" w:rsidRPr="00A10898" w:rsidRDefault="00743986" w:rsidP="00632A82">
            <w:pPr>
              <w:pStyle w:val="TAC"/>
              <w:rPr>
                <w:rFonts w:eastAsia="MS Mincho" w:cs="Arial"/>
              </w:rPr>
            </w:pPr>
          </w:p>
        </w:tc>
        <w:tc>
          <w:tcPr>
            <w:tcW w:w="1067" w:type="dxa"/>
            <w:vAlign w:val="center"/>
          </w:tcPr>
          <w:p w14:paraId="40D1845D"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40CFC4AB"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7DB8A8A3"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302A713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74662DC"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124B72E2" w14:textId="77777777" w:rsidR="00743986" w:rsidRPr="00A10898" w:rsidRDefault="00743986" w:rsidP="00632A82">
            <w:pPr>
              <w:pStyle w:val="TAC"/>
              <w:rPr>
                <w:rFonts w:eastAsia="MS Mincho" w:cs="Arial"/>
              </w:rPr>
            </w:pPr>
          </w:p>
        </w:tc>
      </w:tr>
      <w:tr w:rsidR="00743986" w:rsidRPr="00BE6D03" w14:paraId="36560C18" w14:textId="77777777" w:rsidTr="00632A82">
        <w:trPr>
          <w:trHeight w:val="225"/>
        </w:trPr>
        <w:tc>
          <w:tcPr>
            <w:tcW w:w="1067" w:type="dxa"/>
            <w:vMerge w:val="restart"/>
            <w:vAlign w:val="center"/>
          </w:tcPr>
          <w:p w14:paraId="03396B99" w14:textId="77777777" w:rsidR="00743986" w:rsidRPr="00A10898" w:rsidRDefault="00743986" w:rsidP="00632A82">
            <w:pPr>
              <w:pStyle w:val="TAC"/>
              <w:rPr>
                <w:rFonts w:eastAsia="MS Mincho" w:cs="Arial"/>
              </w:rPr>
            </w:pPr>
            <w:r w:rsidRPr="00A10898">
              <w:rPr>
                <w:rFonts w:eastAsia="MS Mincho" w:cs="Arial"/>
              </w:rPr>
              <w:t>CA_2-30</w:t>
            </w:r>
          </w:p>
        </w:tc>
        <w:tc>
          <w:tcPr>
            <w:tcW w:w="1067" w:type="dxa"/>
            <w:vAlign w:val="center"/>
          </w:tcPr>
          <w:p w14:paraId="4CE171AC" w14:textId="77777777" w:rsidR="00743986" w:rsidRPr="00A10898" w:rsidRDefault="00743986" w:rsidP="00632A82">
            <w:pPr>
              <w:pStyle w:val="TAC"/>
              <w:rPr>
                <w:rFonts w:eastAsia="MS Mincho" w:cs="Arial"/>
              </w:rPr>
            </w:pPr>
            <w:r w:rsidRPr="00A10898">
              <w:rPr>
                <w:rFonts w:cs="Arial"/>
              </w:rPr>
              <w:t>2</w:t>
            </w:r>
          </w:p>
        </w:tc>
        <w:tc>
          <w:tcPr>
            <w:tcW w:w="1212" w:type="dxa"/>
            <w:shd w:val="clear" w:color="auto" w:fill="auto"/>
            <w:vAlign w:val="center"/>
          </w:tcPr>
          <w:p w14:paraId="7FD2A9F3"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FCED7A5"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D33C54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623598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252E871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501E257"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3454DAA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268679D" w14:textId="77777777" w:rsidTr="00632A82">
        <w:trPr>
          <w:trHeight w:val="225"/>
        </w:trPr>
        <w:tc>
          <w:tcPr>
            <w:tcW w:w="1067" w:type="dxa"/>
            <w:vMerge/>
            <w:vAlign w:val="center"/>
          </w:tcPr>
          <w:p w14:paraId="1E1AC81E" w14:textId="77777777" w:rsidR="00743986" w:rsidRPr="00A10898" w:rsidRDefault="00743986" w:rsidP="00632A82">
            <w:pPr>
              <w:pStyle w:val="TAC"/>
              <w:rPr>
                <w:rFonts w:eastAsia="MS Mincho" w:cs="Arial"/>
              </w:rPr>
            </w:pPr>
          </w:p>
        </w:tc>
        <w:tc>
          <w:tcPr>
            <w:tcW w:w="1067" w:type="dxa"/>
            <w:vAlign w:val="center"/>
          </w:tcPr>
          <w:p w14:paraId="047BE0BF"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1F69BB8E"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64D0AF5"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4AA20B6"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DB5B97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4F97D6E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F1D28C1"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CB121BE" w14:textId="77777777" w:rsidR="00743986" w:rsidRPr="00A10898" w:rsidRDefault="00743986" w:rsidP="00632A82">
            <w:pPr>
              <w:pStyle w:val="TAC"/>
              <w:rPr>
                <w:rFonts w:eastAsia="MS Mincho" w:cs="Arial"/>
              </w:rPr>
            </w:pPr>
          </w:p>
        </w:tc>
      </w:tr>
      <w:tr w:rsidR="00743986" w:rsidRPr="00BE6D03" w14:paraId="2E080A6E" w14:textId="77777777" w:rsidTr="00632A82">
        <w:trPr>
          <w:trHeight w:val="225"/>
        </w:trPr>
        <w:tc>
          <w:tcPr>
            <w:tcW w:w="1067" w:type="dxa"/>
            <w:vMerge w:val="restart"/>
            <w:vAlign w:val="center"/>
          </w:tcPr>
          <w:p w14:paraId="5A5BD9F6" w14:textId="77777777" w:rsidR="00743986" w:rsidRPr="00A10898" w:rsidRDefault="00743986" w:rsidP="00632A82">
            <w:pPr>
              <w:pStyle w:val="TAC"/>
              <w:rPr>
                <w:rFonts w:eastAsia="MS Mincho" w:cs="Arial"/>
              </w:rPr>
            </w:pPr>
            <w:r w:rsidRPr="00A10898">
              <w:rPr>
                <w:rFonts w:cs="Arial"/>
              </w:rPr>
              <w:t>CA_3-5</w:t>
            </w:r>
          </w:p>
        </w:tc>
        <w:tc>
          <w:tcPr>
            <w:tcW w:w="1067" w:type="dxa"/>
            <w:vAlign w:val="center"/>
          </w:tcPr>
          <w:p w14:paraId="10C589BD"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0541C333"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6EA1D1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1E6B09F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0B6955CB"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30D0E2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6E50454"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AE3BE4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B18854" w14:textId="77777777" w:rsidTr="00632A82">
        <w:trPr>
          <w:trHeight w:val="225"/>
        </w:trPr>
        <w:tc>
          <w:tcPr>
            <w:tcW w:w="1067" w:type="dxa"/>
            <w:vMerge/>
            <w:vAlign w:val="center"/>
          </w:tcPr>
          <w:p w14:paraId="0584E6DF" w14:textId="77777777" w:rsidR="00743986" w:rsidRPr="00A10898" w:rsidRDefault="00743986" w:rsidP="00632A82">
            <w:pPr>
              <w:pStyle w:val="TAC"/>
              <w:rPr>
                <w:rFonts w:eastAsia="MS Mincho" w:cs="Arial"/>
              </w:rPr>
            </w:pPr>
          </w:p>
        </w:tc>
        <w:tc>
          <w:tcPr>
            <w:tcW w:w="1067" w:type="dxa"/>
            <w:vAlign w:val="center"/>
          </w:tcPr>
          <w:p w14:paraId="5699A25F"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EF6FA8A"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43F66CC7"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5FB7F6AB"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F7ED8E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055285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DFA1B9A"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F01B60B" w14:textId="77777777" w:rsidR="00743986" w:rsidRPr="00A10898" w:rsidRDefault="00743986" w:rsidP="00632A82">
            <w:pPr>
              <w:pStyle w:val="TAC"/>
              <w:rPr>
                <w:rFonts w:eastAsia="MS Mincho" w:cs="Arial"/>
              </w:rPr>
            </w:pPr>
          </w:p>
        </w:tc>
      </w:tr>
      <w:tr w:rsidR="00743986" w:rsidRPr="006D5C34" w14:paraId="6A6F3837" w14:textId="77777777" w:rsidTr="00632A82">
        <w:trPr>
          <w:trHeight w:val="225"/>
        </w:trPr>
        <w:tc>
          <w:tcPr>
            <w:tcW w:w="1067" w:type="dxa"/>
            <w:vMerge w:val="restart"/>
            <w:vAlign w:val="center"/>
          </w:tcPr>
          <w:p w14:paraId="68C7F187" w14:textId="77777777" w:rsidR="00743986" w:rsidRPr="00A10898" w:rsidRDefault="00743986" w:rsidP="00632A82">
            <w:pPr>
              <w:pStyle w:val="TAC"/>
              <w:rPr>
                <w:rFonts w:eastAsia="MS Mincho" w:cs="Arial"/>
              </w:rPr>
            </w:pPr>
            <w:r w:rsidRPr="00A10898">
              <w:rPr>
                <w:rFonts w:eastAsia="MS Mincho" w:cs="Arial"/>
              </w:rPr>
              <w:lastRenderedPageBreak/>
              <w:t>CA_3-3-5</w:t>
            </w:r>
          </w:p>
        </w:tc>
        <w:tc>
          <w:tcPr>
            <w:tcW w:w="1067" w:type="dxa"/>
          </w:tcPr>
          <w:p w14:paraId="5989C147" w14:textId="77777777" w:rsidR="00743986" w:rsidRPr="00A10898" w:rsidRDefault="00743986" w:rsidP="00632A82">
            <w:pPr>
              <w:pStyle w:val="TAC"/>
              <w:rPr>
                <w:rFonts w:eastAsia="MS Mincho" w:cs="Arial"/>
              </w:rPr>
            </w:pPr>
            <w:r w:rsidRPr="00A10898">
              <w:rPr>
                <w:rFonts w:eastAsia="Malgun Gothic" w:cs="Arial"/>
                <w:lang w:eastAsia="ko-KR"/>
              </w:rPr>
              <w:t>3</w:t>
            </w:r>
          </w:p>
        </w:tc>
        <w:tc>
          <w:tcPr>
            <w:tcW w:w="1212" w:type="dxa"/>
            <w:shd w:val="clear" w:color="auto" w:fill="auto"/>
          </w:tcPr>
          <w:p w14:paraId="14C89697" w14:textId="77777777" w:rsidR="00743986" w:rsidRPr="00A10898" w:rsidRDefault="00743986" w:rsidP="00632A82">
            <w:pPr>
              <w:pStyle w:val="TAR"/>
              <w:rPr>
                <w:rFonts w:cs="Arial"/>
              </w:rPr>
            </w:pPr>
            <w:r w:rsidRPr="00A10898">
              <w:rPr>
                <w:rFonts w:cs="Arial"/>
              </w:rPr>
              <w:t>1</w:t>
            </w:r>
            <w:r w:rsidRPr="00A10898">
              <w:rPr>
                <w:rFonts w:eastAsia="Malgun Gothic" w:cs="Arial"/>
                <w:lang w:eastAsia="ko-KR"/>
              </w:rPr>
              <w:t>710</w:t>
            </w:r>
            <w:r w:rsidRPr="00A10898">
              <w:rPr>
                <w:rFonts w:cs="Arial"/>
              </w:rPr>
              <w:t xml:space="preserve"> MHz</w:t>
            </w:r>
          </w:p>
        </w:tc>
        <w:tc>
          <w:tcPr>
            <w:tcW w:w="317" w:type="dxa"/>
            <w:shd w:val="clear" w:color="auto" w:fill="auto"/>
          </w:tcPr>
          <w:p w14:paraId="6E45D181"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78339FA" w14:textId="77777777" w:rsidR="00743986" w:rsidRPr="00A10898" w:rsidRDefault="00743986" w:rsidP="00632A82">
            <w:pPr>
              <w:pStyle w:val="TAL"/>
              <w:rPr>
                <w:rFonts w:cs="Arial"/>
              </w:rPr>
            </w:pPr>
            <w:r w:rsidRPr="00A10898">
              <w:rPr>
                <w:rFonts w:cs="Arial"/>
              </w:rPr>
              <w:t>1</w:t>
            </w:r>
            <w:r w:rsidRPr="00A10898">
              <w:rPr>
                <w:rFonts w:eastAsia="Malgun Gothic" w:cs="Arial"/>
                <w:lang w:eastAsia="ko-KR"/>
              </w:rPr>
              <w:t>785</w:t>
            </w:r>
            <w:r w:rsidRPr="00A10898">
              <w:rPr>
                <w:rFonts w:cs="Arial"/>
              </w:rPr>
              <w:t xml:space="preserve"> MHz</w:t>
            </w:r>
          </w:p>
        </w:tc>
        <w:tc>
          <w:tcPr>
            <w:tcW w:w="1210" w:type="dxa"/>
            <w:shd w:val="clear" w:color="auto" w:fill="auto"/>
          </w:tcPr>
          <w:p w14:paraId="5053E5E4" w14:textId="77777777" w:rsidR="00743986" w:rsidRPr="00A10898" w:rsidRDefault="00743986" w:rsidP="00632A82">
            <w:pPr>
              <w:pStyle w:val="TAR"/>
              <w:rPr>
                <w:rFonts w:cs="Arial"/>
              </w:rPr>
            </w:pPr>
            <w:r w:rsidRPr="00A10898">
              <w:rPr>
                <w:rFonts w:eastAsia="Malgun Gothic" w:cs="Arial"/>
                <w:lang w:eastAsia="ko-KR"/>
              </w:rPr>
              <w:t>1805</w:t>
            </w:r>
            <w:r w:rsidRPr="00A10898">
              <w:rPr>
                <w:rFonts w:cs="Arial"/>
              </w:rPr>
              <w:t xml:space="preserve"> MHz</w:t>
            </w:r>
          </w:p>
        </w:tc>
        <w:tc>
          <w:tcPr>
            <w:tcW w:w="317" w:type="dxa"/>
            <w:shd w:val="clear" w:color="auto" w:fill="auto"/>
          </w:tcPr>
          <w:p w14:paraId="3DA72CE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17261EC" w14:textId="77777777" w:rsidR="00743986" w:rsidRPr="00A10898" w:rsidRDefault="00743986" w:rsidP="00632A82">
            <w:pPr>
              <w:pStyle w:val="TAL"/>
              <w:rPr>
                <w:rFonts w:cs="Arial"/>
              </w:rPr>
            </w:pPr>
            <w:r w:rsidRPr="00A10898">
              <w:rPr>
                <w:rFonts w:eastAsia="Malgun Gothic" w:cs="Arial"/>
                <w:lang w:eastAsia="ko-KR"/>
              </w:rPr>
              <w:t>1880</w:t>
            </w:r>
            <w:r w:rsidRPr="00A10898">
              <w:rPr>
                <w:rFonts w:cs="Arial"/>
              </w:rPr>
              <w:t xml:space="preserve"> MHz</w:t>
            </w:r>
          </w:p>
        </w:tc>
        <w:tc>
          <w:tcPr>
            <w:tcW w:w="850" w:type="dxa"/>
            <w:vMerge w:val="restart"/>
            <w:shd w:val="clear" w:color="auto" w:fill="auto"/>
            <w:vAlign w:val="center"/>
          </w:tcPr>
          <w:p w14:paraId="2C2389EE"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1CE3272B" w14:textId="77777777" w:rsidTr="00632A82">
        <w:trPr>
          <w:trHeight w:val="225"/>
        </w:trPr>
        <w:tc>
          <w:tcPr>
            <w:tcW w:w="1067" w:type="dxa"/>
            <w:vMerge/>
            <w:vAlign w:val="center"/>
          </w:tcPr>
          <w:p w14:paraId="47CC7E21" w14:textId="77777777" w:rsidR="00743986" w:rsidRPr="00A10898" w:rsidRDefault="00743986" w:rsidP="00632A82">
            <w:pPr>
              <w:pStyle w:val="TAC"/>
              <w:rPr>
                <w:rFonts w:eastAsia="MS Mincho" w:cs="Arial"/>
              </w:rPr>
            </w:pPr>
          </w:p>
        </w:tc>
        <w:tc>
          <w:tcPr>
            <w:tcW w:w="1067" w:type="dxa"/>
          </w:tcPr>
          <w:p w14:paraId="0B0FA443"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tcPr>
          <w:p w14:paraId="721D63DF" w14:textId="77777777" w:rsidR="00743986" w:rsidRPr="00A10898" w:rsidRDefault="00743986" w:rsidP="00632A82">
            <w:pPr>
              <w:pStyle w:val="TAR"/>
              <w:rPr>
                <w:rFonts w:cs="Arial"/>
              </w:rPr>
            </w:pPr>
            <w:r w:rsidRPr="00A10898">
              <w:rPr>
                <w:rFonts w:eastAsia="Malgun Gothic" w:cs="Arial"/>
                <w:lang w:eastAsia="ko-KR"/>
              </w:rPr>
              <w:t>824</w:t>
            </w:r>
            <w:r w:rsidRPr="00A10898">
              <w:rPr>
                <w:rFonts w:cs="Arial"/>
              </w:rPr>
              <w:t xml:space="preserve"> MHz</w:t>
            </w:r>
          </w:p>
        </w:tc>
        <w:tc>
          <w:tcPr>
            <w:tcW w:w="317" w:type="dxa"/>
            <w:shd w:val="clear" w:color="auto" w:fill="auto"/>
          </w:tcPr>
          <w:p w14:paraId="6C8D516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479C6B3" w14:textId="77777777" w:rsidR="00743986" w:rsidRPr="00A10898" w:rsidRDefault="00743986" w:rsidP="00632A82">
            <w:pPr>
              <w:pStyle w:val="TAL"/>
              <w:rPr>
                <w:rFonts w:cs="Arial"/>
              </w:rPr>
            </w:pPr>
            <w:r w:rsidRPr="00A10898">
              <w:rPr>
                <w:rFonts w:eastAsia="Malgun Gothic" w:cs="Arial"/>
                <w:lang w:eastAsia="ko-KR"/>
              </w:rPr>
              <w:t>849</w:t>
            </w:r>
            <w:r w:rsidRPr="00A10898">
              <w:rPr>
                <w:rFonts w:cs="Arial"/>
              </w:rPr>
              <w:t xml:space="preserve"> MHz</w:t>
            </w:r>
          </w:p>
        </w:tc>
        <w:tc>
          <w:tcPr>
            <w:tcW w:w="1210" w:type="dxa"/>
            <w:shd w:val="clear" w:color="auto" w:fill="auto"/>
          </w:tcPr>
          <w:p w14:paraId="4EC87D7E" w14:textId="77777777" w:rsidR="00743986" w:rsidRPr="00A10898" w:rsidRDefault="00743986" w:rsidP="00632A82">
            <w:pPr>
              <w:pStyle w:val="TAR"/>
              <w:rPr>
                <w:rFonts w:cs="Arial"/>
              </w:rPr>
            </w:pPr>
            <w:r w:rsidRPr="00A10898">
              <w:rPr>
                <w:rFonts w:eastAsia="Malgun Gothic" w:cs="Arial"/>
                <w:lang w:eastAsia="ko-KR"/>
              </w:rPr>
              <w:t>869</w:t>
            </w:r>
            <w:r w:rsidRPr="00A10898">
              <w:rPr>
                <w:rFonts w:cs="Arial"/>
              </w:rPr>
              <w:t xml:space="preserve"> MHz</w:t>
            </w:r>
          </w:p>
        </w:tc>
        <w:tc>
          <w:tcPr>
            <w:tcW w:w="317" w:type="dxa"/>
            <w:shd w:val="clear" w:color="auto" w:fill="auto"/>
          </w:tcPr>
          <w:p w14:paraId="7C833B0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17BE60A" w14:textId="77777777" w:rsidR="00743986" w:rsidRPr="00A10898" w:rsidRDefault="00743986" w:rsidP="00632A82">
            <w:pPr>
              <w:pStyle w:val="TAL"/>
              <w:rPr>
                <w:rFonts w:cs="Arial"/>
              </w:rPr>
            </w:pPr>
            <w:r w:rsidRPr="00A10898">
              <w:rPr>
                <w:rFonts w:eastAsia="Malgun Gothic" w:cs="Arial"/>
                <w:lang w:eastAsia="ko-KR"/>
              </w:rPr>
              <w:t>894</w:t>
            </w:r>
            <w:r w:rsidRPr="00A10898">
              <w:rPr>
                <w:rFonts w:cs="Arial"/>
              </w:rPr>
              <w:t xml:space="preserve"> MHz</w:t>
            </w:r>
          </w:p>
        </w:tc>
        <w:tc>
          <w:tcPr>
            <w:tcW w:w="850" w:type="dxa"/>
            <w:vMerge/>
            <w:shd w:val="clear" w:color="auto" w:fill="auto"/>
            <w:vAlign w:val="center"/>
          </w:tcPr>
          <w:p w14:paraId="1934E287" w14:textId="77777777" w:rsidR="00743986" w:rsidRPr="00A10898" w:rsidRDefault="00743986" w:rsidP="00632A82">
            <w:pPr>
              <w:pStyle w:val="TAC"/>
              <w:rPr>
                <w:rFonts w:eastAsia="MS Mincho" w:cs="Arial"/>
              </w:rPr>
            </w:pPr>
          </w:p>
        </w:tc>
      </w:tr>
      <w:tr w:rsidR="00743986" w:rsidRPr="00BE6D03" w14:paraId="03EC8B92" w14:textId="77777777" w:rsidTr="00632A82">
        <w:trPr>
          <w:trHeight w:val="225"/>
        </w:trPr>
        <w:tc>
          <w:tcPr>
            <w:tcW w:w="1067" w:type="dxa"/>
            <w:vMerge w:val="restart"/>
            <w:vAlign w:val="center"/>
          </w:tcPr>
          <w:p w14:paraId="51625318" w14:textId="77777777" w:rsidR="00743986" w:rsidRPr="00A10898" w:rsidRDefault="00743986" w:rsidP="00632A82">
            <w:pPr>
              <w:pStyle w:val="TAC"/>
              <w:rPr>
                <w:rFonts w:eastAsia="MS Mincho" w:cs="Arial"/>
              </w:rPr>
            </w:pPr>
            <w:r w:rsidRPr="00A10898">
              <w:rPr>
                <w:rFonts w:eastAsia="MS Mincho" w:cs="Arial"/>
              </w:rPr>
              <w:t>CA_3-7</w:t>
            </w:r>
          </w:p>
        </w:tc>
        <w:tc>
          <w:tcPr>
            <w:tcW w:w="1067" w:type="dxa"/>
            <w:vAlign w:val="center"/>
          </w:tcPr>
          <w:p w14:paraId="441A9B95"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4BCF712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7033DC3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09368DF"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022AEC7C"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3BF10B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3F1E547"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41F58B4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77F217" w14:textId="77777777" w:rsidTr="00632A82">
        <w:trPr>
          <w:trHeight w:val="225"/>
        </w:trPr>
        <w:tc>
          <w:tcPr>
            <w:tcW w:w="1067" w:type="dxa"/>
            <w:vMerge/>
            <w:vAlign w:val="center"/>
          </w:tcPr>
          <w:p w14:paraId="24B307AE" w14:textId="77777777" w:rsidR="00743986" w:rsidRPr="00A10898" w:rsidRDefault="00743986" w:rsidP="00632A82">
            <w:pPr>
              <w:pStyle w:val="TAC"/>
              <w:rPr>
                <w:rFonts w:eastAsia="MS Mincho" w:cs="Arial"/>
              </w:rPr>
            </w:pPr>
          </w:p>
        </w:tc>
        <w:tc>
          <w:tcPr>
            <w:tcW w:w="1067" w:type="dxa"/>
            <w:vAlign w:val="center"/>
          </w:tcPr>
          <w:p w14:paraId="033A5510"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6FDDF8C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19E3D2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E9C843E"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58A0328"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4AA7FE0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9CA47EA"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503593E7" w14:textId="77777777" w:rsidR="00743986" w:rsidRPr="00A10898" w:rsidRDefault="00743986" w:rsidP="00632A82">
            <w:pPr>
              <w:pStyle w:val="TAC"/>
              <w:rPr>
                <w:rFonts w:eastAsia="MS Mincho" w:cs="Arial"/>
              </w:rPr>
            </w:pPr>
          </w:p>
        </w:tc>
      </w:tr>
      <w:tr w:rsidR="00743986" w:rsidRPr="00BE6D03" w14:paraId="1395DBE7" w14:textId="77777777" w:rsidTr="00632A82">
        <w:trPr>
          <w:trHeight w:val="225"/>
        </w:trPr>
        <w:tc>
          <w:tcPr>
            <w:tcW w:w="1067" w:type="dxa"/>
            <w:vMerge w:val="restart"/>
            <w:vAlign w:val="center"/>
          </w:tcPr>
          <w:p w14:paraId="3E8F28C8" w14:textId="77777777" w:rsidR="00743986" w:rsidRPr="00A10898" w:rsidRDefault="00743986" w:rsidP="00632A82">
            <w:pPr>
              <w:pStyle w:val="TAC"/>
              <w:rPr>
                <w:rFonts w:eastAsia="MS Mincho" w:cs="Arial"/>
              </w:rPr>
            </w:pPr>
            <w:r w:rsidRPr="00A10898">
              <w:rPr>
                <w:rFonts w:eastAsia="MS Mincho" w:cs="Arial"/>
              </w:rPr>
              <w:t>CA_3-8</w:t>
            </w:r>
          </w:p>
        </w:tc>
        <w:tc>
          <w:tcPr>
            <w:tcW w:w="1067" w:type="dxa"/>
            <w:vAlign w:val="center"/>
          </w:tcPr>
          <w:p w14:paraId="151C64FD"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7D5AF9B3"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62A464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ED7148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5C3BF0E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0296016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FBF7479"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7EE4336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9140C31" w14:textId="77777777" w:rsidTr="00632A82">
        <w:trPr>
          <w:trHeight w:val="225"/>
        </w:trPr>
        <w:tc>
          <w:tcPr>
            <w:tcW w:w="1067" w:type="dxa"/>
            <w:vMerge/>
            <w:vAlign w:val="center"/>
          </w:tcPr>
          <w:p w14:paraId="7721F7C5" w14:textId="77777777" w:rsidR="00743986" w:rsidRPr="00A10898" w:rsidRDefault="00743986" w:rsidP="00632A82">
            <w:pPr>
              <w:pStyle w:val="TAC"/>
              <w:rPr>
                <w:rFonts w:eastAsia="MS Mincho" w:cs="Arial"/>
              </w:rPr>
            </w:pPr>
          </w:p>
        </w:tc>
        <w:tc>
          <w:tcPr>
            <w:tcW w:w="1067" w:type="dxa"/>
            <w:vAlign w:val="center"/>
          </w:tcPr>
          <w:p w14:paraId="6D2B2C03"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2C445B37"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556C04A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BFB52EF"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A9739D"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76C5313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FEDDE3"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1D92F029" w14:textId="77777777" w:rsidR="00743986" w:rsidRPr="00A10898" w:rsidRDefault="00743986" w:rsidP="00632A82">
            <w:pPr>
              <w:pStyle w:val="TAC"/>
              <w:rPr>
                <w:rFonts w:eastAsia="MS Mincho" w:cs="Arial"/>
              </w:rPr>
            </w:pPr>
          </w:p>
        </w:tc>
      </w:tr>
      <w:tr w:rsidR="00743986" w:rsidRPr="006D5C34" w14:paraId="6FFFFA0E" w14:textId="77777777" w:rsidTr="00632A82">
        <w:trPr>
          <w:trHeight w:val="225"/>
        </w:trPr>
        <w:tc>
          <w:tcPr>
            <w:tcW w:w="1067" w:type="dxa"/>
            <w:vMerge w:val="restart"/>
            <w:vAlign w:val="center"/>
          </w:tcPr>
          <w:p w14:paraId="01248F98" w14:textId="77777777" w:rsidR="00743986" w:rsidRPr="00A10898" w:rsidRDefault="00743986" w:rsidP="00632A82">
            <w:pPr>
              <w:pStyle w:val="TAC"/>
              <w:rPr>
                <w:rFonts w:eastAsia="MS Mincho" w:cs="Arial"/>
              </w:rPr>
            </w:pPr>
            <w:r w:rsidRPr="00A10898">
              <w:rPr>
                <w:rFonts w:eastAsia="MS Mincho" w:cs="Arial"/>
              </w:rPr>
              <w:t>CA_3-3-8</w:t>
            </w:r>
          </w:p>
        </w:tc>
        <w:tc>
          <w:tcPr>
            <w:tcW w:w="1067" w:type="dxa"/>
          </w:tcPr>
          <w:p w14:paraId="72A55AE2"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tcPr>
          <w:p w14:paraId="4C9C97CC"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E7850B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8BC592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CB46E74"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40FE30B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29F5E0D"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66E811CE"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17E86357" w14:textId="77777777" w:rsidTr="00632A82">
        <w:trPr>
          <w:trHeight w:val="225"/>
        </w:trPr>
        <w:tc>
          <w:tcPr>
            <w:tcW w:w="1067" w:type="dxa"/>
            <w:vMerge/>
            <w:vAlign w:val="center"/>
          </w:tcPr>
          <w:p w14:paraId="4A28CC58" w14:textId="77777777" w:rsidR="00743986" w:rsidRPr="00A10898" w:rsidRDefault="00743986" w:rsidP="00632A82">
            <w:pPr>
              <w:pStyle w:val="TAC"/>
              <w:rPr>
                <w:rFonts w:eastAsia="MS Mincho" w:cs="Arial"/>
              </w:rPr>
            </w:pPr>
          </w:p>
        </w:tc>
        <w:tc>
          <w:tcPr>
            <w:tcW w:w="1067" w:type="dxa"/>
          </w:tcPr>
          <w:p w14:paraId="1A341D1E"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tcPr>
          <w:p w14:paraId="5C4DD6DF"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3139141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75C4591F"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089BDEE5"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EC2A89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CC9B769"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118E3733" w14:textId="77777777" w:rsidR="00743986" w:rsidRPr="00A10898" w:rsidRDefault="00743986" w:rsidP="00632A82">
            <w:pPr>
              <w:pStyle w:val="TAC"/>
              <w:rPr>
                <w:rFonts w:eastAsia="MS Mincho" w:cs="Arial"/>
              </w:rPr>
            </w:pPr>
          </w:p>
        </w:tc>
      </w:tr>
      <w:tr w:rsidR="00743986" w:rsidRPr="00BE6D03" w14:paraId="0C7EE51A" w14:textId="77777777" w:rsidTr="00632A82">
        <w:trPr>
          <w:trHeight w:val="225"/>
        </w:trPr>
        <w:tc>
          <w:tcPr>
            <w:tcW w:w="1067" w:type="dxa"/>
            <w:vMerge w:val="restart"/>
            <w:vAlign w:val="center"/>
          </w:tcPr>
          <w:p w14:paraId="4937C2D8" w14:textId="77777777" w:rsidR="00743986" w:rsidRPr="00A10898" w:rsidRDefault="00743986" w:rsidP="00632A82">
            <w:pPr>
              <w:pStyle w:val="TAC"/>
              <w:rPr>
                <w:rFonts w:eastAsia="MS Mincho" w:cs="Arial"/>
              </w:rPr>
            </w:pPr>
            <w:r w:rsidRPr="00A10898">
              <w:rPr>
                <w:rFonts w:eastAsia="MS Mincho" w:cs="Arial"/>
              </w:rPr>
              <w:t>CA_3-19</w:t>
            </w:r>
          </w:p>
        </w:tc>
        <w:tc>
          <w:tcPr>
            <w:tcW w:w="1067" w:type="dxa"/>
          </w:tcPr>
          <w:p w14:paraId="7B3AA1D2"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tcPr>
          <w:p w14:paraId="135EEED3"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3BFCE01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F2E4246"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5CB168CB"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1D0E2D3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3E90E97"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5EE18381"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87D5520" w14:textId="77777777" w:rsidTr="00632A82">
        <w:trPr>
          <w:trHeight w:val="225"/>
        </w:trPr>
        <w:tc>
          <w:tcPr>
            <w:tcW w:w="1067" w:type="dxa"/>
            <w:vMerge/>
            <w:vAlign w:val="center"/>
          </w:tcPr>
          <w:p w14:paraId="7B27C5DF" w14:textId="77777777" w:rsidR="00743986" w:rsidRPr="00A10898" w:rsidRDefault="00743986" w:rsidP="00632A82">
            <w:pPr>
              <w:pStyle w:val="TAC"/>
              <w:rPr>
                <w:rFonts w:eastAsia="MS Mincho" w:cs="Arial"/>
              </w:rPr>
            </w:pPr>
          </w:p>
        </w:tc>
        <w:tc>
          <w:tcPr>
            <w:tcW w:w="1067" w:type="dxa"/>
          </w:tcPr>
          <w:p w14:paraId="3FDEFB64" w14:textId="77777777" w:rsidR="00743986" w:rsidRPr="00A10898" w:rsidRDefault="00743986" w:rsidP="00632A82">
            <w:pPr>
              <w:pStyle w:val="TAC"/>
              <w:rPr>
                <w:rFonts w:eastAsia="MS Mincho" w:cs="Arial"/>
              </w:rPr>
            </w:pPr>
            <w:r w:rsidRPr="00A10898">
              <w:rPr>
                <w:rFonts w:cs="Arial"/>
              </w:rPr>
              <w:t>19</w:t>
            </w:r>
          </w:p>
        </w:tc>
        <w:tc>
          <w:tcPr>
            <w:tcW w:w="1212" w:type="dxa"/>
            <w:shd w:val="clear" w:color="auto" w:fill="auto"/>
          </w:tcPr>
          <w:p w14:paraId="685EFD13"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1F1FA24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1BA0AE72"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7E51178A"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0800F7F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83517FF"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17E648A3" w14:textId="77777777" w:rsidR="00743986" w:rsidRPr="00A10898" w:rsidRDefault="00743986" w:rsidP="00632A82">
            <w:pPr>
              <w:pStyle w:val="TAC"/>
              <w:rPr>
                <w:rFonts w:eastAsia="MS Mincho" w:cs="Arial"/>
              </w:rPr>
            </w:pPr>
          </w:p>
        </w:tc>
      </w:tr>
      <w:tr w:rsidR="00743986" w:rsidRPr="00BE6D03" w14:paraId="2B460831" w14:textId="77777777" w:rsidTr="00632A82">
        <w:trPr>
          <w:trHeight w:val="225"/>
        </w:trPr>
        <w:tc>
          <w:tcPr>
            <w:tcW w:w="1067" w:type="dxa"/>
            <w:vMerge w:val="restart"/>
            <w:vAlign w:val="center"/>
          </w:tcPr>
          <w:p w14:paraId="7B37AA80" w14:textId="77777777" w:rsidR="00743986" w:rsidRPr="00A10898" w:rsidRDefault="00743986" w:rsidP="00632A82">
            <w:pPr>
              <w:pStyle w:val="TAC"/>
              <w:rPr>
                <w:rFonts w:eastAsia="MS Mincho" w:cs="Arial"/>
              </w:rPr>
            </w:pPr>
            <w:r w:rsidRPr="00A10898">
              <w:rPr>
                <w:rFonts w:cs="Arial"/>
              </w:rPr>
              <w:t>CA_3-20</w:t>
            </w:r>
          </w:p>
        </w:tc>
        <w:tc>
          <w:tcPr>
            <w:tcW w:w="1067" w:type="dxa"/>
            <w:vAlign w:val="center"/>
          </w:tcPr>
          <w:p w14:paraId="2194F6B3"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6AC8F0C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9CA655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49E096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5DDA9B1D"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267D8F5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9EFB97E"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CABF0EA" w14:textId="77777777" w:rsidR="00743986" w:rsidRPr="00A10898" w:rsidRDefault="00743986" w:rsidP="00632A82">
            <w:pPr>
              <w:pStyle w:val="TAC"/>
              <w:rPr>
                <w:rFonts w:eastAsia="MS Mincho" w:cs="Arial"/>
              </w:rPr>
            </w:pPr>
            <w:r w:rsidRPr="00A10898">
              <w:rPr>
                <w:rFonts w:cs="Arial"/>
              </w:rPr>
              <w:t>FDD</w:t>
            </w:r>
          </w:p>
        </w:tc>
      </w:tr>
      <w:tr w:rsidR="00743986" w:rsidRPr="00BE6D03" w14:paraId="1A392E9C" w14:textId="77777777" w:rsidTr="00632A82">
        <w:trPr>
          <w:trHeight w:val="225"/>
        </w:trPr>
        <w:tc>
          <w:tcPr>
            <w:tcW w:w="1067" w:type="dxa"/>
            <w:vMerge/>
            <w:vAlign w:val="center"/>
          </w:tcPr>
          <w:p w14:paraId="38B508B5" w14:textId="77777777" w:rsidR="00743986" w:rsidRPr="00A10898" w:rsidRDefault="00743986" w:rsidP="00632A82">
            <w:pPr>
              <w:pStyle w:val="TAC"/>
              <w:rPr>
                <w:rFonts w:eastAsia="MS Mincho" w:cs="Arial"/>
              </w:rPr>
            </w:pPr>
          </w:p>
        </w:tc>
        <w:tc>
          <w:tcPr>
            <w:tcW w:w="1067" w:type="dxa"/>
            <w:vAlign w:val="center"/>
          </w:tcPr>
          <w:p w14:paraId="141BD77B" w14:textId="77777777" w:rsidR="00743986" w:rsidRPr="00A10898" w:rsidRDefault="00743986" w:rsidP="00632A82">
            <w:pPr>
              <w:pStyle w:val="TAC"/>
              <w:rPr>
                <w:rFonts w:eastAsia="MS Mincho" w:cs="Arial"/>
              </w:rPr>
            </w:pPr>
            <w:r w:rsidRPr="00A10898">
              <w:rPr>
                <w:rFonts w:cs="Arial"/>
              </w:rPr>
              <w:t>20</w:t>
            </w:r>
          </w:p>
        </w:tc>
        <w:tc>
          <w:tcPr>
            <w:tcW w:w="1212" w:type="dxa"/>
            <w:shd w:val="clear" w:color="auto" w:fill="auto"/>
            <w:vAlign w:val="center"/>
          </w:tcPr>
          <w:p w14:paraId="0B26475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568C0DFA"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56011832"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030A10FB"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43A265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5DE3B3E"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29937D43" w14:textId="77777777" w:rsidR="00743986" w:rsidRPr="00A10898" w:rsidRDefault="00743986" w:rsidP="00632A82">
            <w:pPr>
              <w:pStyle w:val="TAC"/>
              <w:rPr>
                <w:rFonts w:eastAsia="MS Mincho" w:cs="Arial"/>
              </w:rPr>
            </w:pPr>
          </w:p>
        </w:tc>
      </w:tr>
      <w:tr w:rsidR="00743986" w:rsidRPr="00BE6D03" w14:paraId="412D1267" w14:textId="77777777" w:rsidTr="00632A82">
        <w:trPr>
          <w:trHeight w:val="225"/>
        </w:trPr>
        <w:tc>
          <w:tcPr>
            <w:tcW w:w="1067" w:type="dxa"/>
            <w:vMerge w:val="restart"/>
            <w:vAlign w:val="center"/>
          </w:tcPr>
          <w:p w14:paraId="1EBDE426" w14:textId="77777777" w:rsidR="00743986" w:rsidRPr="00A10898" w:rsidRDefault="00743986" w:rsidP="00632A82">
            <w:pPr>
              <w:pStyle w:val="TAC"/>
              <w:rPr>
                <w:rFonts w:eastAsia="MS Mincho" w:cs="Arial"/>
              </w:rPr>
            </w:pPr>
            <w:r w:rsidRPr="00A10898">
              <w:rPr>
                <w:rFonts w:eastAsia="MS Mincho" w:cs="Arial"/>
              </w:rPr>
              <w:t>CA_3-26</w:t>
            </w:r>
          </w:p>
        </w:tc>
        <w:tc>
          <w:tcPr>
            <w:tcW w:w="1067" w:type="dxa"/>
          </w:tcPr>
          <w:p w14:paraId="75E65899"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20E1DAC6"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139294B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5F8EC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61F4B2B8"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03791BA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825C0B6"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B5EDC10" w14:textId="77777777" w:rsidR="00743986" w:rsidRPr="00A10898" w:rsidRDefault="00743986" w:rsidP="00632A82">
            <w:pPr>
              <w:pStyle w:val="TAC"/>
              <w:rPr>
                <w:rFonts w:eastAsia="MS Mincho" w:cs="Arial"/>
              </w:rPr>
            </w:pPr>
            <w:r w:rsidRPr="00A10898">
              <w:rPr>
                <w:rFonts w:cs="Arial"/>
              </w:rPr>
              <w:t>FDD</w:t>
            </w:r>
          </w:p>
        </w:tc>
      </w:tr>
      <w:tr w:rsidR="00743986" w:rsidRPr="00BE6D03" w14:paraId="186FF628" w14:textId="77777777" w:rsidTr="00632A82">
        <w:trPr>
          <w:trHeight w:val="225"/>
        </w:trPr>
        <w:tc>
          <w:tcPr>
            <w:tcW w:w="1067" w:type="dxa"/>
            <w:vMerge/>
            <w:vAlign w:val="center"/>
          </w:tcPr>
          <w:p w14:paraId="7927C2EB" w14:textId="77777777" w:rsidR="00743986" w:rsidRPr="00A10898" w:rsidRDefault="00743986" w:rsidP="00632A82">
            <w:pPr>
              <w:pStyle w:val="TAC"/>
              <w:rPr>
                <w:rFonts w:eastAsia="MS Mincho" w:cs="Arial"/>
              </w:rPr>
            </w:pPr>
          </w:p>
        </w:tc>
        <w:tc>
          <w:tcPr>
            <w:tcW w:w="1067" w:type="dxa"/>
          </w:tcPr>
          <w:p w14:paraId="056DB8D8" w14:textId="77777777" w:rsidR="00743986" w:rsidRPr="00A10898" w:rsidRDefault="00743986" w:rsidP="00632A82">
            <w:pPr>
              <w:pStyle w:val="TAC"/>
              <w:rPr>
                <w:rFonts w:cs="Arial"/>
              </w:rPr>
            </w:pPr>
            <w:r w:rsidRPr="00A10898">
              <w:rPr>
                <w:rFonts w:cs="Arial"/>
              </w:rPr>
              <w:t>26</w:t>
            </w:r>
          </w:p>
        </w:tc>
        <w:tc>
          <w:tcPr>
            <w:tcW w:w="1212" w:type="dxa"/>
            <w:shd w:val="clear" w:color="auto" w:fill="auto"/>
          </w:tcPr>
          <w:p w14:paraId="5D58F987" w14:textId="77777777" w:rsidR="00743986" w:rsidRPr="00A10898" w:rsidRDefault="00743986" w:rsidP="00632A82">
            <w:pPr>
              <w:pStyle w:val="TAR"/>
              <w:rPr>
                <w:rFonts w:cs="Arial"/>
              </w:rPr>
            </w:pPr>
            <w:r w:rsidRPr="00A10898">
              <w:rPr>
                <w:rFonts w:cs="Arial"/>
              </w:rPr>
              <w:t>814 MHz</w:t>
            </w:r>
          </w:p>
        </w:tc>
        <w:tc>
          <w:tcPr>
            <w:tcW w:w="317" w:type="dxa"/>
            <w:shd w:val="clear" w:color="auto" w:fill="auto"/>
          </w:tcPr>
          <w:p w14:paraId="39699FB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41FEF24" w14:textId="77777777" w:rsidR="00743986" w:rsidRPr="00A10898" w:rsidRDefault="00743986" w:rsidP="00632A82">
            <w:pPr>
              <w:pStyle w:val="TAL"/>
              <w:rPr>
                <w:rFonts w:cs="Arial"/>
              </w:rPr>
            </w:pPr>
            <w:r w:rsidRPr="00A10898">
              <w:rPr>
                <w:rFonts w:cs="Arial"/>
              </w:rPr>
              <w:t>849 MHz</w:t>
            </w:r>
          </w:p>
        </w:tc>
        <w:tc>
          <w:tcPr>
            <w:tcW w:w="1210" w:type="dxa"/>
            <w:shd w:val="clear" w:color="auto" w:fill="auto"/>
          </w:tcPr>
          <w:p w14:paraId="78260780" w14:textId="77777777" w:rsidR="00743986" w:rsidRPr="00A10898" w:rsidRDefault="00743986" w:rsidP="00632A82">
            <w:pPr>
              <w:pStyle w:val="TAR"/>
              <w:rPr>
                <w:rFonts w:cs="Arial"/>
              </w:rPr>
            </w:pPr>
            <w:r w:rsidRPr="00A10898">
              <w:rPr>
                <w:rFonts w:cs="Arial"/>
              </w:rPr>
              <w:t>859 MHz</w:t>
            </w:r>
          </w:p>
        </w:tc>
        <w:tc>
          <w:tcPr>
            <w:tcW w:w="317" w:type="dxa"/>
            <w:shd w:val="clear" w:color="auto" w:fill="auto"/>
          </w:tcPr>
          <w:p w14:paraId="65FAA80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C0C9EA8"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6B2F80E0" w14:textId="77777777" w:rsidR="00743986" w:rsidRPr="00A10898" w:rsidRDefault="00743986" w:rsidP="00632A82">
            <w:pPr>
              <w:pStyle w:val="TAC"/>
              <w:rPr>
                <w:rFonts w:eastAsia="MS Mincho" w:cs="Arial"/>
              </w:rPr>
            </w:pPr>
          </w:p>
        </w:tc>
      </w:tr>
      <w:tr w:rsidR="00743986" w:rsidRPr="00BE6D03" w14:paraId="670BA2D4" w14:textId="77777777" w:rsidTr="00632A82">
        <w:trPr>
          <w:trHeight w:val="225"/>
        </w:trPr>
        <w:tc>
          <w:tcPr>
            <w:tcW w:w="1067" w:type="dxa"/>
            <w:vMerge w:val="restart"/>
            <w:vAlign w:val="center"/>
          </w:tcPr>
          <w:p w14:paraId="1A431BD9" w14:textId="77777777" w:rsidR="00743986" w:rsidRPr="00A10898" w:rsidRDefault="00743986" w:rsidP="00632A82">
            <w:pPr>
              <w:pStyle w:val="TAC"/>
              <w:rPr>
                <w:rFonts w:eastAsia="MS Mincho" w:cs="Arial"/>
              </w:rPr>
            </w:pPr>
            <w:r w:rsidRPr="00A10898">
              <w:rPr>
                <w:rFonts w:eastAsia="MS Mincho" w:cs="Arial"/>
              </w:rPr>
              <w:t>CA_3-27</w:t>
            </w:r>
          </w:p>
        </w:tc>
        <w:tc>
          <w:tcPr>
            <w:tcW w:w="1067" w:type="dxa"/>
          </w:tcPr>
          <w:p w14:paraId="1B9019F8" w14:textId="77777777" w:rsidR="00743986" w:rsidRPr="00A10898" w:rsidRDefault="00743986" w:rsidP="00632A82">
            <w:pPr>
              <w:pStyle w:val="TAC"/>
              <w:rPr>
                <w:rFonts w:cs="Arial"/>
              </w:rPr>
            </w:pPr>
            <w:r w:rsidRPr="00A10898">
              <w:rPr>
                <w:rFonts w:cs="Arial" w:hint="eastAsia"/>
                <w:lang w:eastAsia="ko-KR"/>
              </w:rPr>
              <w:t>3</w:t>
            </w:r>
          </w:p>
        </w:tc>
        <w:tc>
          <w:tcPr>
            <w:tcW w:w="1212" w:type="dxa"/>
            <w:shd w:val="clear" w:color="auto" w:fill="auto"/>
          </w:tcPr>
          <w:p w14:paraId="0240F32C" w14:textId="77777777" w:rsidR="00743986" w:rsidRPr="00A10898" w:rsidRDefault="00743986" w:rsidP="00632A82">
            <w:pPr>
              <w:pStyle w:val="TAR"/>
              <w:rPr>
                <w:rFonts w:cs="Arial"/>
              </w:rPr>
            </w:pPr>
            <w:r w:rsidRPr="00A10898">
              <w:rPr>
                <w:rFonts w:cs="Arial" w:hint="eastAsia"/>
                <w:lang w:eastAsia="ko-KR"/>
              </w:rPr>
              <w:t>1710 MHz</w:t>
            </w:r>
          </w:p>
        </w:tc>
        <w:tc>
          <w:tcPr>
            <w:tcW w:w="317" w:type="dxa"/>
            <w:shd w:val="clear" w:color="auto" w:fill="auto"/>
          </w:tcPr>
          <w:p w14:paraId="10BD9BAE"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50A1AA2" w14:textId="77777777" w:rsidR="00743986" w:rsidRPr="00A10898" w:rsidRDefault="00743986" w:rsidP="00632A82">
            <w:pPr>
              <w:pStyle w:val="TAL"/>
              <w:rPr>
                <w:rFonts w:cs="Arial"/>
              </w:rPr>
            </w:pPr>
            <w:r w:rsidRPr="00A10898">
              <w:rPr>
                <w:rFonts w:cs="Arial" w:hint="eastAsia"/>
                <w:lang w:eastAsia="ko-KR"/>
              </w:rPr>
              <w:t>1785 MHz</w:t>
            </w:r>
          </w:p>
        </w:tc>
        <w:tc>
          <w:tcPr>
            <w:tcW w:w="1210" w:type="dxa"/>
            <w:shd w:val="clear" w:color="auto" w:fill="auto"/>
          </w:tcPr>
          <w:p w14:paraId="7FACA113" w14:textId="77777777" w:rsidR="00743986" w:rsidRPr="00A10898" w:rsidRDefault="00743986" w:rsidP="00632A82">
            <w:pPr>
              <w:pStyle w:val="TAR"/>
              <w:rPr>
                <w:rFonts w:cs="Arial"/>
              </w:rPr>
            </w:pPr>
            <w:r w:rsidRPr="00A10898">
              <w:rPr>
                <w:rFonts w:cs="Arial" w:hint="eastAsia"/>
                <w:lang w:eastAsia="ko-KR"/>
              </w:rPr>
              <w:t>1805 MHz</w:t>
            </w:r>
          </w:p>
        </w:tc>
        <w:tc>
          <w:tcPr>
            <w:tcW w:w="317" w:type="dxa"/>
            <w:shd w:val="clear" w:color="auto" w:fill="auto"/>
          </w:tcPr>
          <w:p w14:paraId="1CAC492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87ED202" w14:textId="77777777" w:rsidR="00743986" w:rsidRPr="00A10898" w:rsidRDefault="00743986" w:rsidP="00632A82">
            <w:pPr>
              <w:pStyle w:val="TAL"/>
              <w:rPr>
                <w:rFonts w:cs="Arial"/>
              </w:rPr>
            </w:pPr>
            <w:r w:rsidRPr="00A10898">
              <w:rPr>
                <w:rFonts w:cs="Arial" w:hint="eastAsia"/>
                <w:lang w:eastAsia="ko-KR"/>
              </w:rPr>
              <w:t>1880 MHz</w:t>
            </w:r>
          </w:p>
        </w:tc>
        <w:tc>
          <w:tcPr>
            <w:tcW w:w="850" w:type="dxa"/>
            <w:vMerge w:val="restart"/>
            <w:shd w:val="clear" w:color="auto" w:fill="auto"/>
            <w:vAlign w:val="center"/>
          </w:tcPr>
          <w:p w14:paraId="544B47BB" w14:textId="77777777" w:rsidR="00743986" w:rsidRPr="00A10898" w:rsidRDefault="00743986" w:rsidP="00632A82">
            <w:pPr>
              <w:pStyle w:val="TAC"/>
              <w:rPr>
                <w:rFonts w:eastAsia="MS Mincho" w:cs="Arial"/>
              </w:rPr>
            </w:pPr>
            <w:r w:rsidRPr="00A10898">
              <w:rPr>
                <w:rFonts w:cs="Arial" w:hint="eastAsia"/>
                <w:lang w:eastAsia="ko-KR"/>
              </w:rPr>
              <w:t>FDD</w:t>
            </w:r>
          </w:p>
        </w:tc>
      </w:tr>
      <w:tr w:rsidR="00743986" w:rsidRPr="00BE6D03" w14:paraId="6B417C50" w14:textId="77777777" w:rsidTr="00632A82">
        <w:trPr>
          <w:trHeight w:val="225"/>
        </w:trPr>
        <w:tc>
          <w:tcPr>
            <w:tcW w:w="1067" w:type="dxa"/>
            <w:vMerge/>
            <w:vAlign w:val="center"/>
          </w:tcPr>
          <w:p w14:paraId="44728D4F" w14:textId="77777777" w:rsidR="00743986" w:rsidRPr="00A10898" w:rsidRDefault="00743986" w:rsidP="00632A82">
            <w:pPr>
              <w:pStyle w:val="TAC"/>
              <w:rPr>
                <w:rFonts w:eastAsia="MS Mincho" w:cs="Arial"/>
              </w:rPr>
            </w:pPr>
          </w:p>
        </w:tc>
        <w:tc>
          <w:tcPr>
            <w:tcW w:w="1067" w:type="dxa"/>
          </w:tcPr>
          <w:p w14:paraId="79A3F7EC" w14:textId="77777777" w:rsidR="00743986" w:rsidRPr="00A10898" w:rsidRDefault="00743986" w:rsidP="00632A82">
            <w:pPr>
              <w:pStyle w:val="TAC"/>
              <w:rPr>
                <w:rFonts w:cs="Arial"/>
              </w:rPr>
            </w:pPr>
            <w:r w:rsidRPr="00A10898">
              <w:rPr>
                <w:rFonts w:cs="Arial" w:hint="eastAsia"/>
                <w:lang w:eastAsia="ko-KR"/>
              </w:rPr>
              <w:t>27</w:t>
            </w:r>
          </w:p>
        </w:tc>
        <w:tc>
          <w:tcPr>
            <w:tcW w:w="1212" w:type="dxa"/>
            <w:shd w:val="clear" w:color="auto" w:fill="auto"/>
          </w:tcPr>
          <w:p w14:paraId="226B0BFA"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7FB7376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2D481F8"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1D8AD925"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72B90F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0A596E6"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2B9AC342" w14:textId="77777777" w:rsidR="00743986" w:rsidRPr="00A10898" w:rsidRDefault="00743986" w:rsidP="00632A82">
            <w:pPr>
              <w:pStyle w:val="TAC"/>
              <w:rPr>
                <w:rFonts w:eastAsia="MS Mincho" w:cs="Arial"/>
              </w:rPr>
            </w:pPr>
          </w:p>
        </w:tc>
      </w:tr>
      <w:tr w:rsidR="00743986" w:rsidRPr="00BE6D03" w14:paraId="63A9EC59" w14:textId="77777777" w:rsidTr="00632A82">
        <w:trPr>
          <w:trHeight w:val="225"/>
        </w:trPr>
        <w:tc>
          <w:tcPr>
            <w:tcW w:w="1067" w:type="dxa"/>
            <w:vMerge w:val="restart"/>
            <w:vAlign w:val="center"/>
          </w:tcPr>
          <w:p w14:paraId="4A4AF1E3" w14:textId="77777777" w:rsidR="00743986" w:rsidRPr="00A10898" w:rsidRDefault="00743986" w:rsidP="00632A82">
            <w:pPr>
              <w:pStyle w:val="TAC"/>
              <w:rPr>
                <w:rFonts w:eastAsia="MS Mincho" w:cs="Arial"/>
              </w:rPr>
            </w:pPr>
            <w:r w:rsidRPr="00A10898">
              <w:rPr>
                <w:rFonts w:eastAsia="MS Mincho" w:cs="Arial"/>
              </w:rPr>
              <w:t>CA_3-28</w:t>
            </w:r>
          </w:p>
        </w:tc>
        <w:tc>
          <w:tcPr>
            <w:tcW w:w="1067" w:type="dxa"/>
          </w:tcPr>
          <w:p w14:paraId="382E6FCD"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6883D93F"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532348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217104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19D8C585"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C1E429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FEDEC22"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0588943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D50EA9F" w14:textId="77777777" w:rsidTr="00632A82">
        <w:trPr>
          <w:trHeight w:val="225"/>
        </w:trPr>
        <w:tc>
          <w:tcPr>
            <w:tcW w:w="1067" w:type="dxa"/>
            <w:vMerge/>
            <w:vAlign w:val="center"/>
          </w:tcPr>
          <w:p w14:paraId="08DCF64A" w14:textId="77777777" w:rsidR="00743986" w:rsidRPr="00A10898" w:rsidRDefault="00743986" w:rsidP="00632A82">
            <w:pPr>
              <w:pStyle w:val="TAC"/>
              <w:rPr>
                <w:rFonts w:eastAsia="MS Mincho" w:cs="Arial"/>
              </w:rPr>
            </w:pPr>
          </w:p>
        </w:tc>
        <w:tc>
          <w:tcPr>
            <w:tcW w:w="1067" w:type="dxa"/>
          </w:tcPr>
          <w:p w14:paraId="1FE13433"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1D9C4EAA"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108283D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A08656E"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2F28321C"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34172D7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8383180"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1ED004B2" w14:textId="77777777" w:rsidR="00743986" w:rsidRPr="00A10898" w:rsidRDefault="00743986" w:rsidP="00632A82">
            <w:pPr>
              <w:pStyle w:val="TAC"/>
              <w:rPr>
                <w:rFonts w:eastAsia="MS Mincho" w:cs="Arial"/>
              </w:rPr>
            </w:pPr>
          </w:p>
        </w:tc>
      </w:tr>
      <w:tr w:rsidR="00743986" w:rsidRPr="006D5C34" w14:paraId="4DB4C772" w14:textId="77777777" w:rsidTr="00632A82">
        <w:trPr>
          <w:trHeight w:val="225"/>
        </w:trPr>
        <w:tc>
          <w:tcPr>
            <w:tcW w:w="1067" w:type="dxa"/>
            <w:vMerge w:val="restart"/>
            <w:vAlign w:val="center"/>
          </w:tcPr>
          <w:p w14:paraId="144593F5" w14:textId="77777777" w:rsidR="00743986" w:rsidRPr="00A10898" w:rsidRDefault="00743986" w:rsidP="00632A82">
            <w:pPr>
              <w:pStyle w:val="TAC"/>
              <w:rPr>
                <w:rFonts w:eastAsia="MS Mincho" w:cs="Arial"/>
              </w:rPr>
            </w:pPr>
            <w:r w:rsidRPr="00A10898">
              <w:rPr>
                <w:rFonts w:eastAsia="MS Mincho" w:cs="Arial"/>
              </w:rPr>
              <w:t>CA_3-31</w:t>
            </w:r>
          </w:p>
        </w:tc>
        <w:tc>
          <w:tcPr>
            <w:tcW w:w="1067" w:type="dxa"/>
          </w:tcPr>
          <w:p w14:paraId="4C49C857"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45977D22"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5FA85EC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9493244"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681A2E19"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4F67554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A3FDA6A"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0EAAE8E1"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53ADE10D" w14:textId="77777777" w:rsidTr="00632A82">
        <w:trPr>
          <w:trHeight w:val="225"/>
        </w:trPr>
        <w:tc>
          <w:tcPr>
            <w:tcW w:w="1067" w:type="dxa"/>
            <w:vMerge/>
            <w:vAlign w:val="center"/>
          </w:tcPr>
          <w:p w14:paraId="2B5433BC" w14:textId="77777777" w:rsidR="00743986" w:rsidRPr="00A10898" w:rsidRDefault="00743986" w:rsidP="00632A82">
            <w:pPr>
              <w:pStyle w:val="TAC"/>
              <w:rPr>
                <w:rFonts w:eastAsia="MS Mincho" w:cs="Arial"/>
              </w:rPr>
            </w:pPr>
          </w:p>
        </w:tc>
        <w:tc>
          <w:tcPr>
            <w:tcW w:w="1067" w:type="dxa"/>
          </w:tcPr>
          <w:p w14:paraId="58518C89" w14:textId="77777777" w:rsidR="00743986" w:rsidRPr="00A10898" w:rsidRDefault="00743986" w:rsidP="00632A82">
            <w:pPr>
              <w:pStyle w:val="TAC"/>
              <w:rPr>
                <w:rFonts w:cs="Arial"/>
              </w:rPr>
            </w:pPr>
            <w:r w:rsidRPr="00A10898">
              <w:rPr>
                <w:rFonts w:cs="Arial"/>
              </w:rPr>
              <w:t>31</w:t>
            </w:r>
          </w:p>
        </w:tc>
        <w:tc>
          <w:tcPr>
            <w:tcW w:w="1212" w:type="dxa"/>
            <w:shd w:val="clear" w:color="auto" w:fill="auto"/>
            <w:vAlign w:val="bottom"/>
          </w:tcPr>
          <w:p w14:paraId="4B894A6C" w14:textId="77777777" w:rsidR="00743986" w:rsidRPr="00A10898" w:rsidRDefault="00743986" w:rsidP="00632A82">
            <w:pPr>
              <w:pStyle w:val="TAR"/>
              <w:rPr>
                <w:rFonts w:cs="Arial"/>
              </w:rPr>
            </w:pPr>
            <w:r w:rsidRPr="00A10898">
              <w:rPr>
                <w:rFonts w:cs="Arial"/>
                <w:lang w:eastAsia="zh-CN"/>
              </w:rPr>
              <w:t>452.5 MHz</w:t>
            </w:r>
          </w:p>
        </w:tc>
        <w:tc>
          <w:tcPr>
            <w:tcW w:w="317" w:type="dxa"/>
            <w:shd w:val="clear" w:color="auto" w:fill="auto"/>
          </w:tcPr>
          <w:p w14:paraId="6CF8E53A" w14:textId="77777777" w:rsidR="00743986" w:rsidRPr="00A10898" w:rsidRDefault="00743986" w:rsidP="00632A82">
            <w:pPr>
              <w:pStyle w:val="TAC"/>
              <w:rPr>
                <w:rFonts w:cs="Arial"/>
              </w:rPr>
            </w:pPr>
            <w:r w:rsidRPr="00A10898">
              <w:rPr>
                <w:rFonts w:cs="Arial"/>
                <w:lang w:eastAsia="zh-CN"/>
              </w:rPr>
              <w:t>–</w:t>
            </w:r>
          </w:p>
        </w:tc>
        <w:tc>
          <w:tcPr>
            <w:tcW w:w="1465" w:type="dxa"/>
            <w:shd w:val="clear" w:color="auto" w:fill="auto"/>
          </w:tcPr>
          <w:p w14:paraId="237ED3AA" w14:textId="77777777" w:rsidR="00743986" w:rsidRPr="00A10898" w:rsidRDefault="00743986" w:rsidP="00632A82">
            <w:pPr>
              <w:pStyle w:val="TAL"/>
              <w:rPr>
                <w:rFonts w:cs="Arial"/>
              </w:rPr>
            </w:pPr>
            <w:r w:rsidRPr="00A10898">
              <w:rPr>
                <w:rFonts w:cs="Arial"/>
                <w:lang w:eastAsia="zh-CN"/>
              </w:rPr>
              <w:t>457.5 MHz</w:t>
            </w:r>
          </w:p>
        </w:tc>
        <w:tc>
          <w:tcPr>
            <w:tcW w:w="1210" w:type="dxa"/>
            <w:shd w:val="clear" w:color="auto" w:fill="auto"/>
            <w:vAlign w:val="bottom"/>
          </w:tcPr>
          <w:p w14:paraId="538AE252" w14:textId="77777777" w:rsidR="00743986" w:rsidRPr="00A10898" w:rsidRDefault="00743986" w:rsidP="00632A82">
            <w:pPr>
              <w:pStyle w:val="TAR"/>
              <w:rPr>
                <w:rFonts w:cs="Arial"/>
              </w:rPr>
            </w:pPr>
            <w:r w:rsidRPr="00A10898">
              <w:rPr>
                <w:rFonts w:cs="Arial"/>
                <w:lang w:eastAsia="zh-CN"/>
              </w:rPr>
              <w:t>462.5 MHz</w:t>
            </w:r>
          </w:p>
        </w:tc>
        <w:tc>
          <w:tcPr>
            <w:tcW w:w="317" w:type="dxa"/>
            <w:shd w:val="clear" w:color="auto" w:fill="auto"/>
          </w:tcPr>
          <w:p w14:paraId="12193B29" w14:textId="77777777" w:rsidR="00743986" w:rsidRPr="00A10898" w:rsidRDefault="00743986" w:rsidP="00632A82">
            <w:pPr>
              <w:pStyle w:val="TAC"/>
              <w:rPr>
                <w:rFonts w:cs="Arial"/>
              </w:rPr>
            </w:pPr>
            <w:r w:rsidRPr="00A10898">
              <w:rPr>
                <w:rFonts w:cs="Arial"/>
                <w:lang w:eastAsia="zh-CN"/>
              </w:rPr>
              <w:t>–</w:t>
            </w:r>
          </w:p>
        </w:tc>
        <w:tc>
          <w:tcPr>
            <w:tcW w:w="1401" w:type="dxa"/>
            <w:shd w:val="clear" w:color="auto" w:fill="auto"/>
          </w:tcPr>
          <w:p w14:paraId="6CFF3F6D" w14:textId="77777777" w:rsidR="00743986" w:rsidRPr="00A10898" w:rsidRDefault="00743986" w:rsidP="00632A82">
            <w:pPr>
              <w:pStyle w:val="TAL"/>
              <w:rPr>
                <w:rFonts w:cs="Arial"/>
              </w:rPr>
            </w:pPr>
            <w:r w:rsidRPr="00A10898">
              <w:rPr>
                <w:rFonts w:cs="Arial"/>
                <w:lang w:eastAsia="zh-CN"/>
              </w:rPr>
              <w:t>467.5 MHz</w:t>
            </w:r>
          </w:p>
        </w:tc>
        <w:tc>
          <w:tcPr>
            <w:tcW w:w="850" w:type="dxa"/>
            <w:vMerge/>
            <w:shd w:val="clear" w:color="auto" w:fill="auto"/>
            <w:vAlign w:val="center"/>
          </w:tcPr>
          <w:p w14:paraId="173126E5" w14:textId="77777777" w:rsidR="00743986" w:rsidRPr="00A10898" w:rsidRDefault="00743986" w:rsidP="00632A82">
            <w:pPr>
              <w:pStyle w:val="TAC"/>
              <w:rPr>
                <w:rFonts w:eastAsia="MS Mincho" w:cs="Arial"/>
              </w:rPr>
            </w:pPr>
          </w:p>
        </w:tc>
      </w:tr>
      <w:tr w:rsidR="00743986" w:rsidRPr="006D5C34" w14:paraId="66F1C54D" w14:textId="77777777" w:rsidTr="00632A82">
        <w:trPr>
          <w:trHeight w:val="225"/>
        </w:trPr>
        <w:tc>
          <w:tcPr>
            <w:tcW w:w="1067" w:type="dxa"/>
            <w:vMerge w:val="restart"/>
            <w:vAlign w:val="center"/>
          </w:tcPr>
          <w:p w14:paraId="509FA2F6" w14:textId="77777777" w:rsidR="00743986" w:rsidRPr="00A10898" w:rsidRDefault="00743986" w:rsidP="00632A82">
            <w:pPr>
              <w:pStyle w:val="TAC"/>
              <w:rPr>
                <w:rFonts w:eastAsia="MS Mincho" w:cs="Arial"/>
              </w:rPr>
            </w:pPr>
            <w:r w:rsidRPr="00A10898">
              <w:rPr>
                <w:rFonts w:cs="Arial"/>
              </w:rPr>
              <w:t>CA_3-</w:t>
            </w:r>
            <w:r w:rsidRPr="00A10898">
              <w:rPr>
                <w:rFonts w:cs="Arial"/>
                <w:lang w:eastAsia="ja-JP"/>
              </w:rPr>
              <w:t>38</w:t>
            </w:r>
          </w:p>
        </w:tc>
        <w:tc>
          <w:tcPr>
            <w:tcW w:w="1067" w:type="dxa"/>
          </w:tcPr>
          <w:p w14:paraId="173B9F25"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655517DF"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0C81A027"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3E9BF59"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195EA89A"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F76EBA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03BE326"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44861573" w14:textId="77777777" w:rsidR="00743986" w:rsidRPr="00A10898" w:rsidRDefault="00743986" w:rsidP="00632A82">
            <w:pPr>
              <w:pStyle w:val="TAC"/>
              <w:rPr>
                <w:rFonts w:eastAsia="MS Mincho" w:cs="Arial"/>
              </w:rPr>
            </w:pPr>
            <w:r w:rsidRPr="00A10898">
              <w:rPr>
                <w:rFonts w:cs="Arial"/>
              </w:rPr>
              <w:t>FDD</w:t>
            </w:r>
          </w:p>
        </w:tc>
      </w:tr>
      <w:tr w:rsidR="00743986" w:rsidRPr="006D5C34" w14:paraId="7683DF73" w14:textId="77777777" w:rsidTr="00632A82">
        <w:trPr>
          <w:trHeight w:val="225"/>
        </w:trPr>
        <w:tc>
          <w:tcPr>
            <w:tcW w:w="1067" w:type="dxa"/>
            <w:vMerge/>
            <w:vAlign w:val="center"/>
          </w:tcPr>
          <w:p w14:paraId="642B03B8" w14:textId="77777777" w:rsidR="00743986" w:rsidRPr="00A10898" w:rsidRDefault="00743986" w:rsidP="00632A82">
            <w:pPr>
              <w:pStyle w:val="TAC"/>
              <w:rPr>
                <w:rFonts w:eastAsia="MS Mincho" w:cs="Arial"/>
              </w:rPr>
            </w:pPr>
          </w:p>
        </w:tc>
        <w:tc>
          <w:tcPr>
            <w:tcW w:w="1067" w:type="dxa"/>
            <w:vAlign w:val="center"/>
          </w:tcPr>
          <w:p w14:paraId="613AA77F" w14:textId="77777777" w:rsidR="00743986" w:rsidRPr="00A10898" w:rsidRDefault="00743986" w:rsidP="00632A82">
            <w:pPr>
              <w:pStyle w:val="TAC"/>
              <w:rPr>
                <w:rFonts w:cs="Arial"/>
              </w:rPr>
            </w:pPr>
            <w:r w:rsidRPr="00A10898">
              <w:rPr>
                <w:rFonts w:cs="Arial"/>
                <w:lang w:eastAsia="ja-JP"/>
              </w:rPr>
              <w:t>38</w:t>
            </w:r>
          </w:p>
        </w:tc>
        <w:tc>
          <w:tcPr>
            <w:tcW w:w="1212" w:type="dxa"/>
            <w:shd w:val="clear" w:color="auto" w:fill="auto"/>
          </w:tcPr>
          <w:p w14:paraId="2238A46E"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7208DC03"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8ED46F0" w14:textId="77777777" w:rsidR="00743986" w:rsidRPr="00A10898" w:rsidRDefault="00743986" w:rsidP="00632A82">
            <w:pPr>
              <w:pStyle w:val="TAL"/>
              <w:rPr>
                <w:rFonts w:cs="Arial"/>
              </w:rPr>
            </w:pPr>
            <w:r w:rsidRPr="00A10898">
              <w:rPr>
                <w:rFonts w:cs="Arial"/>
              </w:rPr>
              <w:t>2620 MHz</w:t>
            </w:r>
          </w:p>
        </w:tc>
        <w:tc>
          <w:tcPr>
            <w:tcW w:w="1210" w:type="dxa"/>
            <w:shd w:val="clear" w:color="auto" w:fill="auto"/>
          </w:tcPr>
          <w:p w14:paraId="21C75C1A"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78250F0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0BEB1F3" w14:textId="77777777" w:rsidR="00743986" w:rsidRPr="00A10898" w:rsidRDefault="00743986" w:rsidP="00632A82">
            <w:pPr>
              <w:pStyle w:val="TAL"/>
              <w:rPr>
                <w:rFonts w:cs="Arial"/>
              </w:rPr>
            </w:pPr>
            <w:r w:rsidRPr="00A10898">
              <w:rPr>
                <w:rFonts w:cs="Arial"/>
              </w:rPr>
              <w:t>2620 MHz</w:t>
            </w:r>
          </w:p>
        </w:tc>
        <w:tc>
          <w:tcPr>
            <w:tcW w:w="850" w:type="dxa"/>
            <w:shd w:val="clear" w:color="auto" w:fill="auto"/>
          </w:tcPr>
          <w:p w14:paraId="6EBD7D7C"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6D5C34" w14:paraId="23C7DF51" w14:textId="77777777" w:rsidTr="00632A82">
        <w:trPr>
          <w:trHeight w:val="225"/>
        </w:trPr>
        <w:tc>
          <w:tcPr>
            <w:tcW w:w="1067" w:type="dxa"/>
            <w:vMerge w:val="restart"/>
            <w:vAlign w:val="center"/>
          </w:tcPr>
          <w:p w14:paraId="3C204413"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w:t>
            </w:r>
            <w:r w:rsidRPr="00A10898">
              <w:rPr>
                <w:rFonts w:cs="Arial"/>
                <w:lang w:eastAsia="ja-JP"/>
              </w:rPr>
              <w:t>0</w:t>
            </w:r>
          </w:p>
        </w:tc>
        <w:tc>
          <w:tcPr>
            <w:tcW w:w="1067" w:type="dxa"/>
          </w:tcPr>
          <w:p w14:paraId="3CE06C23"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08A14F63"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F6F462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AE43BE9"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00DB3463"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74756C2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7C37BEC"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0175EB13" w14:textId="77777777" w:rsidR="00743986" w:rsidRPr="00A10898" w:rsidRDefault="00743986" w:rsidP="00632A82">
            <w:pPr>
              <w:pStyle w:val="TAC"/>
              <w:rPr>
                <w:rFonts w:eastAsia="MS Mincho" w:cs="Arial"/>
              </w:rPr>
            </w:pPr>
            <w:r w:rsidRPr="00A10898">
              <w:rPr>
                <w:rFonts w:cs="Arial"/>
              </w:rPr>
              <w:t>FDD</w:t>
            </w:r>
          </w:p>
        </w:tc>
      </w:tr>
      <w:tr w:rsidR="00743986" w:rsidRPr="006D5C34" w14:paraId="5215B5EB" w14:textId="77777777" w:rsidTr="00632A82">
        <w:trPr>
          <w:trHeight w:val="225"/>
        </w:trPr>
        <w:tc>
          <w:tcPr>
            <w:tcW w:w="1067" w:type="dxa"/>
            <w:vMerge/>
            <w:vAlign w:val="center"/>
          </w:tcPr>
          <w:p w14:paraId="45CEEEBC" w14:textId="77777777" w:rsidR="00743986" w:rsidRPr="00A10898" w:rsidRDefault="00743986" w:rsidP="00632A82">
            <w:pPr>
              <w:pStyle w:val="TAC"/>
              <w:rPr>
                <w:rFonts w:eastAsia="MS Mincho" w:cs="Arial"/>
              </w:rPr>
            </w:pPr>
          </w:p>
        </w:tc>
        <w:tc>
          <w:tcPr>
            <w:tcW w:w="1067" w:type="dxa"/>
            <w:vAlign w:val="center"/>
          </w:tcPr>
          <w:p w14:paraId="2EA96C24"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34A667F6"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6EEF1BC3"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608E80C"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1210" w:type="dxa"/>
            <w:shd w:val="clear" w:color="auto" w:fill="auto"/>
            <w:vAlign w:val="center"/>
          </w:tcPr>
          <w:p w14:paraId="7EBAF6E3"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659E5D3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76A3563"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850" w:type="dxa"/>
            <w:shd w:val="clear" w:color="auto" w:fill="auto"/>
          </w:tcPr>
          <w:p w14:paraId="108ED1DD"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42BE9B18" w14:textId="77777777" w:rsidTr="00632A82">
        <w:trPr>
          <w:trHeight w:val="225"/>
        </w:trPr>
        <w:tc>
          <w:tcPr>
            <w:tcW w:w="1067" w:type="dxa"/>
            <w:vMerge w:val="restart"/>
            <w:vAlign w:val="center"/>
          </w:tcPr>
          <w:p w14:paraId="25F0DFC6"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42</w:t>
            </w:r>
          </w:p>
        </w:tc>
        <w:tc>
          <w:tcPr>
            <w:tcW w:w="1067" w:type="dxa"/>
          </w:tcPr>
          <w:p w14:paraId="24C57BE2"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472E557B"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7923B5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FFBEC9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1EAF8711"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4EDD4B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AA558EB"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545101CB" w14:textId="77777777" w:rsidR="00743986" w:rsidRPr="00A10898" w:rsidRDefault="00743986" w:rsidP="00632A82">
            <w:pPr>
              <w:pStyle w:val="TAC"/>
              <w:rPr>
                <w:rFonts w:eastAsia="MS Mincho" w:cs="Arial"/>
              </w:rPr>
            </w:pPr>
            <w:r w:rsidRPr="00A10898">
              <w:rPr>
                <w:rFonts w:cs="Arial"/>
              </w:rPr>
              <w:t>FDD</w:t>
            </w:r>
          </w:p>
        </w:tc>
      </w:tr>
      <w:tr w:rsidR="00743986" w:rsidRPr="00BE6D03" w14:paraId="299DCF32" w14:textId="77777777" w:rsidTr="00632A82">
        <w:trPr>
          <w:trHeight w:val="225"/>
        </w:trPr>
        <w:tc>
          <w:tcPr>
            <w:tcW w:w="1067" w:type="dxa"/>
            <w:vMerge/>
            <w:vAlign w:val="center"/>
          </w:tcPr>
          <w:p w14:paraId="2550B319" w14:textId="77777777" w:rsidR="00743986" w:rsidRPr="00A10898" w:rsidRDefault="00743986" w:rsidP="00632A82">
            <w:pPr>
              <w:pStyle w:val="TAC"/>
              <w:rPr>
                <w:rFonts w:eastAsia="MS Mincho" w:cs="Arial"/>
              </w:rPr>
            </w:pPr>
          </w:p>
        </w:tc>
        <w:tc>
          <w:tcPr>
            <w:tcW w:w="1067" w:type="dxa"/>
            <w:vAlign w:val="center"/>
          </w:tcPr>
          <w:p w14:paraId="23F39595"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52BE4441"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684D444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77407F3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005DB974"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6A0417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FCB0D9"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351960A8"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6A95AB3B" w14:textId="77777777" w:rsidTr="00632A82">
        <w:trPr>
          <w:trHeight w:val="225"/>
        </w:trPr>
        <w:tc>
          <w:tcPr>
            <w:tcW w:w="1067" w:type="dxa"/>
            <w:vMerge w:val="restart"/>
            <w:vAlign w:val="center"/>
          </w:tcPr>
          <w:p w14:paraId="2622738D" w14:textId="77777777" w:rsidR="00743986" w:rsidRPr="00A10898" w:rsidRDefault="00743986" w:rsidP="00632A82">
            <w:pPr>
              <w:pStyle w:val="TAC"/>
              <w:rPr>
                <w:rFonts w:eastAsia="MS Mincho" w:cs="Arial"/>
              </w:rPr>
            </w:pPr>
            <w:r w:rsidRPr="00A10898">
              <w:rPr>
                <w:rFonts w:eastAsia="MS Mincho" w:cs="Arial"/>
              </w:rPr>
              <w:t>CA_4-5</w:t>
            </w:r>
          </w:p>
        </w:tc>
        <w:tc>
          <w:tcPr>
            <w:tcW w:w="1067" w:type="dxa"/>
            <w:vAlign w:val="center"/>
          </w:tcPr>
          <w:p w14:paraId="12B7BF84"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2E3AF5E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6F7AB2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66DDF06"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40119337"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7D497AF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700768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7D1116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645018E" w14:textId="77777777" w:rsidTr="00632A82">
        <w:trPr>
          <w:trHeight w:val="225"/>
        </w:trPr>
        <w:tc>
          <w:tcPr>
            <w:tcW w:w="1067" w:type="dxa"/>
            <w:vMerge/>
            <w:vAlign w:val="center"/>
          </w:tcPr>
          <w:p w14:paraId="0AD6D838" w14:textId="77777777" w:rsidR="00743986" w:rsidRPr="00A10898" w:rsidRDefault="00743986" w:rsidP="00632A82">
            <w:pPr>
              <w:pStyle w:val="TAC"/>
              <w:rPr>
                <w:rFonts w:eastAsia="MS Mincho" w:cs="Arial"/>
              </w:rPr>
            </w:pPr>
          </w:p>
        </w:tc>
        <w:tc>
          <w:tcPr>
            <w:tcW w:w="1067" w:type="dxa"/>
            <w:vAlign w:val="center"/>
          </w:tcPr>
          <w:p w14:paraId="6F319164"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BA39A3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E61328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61DC8ED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5604BC8"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A481FA8"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BF34E5D"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01239ED" w14:textId="77777777" w:rsidR="00743986" w:rsidRPr="00A10898" w:rsidRDefault="00743986" w:rsidP="00632A82">
            <w:pPr>
              <w:pStyle w:val="TAC"/>
              <w:rPr>
                <w:rFonts w:eastAsia="MS Mincho" w:cs="Arial"/>
              </w:rPr>
            </w:pPr>
          </w:p>
        </w:tc>
      </w:tr>
      <w:tr w:rsidR="00743986" w:rsidRPr="00BE6D03" w14:paraId="2999BA25" w14:textId="77777777" w:rsidTr="00632A82">
        <w:trPr>
          <w:trHeight w:val="225"/>
        </w:trPr>
        <w:tc>
          <w:tcPr>
            <w:tcW w:w="1067" w:type="dxa"/>
            <w:vMerge w:val="restart"/>
            <w:vAlign w:val="center"/>
          </w:tcPr>
          <w:p w14:paraId="705970DC" w14:textId="77777777" w:rsidR="00743986" w:rsidRPr="00A10898" w:rsidRDefault="00743986" w:rsidP="00632A82">
            <w:pPr>
              <w:pStyle w:val="TAC"/>
              <w:rPr>
                <w:rFonts w:eastAsia="MS Mincho" w:cs="Arial"/>
              </w:rPr>
            </w:pPr>
            <w:r w:rsidRPr="00A10898">
              <w:rPr>
                <w:rFonts w:eastAsia="MS Mincho" w:cs="Arial"/>
              </w:rPr>
              <w:t>CA_4-4-5</w:t>
            </w:r>
          </w:p>
        </w:tc>
        <w:tc>
          <w:tcPr>
            <w:tcW w:w="1067" w:type="dxa"/>
            <w:vAlign w:val="center"/>
          </w:tcPr>
          <w:p w14:paraId="324BA4AE"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1AF96B53"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6D9706E6"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5F084CA"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07230E2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66E1CC2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F62990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0496D5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E9A2AE1" w14:textId="77777777" w:rsidTr="00632A82">
        <w:trPr>
          <w:trHeight w:val="225"/>
        </w:trPr>
        <w:tc>
          <w:tcPr>
            <w:tcW w:w="1067" w:type="dxa"/>
            <w:vMerge/>
            <w:vAlign w:val="center"/>
          </w:tcPr>
          <w:p w14:paraId="0986D724" w14:textId="77777777" w:rsidR="00743986" w:rsidRPr="00A10898" w:rsidRDefault="00743986" w:rsidP="00632A82">
            <w:pPr>
              <w:pStyle w:val="TAC"/>
              <w:rPr>
                <w:rFonts w:eastAsia="MS Mincho" w:cs="Arial"/>
              </w:rPr>
            </w:pPr>
          </w:p>
        </w:tc>
        <w:tc>
          <w:tcPr>
            <w:tcW w:w="1067" w:type="dxa"/>
            <w:vAlign w:val="center"/>
          </w:tcPr>
          <w:p w14:paraId="14F82E50"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10156950"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075E90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6793F2E"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479A3C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98DAC0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B0CE64D"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8EBF170" w14:textId="77777777" w:rsidR="00743986" w:rsidRPr="00A10898" w:rsidRDefault="00743986" w:rsidP="00632A82">
            <w:pPr>
              <w:pStyle w:val="TAC"/>
              <w:rPr>
                <w:rFonts w:eastAsia="MS Mincho" w:cs="Arial"/>
              </w:rPr>
            </w:pPr>
          </w:p>
        </w:tc>
      </w:tr>
      <w:tr w:rsidR="00743986" w:rsidRPr="00BE6D03" w14:paraId="6E410FE2" w14:textId="77777777" w:rsidTr="00632A82">
        <w:trPr>
          <w:trHeight w:val="225"/>
        </w:trPr>
        <w:tc>
          <w:tcPr>
            <w:tcW w:w="1067" w:type="dxa"/>
            <w:vMerge w:val="restart"/>
            <w:vAlign w:val="center"/>
          </w:tcPr>
          <w:p w14:paraId="7B6BE7BB" w14:textId="77777777" w:rsidR="00743986" w:rsidRPr="00A10898" w:rsidRDefault="00743986" w:rsidP="00632A82">
            <w:pPr>
              <w:pStyle w:val="TAC"/>
              <w:rPr>
                <w:rFonts w:eastAsia="MS Mincho" w:cs="Arial"/>
              </w:rPr>
            </w:pPr>
            <w:r w:rsidRPr="00A10898">
              <w:rPr>
                <w:rFonts w:eastAsia="MS Mincho" w:cs="Arial"/>
              </w:rPr>
              <w:t>CA_4-7</w:t>
            </w:r>
          </w:p>
        </w:tc>
        <w:tc>
          <w:tcPr>
            <w:tcW w:w="1067" w:type="dxa"/>
            <w:vAlign w:val="center"/>
          </w:tcPr>
          <w:p w14:paraId="75A5E3A5"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81B34BD"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vAlign w:val="center"/>
          </w:tcPr>
          <w:p w14:paraId="46C323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7482E9F"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vAlign w:val="center"/>
          </w:tcPr>
          <w:p w14:paraId="37316CD1"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7E286CB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FDF5356" w14:textId="77777777" w:rsidR="00743986" w:rsidRPr="00A10898" w:rsidRDefault="00743986" w:rsidP="00632A82">
            <w:pPr>
              <w:pStyle w:val="TAL"/>
              <w:rPr>
                <w:rFonts w:eastAsia="MS Mincho" w:cs="Arial"/>
              </w:rPr>
            </w:pPr>
            <w:r w:rsidRPr="00A10898">
              <w:rPr>
                <w:rFonts w:cs="Arial"/>
              </w:rPr>
              <w:t>2155 MHz</w:t>
            </w:r>
          </w:p>
        </w:tc>
        <w:tc>
          <w:tcPr>
            <w:tcW w:w="850" w:type="dxa"/>
            <w:vMerge w:val="restart"/>
            <w:shd w:val="clear" w:color="auto" w:fill="auto"/>
            <w:vAlign w:val="center"/>
          </w:tcPr>
          <w:p w14:paraId="658D068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AB91FDC" w14:textId="77777777" w:rsidTr="00632A82">
        <w:trPr>
          <w:trHeight w:val="225"/>
        </w:trPr>
        <w:tc>
          <w:tcPr>
            <w:tcW w:w="1067" w:type="dxa"/>
            <w:vMerge/>
            <w:vAlign w:val="center"/>
          </w:tcPr>
          <w:p w14:paraId="510B47F0" w14:textId="77777777" w:rsidR="00743986" w:rsidRPr="00A10898" w:rsidRDefault="00743986" w:rsidP="00632A82">
            <w:pPr>
              <w:pStyle w:val="TAC"/>
              <w:rPr>
                <w:rFonts w:eastAsia="MS Mincho" w:cs="Arial"/>
              </w:rPr>
            </w:pPr>
          </w:p>
        </w:tc>
        <w:tc>
          <w:tcPr>
            <w:tcW w:w="1067" w:type="dxa"/>
            <w:vAlign w:val="center"/>
          </w:tcPr>
          <w:p w14:paraId="38D39F53"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29940487" w14:textId="77777777" w:rsidR="00743986" w:rsidRPr="00A10898" w:rsidRDefault="00743986" w:rsidP="00632A82">
            <w:pPr>
              <w:pStyle w:val="TAR"/>
              <w:rPr>
                <w:rFonts w:eastAsia="MS Mincho" w:cs="Arial"/>
              </w:rPr>
            </w:pPr>
            <w:r w:rsidRPr="00A10898">
              <w:rPr>
                <w:rFonts w:cs="Arial"/>
              </w:rPr>
              <w:t>2500 MHz</w:t>
            </w:r>
          </w:p>
        </w:tc>
        <w:tc>
          <w:tcPr>
            <w:tcW w:w="317" w:type="dxa"/>
            <w:shd w:val="clear" w:color="auto" w:fill="auto"/>
            <w:vAlign w:val="center"/>
          </w:tcPr>
          <w:p w14:paraId="2E7E6C8F"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31788A9" w14:textId="77777777" w:rsidR="00743986" w:rsidRPr="00A10898" w:rsidRDefault="00743986" w:rsidP="00632A82">
            <w:pPr>
              <w:pStyle w:val="TAL"/>
              <w:rPr>
                <w:rFonts w:eastAsia="MS Mincho" w:cs="Arial"/>
              </w:rPr>
            </w:pPr>
            <w:r w:rsidRPr="00A10898">
              <w:rPr>
                <w:rFonts w:cs="Arial"/>
              </w:rPr>
              <w:t>2570 MHz</w:t>
            </w:r>
          </w:p>
        </w:tc>
        <w:tc>
          <w:tcPr>
            <w:tcW w:w="1210" w:type="dxa"/>
            <w:shd w:val="clear" w:color="auto" w:fill="auto"/>
            <w:vAlign w:val="center"/>
          </w:tcPr>
          <w:p w14:paraId="78E285A5" w14:textId="77777777" w:rsidR="00743986" w:rsidRPr="00A10898" w:rsidRDefault="00743986" w:rsidP="00632A82">
            <w:pPr>
              <w:pStyle w:val="TAR"/>
              <w:rPr>
                <w:rFonts w:eastAsia="MS Mincho" w:cs="Arial"/>
              </w:rPr>
            </w:pPr>
            <w:r w:rsidRPr="00A10898">
              <w:rPr>
                <w:rFonts w:cs="Arial"/>
              </w:rPr>
              <w:t>2620 MHz</w:t>
            </w:r>
          </w:p>
        </w:tc>
        <w:tc>
          <w:tcPr>
            <w:tcW w:w="317" w:type="dxa"/>
            <w:shd w:val="clear" w:color="auto" w:fill="auto"/>
            <w:vAlign w:val="center"/>
          </w:tcPr>
          <w:p w14:paraId="252E0B5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276FBDF" w14:textId="77777777" w:rsidR="00743986" w:rsidRPr="00A10898" w:rsidRDefault="00743986" w:rsidP="00632A82">
            <w:pPr>
              <w:pStyle w:val="TAL"/>
              <w:rPr>
                <w:rFonts w:eastAsia="MS Mincho" w:cs="Arial"/>
              </w:rPr>
            </w:pPr>
            <w:r w:rsidRPr="00A10898">
              <w:rPr>
                <w:rFonts w:cs="Arial"/>
              </w:rPr>
              <w:t>2690 MHz</w:t>
            </w:r>
          </w:p>
        </w:tc>
        <w:tc>
          <w:tcPr>
            <w:tcW w:w="850" w:type="dxa"/>
            <w:vMerge/>
            <w:shd w:val="clear" w:color="auto" w:fill="auto"/>
            <w:vAlign w:val="center"/>
          </w:tcPr>
          <w:p w14:paraId="59A99B56" w14:textId="77777777" w:rsidR="00743986" w:rsidRPr="00A10898" w:rsidRDefault="00743986" w:rsidP="00632A82">
            <w:pPr>
              <w:pStyle w:val="TAC"/>
              <w:rPr>
                <w:rFonts w:eastAsia="MS Mincho" w:cs="Arial"/>
              </w:rPr>
            </w:pPr>
          </w:p>
        </w:tc>
      </w:tr>
      <w:tr w:rsidR="00743986" w:rsidRPr="00BE6D03" w14:paraId="51F56F47" w14:textId="77777777" w:rsidTr="00632A82">
        <w:trPr>
          <w:trHeight w:val="225"/>
        </w:trPr>
        <w:tc>
          <w:tcPr>
            <w:tcW w:w="1067" w:type="dxa"/>
            <w:vMerge w:val="restart"/>
            <w:vAlign w:val="center"/>
          </w:tcPr>
          <w:p w14:paraId="0B08312A" w14:textId="77777777" w:rsidR="00743986" w:rsidRPr="00A10898" w:rsidRDefault="00743986" w:rsidP="00632A82">
            <w:pPr>
              <w:pStyle w:val="TAC"/>
              <w:rPr>
                <w:rFonts w:eastAsia="MS Mincho" w:cs="Arial"/>
              </w:rPr>
            </w:pPr>
            <w:r w:rsidRPr="00A10898">
              <w:rPr>
                <w:rFonts w:eastAsia="MS Mincho" w:cs="Arial"/>
              </w:rPr>
              <w:t>CA_4-4-7</w:t>
            </w:r>
          </w:p>
        </w:tc>
        <w:tc>
          <w:tcPr>
            <w:tcW w:w="1067" w:type="dxa"/>
            <w:vAlign w:val="center"/>
          </w:tcPr>
          <w:p w14:paraId="5452BD7F"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053C958B"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0041B84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4468FBE"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52056F13"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583084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EE1D74B"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90D655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1BA9F49" w14:textId="77777777" w:rsidTr="00632A82">
        <w:trPr>
          <w:trHeight w:val="225"/>
        </w:trPr>
        <w:tc>
          <w:tcPr>
            <w:tcW w:w="1067" w:type="dxa"/>
            <w:vMerge/>
            <w:vAlign w:val="center"/>
          </w:tcPr>
          <w:p w14:paraId="4FBAEB3B" w14:textId="77777777" w:rsidR="00743986" w:rsidRPr="00A10898" w:rsidRDefault="00743986" w:rsidP="00632A82">
            <w:pPr>
              <w:pStyle w:val="TAC"/>
              <w:rPr>
                <w:rFonts w:eastAsia="MS Mincho" w:cs="Arial"/>
              </w:rPr>
            </w:pPr>
          </w:p>
        </w:tc>
        <w:tc>
          <w:tcPr>
            <w:tcW w:w="1067" w:type="dxa"/>
            <w:vAlign w:val="center"/>
          </w:tcPr>
          <w:p w14:paraId="50DF1A9D"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1A0CCD42"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782B16B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81478F3"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470DAEB"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88B3EA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0EEE82E"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284DF4F2" w14:textId="77777777" w:rsidR="00743986" w:rsidRPr="00A10898" w:rsidRDefault="00743986" w:rsidP="00632A82">
            <w:pPr>
              <w:pStyle w:val="TAC"/>
              <w:rPr>
                <w:rFonts w:eastAsia="MS Mincho" w:cs="Arial"/>
              </w:rPr>
            </w:pPr>
          </w:p>
        </w:tc>
      </w:tr>
      <w:tr w:rsidR="00743986" w:rsidRPr="00BE6D03" w14:paraId="048AB419" w14:textId="77777777" w:rsidTr="00632A82">
        <w:trPr>
          <w:trHeight w:val="225"/>
        </w:trPr>
        <w:tc>
          <w:tcPr>
            <w:tcW w:w="1067" w:type="dxa"/>
            <w:vMerge w:val="restart"/>
            <w:vAlign w:val="center"/>
          </w:tcPr>
          <w:p w14:paraId="7F7D9645" w14:textId="77777777" w:rsidR="00743986" w:rsidRPr="00A10898" w:rsidRDefault="00743986" w:rsidP="00632A82">
            <w:pPr>
              <w:pStyle w:val="TAC"/>
              <w:rPr>
                <w:rFonts w:eastAsia="MS Mincho" w:cs="Arial"/>
              </w:rPr>
            </w:pPr>
            <w:r w:rsidRPr="00A10898">
              <w:rPr>
                <w:rFonts w:eastAsia="MS Mincho" w:cs="Arial"/>
              </w:rPr>
              <w:t>CA_4-12</w:t>
            </w:r>
          </w:p>
        </w:tc>
        <w:tc>
          <w:tcPr>
            <w:tcW w:w="1067" w:type="dxa"/>
            <w:vAlign w:val="center"/>
          </w:tcPr>
          <w:p w14:paraId="0FFAE4B5"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2724AF2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61066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63F419C"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3C4CD3F"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002BFF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8BCEB6"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285DD6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5310EB3" w14:textId="77777777" w:rsidTr="00632A82">
        <w:trPr>
          <w:trHeight w:val="225"/>
        </w:trPr>
        <w:tc>
          <w:tcPr>
            <w:tcW w:w="1067" w:type="dxa"/>
            <w:vMerge/>
            <w:vAlign w:val="center"/>
          </w:tcPr>
          <w:p w14:paraId="582BDF19" w14:textId="77777777" w:rsidR="00743986" w:rsidRPr="00A10898" w:rsidRDefault="00743986" w:rsidP="00632A82">
            <w:pPr>
              <w:pStyle w:val="TAC"/>
              <w:rPr>
                <w:rFonts w:eastAsia="MS Mincho" w:cs="Arial"/>
              </w:rPr>
            </w:pPr>
          </w:p>
        </w:tc>
        <w:tc>
          <w:tcPr>
            <w:tcW w:w="1067" w:type="dxa"/>
            <w:vAlign w:val="center"/>
          </w:tcPr>
          <w:p w14:paraId="261AAEE1"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68B3BDAF"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5280DB8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471EA8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113E66BB"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21F7BDD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839E95F"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20BAB150" w14:textId="77777777" w:rsidR="00743986" w:rsidRPr="00A10898" w:rsidRDefault="00743986" w:rsidP="00632A82">
            <w:pPr>
              <w:pStyle w:val="TAC"/>
              <w:rPr>
                <w:rFonts w:eastAsia="MS Mincho" w:cs="Arial"/>
              </w:rPr>
            </w:pPr>
          </w:p>
        </w:tc>
      </w:tr>
      <w:tr w:rsidR="00743986" w:rsidRPr="00BE6D03" w14:paraId="5D8A4EBC" w14:textId="77777777" w:rsidTr="00632A82">
        <w:trPr>
          <w:trHeight w:val="225"/>
        </w:trPr>
        <w:tc>
          <w:tcPr>
            <w:tcW w:w="1067" w:type="dxa"/>
            <w:vMerge w:val="restart"/>
            <w:vAlign w:val="center"/>
          </w:tcPr>
          <w:p w14:paraId="360DAB31" w14:textId="77777777" w:rsidR="00743986" w:rsidRPr="00A10898" w:rsidRDefault="00743986" w:rsidP="00632A82">
            <w:pPr>
              <w:pStyle w:val="TAC"/>
              <w:rPr>
                <w:rFonts w:eastAsia="MS Mincho" w:cs="Arial"/>
              </w:rPr>
            </w:pPr>
            <w:r w:rsidRPr="00A10898">
              <w:rPr>
                <w:rFonts w:eastAsia="MS Mincho" w:cs="Arial"/>
              </w:rPr>
              <w:t>CA_4-4-12</w:t>
            </w:r>
          </w:p>
        </w:tc>
        <w:tc>
          <w:tcPr>
            <w:tcW w:w="1067" w:type="dxa"/>
            <w:vAlign w:val="center"/>
          </w:tcPr>
          <w:p w14:paraId="456D3930"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0A37BDB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177679D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72DDF57"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5DDCE1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9383F1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DDA37F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7A2D9C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EDE1D61" w14:textId="77777777" w:rsidTr="00632A82">
        <w:trPr>
          <w:trHeight w:val="225"/>
        </w:trPr>
        <w:tc>
          <w:tcPr>
            <w:tcW w:w="1067" w:type="dxa"/>
            <w:vMerge/>
            <w:vAlign w:val="center"/>
          </w:tcPr>
          <w:p w14:paraId="1DFB6428" w14:textId="77777777" w:rsidR="00743986" w:rsidRPr="00A10898" w:rsidRDefault="00743986" w:rsidP="00632A82">
            <w:pPr>
              <w:pStyle w:val="TAC"/>
              <w:rPr>
                <w:rFonts w:eastAsia="MS Mincho" w:cs="Arial"/>
              </w:rPr>
            </w:pPr>
          </w:p>
        </w:tc>
        <w:tc>
          <w:tcPr>
            <w:tcW w:w="1067" w:type="dxa"/>
            <w:vAlign w:val="center"/>
          </w:tcPr>
          <w:p w14:paraId="503E0E8C"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77C0FDA7"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1CFE5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FB6A0D4"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C44CC43"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65D321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0572053"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980021E" w14:textId="77777777" w:rsidR="00743986" w:rsidRPr="00A10898" w:rsidRDefault="00743986" w:rsidP="00632A82">
            <w:pPr>
              <w:pStyle w:val="TAC"/>
              <w:rPr>
                <w:rFonts w:eastAsia="MS Mincho" w:cs="Arial"/>
              </w:rPr>
            </w:pPr>
          </w:p>
        </w:tc>
      </w:tr>
      <w:tr w:rsidR="00743986" w:rsidRPr="00BE6D03" w14:paraId="4B35C03A" w14:textId="77777777" w:rsidTr="00632A82">
        <w:trPr>
          <w:trHeight w:val="225"/>
        </w:trPr>
        <w:tc>
          <w:tcPr>
            <w:tcW w:w="1067" w:type="dxa"/>
            <w:vMerge w:val="restart"/>
            <w:vAlign w:val="center"/>
          </w:tcPr>
          <w:p w14:paraId="4A19DBF8" w14:textId="77777777" w:rsidR="00743986" w:rsidRPr="00A10898" w:rsidRDefault="00743986" w:rsidP="00632A82">
            <w:pPr>
              <w:pStyle w:val="TAC"/>
              <w:rPr>
                <w:rFonts w:eastAsia="MS Mincho" w:cs="Arial"/>
              </w:rPr>
            </w:pPr>
            <w:r w:rsidRPr="00A10898">
              <w:rPr>
                <w:rFonts w:eastAsia="MS Mincho" w:cs="Arial"/>
              </w:rPr>
              <w:t>CA_4-13</w:t>
            </w:r>
          </w:p>
        </w:tc>
        <w:tc>
          <w:tcPr>
            <w:tcW w:w="1067" w:type="dxa"/>
            <w:vAlign w:val="center"/>
          </w:tcPr>
          <w:p w14:paraId="5D1888BE"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1142BE1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8831C6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8E536B1"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C7002A3"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3021F4F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1C07C95"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0781E7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A31953B" w14:textId="77777777" w:rsidTr="00632A82">
        <w:trPr>
          <w:trHeight w:val="225"/>
        </w:trPr>
        <w:tc>
          <w:tcPr>
            <w:tcW w:w="1067" w:type="dxa"/>
            <w:vMerge/>
            <w:vAlign w:val="center"/>
          </w:tcPr>
          <w:p w14:paraId="681C5ACB" w14:textId="77777777" w:rsidR="00743986" w:rsidRPr="00A10898" w:rsidRDefault="00743986" w:rsidP="00632A82">
            <w:pPr>
              <w:pStyle w:val="TAC"/>
              <w:rPr>
                <w:rFonts w:eastAsia="MS Mincho" w:cs="Arial"/>
              </w:rPr>
            </w:pPr>
          </w:p>
        </w:tc>
        <w:tc>
          <w:tcPr>
            <w:tcW w:w="1067" w:type="dxa"/>
            <w:vAlign w:val="center"/>
          </w:tcPr>
          <w:p w14:paraId="22D402E7"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3A8013A3"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5E7E252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8639026"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0E9DD2E1"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57AFC9B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DDB6D38"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35F9C61A" w14:textId="77777777" w:rsidR="00743986" w:rsidRPr="00A10898" w:rsidRDefault="00743986" w:rsidP="00632A82">
            <w:pPr>
              <w:pStyle w:val="TAC"/>
              <w:rPr>
                <w:rFonts w:eastAsia="MS Mincho" w:cs="Arial"/>
              </w:rPr>
            </w:pPr>
          </w:p>
        </w:tc>
      </w:tr>
      <w:tr w:rsidR="00743986" w:rsidRPr="00BE6D03" w14:paraId="5D7ACD8C" w14:textId="77777777" w:rsidTr="00632A82">
        <w:trPr>
          <w:trHeight w:val="225"/>
        </w:trPr>
        <w:tc>
          <w:tcPr>
            <w:tcW w:w="1067" w:type="dxa"/>
            <w:vMerge w:val="restart"/>
            <w:vAlign w:val="center"/>
          </w:tcPr>
          <w:p w14:paraId="6B36E4B4" w14:textId="77777777" w:rsidR="00743986" w:rsidRPr="00A10898" w:rsidRDefault="00743986" w:rsidP="00632A82">
            <w:pPr>
              <w:pStyle w:val="TAC"/>
              <w:rPr>
                <w:rFonts w:eastAsia="MS Mincho" w:cs="Arial"/>
              </w:rPr>
            </w:pPr>
            <w:r w:rsidRPr="00A10898">
              <w:rPr>
                <w:rFonts w:eastAsia="MS Mincho" w:cs="Arial"/>
              </w:rPr>
              <w:t>CA_4-4-13</w:t>
            </w:r>
          </w:p>
        </w:tc>
        <w:tc>
          <w:tcPr>
            <w:tcW w:w="1067" w:type="dxa"/>
            <w:vAlign w:val="center"/>
          </w:tcPr>
          <w:p w14:paraId="33F0B94A"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350114F0"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58D18DA"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0FF189F"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56052C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B55171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A63323C"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A8AE4D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7E96DF8" w14:textId="77777777" w:rsidTr="00632A82">
        <w:trPr>
          <w:trHeight w:val="225"/>
        </w:trPr>
        <w:tc>
          <w:tcPr>
            <w:tcW w:w="1067" w:type="dxa"/>
            <w:vMerge/>
            <w:vAlign w:val="center"/>
          </w:tcPr>
          <w:p w14:paraId="4B2C56D7" w14:textId="77777777" w:rsidR="00743986" w:rsidRPr="00A10898" w:rsidRDefault="00743986" w:rsidP="00632A82">
            <w:pPr>
              <w:pStyle w:val="TAC"/>
              <w:rPr>
                <w:rFonts w:eastAsia="MS Mincho" w:cs="Arial"/>
              </w:rPr>
            </w:pPr>
          </w:p>
        </w:tc>
        <w:tc>
          <w:tcPr>
            <w:tcW w:w="1067" w:type="dxa"/>
            <w:vAlign w:val="center"/>
          </w:tcPr>
          <w:p w14:paraId="7F0C4DEB"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16162C15"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6BA5D0E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34C45B9"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301BA459"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2F7CB18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DB2DDDB"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31F610A6" w14:textId="77777777" w:rsidR="00743986" w:rsidRPr="00A10898" w:rsidRDefault="00743986" w:rsidP="00632A82">
            <w:pPr>
              <w:pStyle w:val="TAC"/>
              <w:rPr>
                <w:rFonts w:eastAsia="MS Mincho" w:cs="Arial"/>
              </w:rPr>
            </w:pPr>
          </w:p>
        </w:tc>
      </w:tr>
      <w:tr w:rsidR="00743986" w:rsidRPr="00BE6D03" w14:paraId="25C8110B" w14:textId="77777777" w:rsidTr="00632A82">
        <w:trPr>
          <w:trHeight w:val="225"/>
        </w:trPr>
        <w:tc>
          <w:tcPr>
            <w:tcW w:w="1067" w:type="dxa"/>
            <w:vMerge w:val="restart"/>
            <w:vAlign w:val="center"/>
          </w:tcPr>
          <w:p w14:paraId="612CAFBD" w14:textId="77777777" w:rsidR="00743986" w:rsidRPr="00A10898" w:rsidRDefault="00743986" w:rsidP="00632A82">
            <w:pPr>
              <w:pStyle w:val="TAC"/>
              <w:rPr>
                <w:rFonts w:eastAsia="MS Mincho" w:cs="Arial"/>
              </w:rPr>
            </w:pPr>
            <w:r w:rsidRPr="00A10898">
              <w:rPr>
                <w:rFonts w:eastAsia="MS Mincho" w:cs="Arial"/>
              </w:rPr>
              <w:t>CA_4-17</w:t>
            </w:r>
          </w:p>
        </w:tc>
        <w:tc>
          <w:tcPr>
            <w:tcW w:w="1067" w:type="dxa"/>
            <w:vAlign w:val="center"/>
          </w:tcPr>
          <w:p w14:paraId="0A5ECE0A"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72130A1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F76A72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5F7C082"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CA13BA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07A5C4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131A9FC"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953253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65C80EF" w14:textId="77777777" w:rsidTr="00632A82">
        <w:trPr>
          <w:trHeight w:val="225"/>
        </w:trPr>
        <w:tc>
          <w:tcPr>
            <w:tcW w:w="1067" w:type="dxa"/>
            <w:vMerge/>
            <w:vAlign w:val="center"/>
          </w:tcPr>
          <w:p w14:paraId="074286DA" w14:textId="77777777" w:rsidR="00743986" w:rsidRPr="00A10898" w:rsidRDefault="00743986" w:rsidP="00632A82">
            <w:pPr>
              <w:pStyle w:val="TAC"/>
              <w:rPr>
                <w:rFonts w:eastAsia="MS Mincho" w:cs="Arial"/>
              </w:rPr>
            </w:pPr>
          </w:p>
        </w:tc>
        <w:tc>
          <w:tcPr>
            <w:tcW w:w="1067" w:type="dxa"/>
            <w:vAlign w:val="center"/>
          </w:tcPr>
          <w:p w14:paraId="1E3C00FC"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7EFE8854"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05C0F4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682FB67"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9F37D6D"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0D1FA4B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1FF3D3A"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07DCA2C1" w14:textId="77777777" w:rsidR="00743986" w:rsidRPr="00A10898" w:rsidRDefault="00743986" w:rsidP="00632A82">
            <w:pPr>
              <w:pStyle w:val="TAC"/>
              <w:rPr>
                <w:rFonts w:eastAsia="MS Mincho" w:cs="Arial"/>
              </w:rPr>
            </w:pPr>
          </w:p>
        </w:tc>
      </w:tr>
      <w:tr w:rsidR="00743986" w:rsidRPr="00BE6D03" w14:paraId="144B9160" w14:textId="77777777" w:rsidTr="00632A82">
        <w:trPr>
          <w:trHeight w:val="225"/>
        </w:trPr>
        <w:tc>
          <w:tcPr>
            <w:tcW w:w="1067" w:type="dxa"/>
            <w:vMerge w:val="restart"/>
            <w:vAlign w:val="center"/>
          </w:tcPr>
          <w:p w14:paraId="15CB1ADB" w14:textId="77777777" w:rsidR="00743986" w:rsidRPr="00A10898" w:rsidRDefault="00743986" w:rsidP="00632A82">
            <w:pPr>
              <w:pStyle w:val="TAC"/>
              <w:rPr>
                <w:rFonts w:eastAsia="MS Mincho" w:cs="Arial"/>
              </w:rPr>
            </w:pPr>
            <w:r w:rsidRPr="00A10898">
              <w:rPr>
                <w:rFonts w:eastAsia="MS Mincho" w:cs="Arial"/>
              </w:rPr>
              <w:t>CA_4-27</w:t>
            </w:r>
          </w:p>
        </w:tc>
        <w:tc>
          <w:tcPr>
            <w:tcW w:w="1067" w:type="dxa"/>
            <w:vAlign w:val="center"/>
          </w:tcPr>
          <w:p w14:paraId="2BD208B8"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33A5476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66B1C62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D0B06A1"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B0A2721"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F8BF2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6D99C95"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6558A1FF"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7158467" w14:textId="77777777" w:rsidTr="00632A82">
        <w:trPr>
          <w:trHeight w:val="225"/>
        </w:trPr>
        <w:tc>
          <w:tcPr>
            <w:tcW w:w="1067" w:type="dxa"/>
            <w:vMerge/>
            <w:vAlign w:val="center"/>
          </w:tcPr>
          <w:p w14:paraId="3214CC45" w14:textId="77777777" w:rsidR="00743986" w:rsidRPr="00A10898" w:rsidRDefault="00743986" w:rsidP="00632A82">
            <w:pPr>
              <w:pStyle w:val="TAC"/>
              <w:rPr>
                <w:rFonts w:eastAsia="MS Mincho" w:cs="Arial"/>
              </w:rPr>
            </w:pPr>
          </w:p>
        </w:tc>
        <w:tc>
          <w:tcPr>
            <w:tcW w:w="1067" w:type="dxa"/>
          </w:tcPr>
          <w:p w14:paraId="62ED35FA" w14:textId="77777777" w:rsidR="00743986" w:rsidRPr="00A10898" w:rsidRDefault="00743986" w:rsidP="00632A82">
            <w:pPr>
              <w:pStyle w:val="TAC"/>
              <w:rPr>
                <w:rFonts w:eastAsia="MS Mincho" w:cs="Arial"/>
              </w:rPr>
            </w:pPr>
            <w:r w:rsidRPr="00A10898">
              <w:rPr>
                <w:rFonts w:cs="Arial" w:hint="eastAsia"/>
                <w:lang w:eastAsia="ko-KR"/>
              </w:rPr>
              <w:t>27</w:t>
            </w:r>
          </w:p>
        </w:tc>
        <w:tc>
          <w:tcPr>
            <w:tcW w:w="1212" w:type="dxa"/>
            <w:shd w:val="clear" w:color="auto" w:fill="auto"/>
          </w:tcPr>
          <w:p w14:paraId="413C9987"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4CDAA47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AE51E15"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42C00131"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5AFA8E7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9393B82"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03ACCBDD" w14:textId="77777777" w:rsidR="00743986" w:rsidRPr="00A10898" w:rsidRDefault="00743986" w:rsidP="00632A82">
            <w:pPr>
              <w:pStyle w:val="TAC"/>
              <w:rPr>
                <w:rFonts w:eastAsia="MS Mincho" w:cs="Arial"/>
              </w:rPr>
            </w:pPr>
          </w:p>
        </w:tc>
      </w:tr>
      <w:tr w:rsidR="00743986" w:rsidRPr="00BE6D03" w14:paraId="7260EB9D" w14:textId="77777777" w:rsidTr="00632A82">
        <w:trPr>
          <w:trHeight w:val="225"/>
        </w:trPr>
        <w:tc>
          <w:tcPr>
            <w:tcW w:w="1067" w:type="dxa"/>
            <w:vMerge w:val="restart"/>
            <w:vAlign w:val="center"/>
          </w:tcPr>
          <w:p w14:paraId="2F850FDA" w14:textId="77777777" w:rsidR="00743986" w:rsidRPr="00A10898" w:rsidRDefault="00743986" w:rsidP="00632A82">
            <w:pPr>
              <w:pStyle w:val="TAC"/>
              <w:rPr>
                <w:rFonts w:eastAsia="MS Mincho" w:cs="Arial"/>
              </w:rPr>
            </w:pPr>
            <w:r w:rsidRPr="00A10898">
              <w:rPr>
                <w:rFonts w:eastAsia="MS Mincho" w:cs="Arial"/>
              </w:rPr>
              <w:t>CA_4-28</w:t>
            </w:r>
          </w:p>
        </w:tc>
        <w:tc>
          <w:tcPr>
            <w:tcW w:w="1067" w:type="dxa"/>
          </w:tcPr>
          <w:p w14:paraId="1EBDED06" w14:textId="77777777" w:rsidR="00743986" w:rsidRPr="00A10898" w:rsidRDefault="00743986" w:rsidP="00632A82">
            <w:pPr>
              <w:pStyle w:val="TAC"/>
              <w:rPr>
                <w:rFonts w:cs="Arial"/>
                <w:lang w:eastAsia="ko-KR"/>
              </w:rPr>
            </w:pPr>
            <w:r w:rsidRPr="00A10898">
              <w:rPr>
                <w:rFonts w:cs="Arial"/>
                <w:lang w:eastAsia="ko-KR"/>
              </w:rPr>
              <w:t>4</w:t>
            </w:r>
          </w:p>
        </w:tc>
        <w:tc>
          <w:tcPr>
            <w:tcW w:w="1212" w:type="dxa"/>
            <w:shd w:val="clear" w:color="auto" w:fill="auto"/>
            <w:vAlign w:val="center"/>
          </w:tcPr>
          <w:p w14:paraId="773AB5F3" w14:textId="77777777" w:rsidR="00743986" w:rsidRPr="00A10898" w:rsidRDefault="00743986" w:rsidP="00632A82">
            <w:pPr>
              <w:pStyle w:val="TAR"/>
              <w:rPr>
                <w:rFonts w:cs="Arial"/>
                <w:lang w:eastAsia="ko-KR"/>
              </w:rPr>
            </w:pPr>
            <w:r w:rsidRPr="00A10898">
              <w:rPr>
                <w:rFonts w:cs="Arial"/>
              </w:rPr>
              <w:t>1710 MHz</w:t>
            </w:r>
          </w:p>
        </w:tc>
        <w:tc>
          <w:tcPr>
            <w:tcW w:w="317" w:type="dxa"/>
            <w:shd w:val="clear" w:color="auto" w:fill="auto"/>
            <w:vAlign w:val="center"/>
          </w:tcPr>
          <w:p w14:paraId="22632304"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50430E1E" w14:textId="77777777" w:rsidR="00743986" w:rsidRPr="00A10898" w:rsidRDefault="00743986" w:rsidP="00632A82">
            <w:pPr>
              <w:pStyle w:val="TAL"/>
              <w:rPr>
                <w:rFonts w:cs="Arial"/>
                <w:lang w:eastAsia="ko-KR"/>
              </w:rPr>
            </w:pPr>
            <w:r w:rsidRPr="00A10898">
              <w:rPr>
                <w:rFonts w:cs="Arial"/>
              </w:rPr>
              <w:t>1755 MHz</w:t>
            </w:r>
          </w:p>
        </w:tc>
        <w:tc>
          <w:tcPr>
            <w:tcW w:w="1210" w:type="dxa"/>
            <w:shd w:val="clear" w:color="auto" w:fill="auto"/>
            <w:vAlign w:val="center"/>
          </w:tcPr>
          <w:p w14:paraId="3781818C" w14:textId="77777777" w:rsidR="00743986" w:rsidRPr="00A10898" w:rsidRDefault="00743986" w:rsidP="00632A82">
            <w:pPr>
              <w:pStyle w:val="TAR"/>
              <w:rPr>
                <w:rFonts w:cs="Arial"/>
                <w:lang w:eastAsia="ko-KR"/>
              </w:rPr>
            </w:pPr>
            <w:r w:rsidRPr="00A10898">
              <w:rPr>
                <w:rFonts w:cs="Arial"/>
              </w:rPr>
              <w:t>2110 MHz</w:t>
            </w:r>
          </w:p>
        </w:tc>
        <w:tc>
          <w:tcPr>
            <w:tcW w:w="317" w:type="dxa"/>
            <w:shd w:val="clear" w:color="auto" w:fill="auto"/>
            <w:vAlign w:val="center"/>
          </w:tcPr>
          <w:p w14:paraId="7E5399D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842DAD3" w14:textId="77777777" w:rsidR="00743986" w:rsidRPr="00A10898" w:rsidRDefault="00743986" w:rsidP="00632A82">
            <w:pPr>
              <w:pStyle w:val="TAL"/>
              <w:rPr>
                <w:rFonts w:cs="Arial"/>
                <w:lang w:eastAsia="ko-KR"/>
              </w:rPr>
            </w:pPr>
            <w:r w:rsidRPr="00A10898">
              <w:rPr>
                <w:rFonts w:cs="Arial"/>
              </w:rPr>
              <w:t>2155 MHz</w:t>
            </w:r>
          </w:p>
        </w:tc>
        <w:tc>
          <w:tcPr>
            <w:tcW w:w="850" w:type="dxa"/>
            <w:vMerge w:val="restart"/>
            <w:shd w:val="clear" w:color="auto" w:fill="auto"/>
            <w:vAlign w:val="center"/>
          </w:tcPr>
          <w:p w14:paraId="67D1B02F"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F87FB78" w14:textId="77777777" w:rsidTr="00632A82">
        <w:trPr>
          <w:trHeight w:val="225"/>
        </w:trPr>
        <w:tc>
          <w:tcPr>
            <w:tcW w:w="1067" w:type="dxa"/>
            <w:vMerge/>
            <w:vAlign w:val="center"/>
          </w:tcPr>
          <w:p w14:paraId="0B3BDF7F" w14:textId="77777777" w:rsidR="00743986" w:rsidRPr="00A10898" w:rsidRDefault="00743986" w:rsidP="00632A82">
            <w:pPr>
              <w:pStyle w:val="TAC"/>
              <w:rPr>
                <w:rFonts w:eastAsia="MS Mincho" w:cs="Arial"/>
              </w:rPr>
            </w:pPr>
          </w:p>
        </w:tc>
        <w:tc>
          <w:tcPr>
            <w:tcW w:w="1067" w:type="dxa"/>
          </w:tcPr>
          <w:p w14:paraId="12F9CF8D" w14:textId="77777777" w:rsidR="00743986" w:rsidRPr="00A10898" w:rsidRDefault="00743986" w:rsidP="00632A82">
            <w:pPr>
              <w:pStyle w:val="TAC"/>
              <w:rPr>
                <w:rFonts w:cs="Arial"/>
                <w:lang w:eastAsia="ko-KR"/>
              </w:rPr>
            </w:pPr>
            <w:r w:rsidRPr="00A10898">
              <w:rPr>
                <w:rFonts w:cs="Arial"/>
                <w:lang w:eastAsia="ko-KR"/>
              </w:rPr>
              <w:t>28</w:t>
            </w:r>
          </w:p>
        </w:tc>
        <w:tc>
          <w:tcPr>
            <w:tcW w:w="1212" w:type="dxa"/>
            <w:shd w:val="clear" w:color="auto" w:fill="auto"/>
          </w:tcPr>
          <w:p w14:paraId="149C017B"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0</w:t>
            </w:r>
            <w:r w:rsidRPr="00A10898">
              <w:rPr>
                <w:rFonts w:cs="Arial"/>
                <w:lang w:eastAsia="ko-KR"/>
              </w:rPr>
              <w:t>3</w:t>
            </w:r>
            <w:r w:rsidRPr="00A10898">
              <w:rPr>
                <w:rFonts w:cs="Arial" w:hint="eastAsia"/>
                <w:lang w:eastAsia="ko-KR"/>
              </w:rPr>
              <w:t xml:space="preserve"> MHz</w:t>
            </w:r>
          </w:p>
        </w:tc>
        <w:tc>
          <w:tcPr>
            <w:tcW w:w="317" w:type="dxa"/>
            <w:shd w:val="clear" w:color="auto" w:fill="auto"/>
          </w:tcPr>
          <w:p w14:paraId="3FF19A6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2BE6A7E" w14:textId="77777777" w:rsidR="00743986" w:rsidRPr="00A10898" w:rsidRDefault="00743986" w:rsidP="00632A82">
            <w:pPr>
              <w:pStyle w:val="TAL"/>
              <w:rPr>
                <w:rFonts w:cs="Arial"/>
                <w:lang w:eastAsia="ko-KR"/>
              </w:rPr>
            </w:pPr>
            <w:r w:rsidRPr="00A10898">
              <w:rPr>
                <w:rFonts w:cs="Arial"/>
                <w:lang w:eastAsia="ko-KR"/>
              </w:rPr>
              <w:t>748</w:t>
            </w:r>
            <w:r w:rsidRPr="00A10898">
              <w:rPr>
                <w:rFonts w:cs="Arial" w:hint="eastAsia"/>
                <w:lang w:eastAsia="ko-KR"/>
              </w:rPr>
              <w:t xml:space="preserve"> MHz</w:t>
            </w:r>
          </w:p>
        </w:tc>
        <w:tc>
          <w:tcPr>
            <w:tcW w:w="1210" w:type="dxa"/>
            <w:shd w:val="clear" w:color="auto" w:fill="auto"/>
          </w:tcPr>
          <w:p w14:paraId="4E083944"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5</w:t>
            </w:r>
            <w:r w:rsidRPr="00A10898">
              <w:rPr>
                <w:rFonts w:cs="Arial"/>
                <w:lang w:eastAsia="ko-KR"/>
              </w:rPr>
              <w:t>8</w:t>
            </w:r>
            <w:r w:rsidRPr="00A10898">
              <w:rPr>
                <w:rFonts w:cs="Arial" w:hint="eastAsia"/>
                <w:lang w:eastAsia="ko-KR"/>
              </w:rPr>
              <w:t xml:space="preserve"> MHz</w:t>
            </w:r>
          </w:p>
        </w:tc>
        <w:tc>
          <w:tcPr>
            <w:tcW w:w="317" w:type="dxa"/>
            <w:shd w:val="clear" w:color="auto" w:fill="auto"/>
          </w:tcPr>
          <w:p w14:paraId="2C89C93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CF8D87C" w14:textId="77777777" w:rsidR="00743986" w:rsidRPr="00A10898" w:rsidRDefault="00743986" w:rsidP="00632A82">
            <w:pPr>
              <w:pStyle w:val="TAL"/>
              <w:rPr>
                <w:rFonts w:cs="Arial"/>
                <w:lang w:eastAsia="ko-KR"/>
              </w:rPr>
            </w:pPr>
            <w:r w:rsidRPr="00A10898">
              <w:rPr>
                <w:rFonts w:cs="Arial" w:hint="eastAsia"/>
                <w:lang w:eastAsia="ko-KR"/>
              </w:rPr>
              <w:t>8</w:t>
            </w:r>
            <w:r w:rsidRPr="00A10898">
              <w:rPr>
                <w:rFonts w:cs="Arial"/>
                <w:lang w:eastAsia="ko-KR"/>
              </w:rPr>
              <w:t>03</w:t>
            </w:r>
            <w:r w:rsidRPr="00A10898">
              <w:rPr>
                <w:rFonts w:cs="Arial" w:hint="eastAsia"/>
                <w:lang w:eastAsia="ko-KR"/>
              </w:rPr>
              <w:t xml:space="preserve"> MHz</w:t>
            </w:r>
          </w:p>
        </w:tc>
        <w:tc>
          <w:tcPr>
            <w:tcW w:w="850" w:type="dxa"/>
            <w:vMerge/>
            <w:shd w:val="clear" w:color="auto" w:fill="auto"/>
            <w:vAlign w:val="center"/>
          </w:tcPr>
          <w:p w14:paraId="3195EBE8" w14:textId="77777777" w:rsidR="00743986" w:rsidRPr="00A10898" w:rsidRDefault="00743986" w:rsidP="00632A82">
            <w:pPr>
              <w:pStyle w:val="TAC"/>
              <w:rPr>
                <w:rFonts w:eastAsia="MS Mincho" w:cs="Arial"/>
              </w:rPr>
            </w:pPr>
          </w:p>
        </w:tc>
      </w:tr>
      <w:tr w:rsidR="00743986" w:rsidRPr="00BE6D03" w14:paraId="00BC9058" w14:textId="77777777" w:rsidTr="00632A82">
        <w:trPr>
          <w:trHeight w:val="225"/>
        </w:trPr>
        <w:tc>
          <w:tcPr>
            <w:tcW w:w="1067" w:type="dxa"/>
            <w:vMerge w:val="restart"/>
            <w:vAlign w:val="center"/>
          </w:tcPr>
          <w:p w14:paraId="7EC722C6" w14:textId="77777777" w:rsidR="00743986" w:rsidRPr="00A10898" w:rsidRDefault="00743986" w:rsidP="00632A82">
            <w:pPr>
              <w:pStyle w:val="TAC"/>
              <w:rPr>
                <w:rFonts w:eastAsia="MS Mincho" w:cs="Arial"/>
              </w:rPr>
            </w:pPr>
            <w:r w:rsidRPr="00A10898">
              <w:rPr>
                <w:rFonts w:eastAsia="MS Mincho" w:cs="Arial"/>
              </w:rPr>
              <w:t>CA_4-29</w:t>
            </w:r>
          </w:p>
        </w:tc>
        <w:tc>
          <w:tcPr>
            <w:tcW w:w="1067" w:type="dxa"/>
            <w:vAlign w:val="center"/>
          </w:tcPr>
          <w:p w14:paraId="388E139F"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3D9380D2"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EC1CB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BB2B8A7"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262BD1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0FC7D0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54A04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695828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C895584" w14:textId="77777777" w:rsidTr="00632A82">
        <w:trPr>
          <w:trHeight w:val="225"/>
        </w:trPr>
        <w:tc>
          <w:tcPr>
            <w:tcW w:w="1067" w:type="dxa"/>
            <w:vMerge/>
            <w:vAlign w:val="center"/>
          </w:tcPr>
          <w:p w14:paraId="5CFA2EA6" w14:textId="77777777" w:rsidR="00743986" w:rsidRPr="00A10898" w:rsidRDefault="00743986" w:rsidP="00632A82">
            <w:pPr>
              <w:pStyle w:val="TAC"/>
              <w:rPr>
                <w:rFonts w:eastAsia="MS Mincho" w:cs="Arial"/>
              </w:rPr>
            </w:pPr>
          </w:p>
        </w:tc>
        <w:tc>
          <w:tcPr>
            <w:tcW w:w="1067" w:type="dxa"/>
            <w:vAlign w:val="center"/>
          </w:tcPr>
          <w:p w14:paraId="04DC765E"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18B5ADD9"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0CDB0C11"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4A6A9E6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74C828D"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tcPr>
          <w:p w14:paraId="4D395BF3" w14:textId="77777777" w:rsidR="00743986" w:rsidRPr="00A10898" w:rsidRDefault="00743986" w:rsidP="00632A82">
            <w:pPr>
              <w:pStyle w:val="TAC"/>
              <w:rPr>
                <w:rFonts w:eastAsia="MS Mincho" w:cs="Arial"/>
              </w:rPr>
            </w:pPr>
          </w:p>
        </w:tc>
      </w:tr>
      <w:tr w:rsidR="00743986" w:rsidRPr="00BE6D03" w14:paraId="2D16FC57" w14:textId="77777777" w:rsidTr="00632A82">
        <w:trPr>
          <w:trHeight w:val="225"/>
        </w:trPr>
        <w:tc>
          <w:tcPr>
            <w:tcW w:w="1067" w:type="dxa"/>
            <w:vMerge w:val="restart"/>
            <w:vAlign w:val="center"/>
          </w:tcPr>
          <w:p w14:paraId="2BA2736F" w14:textId="77777777" w:rsidR="00743986" w:rsidRPr="00A10898" w:rsidRDefault="00743986" w:rsidP="00632A82">
            <w:pPr>
              <w:pStyle w:val="TAC"/>
              <w:rPr>
                <w:rFonts w:eastAsia="MS Mincho" w:cs="Arial"/>
              </w:rPr>
            </w:pPr>
            <w:r w:rsidRPr="00A10898">
              <w:rPr>
                <w:rFonts w:eastAsia="MS Mincho" w:cs="Arial"/>
              </w:rPr>
              <w:t>CA_4-30</w:t>
            </w:r>
          </w:p>
        </w:tc>
        <w:tc>
          <w:tcPr>
            <w:tcW w:w="1067" w:type="dxa"/>
            <w:vAlign w:val="center"/>
          </w:tcPr>
          <w:p w14:paraId="123331EF"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510F51A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3BD27FF"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AB44CC9"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11F28B1F"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0CFDE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19413D2"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08C9498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0BBA878" w14:textId="77777777" w:rsidTr="00632A82">
        <w:trPr>
          <w:trHeight w:val="225"/>
        </w:trPr>
        <w:tc>
          <w:tcPr>
            <w:tcW w:w="1067" w:type="dxa"/>
            <w:vMerge/>
            <w:vAlign w:val="center"/>
          </w:tcPr>
          <w:p w14:paraId="65DB5AD6" w14:textId="77777777" w:rsidR="00743986" w:rsidRPr="00A10898" w:rsidRDefault="00743986" w:rsidP="00632A82">
            <w:pPr>
              <w:pStyle w:val="TAC"/>
              <w:rPr>
                <w:rFonts w:eastAsia="MS Mincho" w:cs="Arial"/>
              </w:rPr>
            </w:pPr>
          </w:p>
        </w:tc>
        <w:tc>
          <w:tcPr>
            <w:tcW w:w="1067" w:type="dxa"/>
            <w:vAlign w:val="center"/>
          </w:tcPr>
          <w:p w14:paraId="2B38BDA7"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3AD07773"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6A83511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AC9CE4B"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3AFBFA4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6FBD1FE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57DBDE7"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tcPr>
          <w:p w14:paraId="03EB30CC" w14:textId="77777777" w:rsidR="00743986" w:rsidRPr="00A10898" w:rsidRDefault="00743986" w:rsidP="00632A82">
            <w:pPr>
              <w:pStyle w:val="TAC"/>
              <w:rPr>
                <w:rFonts w:eastAsia="MS Mincho" w:cs="Arial"/>
              </w:rPr>
            </w:pPr>
          </w:p>
        </w:tc>
      </w:tr>
      <w:tr w:rsidR="00743986" w:rsidRPr="00BE6D03" w14:paraId="147AB565" w14:textId="77777777" w:rsidTr="00632A82">
        <w:trPr>
          <w:trHeight w:val="225"/>
        </w:trPr>
        <w:tc>
          <w:tcPr>
            <w:tcW w:w="1067" w:type="dxa"/>
            <w:vMerge w:val="restart"/>
            <w:vAlign w:val="center"/>
          </w:tcPr>
          <w:p w14:paraId="6A3B03CB"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algun Gothic" w:cs="Arial"/>
                <w:lang w:eastAsia="ko-KR"/>
              </w:rPr>
              <w:t>5</w:t>
            </w:r>
            <w:r w:rsidRPr="00A10898">
              <w:rPr>
                <w:rFonts w:eastAsia="MS Mincho" w:cs="Arial"/>
              </w:rPr>
              <w:t>-</w:t>
            </w:r>
            <w:r w:rsidRPr="00A10898">
              <w:rPr>
                <w:rFonts w:eastAsia="Malgun Gothic" w:cs="Arial"/>
                <w:lang w:eastAsia="ko-KR"/>
              </w:rPr>
              <w:t>7</w:t>
            </w:r>
          </w:p>
        </w:tc>
        <w:tc>
          <w:tcPr>
            <w:tcW w:w="1067" w:type="dxa"/>
            <w:vAlign w:val="center"/>
          </w:tcPr>
          <w:p w14:paraId="750D7ADA"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vAlign w:val="center"/>
          </w:tcPr>
          <w:p w14:paraId="212F03EB"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B618A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BDB8C31"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09DF403"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6A70A7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149E008"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6A247A7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9C27CCC" w14:textId="77777777" w:rsidTr="00632A82">
        <w:trPr>
          <w:trHeight w:val="225"/>
        </w:trPr>
        <w:tc>
          <w:tcPr>
            <w:tcW w:w="1067" w:type="dxa"/>
            <w:vMerge/>
            <w:vAlign w:val="center"/>
          </w:tcPr>
          <w:p w14:paraId="428DA3D5" w14:textId="77777777" w:rsidR="00743986" w:rsidRPr="00A10898" w:rsidRDefault="00743986" w:rsidP="00632A82">
            <w:pPr>
              <w:pStyle w:val="TAC"/>
              <w:rPr>
                <w:rFonts w:eastAsia="MS Mincho" w:cs="Arial"/>
              </w:rPr>
            </w:pPr>
          </w:p>
        </w:tc>
        <w:tc>
          <w:tcPr>
            <w:tcW w:w="1067" w:type="dxa"/>
            <w:vAlign w:val="center"/>
          </w:tcPr>
          <w:p w14:paraId="4ED2E870" w14:textId="77777777" w:rsidR="00743986" w:rsidRPr="00A10898" w:rsidRDefault="00743986" w:rsidP="00632A82">
            <w:pPr>
              <w:pStyle w:val="TAC"/>
              <w:rPr>
                <w:rFonts w:eastAsia="MS Mincho" w:cs="Arial"/>
              </w:rPr>
            </w:pPr>
            <w:r w:rsidRPr="00A10898">
              <w:rPr>
                <w:rFonts w:eastAsia="Malgun Gothic" w:cs="Arial"/>
                <w:lang w:eastAsia="ko-KR"/>
              </w:rPr>
              <w:t>7</w:t>
            </w:r>
          </w:p>
        </w:tc>
        <w:tc>
          <w:tcPr>
            <w:tcW w:w="1212" w:type="dxa"/>
            <w:shd w:val="clear" w:color="auto" w:fill="auto"/>
            <w:vAlign w:val="center"/>
          </w:tcPr>
          <w:p w14:paraId="0C2BE42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0ADCB9B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0CD332A"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B30A700"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4483958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70D0117"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tcPr>
          <w:p w14:paraId="18EF920B" w14:textId="77777777" w:rsidR="00743986" w:rsidRPr="00A10898" w:rsidRDefault="00743986" w:rsidP="00632A82">
            <w:pPr>
              <w:pStyle w:val="TAC"/>
              <w:rPr>
                <w:rFonts w:eastAsia="MS Mincho" w:cs="Arial"/>
              </w:rPr>
            </w:pPr>
          </w:p>
        </w:tc>
      </w:tr>
      <w:tr w:rsidR="00743986" w:rsidRPr="00BE6D03" w14:paraId="2D7D238A" w14:textId="77777777" w:rsidTr="00632A82">
        <w:trPr>
          <w:trHeight w:val="225"/>
        </w:trPr>
        <w:tc>
          <w:tcPr>
            <w:tcW w:w="1067" w:type="dxa"/>
            <w:vMerge w:val="restart"/>
            <w:vAlign w:val="center"/>
          </w:tcPr>
          <w:p w14:paraId="753A7EEA" w14:textId="77777777" w:rsidR="00743986" w:rsidRPr="00A10898" w:rsidRDefault="00743986" w:rsidP="00632A82">
            <w:pPr>
              <w:pStyle w:val="TAC"/>
              <w:rPr>
                <w:rFonts w:eastAsia="MS Mincho" w:cs="Arial"/>
              </w:rPr>
            </w:pPr>
            <w:r w:rsidRPr="00A10898">
              <w:rPr>
                <w:rFonts w:eastAsia="MS Mincho" w:cs="Arial"/>
              </w:rPr>
              <w:t>CA_5-12</w:t>
            </w:r>
          </w:p>
        </w:tc>
        <w:tc>
          <w:tcPr>
            <w:tcW w:w="1067" w:type="dxa"/>
            <w:vAlign w:val="center"/>
          </w:tcPr>
          <w:p w14:paraId="6023CAEC"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82C999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420C6E1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1E7A84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F301378"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267D4B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4581617"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7254779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4D94653" w14:textId="77777777" w:rsidTr="00632A82">
        <w:trPr>
          <w:trHeight w:val="225"/>
        </w:trPr>
        <w:tc>
          <w:tcPr>
            <w:tcW w:w="1067" w:type="dxa"/>
            <w:vMerge/>
            <w:vAlign w:val="center"/>
          </w:tcPr>
          <w:p w14:paraId="34C941D2" w14:textId="77777777" w:rsidR="00743986" w:rsidRPr="00A10898" w:rsidRDefault="00743986" w:rsidP="00632A82">
            <w:pPr>
              <w:pStyle w:val="TAC"/>
              <w:rPr>
                <w:rFonts w:eastAsia="MS Mincho" w:cs="Arial"/>
              </w:rPr>
            </w:pPr>
          </w:p>
        </w:tc>
        <w:tc>
          <w:tcPr>
            <w:tcW w:w="1067" w:type="dxa"/>
            <w:vAlign w:val="center"/>
          </w:tcPr>
          <w:p w14:paraId="27EEE337"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28F8B3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27DCE62C"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076DF01"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B560BF8"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3F16046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4D9E9"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7189358" w14:textId="77777777" w:rsidR="00743986" w:rsidRPr="00A10898" w:rsidRDefault="00743986" w:rsidP="00632A82">
            <w:pPr>
              <w:pStyle w:val="TAC"/>
              <w:rPr>
                <w:rFonts w:eastAsia="MS Mincho" w:cs="Arial"/>
              </w:rPr>
            </w:pPr>
          </w:p>
        </w:tc>
      </w:tr>
      <w:tr w:rsidR="00743986" w:rsidRPr="00BE6D03" w14:paraId="07B5C1A1" w14:textId="77777777" w:rsidTr="00632A82">
        <w:trPr>
          <w:trHeight w:val="225"/>
        </w:trPr>
        <w:tc>
          <w:tcPr>
            <w:tcW w:w="1067" w:type="dxa"/>
            <w:vMerge w:val="restart"/>
            <w:vAlign w:val="center"/>
          </w:tcPr>
          <w:p w14:paraId="3E6BB033" w14:textId="77777777" w:rsidR="00743986" w:rsidRPr="00A10898" w:rsidRDefault="00743986" w:rsidP="00632A82">
            <w:pPr>
              <w:pStyle w:val="TAC"/>
              <w:rPr>
                <w:rFonts w:eastAsia="MS Mincho" w:cs="Arial"/>
              </w:rPr>
            </w:pPr>
            <w:r w:rsidRPr="00A10898">
              <w:rPr>
                <w:rFonts w:eastAsia="MS Mincho" w:cs="Arial"/>
              </w:rPr>
              <w:t>CA_5-13</w:t>
            </w:r>
          </w:p>
        </w:tc>
        <w:tc>
          <w:tcPr>
            <w:tcW w:w="1067" w:type="dxa"/>
            <w:vAlign w:val="center"/>
          </w:tcPr>
          <w:p w14:paraId="44536A65"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4F2584AD" w14:textId="77777777" w:rsidR="00743986" w:rsidRPr="00A10898" w:rsidRDefault="00743986" w:rsidP="00632A82">
            <w:pPr>
              <w:pStyle w:val="TAR"/>
              <w:rPr>
                <w:rFonts w:cs="Arial"/>
              </w:rPr>
            </w:pPr>
            <w:r w:rsidRPr="00A10898">
              <w:rPr>
                <w:rFonts w:eastAsia="Malgun Gothic" w:cs="Arial"/>
                <w:lang w:val="en-US" w:eastAsia="ko-KR"/>
              </w:rPr>
              <w:t>824</w:t>
            </w:r>
            <w:r w:rsidRPr="00A10898">
              <w:rPr>
                <w:rFonts w:cs="Arial"/>
                <w:lang w:val="en-US" w:eastAsia="zh-CN"/>
              </w:rPr>
              <w:t xml:space="preserve"> MHz</w:t>
            </w:r>
          </w:p>
        </w:tc>
        <w:tc>
          <w:tcPr>
            <w:tcW w:w="317" w:type="dxa"/>
            <w:shd w:val="clear" w:color="auto" w:fill="auto"/>
            <w:vAlign w:val="center"/>
          </w:tcPr>
          <w:p w14:paraId="6D5FAE79"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0AB538B1" w14:textId="77777777" w:rsidR="00743986" w:rsidRPr="00A10898" w:rsidRDefault="00743986" w:rsidP="00632A82">
            <w:pPr>
              <w:pStyle w:val="TAL"/>
              <w:rPr>
                <w:rFonts w:cs="Arial"/>
              </w:rPr>
            </w:pPr>
            <w:r w:rsidRPr="00A10898">
              <w:rPr>
                <w:rFonts w:eastAsia="Malgun Gothic" w:cs="Arial"/>
                <w:lang w:val="en-US" w:eastAsia="ko-KR"/>
              </w:rPr>
              <w:t>849</w:t>
            </w:r>
            <w:r w:rsidRPr="00A10898">
              <w:rPr>
                <w:rFonts w:cs="Arial"/>
                <w:lang w:val="en-US" w:eastAsia="zh-CN"/>
              </w:rPr>
              <w:t xml:space="preserve"> MHz</w:t>
            </w:r>
          </w:p>
        </w:tc>
        <w:tc>
          <w:tcPr>
            <w:tcW w:w="1210" w:type="dxa"/>
            <w:shd w:val="clear" w:color="auto" w:fill="auto"/>
            <w:vAlign w:val="center"/>
          </w:tcPr>
          <w:p w14:paraId="654CA4F5" w14:textId="77777777" w:rsidR="00743986" w:rsidRPr="00A10898" w:rsidRDefault="00743986" w:rsidP="00632A82">
            <w:pPr>
              <w:pStyle w:val="TAR"/>
              <w:rPr>
                <w:rFonts w:cs="Arial"/>
              </w:rPr>
            </w:pPr>
            <w:r w:rsidRPr="00A10898">
              <w:rPr>
                <w:rFonts w:eastAsia="Malgun Gothic" w:cs="Arial"/>
                <w:lang w:val="en-US" w:eastAsia="ko-KR"/>
              </w:rPr>
              <w:t>869</w:t>
            </w:r>
            <w:r w:rsidRPr="00A10898">
              <w:rPr>
                <w:rFonts w:cs="Arial"/>
                <w:lang w:val="en-US" w:eastAsia="zh-CN"/>
              </w:rPr>
              <w:t xml:space="preserve"> MHz</w:t>
            </w:r>
          </w:p>
        </w:tc>
        <w:tc>
          <w:tcPr>
            <w:tcW w:w="317" w:type="dxa"/>
            <w:shd w:val="clear" w:color="auto" w:fill="auto"/>
            <w:vAlign w:val="center"/>
          </w:tcPr>
          <w:p w14:paraId="48612FDB"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5375D121" w14:textId="77777777" w:rsidR="00743986" w:rsidRPr="00A10898" w:rsidRDefault="00743986" w:rsidP="00632A82">
            <w:pPr>
              <w:pStyle w:val="TAL"/>
              <w:rPr>
                <w:rFonts w:cs="Arial"/>
              </w:rPr>
            </w:pPr>
            <w:r w:rsidRPr="00A10898">
              <w:rPr>
                <w:rFonts w:eastAsia="Malgun Gothic" w:cs="Arial"/>
                <w:lang w:val="en-US" w:eastAsia="ko-KR"/>
              </w:rPr>
              <w:t>894</w:t>
            </w:r>
            <w:r w:rsidRPr="00A10898">
              <w:rPr>
                <w:rFonts w:cs="Arial"/>
                <w:lang w:val="en-US" w:eastAsia="zh-CN"/>
              </w:rPr>
              <w:t xml:space="preserve"> MHz</w:t>
            </w:r>
          </w:p>
        </w:tc>
        <w:tc>
          <w:tcPr>
            <w:tcW w:w="850" w:type="dxa"/>
            <w:vMerge w:val="restart"/>
            <w:shd w:val="clear" w:color="auto" w:fill="auto"/>
            <w:vAlign w:val="center"/>
          </w:tcPr>
          <w:p w14:paraId="69E4C06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A865B0A" w14:textId="77777777" w:rsidTr="00632A82">
        <w:trPr>
          <w:trHeight w:val="225"/>
        </w:trPr>
        <w:tc>
          <w:tcPr>
            <w:tcW w:w="1067" w:type="dxa"/>
            <w:vMerge/>
            <w:vAlign w:val="center"/>
          </w:tcPr>
          <w:p w14:paraId="62D1F648" w14:textId="77777777" w:rsidR="00743986" w:rsidRPr="00A10898" w:rsidRDefault="00743986" w:rsidP="00632A82">
            <w:pPr>
              <w:pStyle w:val="TAC"/>
              <w:rPr>
                <w:rFonts w:eastAsia="MS Mincho" w:cs="Arial"/>
              </w:rPr>
            </w:pPr>
          </w:p>
        </w:tc>
        <w:tc>
          <w:tcPr>
            <w:tcW w:w="1067" w:type="dxa"/>
            <w:vAlign w:val="center"/>
          </w:tcPr>
          <w:p w14:paraId="2BE21C39"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1C61780C" w14:textId="77777777" w:rsidR="00743986" w:rsidRPr="00A10898" w:rsidRDefault="00743986" w:rsidP="00632A82">
            <w:pPr>
              <w:pStyle w:val="TAR"/>
              <w:rPr>
                <w:rFonts w:cs="Arial"/>
              </w:rPr>
            </w:pPr>
            <w:r w:rsidRPr="00A10898">
              <w:rPr>
                <w:rFonts w:eastAsia="Malgun Gothic" w:cs="Arial"/>
                <w:lang w:val="en-US" w:eastAsia="ko-KR"/>
              </w:rPr>
              <w:t>777</w:t>
            </w:r>
            <w:r w:rsidRPr="00A10898">
              <w:rPr>
                <w:rFonts w:cs="Arial"/>
                <w:lang w:val="en-US" w:eastAsia="zh-CN"/>
              </w:rPr>
              <w:t xml:space="preserve"> MHz</w:t>
            </w:r>
          </w:p>
        </w:tc>
        <w:tc>
          <w:tcPr>
            <w:tcW w:w="317" w:type="dxa"/>
            <w:shd w:val="clear" w:color="auto" w:fill="auto"/>
            <w:vAlign w:val="center"/>
          </w:tcPr>
          <w:p w14:paraId="624726D2"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5EA9248C" w14:textId="77777777" w:rsidR="00743986" w:rsidRPr="00A10898" w:rsidRDefault="00743986" w:rsidP="00632A82">
            <w:pPr>
              <w:pStyle w:val="TAL"/>
              <w:rPr>
                <w:rFonts w:cs="Arial"/>
              </w:rPr>
            </w:pPr>
            <w:r w:rsidRPr="00A10898">
              <w:rPr>
                <w:rFonts w:eastAsia="Malgun Gothic" w:cs="Arial"/>
                <w:lang w:val="en-US" w:eastAsia="ko-KR"/>
              </w:rPr>
              <w:t>787</w:t>
            </w:r>
            <w:r w:rsidRPr="00A10898">
              <w:rPr>
                <w:rFonts w:cs="Arial"/>
                <w:lang w:val="en-US" w:eastAsia="zh-CN"/>
              </w:rPr>
              <w:t xml:space="preserve"> MHz</w:t>
            </w:r>
          </w:p>
        </w:tc>
        <w:tc>
          <w:tcPr>
            <w:tcW w:w="1210" w:type="dxa"/>
            <w:shd w:val="clear" w:color="auto" w:fill="auto"/>
            <w:vAlign w:val="center"/>
          </w:tcPr>
          <w:p w14:paraId="19EBFC08" w14:textId="77777777" w:rsidR="00743986" w:rsidRPr="00A10898" w:rsidRDefault="00743986" w:rsidP="00632A82">
            <w:pPr>
              <w:pStyle w:val="TAR"/>
              <w:rPr>
                <w:rFonts w:cs="Arial"/>
              </w:rPr>
            </w:pPr>
            <w:r w:rsidRPr="00A10898">
              <w:rPr>
                <w:rFonts w:eastAsia="Malgun Gothic" w:cs="Arial"/>
                <w:lang w:val="en-US" w:eastAsia="ko-KR"/>
              </w:rPr>
              <w:t>746</w:t>
            </w:r>
            <w:r w:rsidRPr="00A10898">
              <w:rPr>
                <w:rFonts w:cs="Arial"/>
                <w:lang w:val="en-US" w:eastAsia="zh-CN"/>
              </w:rPr>
              <w:t xml:space="preserve"> MHz</w:t>
            </w:r>
          </w:p>
        </w:tc>
        <w:tc>
          <w:tcPr>
            <w:tcW w:w="317" w:type="dxa"/>
            <w:shd w:val="clear" w:color="auto" w:fill="auto"/>
            <w:vAlign w:val="center"/>
          </w:tcPr>
          <w:p w14:paraId="0D308B56"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1A5E2036" w14:textId="77777777" w:rsidR="00743986" w:rsidRPr="00A10898" w:rsidRDefault="00743986" w:rsidP="00632A82">
            <w:pPr>
              <w:pStyle w:val="TAL"/>
              <w:rPr>
                <w:rFonts w:cs="Arial"/>
              </w:rPr>
            </w:pPr>
            <w:r w:rsidRPr="00A10898">
              <w:rPr>
                <w:rFonts w:eastAsia="Malgun Gothic" w:cs="Arial"/>
                <w:lang w:val="en-US" w:eastAsia="ko-KR"/>
              </w:rPr>
              <w:t>756</w:t>
            </w:r>
            <w:r w:rsidRPr="00A10898">
              <w:rPr>
                <w:rFonts w:cs="Arial"/>
                <w:lang w:val="en-US" w:eastAsia="zh-CN"/>
              </w:rPr>
              <w:t xml:space="preserve"> MHz</w:t>
            </w:r>
          </w:p>
        </w:tc>
        <w:tc>
          <w:tcPr>
            <w:tcW w:w="850" w:type="dxa"/>
            <w:vMerge/>
            <w:shd w:val="clear" w:color="auto" w:fill="auto"/>
          </w:tcPr>
          <w:p w14:paraId="28067369" w14:textId="77777777" w:rsidR="00743986" w:rsidRPr="00A10898" w:rsidRDefault="00743986" w:rsidP="00632A82">
            <w:pPr>
              <w:pStyle w:val="TAC"/>
              <w:rPr>
                <w:rFonts w:eastAsia="MS Mincho" w:cs="Arial"/>
              </w:rPr>
            </w:pPr>
          </w:p>
        </w:tc>
      </w:tr>
      <w:tr w:rsidR="00743986" w:rsidRPr="00BE6D03" w14:paraId="6B93FBA8" w14:textId="77777777" w:rsidTr="00632A82">
        <w:trPr>
          <w:trHeight w:val="225"/>
        </w:trPr>
        <w:tc>
          <w:tcPr>
            <w:tcW w:w="1067" w:type="dxa"/>
            <w:vMerge w:val="restart"/>
            <w:vAlign w:val="center"/>
          </w:tcPr>
          <w:p w14:paraId="2F5F4495" w14:textId="77777777" w:rsidR="00743986" w:rsidRPr="00A10898" w:rsidRDefault="00743986" w:rsidP="00632A82">
            <w:pPr>
              <w:pStyle w:val="TAC"/>
              <w:rPr>
                <w:rFonts w:eastAsia="MS Mincho" w:cs="Arial"/>
              </w:rPr>
            </w:pPr>
            <w:r w:rsidRPr="00A10898">
              <w:rPr>
                <w:rFonts w:eastAsia="MS Mincho" w:cs="Arial"/>
              </w:rPr>
              <w:t>CA_5-17</w:t>
            </w:r>
          </w:p>
        </w:tc>
        <w:tc>
          <w:tcPr>
            <w:tcW w:w="1067" w:type="dxa"/>
            <w:vAlign w:val="center"/>
          </w:tcPr>
          <w:p w14:paraId="74D6D993"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7165C73F"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899BCFC"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CF40E8C"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9DF0C7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CEF0C8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9C046D8"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106AC85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512659C" w14:textId="77777777" w:rsidTr="00632A82">
        <w:trPr>
          <w:trHeight w:val="225"/>
        </w:trPr>
        <w:tc>
          <w:tcPr>
            <w:tcW w:w="1067" w:type="dxa"/>
            <w:vMerge/>
            <w:vAlign w:val="center"/>
          </w:tcPr>
          <w:p w14:paraId="272A3E44" w14:textId="77777777" w:rsidR="00743986" w:rsidRPr="00A10898" w:rsidRDefault="00743986" w:rsidP="00632A82">
            <w:pPr>
              <w:pStyle w:val="TAC"/>
              <w:rPr>
                <w:rFonts w:eastAsia="MS Mincho" w:cs="Arial"/>
              </w:rPr>
            </w:pPr>
          </w:p>
        </w:tc>
        <w:tc>
          <w:tcPr>
            <w:tcW w:w="1067" w:type="dxa"/>
            <w:vAlign w:val="center"/>
          </w:tcPr>
          <w:p w14:paraId="1AA36F47"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0AF0AF98"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4E8D018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2818C4A"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EEFB559"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1D0CCF3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F76D13E"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5C4603F3" w14:textId="77777777" w:rsidR="00743986" w:rsidRPr="00A10898" w:rsidRDefault="00743986" w:rsidP="00632A82">
            <w:pPr>
              <w:pStyle w:val="TAC"/>
              <w:rPr>
                <w:rFonts w:eastAsia="MS Mincho" w:cs="Arial"/>
              </w:rPr>
            </w:pPr>
          </w:p>
        </w:tc>
      </w:tr>
      <w:tr w:rsidR="00743986" w:rsidRPr="00BE6D03" w14:paraId="598CD100" w14:textId="77777777" w:rsidTr="00632A82">
        <w:trPr>
          <w:trHeight w:val="225"/>
        </w:trPr>
        <w:tc>
          <w:tcPr>
            <w:tcW w:w="1067" w:type="dxa"/>
            <w:vMerge w:val="restart"/>
            <w:vAlign w:val="center"/>
          </w:tcPr>
          <w:p w14:paraId="2DD0CD77"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lastRenderedPageBreak/>
              <w:t>CA_5-25</w:t>
            </w:r>
          </w:p>
        </w:tc>
        <w:tc>
          <w:tcPr>
            <w:tcW w:w="1067" w:type="dxa"/>
            <w:vAlign w:val="center"/>
          </w:tcPr>
          <w:p w14:paraId="3E67261F"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14:paraId="162E4F94"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09AF8BDA"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2E94EEAE"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229563CD"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58227A1A"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3DB30DFD"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192C74E2"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FDD</w:t>
            </w:r>
          </w:p>
        </w:tc>
      </w:tr>
      <w:tr w:rsidR="00743986" w:rsidRPr="00BE6D03" w14:paraId="2B8E3471" w14:textId="77777777" w:rsidTr="00632A82">
        <w:trPr>
          <w:trHeight w:val="225"/>
        </w:trPr>
        <w:tc>
          <w:tcPr>
            <w:tcW w:w="1067" w:type="dxa"/>
            <w:vMerge/>
            <w:vAlign w:val="center"/>
          </w:tcPr>
          <w:p w14:paraId="0A3AD11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0D74C61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14:paraId="53DF11B4" w14:textId="77777777" w:rsidR="00743986" w:rsidRPr="00BE6D03" w:rsidRDefault="00743986" w:rsidP="00632A82">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14:paraId="2FB70194"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1AC466C8" w14:textId="77777777" w:rsidR="00743986" w:rsidRPr="00BE6D03" w:rsidRDefault="00743986" w:rsidP="00632A82">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14:paraId="7BA7BC3A" w14:textId="77777777" w:rsidR="00743986" w:rsidRPr="00BE6D03" w:rsidRDefault="00743986" w:rsidP="00632A82">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14:paraId="6CECF866"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5A0260A8" w14:textId="77777777" w:rsidR="00743986" w:rsidRPr="00BE6D03" w:rsidRDefault="00743986" w:rsidP="00632A82">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14:paraId="2842F3C2"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6D5C34" w14:paraId="66674885" w14:textId="77777777" w:rsidTr="00632A82">
        <w:trPr>
          <w:trHeight w:val="225"/>
        </w:trPr>
        <w:tc>
          <w:tcPr>
            <w:tcW w:w="1067" w:type="dxa"/>
            <w:vMerge w:val="restart"/>
            <w:vAlign w:val="center"/>
          </w:tcPr>
          <w:p w14:paraId="097E9A29" w14:textId="77777777" w:rsidR="00743986" w:rsidRPr="00A10898" w:rsidRDefault="00743986" w:rsidP="00632A82">
            <w:pPr>
              <w:pStyle w:val="TAC"/>
              <w:rPr>
                <w:rFonts w:eastAsia="MS Mincho" w:cs="Arial"/>
              </w:rPr>
            </w:pPr>
            <w:r w:rsidRPr="00A10898">
              <w:rPr>
                <w:rFonts w:eastAsia="MS Mincho" w:cs="Arial"/>
              </w:rPr>
              <w:t>CA_5-29</w:t>
            </w:r>
          </w:p>
        </w:tc>
        <w:tc>
          <w:tcPr>
            <w:tcW w:w="1067" w:type="dxa"/>
            <w:vAlign w:val="center"/>
          </w:tcPr>
          <w:p w14:paraId="58ECD8D5"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1147373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741E695C"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4DBCDE97"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61B41D8C"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55DE63C4"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4FA64339"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386DC690"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6194C21F" w14:textId="77777777" w:rsidTr="00632A82">
        <w:trPr>
          <w:trHeight w:val="225"/>
        </w:trPr>
        <w:tc>
          <w:tcPr>
            <w:tcW w:w="1067" w:type="dxa"/>
            <w:vMerge/>
            <w:vAlign w:val="center"/>
          </w:tcPr>
          <w:p w14:paraId="2355F7BA"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40D5324" w14:textId="77777777" w:rsidR="00743986" w:rsidRPr="00BE6D03" w:rsidRDefault="00743986" w:rsidP="00632A82">
            <w:pPr>
              <w:keepNext/>
              <w:keepLines/>
              <w:spacing w:after="0"/>
              <w:jc w:val="center"/>
              <w:rPr>
                <w:rFonts w:ascii="Arial" w:eastAsia="MS Mincho" w:hAnsi="Arial"/>
                <w:sz w:val="18"/>
              </w:rPr>
            </w:pPr>
            <w:r>
              <w:rPr>
                <w:rFonts w:ascii="Arial" w:eastAsia="MS Mincho" w:hAnsi="Arial"/>
                <w:sz w:val="18"/>
              </w:rPr>
              <w:t>29</w:t>
            </w:r>
          </w:p>
        </w:tc>
        <w:tc>
          <w:tcPr>
            <w:tcW w:w="2994" w:type="dxa"/>
            <w:gridSpan w:val="3"/>
            <w:shd w:val="clear" w:color="auto" w:fill="auto"/>
            <w:vAlign w:val="center"/>
          </w:tcPr>
          <w:p w14:paraId="7E3B6B3C" w14:textId="77777777" w:rsidR="00743986" w:rsidRPr="00BE6D03" w:rsidRDefault="00743986" w:rsidP="00632A82">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14:paraId="488DD0DC" w14:textId="77777777" w:rsidR="00743986" w:rsidRPr="00BE6D03" w:rsidRDefault="00743986" w:rsidP="00632A82">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14:paraId="03926FB4" w14:textId="77777777" w:rsidR="00743986" w:rsidRPr="004F01C1" w:rsidRDefault="00743986" w:rsidP="00632A82">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14:paraId="23D3EF76" w14:textId="77777777" w:rsidR="00743986" w:rsidRPr="00BE6D03" w:rsidRDefault="00743986" w:rsidP="00632A82">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14:paraId="149635A5" w14:textId="77777777" w:rsidR="00743986" w:rsidRPr="00A10898" w:rsidRDefault="00743986" w:rsidP="00632A82">
            <w:pPr>
              <w:pStyle w:val="TAC"/>
              <w:rPr>
                <w:rFonts w:eastAsia="MS Mincho" w:cs="Arial"/>
              </w:rPr>
            </w:pPr>
          </w:p>
        </w:tc>
      </w:tr>
      <w:tr w:rsidR="00743986" w:rsidRPr="00BE6D03" w14:paraId="6063FDE9" w14:textId="77777777" w:rsidTr="00632A82">
        <w:trPr>
          <w:trHeight w:val="225"/>
        </w:trPr>
        <w:tc>
          <w:tcPr>
            <w:tcW w:w="1067" w:type="dxa"/>
            <w:vMerge w:val="restart"/>
            <w:vAlign w:val="center"/>
          </w:tcPr>
          <w:p w14:paraId="22E80E88" w14:textId="77777777" w:rsidR="00743986" w:rsidRPr="00A10898" w:rsidRDefault="00743986" w:rsidP="00632A82">
            <w:pPr>
              <w:pStyle w:val="TAC"/>
              <w:rPr>
                <w:rFonts w:eastAsia="MS Mincho" w:cs="Arial"/>
              </w:rPr>
            </w:pPr>
            <w:r w:rsidRPr="00A10898">
              <w:rPr>
                <w:rFonts w:eastAsia="MS Mincho" w:cs="Arial"/>
              </w:rPr>
              <w:t>CA_5-30</w:t>
            </w:r>
          </w:p>
        </w:tc>
        <w:tc>
          <w:tcPr>
            <w:tcW w:w="1067" w:type="dxa"/>
            <w:vAlign w:val="center"/>
          </w:tcPr>
          <w:p w14:paraId="3B824721"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0FEFA105"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77010319"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7CE0BE74"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54F76964"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329307E8"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4DA31C4F"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0581D20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B9DD8F4" w14:textId="77777777" w:rsidTr="00632A82">
        <w:trPr>
          <w:trHeight w:val="225"/>
        </w:trPr>
        <w:tc>
          <w:tcPr>
            <w:tcW w:w="1067" w:type="dxa"/>
            <w:vMerge/>
            <w:vAlign w:val="center"/>
          </w:tcPr>
          <w:p w14:paraId="7710AE88"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56047DE8"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14:paraId="055F19B5"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14:paraId="2C69E1DD"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65" w:type="dxa"/>
            <w:shd w:val="clear" w:color="auto" w:fill="auto"/>
          </w:tcPr>
          <w:p w14:paraId="750A9C18" w14:textId="77777777" w:rsidR="00743986" w:rsidRPr="00BE6D03" w:rsidRDefault="00743986" w:rsidP="00632A82">
            <w:pPr>
              <w:keepNext/>
              <w:keepLines/>
              <w:spacing w:after="0"/>
              <w:rPr>
                <w:rFonts w:ascii="Arial" w:hAnsi="Arial"/>
                <w:sz w:val="18"/>
              </w:rPr>
            </w:pPr>
            <w:r w:rsidRPr="00BE6D03">
              <w:rPr>
                <w:rFonts w:ascii="Arial" w:hAnsi="Arial"/>
                <w:sz w:val="18"/>
              </w:rPr>
              <w:t>2315 MHz</w:t>
            </w:r>
          </w:p>
        </w:tc>
        <w:tc>
          <w:tcPr>
            <w:tcW w:w="1210" w:type="dxa"/>
            <w:shd w:val="clear" w:color="auto" w:fill="auto"/>
          </w:tcPr>
          <w:p w14:paraId="3313497E"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14:paraId="05F73B85"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14:paraId="78B3217F" w14:textId="77777777" w:rsidR="00743986" w:rsidRPr="00BE6D03" w:rsidRDefault="00743986" w:rsidP="00632A82">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14:paraId="0B191095" w14:textId="77777777" w:rsidR="00743986" w:rsidRPr="00A10898" w:rsidRDefault="00743986" w:rsidP="00632A82">
            <w:pPr>
              <w:pStyle w:val="TAC"/>
              <w:rPr>
                <w:rFonts w:eastAsia="MS Mincho" w:cs="Arial"/>
              </w:rPr>
            </w:pPr>
          </w:p>
        </w:tc>
      </w:tr>
      <w:tr w:rsidR="00743986" w:rsidRPr="006D5C34" w14:paraId="4CD6A84B" w14:textId="77777777" w:rsidTr="00632A82">
        <w:trPr>
          <w:trHeight w:val="225"/>
        </w:trPr>
        <w:tc>
          <w:tcPr>
            <w:tcW w:w="1067" w:type="dxa"/>
            <w:vMerge w:val="restart"/>
            <w:vAlign w:val="center"/>
          </w:tcPr>
          <w:p w14:paraId="5198E4A7" w14:textId="77777777" w:rsidR="00743986" w:rsidRPr="00A10898" w:rsidRDefault="00743986" w:rsidP="00632A82">
            <w:pPr>
              <w:pStyle w:val="TAC"/>
              <w:rPr>
                <w:rFonts w:eastAsia="Malgun Gothic" w:cs="Arial"/>
                <w:lang w:eastAsia="ko-KR"/>
              </w:rPr>
            </w:pPr>
            <w:r w:rsidRPr="00A10898">
              <w:rPr>
                <w:rFonts w:cs="Arial" w:hint="eastAsia"/>
                <w:lang w:eastAsia="ko-KR"/>
              </w:rPr>
              <w:t>CA_</w:t>
            </w:r>
            <w:r w:rsidRPr="00A10898">
              <w:rPr>
                <w:rFonts w:cs="Arial"/>
                <w:lang w:eastAsia="ko-KR"/>
              </w:rPr>
              <w:t>5</w:t>
            </w:r>
            <w:r w:rsidRPr="00A10898">
              <w:rPr>
                <w:rFonts w:cs="Arial" w:hint="eastAsia"/>
                <w:lang w:eastAsia="ko-KR"/>
              </w:rPr>
              <w:t>-40</w:t>
            </w:r>
          </w:p>
        </w:tc>
        <w:tc>
          <w:tcPr>
            <w:tcW w:w="1067" w:type="dxa"/>
            <w:vAlign w:val="center"/>
          </w:tcPr>
          <w:p w14:paraId="7188B69A" w14:textId="77777777" w:rsidR="00743986" w:rsidRPr="00A10898" w:rsidRDefault="00743986" w:rsidP="00632A82">
            <w:pPr>
              <w:pStyle w:val="TAC"/>
              <w:rPr>
                <w:rFonts w:eastAsia="Malgun Gothic" w:cs="Arial"/>
                <w:lang w:eastAsia="ko-KR"/>
              </w:rPr>
            </w:pPr>
            <w:r w:rsidRPr="00A10898">
              <w:rPr>
                <w:rFonts w:cs="Arial"/>
                <w:lang w:eastAsia="ko-KR"/>
              </w:rPr>
              <w:t>5</w:t>
            </w:r>
          </w:p>
        </w:tc>
        <w:tc>
          <w:tcPr>
            <w:tcW w:w="1212" w:type="dxa"/>
            <w:shd w:val="clear" w:color="auto" w:fill="auto"/>
            <w:vAlign w:val="center"/>
          </w:tcPr>
          <w:p w14:paraId="24D22D47" w14:textId="77777777" w:rsidR="00743986" w:rsidRPr="00A10898" w:rsidRDefault="00743986" w:rsidP="00632A82">
            <w:pPr>
              <w:pStyle w:val="TAR"/>
              <w:rPr>
                <w:rFonts w:cs="Arial"/>
                <w:lang w:eastAsia="ko-KR"/>
              </w:rPr>
            </w:pPr>
            <w:r w:rsidRPr="00A10898">
              <w:rPr>
                <w:rFonts w:cs="Arial"/>
              </w:rPr>
              <w:t>824 MHz</w:t>
            </w:r>
          </w:p>
        </w:tc>
        <w:tc>
          <w:tcPr>
            <w:tcW w:w="317" w:type="dxa"/>
            <w:shd w:val="clear" w:color="auto" w:fill="auto"/>
            <w:vAlign w:val="center"/>
          </w:tcPr>
          <w:p w14:paraId="2E1FD60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662D790" w14:textId="77777777" w:rsidR="00743986" w:rsidRPr="00A10898" w:rsidRDefault="00743986" w:rsidP="00632A82">
            <w:pPr>
              <w:pStyle w:val="TAL"/>
              <w:rPr>
                <w:rFonts w:cs="Arial"/>
                <w:lang w:eastAsia="ko-KR"/>
              </w:rPr>
            </w:pPr>
            <w:r w:rsidRPr="00A10898">
              <w:rPr>
                <w:rFonts w:cs="Arial"/>
              </w:rPr>
              <w:t>849 MHz</w:t>
            </w:r>
          </w:p>
        </w:tc>
        <w:tc>
          <w:tcPr>
            <w:tcW w:w="1210" w:type="dxa"/>
            <w:shd w:val="clear" w:color="auto" w:fill="auto"/>
            <w:vAlign w:val="center"/>
          </w:tcPr>
          <w:p w14:paraId="68F45CF1" w14:textId="77777777" w:rsidR="00743986" w:rsidRPr="00A10898" w:rsidRDefault="00743986" w:rsidP="00632A82">
            <w:pPr>
              <w:pStyle w:val="TAR"/>
              <w:rPr>
                <w:rFonts w:cs="Arial"/>
                <w:lang w:eastAsia="ko-KR"/>
              </w:rPr>
            </w:pPr>
            <w:r w:rsidRPr="00A10898">
              <w:rPr>
                <w:rFonts w:cs="Arial"/>
              </w:rPr>
              <w:t>869 MHz</w:t>
            </w:r>
          </w:p>
        </w:tc>
        <w:tc>
          <w:tcPr>
            <w:tcW w:w="317" w:type="dxa"/>
            <w:shd w:val="clear" w:color="auto" w:fill="auto"/>
            <w:vAlign w:val="center"/>
          </w:tcPr>
          <w:p w14:paraId="019E7B2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7E6FC01" w14:textId="77777777" w:rsidR="00743986" w:rsidRPr="00A10898" w:rsidRDefault="00743986" w:rsidP="00632A82">
            <w:pPr>
              <w:pStyle w:val="TAL"/>
              <w:rPr>
                <w:rFonts w:cs="Arial"/>
                <w:lang w:eastAsia="ko-KR"/>
              </w:rPr>
            </w:pPr>
            <w:r w:rsidRPr="00A10898">
              <w:rPr>
                <w:rFonts w:cs="Arial"/>
              </w:rPr>
              <w:t>894 MHz</w:t>
            </w:r>
          </w:p>
        </w:tc>
        <w:tc>
          <w:tcPr>
            <w:tcW w:w="850" w:type="dxa"/>
            <w:shd w:val="clear" w:color="auto" w:fill="auto"/>
          </w:tcPr>
          <w:p w14:paraId="335E89BB"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37B300B5" w14:textId="77777777" w:rsidTr="00632A82">
        <w:trPr>
          <w:trHeight w:val="225"/>
        </w:trPr>
        <w:tc>
          <w:tcPr>
            <w:tcW w:w="1067" w:type="dxa"/>
            <w:vMerge/>
            <w:vAlign w:val="center"/>
          </w:tcPr>
          <w:p w14:paraId="62032B85" w14:textId="77777777" w:rsidR="00743986" w:rsidRPr="00A10898" w:rsidRDefault="00743986" w:rsidP="00632A82">
            <w:pPr>
              <w:pStyle w:val="TAC"/>
              <w:rPr>
                <w:rFonts w:eastAsia="MS Mincho" w:cs="Arial"/>
              </w:rPr>
            </w:pPr>
          </w:p>
        </w:tc>
        <w:tc>
          <w:tcPr>
            <w:tcW w:w="1067" w:type="dxa"/>
            <w:vAlign w:val="center"/>
          </w:tcPr>
          <w:p w14:paraId="2EA98B33"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394DDD00"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B2408B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06E30EA"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0E5746EB"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45486AE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63A0F57"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7C6B33E6"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2D22C50B" w14:textId="77777777" w:rsidTr="00632A82">
        <w:trPr>
          <w:trHeight w:val="225"/>
        </w:trPr>
        <w:tc>
          <w:tcPr>
            <w:tcW w:w="1067" w:type="dxa"/>
            <w:vMerge w:val="restart"/>
            <w:vAlign w:val="center"/>
          </w:tcPr>
          <w:p w14:paraId="692EE6DC"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14:paraId="475B6E39"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19A0548E"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36D888E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C07E98B"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4697501D"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35E9417A"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5081B01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1A4D939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448FC82" w14:textId="77777777" w:rsidTr="00632A82">
        <w:trPr>
          <w:trHeight w:val="225"/>
        </w:trPr>
        <w:tc>
          <w:tcPr>
            <w:tcW w:w="1067" w:type="dxa"/>
            <w:vMerge/>
            <w:vAlign w:val="center"/>
          </w:tcPr>
          <w:p w14:paraId="29EE06A6"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2B81C501"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14:paraId="2C6F81C5"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14:paraId="4CD22434"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65" w:type="dxa"/>
            <w:shd w:val="clear" w:color="auto" w:fill="auto"/>
            <w:vAlign w:val="center"/>
          </w:tcPr>
          <w:p w14:paraId="34C3BD3A"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14:paraId="543F27D8"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14:paraId="15E87824"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14:paraId="1255BB6C"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14:paraId="7E03D681" w14:textId="77777777" w:rsidR="00743986" w:rsidRPr="00A10898" w:rsidRDefault="00743986" w:rsidP="00632A82">
            <w:pPr>
              <w:pStyle w:val="TAC"/>
              <w:rPr>
                <w:rFonts w:eastAsia="MS Mincho" w:cs="Arial"/>
              </w:rPr>
            </w:pPr>
          </w:p>
        </w:tc>
      </w:tr>
      <w:tr w:rsidR="00743986" w:rsidRPr="00BE6D03" w14:paraId="23AB9805" w14:textId="77777777" w:rsidTr="00632A82">
        <w:trPr>
          <w:trHeight w:val="225"/>
        </w:trPr>
        <w:tc>
          <w:tcPr>
            <w:tcW w:w="1067" w:type="dxa"/>
            <w:vMerge w:val="restart"/>
            <w:vAlign w:val="center"/>
          </w:tcPr>
          <w:p w14:paraId="2F0C0BED"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14:paraId="7C3250F2"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3158498D"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230A86F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65E82B96"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16DCF761"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360B0E9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613AB1B5"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23C04F3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9E3D0E6" w14:textId="77777777" w:rsidTr="00632A82">
        <w:trPr>
          <w:trHeight w:val="225"/>
        </w:trPr>
        <w:tc>
          <w:tcPr>
            <w:tcW w:w="1067" w:type="dxa"/>
            <w:vMerge/>
            <w:vAlign w:val="center"/>
          </w:tcPr>
          <w:p w14:paraId="08F3C3A6"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0AA563E4"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14:paraId="05F5D83B"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14:paraId="4374FDF7"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7A3FBED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14:paraId="7A898E07"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14:paraId="0A1AA4D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3B32C783"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14:paraId="261CCCA6"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BE6D03" w14:paraId="0B589582" w14:textId="77777777" w:rsidTr="00632A82">
        <w:trPr>
          <w:trHeight w:val="225"/>
        </w:trPr>
        <w:tc>
          <w:tcPr>
            <w:tcW w:w="1067" w:type="dxa"/>
            <w:vMerge w:val="restart"/>
            <w:vAlign w:val="center"/>
          </w:tcPr>
          <w:p w14:paraId="73D1E42A" w14:textId="77777777" w:rsidR="00743986" w:rsidRPr="00A10898" w:rsidRDefault="00743986" w:rsidP="00632A82">
            <w:pPr>
              <w:pStyle w:val="TAC"/>
              <w:rPr>
                <w:rFonts w:eastAsia="MS Mincho" w:cs="Arial"/>
              </w:rPr>
            </w:pPr>
            <w:r w:rsidRPr="00A10898">
              <w:rPr>
                <w:rFonts w:eastAsia="MS Mincho" w:cs="Arial"/>
              </w:rPr>
              <w:t>CA_7-20</w:t>
            </w:r>
          </w:p>
        </w:tc>
        <w:tc>
          <w:tcPr>
            <w:tcW w:w="1067" w:type="dxa"/>
            <w:vAlign w:val="center"/>
          </w:tcPr>
          <w:p w14:paraId="562B0C94"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4C8E6434"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0DA701F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B027FB2"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09E9C74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88DB83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FE016C1"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72D5B3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D8BA819" w14:textId="77777777" w:rsidTr="00632A82">
        <w:trPr>
          <w:trHeight w:val="225"/>
        </w:trPr>
        <w:tc>
          <w:tcPr>
            <w:tcW w:w="1067" w:type="dxa"/>
            <w:vMerge/>
            <w:vAlign w:val="center"/>
          </w:tcPr>
          <w:p w14:paraId="606C5F49" w14:textId="77777777" w:rsidR="00743986" w:rsidRPr="00A10898" w:rsidRDefault="00743986" w:rsidP="00632A82">
            <w:pPr>
              <w:pStyle w:val="TAC"/>
              <w:rPr>
                <w:rFonts w:eastAsia="MS Mincho" w:cs="Arial"/>
              </w:rPr>
            </w:pPr>
          </w:p>
        </w:tc>
        <w:tc>
          <w:tcPr>
            <w:tcW w:w="1067" w:type="dxa"/>
            <w:vAlign w:val="center"/>
          </w:tcPr>
          <w:p w14:paraId="3890632A"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16390E76"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25EC944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001C968"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5F984B2F"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708930F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A27D10A"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448B42BA" w14:textId="77777777" w:rsidR="00743986" w:rsidRPr="00A10898" w:rsidRDefault="00743986" w:rsidP="00632A82">
            <w:pPr>
              <w:pStyle w:val="TAC"/>
              <w:rPr>
                <w:rFonts w:eastAsia="MS Mincho" w:cs="Arial"/>
              </w:rPr>
            </w:pPr>
          </w:p>
        </w:tc>
      </w:tr>
      <w:tr w:rsidR="00743986" w:rsidRPr="006D5C34" w14:paraId="1C4B0BFA" w14:textId="77777777" w:rsidTr="00632A82">
        <w:trPr>
          <w:trHeight w:val="225"/>
        </w:trPr>
        <w:tc>
          <w:tcPr>
            <w:tcW w:w="1067" w:type="dxa"/>
            <w:vMerge w:val="restart"/>
            <w:vAlign w:val="center"/>
          </w:tcPr>
          <w:p w14:paraId="61BC8858"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lang w:eastAsia="zh-CN"/>
              </w:rPr>
              <w:t>2</w:t>
            </w:r>
          </w:p>
        </w:tc>
        <w:tc>
          <w:tcPr>
            <w:tcW w:w="1067" w:type="dxa"/>
            <w:vAlign w:val="center"/>
          </w:tcPr>
          <w:p w14:paraId="18C779D4"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799760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1551FDB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57EB258"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88C862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2044CA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9FCA5FD"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5C78AB2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05C28A7F" w14:textId="77777777" w:rsidTr="00632A82">
        <w:trPr>
          <w:trHeight w:val="225"/>
        </w:trPr>
        <w:tc>
          <w:tcPr>
            <w:tcW w:w="1067" w:type="dxa"/>
            <w:vMerge/>
            <w:vAlign w:val="center"/>
          </w:tcPr>
          <w:p w14:paraId="0617459F" w14:textId="77777777" w:rsidR="00743986" w:rsidRPr="00A10898" w:rsidRDefault="00743986" w:rsidP="00632A82">
            <w:pPr>
              <w:pStyle w:val="TAC"/>
              <w:rPr>
                <w:rFonts w:eastAsia="MS Mincho" w:cs="Arial"/>
              </w:rPr>
            </w:pPr>
          </w:p>
        </w:tc>
        <w:tc>
          <w:tcPr>
            <w:tcW w:w="1067" w:type="dxa"/>
            <w:vAlign w:val="center"/>
          </w:tcPr>
          <w:p w14:paraId="45D6A965" w14:textId="77777777" w:rsidR="00743986" w:rsidRPr="00A10898" w:rsidRDefault="00743986" w:rsidP="00632A82">
            <w:pPr>
              <w:pStyle w:val="TAC"/>
              <w:rPr>
                <w:rFonts w:cs="Arial"/>
                <w:lang w:eastAsia="zh-CN"/>
              </w:rPr>
            </w:pPr>
            <w:r w:rsidRPr="00A10898">
              <w:rPr>
                <w:rFonts w:eastAsia="MS Mincho" w:cs="Arial"/>
              </w:rPr>
              <w:t>2</w:t>
            </w:r>
            <w:r w:rsidRPr="00A10898">
              <w:rPr>
                <w:rFonts w:cs="Arial"/>
                <w:lang w:eastAsia="zh-CN"/>
              </w:rPr>
              <w:t>2</w:t>
            </w:r>
          </w:p>
        </w:tc>
        <w:tc>
          <w:tcPr>
            <w:tcW w:w="1212" w:type="dxa"/>
            <w:shd w:val="clear" w:color="auto" w:fill="auto"/>
            <w:vAlign w:val="center"/>
          </w:tcPr>
          <w:p w14:paraId="572D7037" w14:textId="77777777" w:rsidR="00743986" w:rsidRPr="00A10898" w:rsidRDefault="00743986" w:rsidP="00632A82">
            <w:pPr>
              <w:pStyle w:val="TAR"/>
              <w:rPr>
                <w:rFonts w:cs="Arial"/>
              </w:rPr>
            </w:pPr>
            <w:r w:rsidRPr="00A10898">
              <w:rPr>
                <w:rFonts w:cs="Arial"/>
              </w:rPr>
              <w:t>3410 MHz</w:t>
            </w:r>
          </w:p>
        </w:tc>
        <w:tc>
          <w:tcPr>
            <w:tcW w:w="317" w:type="dxa"/>
            <w:shd w:val="clear" w:color="auto" w:fill="auto"/>
            <w:vAlign w:val="center"/>
          </w:tcPr>
          <w:p w14:paraId="0536D6BC"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3D89B3A" w14:textId="77777777" w:rsidR="00743986" w:rsidRPr="00A10898" w:rsidRDefault="00743986" w:rsidP="00632A82">
            <w:pPr>
              <w:pStyle w:val="TAL"/>
              <w:rPr>
                <w:rFonts w:cs="Arial"/>
              </w:rPr>
            </w:pPr>
            <w:r w:rsidRPr="00A10898">
              <w:rPr>
                <w:rFonts w:cs="Arial"/>
              </w:rPr>
              <w:t>3490 MHz</w:t>
            </w:r>
          </w:p>
        </w:tc>
        <w:tc>
          <w:tcPr>
            <w:tcW w:w="1210" w:type="dxa"/>
            <w:shd w:val="clear" w:color="auto" w:fill="auto"/>
            <w:vAlign w:val="center"/>
          </w:tcPr>
          <w:p w14:paraId="47C7CB00" w14:textId="77777777" w:rsidR="00743986" w:rsidRPr="00A10898" w:rsidRDefault="00743986" w:rsidP="00632A82">
            <w:pPr>
              <w:pStyle w:val="TAR"/>
              <w:rPr>
                <w:rFonts w:cs="Arial"/>
              </w:rPr>
            </w:pPr>
            <w:r w:rsidRPr="00A10898">
              <w:rPr>
                <w:rFonts w:cs="Arial"/>
              </w:rPr>
              <w:t>3510 MHz</w:t>
            </w:r>
          </w:p>
        </w:tc>
        <w:tc>
          <w:tcPr>
            <w:tcW w:w="317" w:type="dxa"/>
            <w:shd w:val="clear" w:color="auto" w:fill="auto"/>
            <w:vAlign w:val="center"/>
          </w:tcPr>
          <w:p w14:paraId="56C38B0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6BA5993" w14:textId="77777777" w:rsidR="00743986" w:rsidRPr="00A10898" w:rsidRDefault="00743986" w:rsidP="00632A82">
            <w:pPr>
              <w:pStyle w:val="TAL"/>
              <w:rPr>
                <w:rFonts w:cs="Arial"/>
              </w:rPr>
            </w:pPr>
            <w:r w:rsidRPr="00A10898">
              <w:rPr>
                <w:rFonts w:cs="Arial"/>
              </w:rPr>
              <w:t>3590 MHz</w:t>
            </w:r>
          </w:p>
        </w:tc>
        <w:tc>
          <w:tcPr>
            <w:tcW w:w="850" w:type="dxa"/>
            <w:vMerge/>
            <w:shd w:val="clear" w:color="auto" w:fill="auto"/>
          </w:tcPr>
          <w:p w14:paraId="560B2CCD" w14:textId="77777777" w:rsidR="00743986" w:rsidRPr="00A10898" w:rsidRDefault="00743986" w:rsidP="00632A82">
            <w:pPr>
              <w:pStyle w:val="TAC"/>
              <w:rPr>
                <w:rFonts w:eastAsia="MS Mincho" w:cs="Arial"/>
              </w:rPr>
            </w:pPr>
          </w:p>
        </w:tc>
      </w:tr>
      <w:tr w:rsidR="00743986" w:rsidRPr="00BE6D03" w14:paraId="3511483A" w14:textId="77777777" w:rsidTr="00632A82">
        <w:trPr>
          <w:trHeight w:val="225"/>
        </w:trPr>
        <w:tc>
          <w:tcPr>
            <w:tcW w:w="1067" w:type="dxa"/>
            <w:vMerge w:val="restart"/>
            <w:vAlign w:val="center"/>
          </w:tcPr>
          <w:p w14:paraId="1347CB55"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hint="eastAsia"/>
                <w:lang w:eastAsia="zh-CN"/>
              </w:rPr>
              <w:t>8</w:t>
            </w:r>
          </w:p>
        </w:tc>
        <w:tc>
          <w:tcPr>
            <w:tcW w:w="1067" w:type="dxa"/>
            <w:vAlign w:val="center"/>
          </w:tcPr>
          <w:p w14:paraId="44504143"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55E488D2"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B61C63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0FD20D7"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9E1A62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0B116E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4C7FD20"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0746755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4CDF3AC" w14:textId="77777777" w:rsidTr="00632A82">
        <w:trPr>
          <w:trHeight w:val="225"/>
        </w:trPr>
        <w:tc>
          <w:tcPr>
            <w:tcW w:w="1067" w:type="dxa"/>
            <w:vMerge/>
            <w:vAlign w:val="center"/>
          </w:tcPr>
          <w:p w14:paraId="730CB1EF" w14:textId="77777777" w:rsidR="00743986" w:rsidRPr="00A10898" w:rsidRDefault="00743986" w:rsidP="00632A82">
            <w:pPr>
              <w:pStyle w:val="TAC"/>
              <w:rPr>
                <w:rFonts w:eastAsia="MS Mincho" w:cs="Arial"/>
              </w:rPr>
            </w:pPr>
          </w:p>
        </w:tc>
        <w:tc>
          <w:tcPr>
            <w:tcW w:w="1067" w:type="dxa"/>
            <w:vAlign w:val="center"/>
          </w:tcPr>
          <w:p w14:paraId="491307FF" w14:textId="77777777" w:rsidR="00743986" w:rsidRPr="00A10898" w:rsidRDefault="00743986" w:rsidP="00632A82">
            <w:pPr>
              <w:pStyle w:val="TAC"/>
              <w:rPr>
                <w:rFonts w:cs="Arial"/>
                <w:lang w:eastAsia="zh-CN"/>
              </w:rPr>
            </w:pPr>
            <w:r w:rsidRPr="00A10898">
              <w:rPr>
                <w:rFonts w:eastAsia="MS Mincho" w:cs="Arial"/>
              </w:rPr>
              <w:t>2</w:t>
            </w:r>
            <w:r w:rsidRPr="00A10898">
              <w:rPr>
                <w:rFonts w:cs="Arial" w:hint="eastAsia"/>
                <w:lang w:eastAsia="zh-CN"/>
              </w:rPr>
              <w:t>8</w:t>
            </w:r>
          </w:p>
        </w:tc>
        <w:tc>
          <w:tcPr>
            <w:tcW w:w="1212" w:type="dxa"/>
            <w:shd w:val="clear" w:color="auto" w:fill="auto"/>
          </w:tcPr>
          <w:p w14:paraId="7A26AA4F"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38608F6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B699803"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4CF99D21"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1F0DE68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350FC2A"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tcPr>
          <w:p w14:paraId="04E6C987" w14:textId="77777777" w:rsidR="00743986" w:rsidRPr="00A10898" w:rsidRDefault="00743986" w:rsidP="00632A82">
            <w:pPr>
              <w:pStyle w:val="TAC"/>
              <w:rPr>
                <w:rFonts w:eastAsia="MS Mincho" w:cs="Arial"/>
              </w:rPr>
            </w:pPr>
          </w:p>
        </w:tc>
      </w:tr>
      <w:tr w:rsidR="00743986" w:rsidRPr="00BE6D03" w14:paraId="18784A82" w14:textId="77777777" w:rsidTr="00632A82">
        <w:trPr>
          <w:trHeight w:val="225"/>
        </w:trPr>
        <w:tc>
          <w:tcPr>
            <w:tcW w:w="1067" w:type="dxa"/>
            <w:vMerge w:val="restart"/>
            <w:vAlign w:val="center"/>
          </w:tcPr>
          <w:p w14:paraId="0C09C6BC" w14:textId="77777777" w:rsidR="00743986" w:rsidRPr="00A10898" w:rsidRDefault="00743986" w:rsidP="00632A82">
            <w:pPr>
              <w:pStyle w:val="TAC"/>
              <w:rPr>
                <w:rFonts w:eastAsia="MS Mincho" w:cs="Arial"/>
              </w:rPr>
            </w:pPr>
            <w:r w:rsidRPr="00A10898">
              <w:rPr>
                <w:rFonts w:cs="Arial" w:hint="eastAsia"/>
                <w:lang w:eastAsia="zh-CN"/>
              </w:rPr>
              <w:t>CA_7-40</w:t>
            </w:r>
          </w:p>
        </w:tc>
        <w:tc>
          <w:tcPr>
            <w:tcW w:w="1067" w:type="dxa"/>
            <w:vAlign w:val="center"/>
          </w:tcPr>
          <w:p w14:paraId="6E19C514" w14:textId="77777777" w:rsidR="00743986" w:rsidRPr="00A10898" w:rsidRDefault="00743986" w:rsidP="00632A82">
            <w:pPr>
              <w:pStyle w:val="TAC"/>
              <w:rPr>
                <w:rFonts w:eastAsia="MS Mincho" w:cs="Arial"/>
              </w:rPr>
            </w:pPr>
            <w:r w:rsidRPr="00A10898">
              <w:rPr>
                <w:rFonts w:cs="Arial" w:hint="eastAsia"/>
                <w:lang w:eastAsia="zh-CN"/>
              </w:rPr>
              <w:t>7</w:t>
            </w:r>
          </w:p>
        </w:tc>
        <w:tc>
          <w:tcPr>
            <w:tcW w:w="1212" w:type="dxa"/>
            <w:shd w:val="clear" w:color="auto" w:fill="auto"/>
            <w:vAlign w:val="center"/>
          </w:tcPr>
          <w:p w14:paraId="6DAA859A"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1D4502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91458C4"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C9E143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779967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E8DEDAE"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05E40AA0" w14:textId="77777777" w:rsidR="00743986" w:rsidRPr="00A10898" w:rsidRDefault="00743986" w:rsidP="00632A82">
            <w:pPr>
              <w:pStyle w:val="TAC"/>
              <w:rPr>
                <w:rFonts w:eastAsia="MS Mincho" w:cs="Arial"/>
              </w:rPr>
            </w:pPr>
            <w:r w:rsidRPr="00A10898">
              <w:rPr>
                <w:rFonts w:cs="Arial"/>
              </w:rPr>
              <w:t>FDD</w:t>
            </w:r>
          </w:p>
        </w:tc>
      </w:tr>
      <w:tr w:rsidR="00743986" w:rsidRPr="00BE6D03" w14:paraId="16994051" w14:textId="77777777" w:rsidTr="00632A82">
        <w:trPr>
          <w:trHeight w:val="225"/>
        </w:trPr>
        <w:tc>
          <w:tcPr>
            <w:tcW w:w="1067" w:type="dxa"/>
            <w:vMerge/>
            <w:vAlign w:val="center"/>
          </w:tcPr>
          <w:p w14:paraId="59CF2169" w14:textId="77777777" w:rsidR="00743986" w:rsidRPr="00A10898" w:rsidRDefault="00743986" w:rsidP="00632A82">
            <w:pPr>
              <w:pStyle w:val="TAC"/>
              <w:rPr>
                <w:rFonts w:eastAsia="MS Mincho" w:cs="Arial"/>
              </w:rPr>
            </w:pPr>
          </w:p>
        </w:tc>
        <w:tc>
          <w:tcPr>
            <w:tcW w:w="1067" w:type="dxa"/>
            <w:vAlign w:val="center"/>
          </w:tcPr>
          <w:p w14:paraId="7A419E38" w14:textId="77777777" w:rsidR="00743986" w:rsidRPr="00A10898" w:rsidRDefault="00743986" w:rsidP="00632A82">
            <w:pPr>
              <w:pStyle w:val="TAC"/>
              <w:rPr>
                <w:rFonts w:eastAsia="MS Mincho" w:cs="Arial"/>
              </w:rPr>
            </w:pPr>
            <w:r w:rsidRPr="00A10898">
              <w:rPr>
                <w:rFonts w:cs="Arial" w:hint="eastAsia"/>
                <w:lang w:eastAsia="zh-CN"/>
              </w:rPr>
              <w:t>40</w:t>
            </w:r>
          </w:p>
        </w:tc>
        <w:tc>
          <w:tcPr>
            <w:tcW w:w="1212" w:type="dxa"/>
            <w:shd w:val="clear" w:color="auto" w:fill="auto"/>
            <w:vAlign w:val="center"/>
          </w:tcPr>
          <w:p w14:paraId="425FCBD2"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701B0C5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8B4F8F0" w14:textId="77777777" w:rsidR="00743986" w:rsidRPr="00A10898" w:rsidRDefault="00743986" w:rsidP="00632A82">
            <w:pPr>
              <w:pStyle w:val="TAL"/>
              <w:rPr>
                <w:rFonts w:cs="Arial"/>
              </w:rPr>
            </w:pPr>
            <w:r w:rsidRPr="00A10898">
              <w:rPr>
                <w:rFonts w:cs="Arial" w:hint="eastAsia"/>
                <w:lang w:eastAsia="ko-KR"/>
              </w:rPr>
              <w:t>2400 MHz</w:t>
            </w:r>
          </w:p>
        </w:tc>
        <w:tc>
          <w:tcPr>
            <w:tcW w:w="1210" w:type="dxa"/>
            <w:shd w:val="clear" w:color="auto" w:fill="auto"/>
            <w:vAlign w:val="center"/>
          </w:tcPr>
          <w:p w14:paraId="31BEE3EF"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033B0C0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B488DCF" w14:textId="77777777" w:rsidR="00743986" w:rsidRPr="00A10898" w:rsidRDefault="00743986" w:rsidP="00632A82">
            <w:pPr>
              <w:pStyle w:val="TAL"/>
              <w:rPr>
                <w:rFonts w:cs="Arial"/>
              </w:rPr>
            </w:pPr>
            <w:r w:rsidRPr="00A10898">
              <w:rPr>
                <w:rFonts w:cs="Arial" w:hint="eastAsia"/>
                <w:lang w:eastAsia="ko-KR"/>
              </w:rPr>
              <w:t>2400 MHz</w:t>
            </w:r>
          </w:p>
        </w:tc>
        <w:tc>
          <w:tcPr>
            <w:tcW w:w="850" w:type="dxa"/>
            <w:shd w:val="clear" w:color="auto" w:fill="auto"/>
          </w:tcPr>
          <w:p w14:paraId="7974F2F3" w14:textId="77777777" w:rsidR="00743986" w:rsidRPr="00A10898" w:rsidRDefault="00743986" w:rsidP="00632A82">
            <w:pPr>
              <w:pStyle w:val="TAC"/>
              <w:rPr>
                <w:rFonts w:eastAsia="MS Mincho" w:cs="Arial"/>
              </w:rPr>
            </w:pPr>
            <w:r w:rsidRPr="00A10898">
              <w:rPr>
                <w:rFonts w:cs="Arial" w:hint="eastAsia"/>
                <w:lang w:eastAsia="ko-KR"/>
              </w:rPr>
              <w:t>TDD</w:t>
            </w:r>
          </w:p>
        </w:tc>
      </w:tr>
      <w:tr w:rsidR="00743986" w:rsidRPr="00BE6D03" w14:paraId="5729ECC8" w14:textId="77777777" w:rsidTr="00632A82">
        <w:trPr>
          <w:trHeight w:val="225"/>
        </w:trPr>
        <w:tc>
          <w:tcPr>
            <w:tcW w:w="1067" w:type="dxa"/>
            <w:vMerge w:val="restart"/>
            <w:vAlign w:val="center"/>
          </w:tcPr>
          <w:p w14:paraId="10452B49" w14:textId="77777777" w:rsidR="00743986" w:rsidRPr="00A10898" w:rsidRDefault="00743986" w:rsidP="00632A82">
            <w:pPr>
              <w:pStyle w:val="TAC"/>
              <w:rPr>
                <w:rFonts w:eastAsia="MS Mincho" w:cs="Arial"/>
              </w:rPr>
            </w:pPr>
            <w:r w:rsidRPr="00A10898">
              <w:rPr>
                <w:rFonts w:cs="Arial" w:hint="eastAsia"/>
                <w:lang w:eastAsia="ja-JP"/>
              </w:rPr>
              <w:t>CA_8-11</w:t>
            </w:r>
          </w:p>
        </w:tc>
        <w:tc>
          <w:tcPr>
            <w:tcW w:w="1067" w:type="dxa"/>
            <w:vAlign w:val="center"/>
          </w:tcPr>
          <w:p w14:paraId="489A4A6A" w14:textId="77777777" w:rsidR="00743986" w:rsidRPr="00A10898" w:rsidRDefault="00743986" w:rsidP="00632A82">
            <w:pPr>
              <w:pStyle w:val="TAC"/>
              <w:rPr>
                <w:rFonts w:eastAsia="MS Mincho" w:cs="Arial"/>
              </w:rPr>
            </w:pPr>
            <w:r w:rsidRPr="00A10898">
              <w:rPr>
                <w:rFonts w:cs="Arial" w:hint="eastAsia"/>
                <w:lang w:eastAsia="ja-JP"/>
              </w:rPr>
              <w:t>8</w:t>
            </w:r>
          </w:p>
        </w:tc>
        <w:tc>
          <w:tcPr>
            <w:tcW w:w="1212" w:type="dxa"/>
            <w:shd w:val="clear" w:color="auto" w:fill="auto"/>
            <w:vAlign w:val="center"/>
          </w:tcPr>
          <w:p w14:paraId="62259581"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56E55D43"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837C6A8"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4ECCE369"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253D1ED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4D41271"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46D43CB6"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537B7464" w14:textId="77777777" w:rsidTr="00632A82">
        <w:trPr>
          <w:trHeight w:val="225"/>
        </w:trPr>
        <w:tc>
          <w:tcPr>
            <w:tcW w:w="1067" w:type="dxa"/>
            <w:vMerge/>
            <w:vAlign w:val="center"/>
          </w:tcPr>
          <w:p w14:paraId="7E6D8640" w14:textId="77777777" w:rsidR="00743986" w:rsidRPr="00A10898" w:rsidRDefault="00743986" w:rsidP="00632A82">
            <w:pPr>
              <w:pStyle w:val="TAC"/>
              <w:rPr>
                <w:rFonts w:eastAsia="MS Mincho" w:cs="Arial"/>
              </w:rPr>
            </w:pPr>
          </w:p>
        </w:tc>
        <w:tc>
          <w:tcPr>
            <w:tcW w:w="1067" w:type="dxa"/>
            <w:vAlign w:val="center"/>
          </w:tcPr>
          <w:p w14:paraId="4AC43E09" w14:textId="77777777" w:rsidR="00743986" w:rsidRPr="00A10898" w:rsidRDefault="00743986" w:rsidP="00632A82">
            <w:pPr>
              <w:pStyle w:val="TAC"/>
              <w:rPr>
                <w:rFonts w:eastAsia="MS Mincho" w:cs="Arial"/>
              </w:rPr>
            </w:pPr>
            <w:r w:rsidRPr="00A10898">
              <w:rPr>
                <w:rFonts w:cs="Arial" w:hint="eastAsia"/>
                <w:lang w:eastAsia="ja-JP"/>
              </w:rPr>
              <w:t>11</w:t>
            </w:r>
          </w:p>
        </w:tc>
        <w:tc>
          <w:tcPr>
            <w:tcW w:w="1212" w:type="dxa"/>
            <w:shd w:val="clear" w:color="auto" w:fill="auto"/>
            <w:vAlign w:val="center"/>
          </w:tcPr>
          <w:p w14:paraId="658CB19D"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6186C5C6"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A5E32CC"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5ACF64DE"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615D91A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DA9C148"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tcPr>
          <w:p w14:paraId="5468CC89" w14:textId="77777777" w:rsidR="00743986" w:rsidRPr="00A10898" w:rsidRDefault="00743986" w:rsidP="00632A82">
            <w:pPr>
              <w:pStyle w:val="TAC"/>
              <w:rPr>
                <w:rFonts w:eastAsia="MS Mincho" w:cs="Arial"/>
              </w:rPr>
            </w:pPr>
          </w:p>
        </w:tc>
      </w:tr>
      <w:tr w:rsidR="00743986" w:rsidRPr="00BE6D03" w14:paraId="15792025" w14:textId="77777777" w:rsidTr="00632A82">
        <w:trPr>
          <w:trHeight w:val="225"/>
        </w:trPr>
        <w:tc>
          <w:tcPr>
            <w:tcW w:w="1067" w:type="dxa"/>
            <w:vMerge w:val="restart"/>
            <w:vAlign w:val="center"/>
          </w:tcPr>
          <w:p w14:paraId="422D0B40" w14:textId="77777777" w:rsidR="00743986" w:rsidRPr="00A10898" w:rsidRDefault="00743986" w:rsidP="00632A82">
            <w:pPr>
              <w:pStyle w:val="TAC"/>
              <w:rPr>
                <w:rFonts w:eastAsia="MS Mincho" w:cs="Arial"/>
              </w:rPr>
            </w:pPr>
            <w:r w:rsidRPr="00A10898">
              <w:rPr>
                <w:rFonts w:cs="Arial"/>
              </w:rPr>
              <w:t>CA_8-20</w:t>
            </w:r>
          </w:p>
        </w:tc>
        <w:tc>
          <w:tcPr>
            <w:tcW w:w="1067" w:type="dxa"/>
            <w:vAlign w:val="center"/>
          </w:tcPr>
          <w:p w14:paraId="551577CE"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33A206B5"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69E824A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9D3A8F0"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1804B97C"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084C89A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49FA66"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60180B5F"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AE38BA3" w14:textId="77777777" w:rsidTr="00632A82">
        <w:trPr>
          <w:trHeight w:val="225"/>
        </w:trPr>
        <w:tc>
          <w:tcPr>
            <w:tcW w:w="1067" w:type="dxa"/>
            <w:vMerge/>
            <w:vAlign w:val="center"/>
          </w:tcPr>
          <w:p w14:paraId="62D2DCBE" w14:textId="77777777" w:rsidR="00743986" w:rsidRPr="00A10898" w:rsidRDefault="00743986" w:rsidP="00632A82">
            <w:pPr>
              <w:pStyle w:val="TAC"/>
              <w:rPr>
                <w:rFonts w:eastAsia="MS Mincho" w:cs="Arial"/>
              </w:rPr>
            </w:pPr>
          </w:p>
        </w:tc>
        <w:tc>
          <w:tcPr>
            <w:tcW w:w="1067" w:type="dxa"/>
            <w:vAlign w:val="center"/>
          </w:tcPr>
          <w:p w14:paraId="4E6B52CB"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0654138F"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27F184F"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0D473DA"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16D544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A46F8B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FC064EA"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32EC3615" w14:textId="77777777" w:rsidR="00743986" w:rsidRPr="00A10898" w:rsidRDefault="00743986" w:rsidP="00632A82">
            <w:pPr>
              <w:pStyle w:val="TAC"/>
              <w:rPr>
                <w:rFonts w:eastAsia="MS Mincho" w:cs="Arial"/>
              </w:rPr>
            </w:pPr>
          </w:p>
        </w:tc>
      </w:tr>
      <w:tr w:rsidR="00743986" w:rsidRPr="00BE6D03" w14:paraId="230AB685" w14:textId="77777777" w:rsidTr="00632A82">
        <w:trPr>
          <w:trHeight w:val="225"/>
        </w:trPr>
        <w:tc>
          <w:tcPr>
            <w:tcW w:w="1067" w:type="dxa"/>
            <w:vMerge w:val="restart"/>
            <w:vAlign w:val="center"/>
          </w:tcPr>
          <w:p w14:paraId="7670B50B" w14:textId="77777777" w:rsidR="00743986" w:rsidRPr="00A10898" w:rsidRDefault="00743986" w:rsidP="00632A82">
            <w:pPr>
              <w:pStyle w:val="TAC"/>
              <w:rPr>
                <w:rFonts w:eastAsia="Malgun Gothic" w:cs="Arial"/>
                <w:lang w:eastAsia="ko-KR"/>
              </w:rPr>
            </w:pPr>
            <w:r w:rsidRPr="00A10898">
              <w:rPr>
                <w:rFonts w:cs="Arial" w:hint="eastAsia"/>
                <w:lang w:eastAsia="ko-KR"/>
              </w:rPr>
              <w:t>CA_8-40</w:t>
            </w:r>
          </w:p>
        </w:tc>
        <w:tc>
          <w:tcPr>
            <w:tcW w:w="1067" w:type="dxa"/>
            <w:vAlign w:val="center"/>
          </w:tcPr>
          <w:p w14:paraId="5CDE561D"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589A7EC2"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39FDCBB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87D1341"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51589468"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4E4233E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CCEABEA"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7FA61F46"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BE6D03" w14:paraId="09217D4D" w14:textId="77777777" w:rsidTr="00632A82">
        <w:trPr>
          <w:trHeight w:val="225"/>
        </w:trPr>
        <w:tc>
          <w:tcPr>
            <w:tcW w:w="1067" w:type="dxa"/>
            <w:vMerge/>
            <w:vAlign w:val="center"/>
          </w:tcPr>
          <w:p w14:paraId="6D08C9FB" w14:textId="77777777" w:rsidR="00743986" w:rsidRPr="00A10898" w:rsidRDefault="00743986" w:rsidP="00632A82">
            <w:pPr>
              <w:pStyle w:val="TAC"/>
              <w:rPr>
                <w:rFonts w:eastAsia="MS Mincho" w:cs="Arial"/>
              </w:rPr>
            </w:pPr>
          </w:p>
        </w:tc>
        <w:tc>
          <w:tcPr>
            <w:tcW w:w="1067" w:type="dxa"/>
            <w:vAlign w:val="center"/>
          </w:tcPr>
          <w:p w14:paraId="05398ED5"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0C29438B"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2610EDE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282CE64"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1F34C39F"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464176D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877F16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0C753FE9"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6D5C34" w14:paraId="6D1F093D" w14:textId="77777777" w:rsidTr="00632A82">
        <w:trPr>
          <w:trHeight w:val="225"/>
        </w:trPr>
        <w:tc>
          <w:tcPr>
            <w:tcW w:w="1067" w:type="dxa"/>
            <w:vMerge w:val="restart"/>
            <w:vAlign w:val="center"/>
          </w:tcPr>
          <w:p w14:paraId="64D0BA87" w14:textId="77777777" w:rsidR="00743986" w:rsidRPr="00A10898" w:rsidRDefault="00743986" w:rsidP="00632A82">
            <w:pPr>
              <w:pStyle w:val="TAC"/>
              <w:rPr>
                <w:rFonts w:eastAsia="Malgun Gothic" w:cs="Arial"/>
                <w:lang w:eastAsia="ko-KR"/>
              </w:rPr>
            </w:pPr>
            <w:r w:rsidRPr="00A10898">
              <w:rPr>
                <w:rFonts w:cs="Arial" w:hint="eastAsia"/>
                <w:lang w:eastAsia="ko-KR"/>
              </w:rPr>
              <w:t>CA_8-4</w:t>
            </w:r>
            <w:r w:rsidRPr="00A10898">
              <w:rPr>
                <w:rFonts w:cs="Arial"/>
                <w:lang w:eastAsia="ko-KR"/>
              </w:rPr>
              <w:t>1</w:t>
            </w:r>
          </w:p>
        </w:tc>
        <w:tc>
          <w:tcPr>
            <w:tcW w:w="1067" w:type="dxa"/>
            <w:vAlign w:val="center"/>
          </w:tcPr>
          <w:p w14:paraId="3690B8CA"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690DFEDD"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58F74A3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1E5EE7A"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0CFA8C66"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02E8E2E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B54593B"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2DF00C92"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327E6036" w14:textId="77777777" w:rsidTr="00632A82">
        <w:trPr>
          <w:trHeight w:val="225"/>
        </w:trPr>
        <w:tc>
          <w:tcPr>
            <w:tcW w:w="1067" w:type="dxa"/>
            <w:vMerge/>
            <w:vAlign w:val="center"/>
          </w:tcPr>
          <w:p w14:paraId="5AB25EF2" w14:textId="77777777" w:rsidR="00743986" w:rsidRPr="00A10898" w:rsidRDefault="00743986" w:rsidP="00632A82">
            <w:pPr>
              <w:pStyle w:val="TAC"/>
              <w:rPr>
                <w:rFonts w:eastAsia="MS Mincho" w:cs="Arial"/>
              </w:rPr>
            </w:pPr>
          </w:p>
        </w:tc>
        <w:tc>
          <w:tcPr>
            <w:tcW w:w="1067" w:type="dxa"/>
            <w:vAlign w:val="center"/>
          </w:tcPr>
          <w:p w14:paraId="07F15870" w14:textId="77777777" w:rsidR="00743986" w:rsidRPr="00A10898" w:rsidRDefault="00743986" w:rsidP="00632A82">
            <w:pPr>
              <w:pStyle w:val="TAC"/>
              <w:rPr>
                <w:rFonts w:eastAsia="Malgun Gothic" w:cs="Arial"/>
                <w:lang w:eastAsia="ko-KR"/>
              </w:rPr>
            </w:pPr>
            <w:r w:rsidRPr="00A10898">
              <w:rPr>
                <w:rFonts w:cs="Arial" w:hint="eastAsia"/>
                <w:lang w:eastAsia="ko-KR"/>
              </w:rPr>
              <w:t>41</w:t>
            </w:r>
          </w:p>
        </w:tc>
        <w:tc>
          <w:tcPr>
            <w:tcW w:w="1212" w:type="dxa"/>
            <w:shd w:val="clear" w:color="auto" w:fill="auto"/>
            <w:vAlign w:val="center"/>
          </w:tcPr>
          <w:p w14:paraId="50DA7117"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6731663B"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6D2BCE55" w14:textId="77777777" w:rsidR="00743986" w:rsidRPr="00A10898" w:rsidRDefault="00743986" w:rsidP="00632A82">
            <w:pPr>
              <w:pStyle w:val="TAL"/>
              <w:rPr>
                <w:rFonts w:cs="Arial"/>
                <w:lang w:eastAsia="ko-KR"/>
              </w:rPr>
            </w:pPr>
            <w:r w:rsidRPr="00A10898">
              <w:rPr>
                <w:rFonts w:cs="Arial"/>
                <w:lang w:eastAsia="zh-CN"/>
              </w:rPr>
              <w:t>2690 MHz</w:t>
            </w:r>
          </w:p>
        </w:tc>
        <w:tc>
          <w:tcPr>
            <w:tcW w:w="1210" w:type="dxa"/>
            <w:shd w:val="clear" w:color="auto" w:fill="auto"/>
            <w:vAlign w:val="center"/>
          </w:tcPr>
          <w:p w14:paraId="4497781B"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01E78CF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B168098" w14:textId="77777777" w:rsidR="00743986" w:rsidRPr="00A10898" w:rsidRDefault="00743986" w:rsidP="00632A82">
            <w:pPr>
              <w:pStyle w:val="TAL"/>
              <w:rPr>
                <w:rFonts w:cs="Arial"/>
                <w:lang w:eastAsia="ko-KR"/>
              </w:rPr>
            </w:pPr>
            <w:r w:rsidRPr="00A10898">
              <w:rPr>
                <w:rFonts w:cs="Arial"/>
                <w:lang w:eastAsia="zh-CN"/>
              </w:rPr>
              <w:t>2690 MHz</w:t>
            </w:r>
          </w:p>
        </w:tc>
        <w:tc>
          <w:tcPr>
            <w:tcW w:w="850" w:type="dxa"/>
            <w:shd w:val="clear" w:color="auto" w:fill="auto"/>
          </w:tcPr>
          <w:p w14:paraId="195023E9"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5DA466A9" w14:textId="77777777" w:rsidTr="00632A82">
        <w:trPr>
          <w:trHeight w:val="225"/>
        </w:trPr>
        <w:tc>
          <w:tcPr>
            <w:tcW w:w="1067" w:type="dxa"/>
            <w:vMerge w:val="restart"/>
            <w:vAlign w:val="center"/>
          </w:tcPr>
          <w:p w14:paraId="353DC4CB" w14:textId="77777777" w:rsidR="00743986" w:rsidRPr="00A10898" w:rsidRDefault="00743986" w:rsidP="00632A82">
            <w:pPr>
              <w:pStyle w:val="TAC"/>
              <w:rPr>
                <w:rFonts w:cs="Arial"/>
              </w:rPr>
            </w:pPr>
            <w:r w:rsidRPr="00A10898">
              <w:rPr>
                <w:rFonts w:cs="Arial"/>
              </w:rPr>
              <w:t>CA_</w:t>
            </w:r>
            <w:r w:rsidRPr="00A10898">
              <w:rPr>
                <w:rFonts w:cs="Arial" w:hint="eastAsia"/>
              </w:rPr>
              <w:t>11</w:t>
            </w:r>
            <w:r w:rsidRPr="00A10898">
              <w:rPr>
                <w:rFonts w:cs="Arial"/>
              </w:rPr>
              <w:t>-</w:t>
            </w:r>
            <w:r w:rsidRPr="00A10898">
              <w:rPr>
                <w:rFonts w:cs="Arial" w:hint="eastAsia"/>
              </w:rPr>
              <w:t>18</w:t>
            </w:r>
          </w:p>
        </w:tc>
        <w:tc>
          <w:tcPr>
            <w:tcW w:w="1067" w:type="dxa"/>
            <w:vAlign w:val="center"/>
          </w:tcPr>
          <w:p w14:paraId="1DB37D09" w14:textId="77777777" w:rsidR="00743986" w:rsidRPr="00A10898" w:rsidRDefault="00743986" w:rsidP="00632A82">
            <w:pPr>
              <w:pStyle w:val="TAC"/>
              <w:rPr>
                <w:rFonts w:cs="Arial"/>
              </w:rPr>
            </w:pPr>
            <w:r w:rsidRPr="00A10898">
              <w:rPr>
                <w:rFonts w:cs="Arial" w:hint="eastAsia"/>
              </w:rPr>
              <w:t>11</w:t>
            </w:r>
          </w:p>
        </w:tc>
        <w:tc>
          <w:tcPr>
            <w:tcW w:w="1212" w:type="dxa"/>
            <w:shd w:val="clear" w:color="auto" w:fill="auto"/>
            <w:vAlign w:val="center"/>
          </w:tcPr>
          <w:p w14:paraId="09D07B38"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1E13C89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780434DB"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546C9F22"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6621B2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5CF2EDF"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val="restart"/>
            <w:shd w:val="clear" w:color="auto" w:fill="auto"/>
            <w:vAlign w:val="center"/>
          </w:tcPr>
          <w:p w14:paraId="6845ED10" w14:textId="77777777" w:rsidR="00743986" w:rsidRPr="00A10898" w:rsidRDefault="00743986" w:rsidP="00632A82">
            <w:pPr>
              <w:pStyle w:val="TAC"/>
              <w:rPr>
                <w:rFonts w:cs="Arial"/>
              </w:rPr>
            </w:pPr>
            <w:r w:rsidRPr="00A10898">
              <w:rPr>
                <w:rFonts w:cs="Arial"/>
              </w:rPr>
              <w:t>FDD</w:t>
            </w:r>
          </w:p>
        </w:tc>
      </w:tr>
      <w:tr w:rsidR="00743986" w:rsidRPr="00BE6D03" w14:paraId="6BDC307B" w14:textId="77777777" w:rsidTr="00632A82">
        <w:trPr>
          <w:trHeight w:val="225"/>
        </w:trPr>
        <w:tc>
          <w:tcPr>
            <w:tcW w:w="1067" w:type="dxa"/>
            <w:vMerge/>
            <w:vAlign w:val="center"/>
          </w:tcPr>
          <w:p w14:paraId="07035829" w14:textId="77777777" w:rsidR="00743986" w:rsidRPr="00A10898" w:rsidRDefault="00743986" w:rsidP="00632A82">
            <w:pPr>
              <w:pStyle w:val="TAC"/>
              <w:rPr>
                <w:rFonts w:cs="Arial"/>
              </w:rPr>
            </w:pPr>
          </w:p>
        </w:tc>
        <w:tc>
          <w:tcPr>
            <w:tcW w:w="1067" w:type="dxa"/>
            <w:vAlign w:val="center"/>
          </w:tcPr>
          <w:p w14:paraId="2659CC8D"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5E0904C7" w14:textId="77777777" w:rsidR="00743986" w:rsidRPr="00A10898" w:rsidRDefault="00743986" w:rsidP="00632A82">
            <w:pPr>
              <w:pStyle w:val="TAR"/>
              <w:rPr>
                <w:rFonts w:cs="Arial"/>
              </w:rPr>
            </w:pPr>
            <w:r w:rsidRPr="00A10898">
              <w:rPr>
                <w:rFonts w:cs="Arial"/>
              </w:rPr>
              <w:t>8</w:t>
            </w:r>
            <w:r w:rsidRPr="00A10898">
              <w:rPr>
                <w:rFonts w:cs="Arial" w:hint="eastAsia"/>
              </w:rPr>
              <w:t>15</w:t>
            </w:r>
            <w:r w:rsidRPr="00A10898">
              <w:rPr>
                <w:rFonts w:cs="Arial"/>
              </w:rPr>
              <w:t xml:space="preserve"> MHz</w:t>
            </w:r>
          </w:p>
        </w:tc>
        <w:tc>
          <w:tcPr>
            <w:tcW w:w="317" w:type="dxa"/>
            <w:shd w:val="clear" w:color="auto" w:fill="auto"/>
            <w:vAlign w:val="center"/>
          </w:tcPr>
          <w:p w14:paraId="1B09320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AD18B1D" w14:textId="77777777" w:rsidR="00743986" w:rsidRPr="00A10898" w:rsidRDefault="00743986" w:rsidP="00632A82">
            <w:pPr>
              <w:pStyle w:val="TAL"/>
              <w:rPr>
                <w:rFonts w:cs="Arial"/>
              </w:rPr>
            </w:pPr>
            <w:r w:rsidRPr="00A10898">
              <w:rPr>
                <w:rFonts w:cs="Arial"/>
              </w:rPr>
              <w:t>8</w:t>
            </w:r>
            <w:r w:rsidRPr="00A10898">
              <w:rPr>
                <w:rFonts w:cs="Arial" w:hint="eastAsia"/>
              </w:rPr>
              <w:t>30</w:t>
            </w:r>
            <w:r w:rsidRPr="00A10898">
              <w:rPr>
                <w:rFonts w:cs="Arial"/>
              </w:rPr>
              <w:t xml:space="preserve"> MHz</w:t>
            </w:r>
          </w:p>
        </w:tc>
        <w:tc>
          <w:tcPr>
            <w:tcW w:w="1210" w:type="dxa"/>
            <w:shd w:val="clear" w:color="auto" w:fill="auto"/>
            <w:vAlign w:val="center"/>
          </w:tcPr>
          <w:p w14:paraId="63D2BD70"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26BA4CB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41E49A5" w14:textId="77777777" w:rsidR="00743986" w:rsidRPr="00A10898" w:rsidRDefault="00743986" w:rsidP="00632A82">
            <w:pPr>
              <w:pStyle w:val="TAL"/>
              <w:rPr>
                <w:rFonts w:cs="Arial"/>
              </w:rPr>
            </w:pPr>
            <w:r w:rsidRPr="00A10898">
              <w:rPr>
                <w:rFonts w:cs="Arial"/>
              </w:rPr>
              <w:t>8</w:t>
            </w:r>
            <w:r w:rsidRPr="00A10898">
              <w:rPr>
                <w:rFonts w:cs="Arial" w:hint="eastAsia"/>
              </w:rPr>
              <w:t>75</w:t>
            </w:r>
            <w:r w:rsidRPr="00A10898">
              <w:rPr>
                <w:rFonts w:cs="Arial"/>
              </w:rPr>
              <w:t xml:space="preserve"> MHz</w:t>
            </w:r>
          </w:p>
        </w:tc>
        <w:tc>
          <w:tcPr>
            <w:tcW w:w="850" w:type="dxa"/>
            <w:vMerge/>
            <w:shd w:val="clear" w:color="auto" w:fill="auto"/>
          </w:tcPr>
          <w:p w14:paraId="28FC231F" w14:textId="77777777" w:rsidR="00743986" w:rsidRPr="00BE6D03" w:rsidRDefault="00743986" w:rsidP="00632A82">
            <w:pPr>
              <w:spacing w:after="0"/>
              <w:jc w:val="center"/>
              <w:rPr>
                <w:rFonts w:cs="Arial"/>
                <w:szCs w:val="18"/>
              </w:rPr>
            </w:pPr>
          </w:p>
        </w:tc>
      </w:tr>
      <w:tr w:rsidR="00743986" w:rsidRPr="00BE6D03" w14:paraId="2C6812A7" w14:textId="77777777" w:rsidTr="00632A82">
        <w:trPr>
          <w:trHeight w:val="225"/>
        </w:trPr>
        <w:tc>
          <w:tcPr>
            <w:tcW w:w="1067" w:type="dxa"/>
            <w:vMerge w:val="restart"/>
            <w:vAlign w:val="center"/>
          </w:tcPr>
          <w:p w14:paraId="793CBED0"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14:paraId="2A713391"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3D3FAD8"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064B2104"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0B3E4330"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EA44CC5"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3022149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267C6B14"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0E2494A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8564130" w14:textId="77777777" w:rsidTr="00632A82">
        <w:trPr>
          <w:trHeight w:val="225"/>
        </w:trPr>
        <w:tc>
          <w:tcPr>
            <w:tcW w:w="1067" w:type="dxa"/>
            <w:vMerge/>
            <w:vAlign w:val="center"/>
          </w:tcPr>
          <w:p w14:paraId="2FA062CA"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6FABC38" w14:textId="77777777" w:rsidR="00743986" w:rsidRPr="00A10898" w:rsidRDefault="00743986" w:rsidP="00632A82">
            <w:pPr>
              <w:pStyle w:val="TAC"/>
              <w:rPr>
                <w:rFonts w:cs="Arial"/>
              </w:rPr>
            </w:pPr>
            <w:r w:rsidRPr="00A10898">
              <w:rPr>
                <w:rFonts w:eastAsia="MS Mincho" w:cs="Arial"/>
              </w:rPr>
              <w:t>25</w:t>
            </w:r>
          </w:p>
        </w:tc>
        <w:tc>
          <w:tcPr>
            <w:tcW w:w="1212" w:type="dxa"/>
            <w:shd w:val="clear" w:color="auto" w:fill="auto"/>
            <w:vAlign w:val="center"/>
          </w:tcPr>
          <w:p w14:paraId="4C138C3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4F69B42"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3AEE9D3"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084D1BF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137BF0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22A874FE" w14:textId="77777777" w:rsidR="00743986" w:rsidRPr="00A10898" w:rsidRDefault="00743986" w:rsidP="00632A82">
            <w:pPr>
              <w:pStyle w:val="TAL"/>
              <w:rPr>
                <w:rFonts w:cs="Arial"/>
              </w:rPr>
            </w:pPr>
            <w:r w:rsidRPr="00A10898">
              <w:rPr>
                <w:rFonts w:cs="Arial"/>
              </w:rPr>
              <w:t>1995 MHz</w:t>
            </w:r>
          </w:p>
        </w:tc>
        <w:tc>
          <w:tcPr>
            <w:tcW w:w="850" w:type="dxa"/>
            <w:vMerge/>
            <w:shd w:val="clear" w:color="auto" w:fill="auto"/>
            <w:vAlign w:val="center"/>
          </w:tcPr>
          <w:p w14:paraId="339CFB02" w14:textId="77777777" w:rsidR="00743986" w:rsidRPr="00A10898" w:rsidRDefault="00743986" w:rsidP="00632A82">
            <w:pPr>
              <w:pStyle w:val="TAC"/>
              <w:rPr>
                <w:rFonts w:eastAsia="MS Mincho" w:cs="Arial"/>
              </w:rPr>
            </w:pPr>
          </w:p>
        </w:tc>
      </w:tr>
      <w:tr w:rsidR="00743986" w:rsidRPr="00BE6D03" w14:paraId="29CE74A4" w14:textId="77777777" w:rsidTr="00632A82">
        <w:trPr>
          <w:trHeight w:val="225"/>
        </w:trPr>
        <w:tc>
          <w:tcPr>
            <w:tcW w:w="1067" w:type="dxa"/>
            <w:vMerge w:val="restart"/>
            <w:vAlign w:val="center"/>
          </w:tcPr>
          <w:p w14:paraId="100F9087"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14:paraId="40284676"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6423F847"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52F8ACB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90691B1"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C100964"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0E45363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03DC39C"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2C85F32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0B46B75" w14:textId="77777777" w:rsidTr="00632A82">
        <w:trPr>
          <w:trHeight w:val="225"/>
        </w:trPr>
        <w:tc>
          <w:tcPr>
            <w:tcW w:w="1067" w:type="dxa"/>
            <w:vMerge/>
            <w:vAlign w:val="center"/>
          </w:tcPr>
          <w:p w14:paraId="705D7E02"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4DB8090A"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283F9748"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2A9B660C"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26A69960"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6056C87F"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7C569B0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1877002"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3E0C362" w14:textId="77777777" w:rsidR="00743986" w:rsidRPr="00A10898" w:rsidRDefault="00743986" w:rsidP="00632A82">
            <w:pPr>
              <w:pStyle w:val="TAC"/>
              <w:rPr>
                <w:rFonts w:eastAsia="MS Mincho" w:cs="Arial"/>
              </w:rPr>
            </w:pPr>
          </w:p>
        </w:tc>
      </w:tr>
      <w:tr w:rsidR="00743986" w:rsidRPr="00BE6D03" w14:paraId="2ABE3817" w14:textId="77777777" w:rsidTr="00632A82">
        <w:trPr>
          <w:trHeight w:val="225"/>
        </w:trPr>
        <w:tc>
          <w:tcPr>
            <w:tcW w:w="1067" w:type="dxa"/>
            <w:vMerge w:val="restart"/>
            <w:vAlign w:val="center"/>
          </w:tcPr>
          <w:p w14:paraId="648B2DB6"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14:paraId="4A658086" w14:textId="77777777" w:rsidR="00743986" w:rsidRPr="00A10898" w:rsidRDefault="00743986" w:rsidP="00632A82">
            <w:pPr>
              <w:pStyle w:val="TAC"/>
              <w:rPr>
                <w:rFonts w:eastAsia="MS Mincho" w:cs="Arial"/>
              </w:rPr>
            </w:pPr>
            <w:r w:rsidRPr="00A10898">
              <w:rPr>
                <w:rFonts w:cs="Arial" w:hint="eastAsia"/>
                <w:lang w:eastAsia="ja-JP"/>
              </w:rPr>
              <w:t>18</w:t>
            </w:r>
          </w:p>
        </w:tc>
        <w:tc>
          <w:tcPr>
            <w:tcW w:w="1212" w:type="dxa"/>
            <w:shd w:val="clear" w:color="auto" w:fill="auto"/>
            <w:vAlign w:val="center"/>
          </w:tcPr>
          <w:p w14:paraId="3300739D" w14:textId="77777777" w:rsidR="00743986" w:rsidRPr="00A10898" w:rsidRDefault="00743986" w:rsidP="00632A82">
            <w:pPr>
              <w:pStyle w:val="TAR"/>
              <w:rPr>
                <w:rFonts w:cs="Arial"/>
              </w:rPr>
            </w:pPr>
            <w:r w:rsidRPr="00A10898">
              <w:rPr>
                <w:rFonts w:cs="Arial" w:hint="eastAsia"/>
                <w:lang w:eastAsia="ja-JP"/>
              </w:rPr>
              <w:t>815</w:t>
            </w:r>
            <w:r w:rsidRPr="00A10898">
              <w:rPr>
                <w:rFonts w:cs="Arial"/>
              </w:rPr>
              <w:t xml:space="preserve"> MHz</w:t>
            </w:r>
          </w:p>
        </w:tc>
        <w:tc>
          <w:tcPr>
            <w:tcW w:w="317" w:type="dxa"/>
            <w:shd w:val="clear" w:color="auto" w:fill="auto"/>
            <w:vAlign w:val="center"/>
          </w:tcPr>
          <w:p w14:paraId="33602D32"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BB2A4DE" w14:textId="77777777" w:rsidR="00743986" w:rsidRPr="00A10898" w:rsidRDefault="00743986" w:rsidP="00632A82">
            <w:pPr>
              <w:pStyle w:val="TAL"/>
              <w:rPr>
                <w:rFonts w:cs="Arial"/>
              </w:rPr>
            </w:pPr>
            <w:r w:rsidRPr="00A10898">
              <w:rPr>
                <w:rFonts w:cs="Arial" w:hint="eastAsia"/>
                <w:lang w:eastAsia="ja-JP"/>
              </w:rPr>
              <w:t>830</w:t>
            </w:r>
            <w:r w:rsidRPr="00A10898">
              <w:rPr>
                <w:rFonts w:cs="Arial"/>
              </w:rPr>
              <w:t xml:space="preserve"> MHz</w:t>
            </w:r>
          </w:p>
        </w:tc>
        <w:tc>
          <w:tcPr>
            <w:tcW w:w="1210" w:type="dxa"/>
            <w:shd w:val="clear" w:color="auto" w:fill="auto"/>
            <w:vAlign w:val="center"/>
          </w:tcPr>
          <w:p w14:paraId="5F6B99FC" w14:textId="77777777" w:rsidR="00743986" w:rsidRPr="00A10898" w:rsidRDefault="00743986" w:rsidP="00632A82">
            <w:pPr>
              <w:pStyle w:val="TAR"/>
              <w:rPr>
                <w:rFonts w:cs="Arial"/>
              </w:rPr>
            </w:pPr>
            <w:r w:rsidRPr="00A10898">
              <w:rPr>
                <w:rFonts w:cs="Arial" w:hint="eastAsia"/>
                <w:lang w:eastAsia="ja-JP"/>
              </w:rPr>
              <w:t>860</w:t>
            </w:r>
            <w:r w:rsidRPr="00A10898">
              <w:rPr>
                <w:rFonts w:cs="Arial"/>
              </w:rPr>
              <w:t xml:space="preserve"> MHz</w:t>
            </w:r>
          </w:p>
        </w:tc>
        <w:tc>
          <w:tcPr>
            <w:tcW w:w="317" w:type="dxa"/>
            <w:shd w:val="clear" w:color="auto" w:fill="auto"/>
            <w:vAlign w:val="center"/>
          </w:tcPr>
          <w:p w14:paraId="3DFF415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47BB7C7" w14:textId="77777777" w:rsidR="00743986" w:rsidRPr="00A10898" w:rsidRDefault="00743986" w:rsidP="00632A82">
            <w:pPr>
              <w:pStyle w:val="TAL"/>
              <w:rPr>
                <w:rFonts w:cs="Arial"/>
              </w:rPr>
            </w:pPr>
            <w:r w:rsidRPr="00A10898">
              <w:rPr>
                <w:rFonts w:cs="Arial" w:hint="eastAsia"/>
                <w:lang w:eastAsia="ja-JP"/>
              </w:rPr>
              <w:t>875</w:t>
            </w:r>
            <w:r w:rsidRPr="00A10898">
              <w:rPr>
                <w:rFonts w:cs="Arial"/>
              </w:rPr>
              <w:t xml:space="preserve"> MHz</w:t>
            </w:r>
          </w:p>
        </w:tc>
        <w:tc>
          <w:tcPr>
            <w:tcW w:w="850" w:type="dxa"/>
            <w:vMerge w:val="restart"/>
            <w:shd w:val="clear" w:color="auto" w:fill="auto"/>
            <w:vAlign w:val="center"/>
          </w:tcPr>
          <w:p w14:paraId="1945EDB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A057A21" w14:textId="77777777" w:rsidTr="00632A82">
        <w:trPr>
          <w:trHeight w:val="225"/>
        </w:trPr>
        <w:tc>
          <w:tcPr>
            <w:tcW w:w="1067" w:type="dxa"/>
            <w:vMerge/>
            <w:vAlign w:val="center"/>
          </w:tcPr>
          <w:p w14:paraId="5E7A8852"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tcPr>
          <w:p w14:paraId="1DCC93F3" w14:textId="77777777" w:rsidR="00743986" w:rsidRPr="00A10898" w:rsidRDefault="00743986" w:rsidP="00632A82">
            <w:pPr>
              <w:pStyle w:val="TAC"/>
              <w:rPr>
                <w:rFonts w:eastAsia="MS Mincho" w:cs="Arial"/>
              </w:rPr>
            </w:pPr>
            <w:r w:rsidRPr="00A10898">
              <w:rPr>
                <w:rFonts w:cs="Arial"/>
              </w:rPr>
              <w:t>28</w:t>
            </w:r>
          </w:p>
        </w:tc>
        <w:tc>
          <w:tcPr>
            <w:tcW w:w="1212" w:type="dxa"/>
            <w:shd w:val="clear" w:color="auto" w:fill="auto"/>
          </w:tcPr>
          <w:p w14:paraId="4C5482CE"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612AF525"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80B8440"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NOTE 1</w:t>
            </w:r>
          </w:p>
        </w:tc>
        <w:tc>
          <w:tcPr>
            <w:tcW w:w="1210" w:type="dxa"/>
            <w:shd w:val="clear" w:color="auto" w:fill="auto"/>
          </w:tcPr>
          <w:p w14:paraId="7CDD7618"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570877A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AE3CC2F"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NOTE 1</w:t>
            </w:r>
          </w:p>
        </w:tc>
        <w:tc>
          <w:tcPr>
            <w:tcW w:w="850" w:type="dxa"/>
            <w:vMerge/>
            <w:shd w:val="clear" w:color="auto" w:fill="auto"/>
            <w:vAlign w:val="center"/>
          </w:tcPr>
          <w:p w14:paraId="101D2AF4" w14:textId="77777777" w:rsidR="00743986" w:rsidRPr="00A10898" w:rsidRDefault="00743986" w:rsidP="00632A82">
            <w:pPr>
              <w:pStyle w:val="TAC"/>
              <w:rPr>
                <w:rFonts w:eastAsia="MS Mincho" w:cs="Arial"/>
              </w:rPr>
            </w:pPr>
          </w:p>
        </w:tc>
      </w:tr>
      <w:tr w:rsidR="00743986" w:rsidRPr="00BE6D03" w14:paraId="59ED2079" w14:textId="77777777" w:rsidTr="00632A82">
        <w:trPr>
          <w:trHeight w:val="225"/>
        </w:trPr>
        <w:tc>
          <w:tcPr>
            <w:tcW w:w="1067" w:type="dxa"/>
            <w:vMerge w:val="restart"/>
            <w:vAlign w:val="center"/>
          </w:tcPr>
          <w:p w14:paraId="4F2B1343" w14:textId="77777777" w:rsidR="00743986" w:rsidRPr="00A10898" w:rsidRDefault="00743986" w:rsidP="00632A82">
            <w:pPr>
              <w:pStyle w:val="TAC"/>
              <w:rPr>
                <w:rFonts w:cs="Arial"/>
              </w:rPr>
            </w:pPr>
            <w:r w:rsidRPr="00A10898">
              <w:rPr>
                <w:rFonts w:cs="Arial"/>
              </w:rPr>
              <w:t>CA_19-21</w:t>
            </w:r>
          </w:p>
        </w:tc>
        <w:tc>
          <w:tcPr>
            <w:tcW w:w="1067" w:type="dxa"/>
          </w:tcPr>
          <w:p w14:paraId="428ED1EC"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7C1829BD"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46064427"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7155D2"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0BF64856"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0241C637"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05DDD96" w14:textId="77777777" w:rsidR="00743986" w:rsidRPr="00A10898" w:rsidRDefault="00743986" w:rsidP="00632A82">
            <w:pPr>
              <w:pStyle w:val="TAL"/>
              <w:rPr>
                <w:rFonts w:cs="Arial"/>
              </w:rPr>
            </w:pPr>
            <w:r w:rsidRPr="00A10898">
              <w:rPr>
                <w:rFonts w:cs="Arial"/>
              </w:rPr>
              <w:t>890 MHz</w:t>
            </w:r>
          </w:p>
        </w:tc>
        <w:tc>
          <w:tcPr>
            <w:tcW w:w="850" w:type="dxa"/>
            <w:vMerge w:val="restart"/>
            <w:shd w:val="clear" w:color="auto" w:fill="auto"/>
            <w:vAlign w:val="center"/>
          </w:tcPr>
          <w:p w14:paraId="1C0A806A" w14:textId="77777777" w:rsidR="00743986" w:rsidRPr="00A10898" w:rsidRDefault="00743986" w:rsidP="00632A82">
            <w:pPr>
              <w:pStyle w:val="TAC"/>
              <w:rPr>
                <w:rFonts w:cs="Arial"/>
              </w:rPr>
            </w:pPr>
            <w:r w:rsidRPr="00A10898">
              <w:rPr>
                <w:rFonts w:cs="Arial"/>
              </w:rPr>
              <w:t>FDD</w:t>
            </w:r>
          </w:p>
        </w:tc>
      </w:tr>
      <w:tr w:rsidR="00743986" w:rsidRPr="00BE6D03" w14:paraId="3E24B459" w14:textId="77777777" w:rsidTr="00632A82">
        <w:trPr>
          <w:trHeight w:val="225"/>
        </w:trPr>
        <w:tc>
          <w:tcPr>
            <w:tcW w:w="1067" w:type="dxa"/>
            <w:vMerge/>
            <w:vAlign w:val="center"/>
          </w:tcPr>
          <w:p w14:paraId="7903A41C" w14:textId="77777777" w:rsidR="00743986" w:rsidRPr="00A10898" w:rsidRDefault="00743986" w:rsidP="00632A82">
            <w:pPr>
              <w:pStyle w:val="TAC"/>
              <w:rPr>
                <w:rFonts w:cs="Arial"/>
              </w:rPr>
            </w:pPr>
          </w:p>
        </w:tc>
        <w:tc>
          <w:tcPr>
            <w:tcW w:w="1067" w:type="dxa"/>
          </w:tcPr>
          <w:p w14:paraId="1BBBC46E" w14:textId="77777777" w:rsidR="00743986" w:rsidRPr="00A10898" w:rsidRDefault="00743986" w:rsidP="00632A82">
            <w:pPr>
              <w:pStyle w:val="TAC"/>
              <w:rPr>
                <w:rFonts w:cs="Arial"/>
              </w:rPr>
            </w:pPr>
            <w:r w:rsidRPr="00A10898">
              <w:rPr>
                <w:rFonts w:cs="Arial"/>
              </w:rPr>
              <w:t>21</w:t>
            </w:r>
          </w:p>
        </w:tc>
        <w:tc>
          <w:tcPr>
            <w:tcW w:w="1212" w:type="dxa"/>
            <w:shd w:val="clear" w:color="auto" w:fill="auto"/>
          </w:tcPr>
          <w:p w14:paraId="0D6B65FD"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6C344CF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D79601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246853C2"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5162078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8C89067"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015893A4" w14:textId="77777777" w:rsidR="00743986" w:rsidRPr="00BE6D03" w:rsidRDefault="00743986" w:rsidP="00632A82">
            <w:pPr>
              <w:spacing w:after="0"/>
              <w:jc w:val="center"/>
              <w:rPr>
                <w:rFonts w:cs="Arial"/>
                <w:szCs w:val="18"/>
              </w:rPr>
            </w:pPr>
          </w:p>
        </w:tc>
      </w:tr>
      <w:tr w:rsidR="00743986" w:rsidRPr="000211A1" w14:paraId="66766E54" w14:textId="77777777" w:rsidTr="00632A82">
        <w:trPr>
          <w:trHeight w:val="225"/>
        </w:trPr>
        <w:tc>
          <w:tcPr>
            <w:tcW w:w="1067" w:type="dxa"/>
            <w:vMerge w:val="restart"/>
            <w:vAlign w:val="center"/>
          </w:tcPr>
          <w:p w14:paraId="212795E6" w14:textId="77777777" w:rsidR="00743986" w:rsidRPr="00BE6D03" w:rsidRDefault="00743986" w:rsidP="00632A82">
            <w:pPr>
              <w:keepNext/>
              <w:keepLines/>
              <w:spacing w:after="0"/>
              <w:jc w:val="center"/>
              <w:rPr>
                <w:rFonts w:ascii="Arial" w:hAnsi="Arial" w:cs="Arial"/>
                <w:sz w:val="18"/>
                <w:szCs w:val="18"/>
              </w:rPr>
            </w:pPr>
            <w:r w:rsidRPr="00BE6D03">
              <w:rPr>
                <w:rFonts w:ascii="Arial" w:hAnsi="Arial" w:cs="Arial"/>
                <w:sz w:val="18"/>
                <w:szCs w:val="18"/>
              </w:rPr>
              <w:t>CA_1</w:t>
            </w:r>
            <w:r>
              <w:rPr>
                <w:rFonts w:ascii="Arial" w:hAnsi="Arial" w:cs="Arial" w:hint="eastAsia"/>
                <w:sz w:val="18"/>
                <w:szCs w:val="18"/>
                <w:lang w:eastAsia="ja-JP"/>
              </w:rPr>
              <w:t>9</w:t>
            </w:r>
            <w:r w:rsidRPr="00BE6D03">
              <w:rPr>
                <w:rFonts w:ascii="Arial" w:hAnsi="Arial" w:cs="Arial"/>
                <w:sz w:val="18"/>
                <w:szCs w:val="18"/>
              </w:rPr>
              <w:t>-28</w:t>
            </w:r>
          </w:p>
        </w:tc>
        <w:tc>
          <w:tcPr>
            <w:tcW w:w="1067" w:type="dxa"/>
            <w:vAlign w:val="center"/>
          </w:tcPr>
          <w:p w14:paraId="06AE5626"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vAlign w:val="center"/>
          </w:tcPr>
          <w:p w14:paraId="692BAF1E" w14:textId="77777777" w:rsidR="00743986" w:rsidRPr="00A10898" w:rsidRDefault="00743986" w:rsidP="00632A82">
            <w:pPr>
              <w:pStyle w:val="TAR"/>
              <w:rPr>
                <w:rFonts w:cs="Arial"/>
              </w:rPr>
            </w:pPr>
            <w:r w:rsidRPr="00A10898">
              <w:rPr>
                <w:rFonts w:cs="Arial" w:hint="eastAsia"/>
                <w:lang w:eastAsia="ja-JP"/>
              </w:rPr>
              <w:t>830</w:t>
            </w:r>
            <w:r w:rsidRPr="00A10898">
              <w:rPr>
                <w:rFonts w:cs="Arial"/>
              </w:rPr>
              <w:t xml:space="preserve"> MHz</w:t>
            </w:r>
          </w:p>
        </w:tc>
        <w:tc>
          <w:tcPr>
            <w:tcW w:w="317" w:type="dxa"/>
            <w:shd w:val="clear" w:color="auto" w:fill="auto"/>
            <w:vAlign w:val="center"/>
          </w:tcPr>
          <w:p w14:paraId="4BE9FE6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AD14321" w14:textId="77777777" w:rsidR="00743986" w:rsidRPr="00A10898" w:rsidRDefault="00743986" w:rsidP="00632A82">
            <w:pPr>
              <w:pStyle w:val="TAL"/>
              <w:rPr>
                <w:rFonts w:cs="Arial"/>
              </w:rPr>
            </w:pPr>
            <w:r w:rsidRPr="00A10898">
              <w:rPr>
                <w:rFonts w:cs="Arial" w:hint="eastAsia"/>
                <w:lang w:eastAsia="ja-JP"/>
              </w:rPr>
              <w:t>845</w:t>
            </w:r>
            <w:r w:rsidRPr="00A10898">
              <w:rPr>
                <w:rFonts w:cs="Arial"/>
              </w:rPr>
              <w:t xml:space="preserve"> MHz</w:t>
            </w:r>
          </w:p>
        </w:tc>
        <w:tc>
          <w:tcPr>
            <w:tcW w:w="1210" w:type="dxa"/>
            <w:shd w:val="clear" w:color="auto" w:fill="auto"/>
            <w:vAlign w:val="center"/>
          </w:tcPr>
          <w:p w14:paraId="79092C0A" w14:textId="77777777" w:rsidR="00743986" w:rsidRPr="00A10898" w:rsidRDefault="00743986" w:rsidP="00632A82">
            <w:pPr>
              <w:pStyle w:val="TAR"/>
              <w:rPr>
                <w:rFonts w:cs="Arial"/>
              </w:rPr>
            </w:pPr>
            <w:r w:rsidRPr="00A10898">
              <w:rPr>
                <w:rFonts w:cs="Arial" w:hint="eastAsia"/>
                <w:lang w:eastAsia="ja-JP"/>
              </w:rPr>
              <w:t>875</w:t>
            </w:r>
            <w:r w:rsidRPr="00A10898">
              <w:rPr>
                <w:rFonts w:cs="Arial"/>
              </w:rPr>
              <w:t xml:space="preserve"> MHz</w:t>
            </w:r>
          </w:p>
        </w:tc>
        <w:tc>
          <w:tcPr>
            <w:tcW w:w="317" w:type="dxa"/>
            <w:shd w:val="clear" w:color="auto" w:fill="auto"/>
            <w:vAlign w:val="center"/>
          </w:tcPr>
          <w:p w14:paraId="6FEB80E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8BE09B2" w14:textId="77777777" w:rsidR="00743986" w:rsidRPr="00A10898" w:rsidRDefault="00743986" w:rsidP="00632A82">
            <w:pPr>
              <w:pStyle w:val="TAL"/>
              <w:rPr>
                <w:rFonts w:cs="Arial"/>
              </w:rPr>
            </w:pPr>
            <w:r w:rsidRPr="00A10898">
              <w:rPr>
                <w:rFonts w:cs="Arial" w:hint="eastAsia"/>
                <w:lang w:eastAsia="ja-JP"/>
              </w:rPr>
              <w:t>890</w:t>
            </w:r>
            <w:r w:rsidRPr="00A10898">
              <w:rPr>
                <w:rFonts w:cs="Arial"/>
              </w:rPr>
              <w:t xml:space="preserve"> MHz</w:t>
            </w:r>
          </w:p>
        </w:tc>
        <w:tc>
          <w:tcPr>
            <w:tcW w:w="850" w:type="dxa"/>
            <w:vMerge w:val="restart"/>
            <w:shd w:val="clear" w:color="auto" w:fill="auto"/>
            <w:vAlign w:val="center"/>
          </w:tcPr>
          <w:p w14:paraId="6D86C668" w14:textId="77777777" w:rsidR="00743986" w:rsidRPr="00A10898" w:rsidRDefault="00743986" w:rsidP="00632A82">
            <w:pPr>
              <w:pStyle w:val="TAC"/>
              <w:rPr>
                <w:rFonts w:cs="Arial"/>
              </w:rPr>
            </w:pPr>
            <w:r w:rsidRPr="00A10898">
              <w:rPr>
                <w:rFonts w:cs="Arial"/>
              </w:rPr>
              <w:t>FDD</w:t>
            </w:r>
          </w:p>
        </w:tc>
      </w:tr>
      <w:tr w:rsidR="00743986" w:rsidRPr="000211A1" w14:paraId="592E2943" w14:textId="77777777" w:rsidTr="00632A82">
        <w:trPr>
          <w:trHeight w:val="225"/>
        </w:trPr>
        <w:tc>
          <w:tcPr>
            <w:tcW w:w="1067" w:type="dxa"/>
            <w:vMerge/>
            <w:vAlign w:val="center"/>
          </w:tcPr>
          <w:p w14:paraId="687371BE" w14:textId="77777777" w:rsidR="00743986" w:rsidRPr="00BE6D03" w:rsidRDefault="00743986" w:rsidP="00632A82">
            <w:pPr>
              <w:keepNext/>
              <w:keepLines/>
              <w:spacing w:after="0"/>
              <w:jc w:val="center"/>
              <w:rPr>
                <w:rFonts w:ascii="Arial" w:hAnsi="Arial" w:cs="Arial"/>
                <w:sz w:val="18"/>
                <w:szCs w:val="18"/>
              </w:rPr>
            </w:pPr>
          </w:p>
        </w:tc>
        <w:tc>
          <w:tcPr>
            <w:tcW w:w="1067" w:type="dxa"/>
          </w:tcPr>
          <w:p w14:paraId="2FDF6F13"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29B4F8B5"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1EB5F233"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5195C14"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78EE4507"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67DB0E9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9CC5442"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0EC93CCC" w14:textId="77777777" w:rsidR="00743986" w:rsidRPr="00A10898" w:rsidRDefault="00743986" w:rsidP="00632A82">
            <w:pPr>
              <w:pStyle w:val="TAC"/>
              <w:rPr>
                <w:rFonts w:cs="Arial"/>
              </w:rPr>
            </w:pPr>
          </w:p>
        </w:tc>
      </w:tr>
      <w:tr w:rsidR="00743986" w:rsidRPr="00BE6D03" w14:paraId="39ABC14D" w14:textId="77777777" w:rsidTr="00632A82">
        <w:trPr>
          <w:trHeight w:val="225"/>
        </w:trPr>
        <w:tc>
          <w:tcPr>
            <w:tcW w:w="1067" w:type="dxa"/>
            <w:vMerge w:val="restart"/>
            <w:vAlign w:val="center"/>
          </w:tcPr>
          <w:p w14:paraId="5AF1D04C" w14:textId="77777777" w:rsidR="00743986" w:rsidRPr="00A10898" w:rsidRDefault="00743986"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w:t>
            </w:r>
            <w:r w:rsidRPr="00A10898">
              <w:rPr>
                <w:rFonts w:cs="Arial" w:hint="eastAsia"/>
                <w:lang w:eastAsia="ja-JP"/>
              </w:rPr>
              <w:t>42</w:t>
            </w:r>
          </w:p>
        </w:tc>
        <w:tc>
          <w:tcPr>
            <w:tcW w:w="1067" w:type="dxa"/>
          </w:tcPr>
          <w:p w14:paraId="09D0CF1A"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2AA5C39B"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344DDCC3"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A1AFB4F"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6827D0B3"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5A7E5C6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CAC0BE0" w14:textId="77777777" w:rsidR="00743986" w:rsidRPr="00A10898" w:rsidRDefault="00743986" w:rsidP="00632A82">
            <w:pPr>
              <w:pStyle w:val="TAL"/>
              <w:rPr>
                <w:rFonts w:cs="Arial"/>
              </w:rPr>
            </w:pPr>
            <w:r w:rsidRPr="00A10898">
              <w:rPr>
                <w:rFonts w:cs="Arial"/>
              </w:rPr>
              <w:t>890 MHz</w:t>
            </w:r>
          </w:p>
        </w:tc>
        <w:tc>
          <w:tcPr>
            <w:tcW w:w="850" w:type="dxa"/>
            <w:shd w:val="clear" w:color="auto" w:fill="auto"/>
          </w:tcPr>
          <w:p w14:paraId="2F506126" w14:textId="77777777" w:rsidR="00743986" w:rsidRPr="00BE6D03" w:rsidRDefault="00743986" w:rsidP="00632A82">
            <w:pPr>
              <w:spacing w:after="0"/>
              <w:jc w:val="center"/>
              <w:rPr>
                <w:rFonts w:cs="Arial"/>
                <w:szCs w:val="18"/>
              </w:rPr>
            </w:pPr>
            <w:r w:rsidRPr="00BE6D03">
              <w:rPr>
                <w:rFonts w:hint="eastAsia"/>
                <w:lang w:eastAsia="ja-JP"/>
              </w:rPr>
              <w:t>FDD</w:t>
            </w:r>
          </w:p>
        </w:tc>
      </w:tr>
      <w:tr w:rsidR="00743986" w:rsidRPr="00BE6D03" w14:paraId="186FDD02" w14:textId="77777777" w:rsidTr="00632A82">
        <w:trPr>
          <w:trHeight w:val="225"/>
        </w:trPr>
        <w:tc>
          <w:tcPr>
            <w:tcW w:w="1067" w:type="dxa"/>
            <w:vMerge/>
            <w:vAlign w:val="center"/>
          </w:tcPr>
          <w:p w14:paraId="0D23804A" w14:textId="77777777" w:rsidR="00743986" w:rsidRPr="00A10898" w:rsidRDefault="00743986" w:rsidP="00632A82">
            <w:pPr>
              <w:pStyle w:val="TAC"/>
              <w:rPr>
                <w:rFonts w:cs="Arial"/>
              </w:rPr>
            </w:pPr>
          </w:p>
        </w:tc>
        <w:tc>
          <w:tcPr>
            <w:tcW w:w="1067" w:type="dxa"/>
            <w:vAlign w:val="center"/>
          </w:tcPr>
          <w:p w14:paraId="25FD5E24"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04115AF5"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8DB0E3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76BE44ED"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7C672138"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1B725B8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D2F13F5"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621D4869" w14:textId="77777777" w:rsidR="00743986" w:rsidRPr="00BE6D03" w:rsidRDefault="00743986" w:rsidP="00632A82">
            <w:pPr>
              <w:spacing w:after="0"/>
              <w:jc w:val="center"/>
              <w:rPr>
                <w:rFonts w:cs="Arial"/>
                <w:szCs w:val="18"/>
              </w:rPr>
            </w:pPr>
            <w:r w:rsidRPr="00BE6D03">
              <w:rPr>
                <w:rFonts w:hint="eastAsia"/>
                <w:lang w:eastAsia="ja-JP"/>
              </w:rPr>
              <w:t>TDD</w:t>
            </w:r>
          </w:p>
        </w:tc>
      </w:tr>
      <w:tr w:rsidR="00743986" w:rsidRPr="002C2A70" w14:paraId="4A785BBD" w14:textId="77777777" w:rsidTr="00632A82">
        <w:trPr>
          <w:trHeight w:val="225"/>
        </w:trPr>
        <w:tc>
          <w:tcPr>
            <w:tcW w:w="1067" w:type="dxa"/>
            <w:vMerge w:val="restart"/>
            <w:vAlign w:val="center"/>
          </w:tcPr>
          <w:p w14:paraId="167E48AE" w14:textId="77777777" w:rsidR="00743986" w:rsidRPr="00D35DEC" w:rsidRDefault="00743986" w:rsidP="00632A82">
            <w:pPr>
              <w:keepNext/>
              <w:keepLines/>
              <w:spacing w:after="0"/>
              <w:jc w:val="center"/>
              <w:rPr>
                <w:rFonts w:ascii="Arial" w:hAnsi="Arial" w:cs="Arial"/>
                <w:sz w:val="18"/>
                <w:szCs w:val="18"/>
                <w:lang w:val="en-US" w:eastAsia="zh-CN"/>
              </w:rPr>
            </w:pPr>
            <w:r w:rsidRPr="00C021A3">
              <w:rPr>
                <w:rFonts w:ascii="Arial" w:hAnsi="Arial"/>
                <w:sz w:val="18"/>
                <w:lang w:val="en-US" w:eastAsia="ko-KR"/>
              </w:rPr>
              <w:t>CA_</w:t>
            </w:r>
            <w:r>
              <w:rPr>
                <w:rFonts w:ascii="Arial" w:hAnsi="Arial" w:hint="eastAsia"/>
                <w:sz w:val="18"/>
                <w:lang w:val="en-US" w:eastAsia="zh-CN"/>
              </w:rPr>
              <w:t>20</w:t>
            </w:r>
            <w:r w:rsidRPr="00C021A3">
              <w:rPr>
                <w:rFonts w:ascii="Arial" w:hAnsi="Arial"/>
                <w:sz w:val="18"/>
                <w:lang w:val="en-US" w:eastAsia="ko-KR"/>
              </w:rPr>
              <w:t>-</w:t>
            </w:r>
            <w:r>
              <w:rPr>
                <w:rFonts w:ascii="Arial" w:hAnsi="Arial" w:hint="eastAsia"/>
                <w:sz w:val="18"/>
                <w:lang w:val="en-US" w:eastAsia="zh-CN"/>
              </w:rPr>
              <w:t>31</w:t>
            </w:r>
          </w:p>
        </w:tc>
        <w:tc>
          <w:tcPr>
            <w:tcW w:w="1067" w:type="dxa"/>
            <w:vAlign w:val="center"/>
          </w:tcPr>
          <w:p w14:paraId="05B70279" w14:textId="77777777" w:rsidR="00743986" w:rsidRPr="00A10898" w:rsidRDefault="00743986" w:rsidP="00632A82">
            <w:pPr>
              <w:pStyle w:val="TAC"/>
              <w:rPr>
                <w:rFonts w:cs="Arial"/>
                <w:lang w:val="en-US" w:eastAsia="zh-CN"/>
              </w:rPr>
            </w:pPr>
            <w:r w:rsidRPr="00A10898">
              <w:rPr>
                <w:rFonts w:cs="Arial" w:hint="eastAsia"/>
                <w:lang w:val="en-US" w:eastAsia="zh-CN"/>
              </w:rPr>
              <w:t>20</w:t>
            </w:r>
          </w:p>
        </w:tc>
        <w:tc>
          <w:tcPr>
            <w:tcW w:w="1212" w:type="dxa"/>
            <w:shd w:val="clear" w:color="auto" w:fill="auto"/>
            <w:vAlign w:val="bottom"/>
          </w:tcPr>
          <w:p w14:paraId="58E68577" w14:textId="77777777" w:rsidR="00743986" w:rsidRPr="00A10898" w:rsidRDefault="00743986" w:rsidP="00632A82">
            <w:pPr>
              <w:pStyle w:val="TAC"/>
              <w:jc w:val="right"/>
              <w:rPr>
                <w:rFonts w:cs="Arial"/>
                <w:lang w:val="en-US" w:eastAsia="ko-KR"/>
              </w:rPr>
            </w:pPr>
            <w:r w:rsidRPr="00A10898">
              <w:rPr>
                <w:rFonts w:cs="Arial" w:hint="eastAsia"/>
                <w:lang w:eastAsia="zh-CN"/>
              </w:rPr>
              <w:t>832 MHz</w:t>
            </w:r>
          </w:p>
        </w:tc>
        <w:tc>
          <w:tcPr>
            <w:tcW w:w="317" w:type="dxa"/>
            <w:shd w:val="clear" w:color="auto" w:fill="auto"/>
          </w:tcPr>
          <w:p w14:paraId="1E9B1833" w14:textId="77777777" w:rsidR="00743986" w:rsidRPr="00A10898" w:rsidRDefault="00743986" w:rsidP="00632A82">
            <w:pPr>
              <w:pStyle w:val="TAC"/>
              <w:rPr>
                <w:rFonts w:cs="Arial"/>
                <w:lang w:val="en-US" w:eastAsia="ko-KR"/>
              </w:rPr>
            </w:pPr>
            <w:r w:rsidRPr="00A10898">
              <w:rPr>
                <w:rFonts w:eastAsia="MS Mincho" w:cs="Arial"/>
              </w:rPr>
              <w:t>–</w:t>
            </w:r>
          </w:p>
        </w:tc>
        <w:tc>
          <w:tcPr>
            <w:tcW w:w="1465" w:type="dxa"/>
            <w:shd w:val="clear" w:color="auto" w:fill="auto"/>
          </w:tcPr>
          <w:p w14:paraId="3EFC1A92" w14:textId="77777777" w:rsidR="00743986" w:rsidRPr="00A10898" w:rsidRDefault="00743986" w:rsidP="00632A82">
            <w:pPr>
              <w:pStyle w:val="TAC"/>
              <w:jc w:val="left"/>
              <w:rPr>
                <w:rFonts w:cs="Arial"/>
                <w:lang w:val="en-US" w:eastAsia="ko-KR"/>
              </w:rPr>
            </w:pPr>
            <w:r w:rsidRPr="00A10898">
              <w:rPr>
                <w:rFonts w:cs="Arial" w:hint="eastAsia"/>
                <w:lang w:eastAsia="zh-CN"/>
              </w:rPr>
              <w:t>862 MHz</w:t>
            </w:r>
          </w:p>
        </w:tc>
        <w:tc>
          <w:tcPr>
            <w:tcW w:w="1210" w:type="dxa"/>
            <w:shd w:val="clear" w:color="auto" w:fill="auto"/>
            <w:vAlign w:val="bottom"/>
          </w:tcPr>
          <w:p w14:paraId="689415CC" w14:textId="77777777" w:rsidR="00743986" w:rsidRPr="00A10898" w:rsidRDefault="00743986" w:rsidP="00632A82">
            <w:pPr>
              <w:pStyle w:val="TAC"/>
              <w:jc w:val="right"/>
              <w:rPr>
                <w:rFonts w:cs="Arial"/>
                <w:lang w:val="en-US" w:eastAsia="ko-KR"/>
              </w:rPr>
            </w:pPr>
            <w:r w:rsidRPr="00A10898">
              <w:rPr>
                <w:rFonts w:cs="Arial" w:hint="eastAsia"/>
                <w:lang w:eastAsia="zh-CN"/>
              </w:rPr>
              <w:t>791 MHz</w:t>
            </w:r>
          </w:p>
        </w:tc>
        <w:tc>
          <w:tcPr>
            <w:tcW w:w="317" w:type="dxa"/>
            <w:shd w:val="clear" w:color="auto" w:fill="auto"/>
          </w:tcPr>
          <w:p w14:paraId="14152D3F" w14:textId="77777777" w:rsidR="00743986" w:rsidRPr="00A10898" w:rsidRDefault="00743986" w:rsidP="00632A82">
            <w:pPr>
              <w:pStyle w:val="TAC"/>
              <w:rPr>
                <w:rFonts w:cs="Arial"/>
                <w:lang w:val="en-US" w:eastAsia="ko-KR"/>
              </w:rPr>
            </w:pPr>
            <w:r w:rsidRPr="00A10898">
              <w:rPr>
                <w:rFonts w:eastAsia="MS Mincho" w:cs="Arial"/>
              </w:rPr>
              <w:t>–</w:t>
            </w:r>
          </w:p>
        </w:tc>
        <w:tc>
          <w:tcPr>
            <w:tcW w:w="1401" w:type="dxa"/>
            <w:shd w:val="clear" w:color="auto" w:fill="auto"/>
          </w:tcPr>
          <w:p w14:paraId="0B758037" w14:textId="77777777" w:rsidR="00743986" w:rsidRPr="00A10898" w:rsidRDefault="00743986" w:rsidP="00632A82">
            <w:pPr>
              <w:pStyle w:val="TAC"/>
              <w:jc w:val="left"/>
              <w:rPr>
                <w:rFonts w:cs="Arial"/>
                <w:lang w:val="en-US" w:eastAsia="ko-KR"/>
              </w:rPr>
            </w:pPr>
            <w:r w:rsidRPr="00A10898">
              <w:rPr>
                <w:rFonts w:cs="Arial" w:hint="eastAsia"/>
                <w:lang w:eastAsia="zh-CN"/>
              </w:rPr>
              <w:t>821 MHz</w:t>
            </w:r>
          </w:p>
        </w:tc>
        <w:tc>
          <w:tcPr>
            <w:tcW w:w="850" w:type="dxa"/>
            <w:vMerge w:val="restart"/>
            <w:shd w:val="clear" w:color="auto" w:fill="auto"/>
            <w:vAlign w:val="center"/>
          </w:tcPr>
          <w:p w14:paraId="35C4658B" w14:textId="77777777" w:rsidR="00743986" w:rsidRPr="00A10898" w:rsidRDefault="00743986" w:rsidP="00632A82">
            <w:pPr>
              <w:pStyle w:val="TAC"/>
              <w:rPr>
                <w:rFonts w:cs="Arial"/>
                <w:lang w:val="en-US" w:eastAsia="ko-KR"/>
              </w:rPr>
            </w:pPr>
            <w:r w:rsidRPr="00A10898">
              <w:rPr>
                <w:rFonts w:cs="Arial"/>
                <w:lang w:val="en-US" w:eastAsia="ko-KR"/>
              </w:rPr>
              <w:t>FDD</w:t>
            </w:r>
          </w:p>
        </w:tc>
      </w:tr>
      <w:tr w:rsidR="00743986" w:rsidRPr="00C021A3" w14:paraId="65F336AF" w14:textId="77777777" w:rsidTr="00632A82">
        <w:trPr>
          <w:trHeight w:val="225"/>
        </w:trPr>
        <w:tc>
          <w:tcPr>
            <w:tcW w:w="1067" w:type="dxa"/>
            <w:vMerge/>
            <w:vAlign w:val="center"/>
          </w:tcPr>
          <w:p w14:paraId="06643E20" w14:textId="77777777" w:rsidR="00743986" w:rsidRPr="00C021A3" w:rsidRDefault="00743986" w:rsidP="00632A82">
            <w:pPr>
              <w:keepNext/>
              <w:keepLines/>
              <w:spacing w:after="0"/>
              <w:jc w:val="center"/>
              <w:rPr>
                <w:rFonts w:ascii="Arial" w:eastAsia="MS Mincho" w:hAnsi="Arial" w:cs="Arial"/>
                <w:sz w:val="18"/>
                <w:szCs w:val="18"/>
                <w:lang w:val="en-US" w:eastAsia="ko-KR"/>
              </w:rPr>
            </w:pPr>
          </w:p>
        </w:tc>
        <w:tc>
          <w:tcPr>
            <w:tcW w:w="1067" w:type="dxa"/>
            <w:vAlign w:val="center"/>
          </w:tcPr>
          <w:p w14:paraId="4EB00AA5" w14:textId="77777777" w:rsidR="00743986" w:rsidRPr="00A10898" w:rsidRDefault="00743986" w:rsidP="00632A82">
            <w:pPr>
              <w:pStyle w:val="TAC"/>
              <w:rPr>
                <w:rFonts w:cs="Arial"/>
                <w:lang w:eastAsia="zh-CN"/>
              </w:rPr>
            </w:pPr>
            <w:r w:rsidRPr="00A10898">
              <w:rPr>
                <w:rFonts w:cs="Arial" w:hint="eastAsia"/>
                <w:lang w:eastAsia="zh-CN"/>
              </w:rPr>
              <w:t>31</w:t>
            </w:r>
          </w:p>
        </w:tc>
        <w:tc>
          <w:tcPr>
            <w:tcW w:w="1212" w:type="dxa"/>
            <w:shd w:val="clear" w:color="auto" w:fill="auto"/>
            <w:vAlign w:val="bottom"/>
          </w:tcPr>
          <w:p w14:paraId="52953E8C" w14:textId="77777777" w:rsidR="00743986" w:rsidRPr="00A10898" w:rsidRDefault="00743986" w:rsidP="00632A82">
            <w:pPr>
              <w:pStyle w:val="TAC"/>
              <w:jc w:val="right"/>
              <w:rPr>
                <w:rFonts w:cs="Arial"/>
                <w:lang w:eastAsia="zh-CN"/>
              </w:rPr>
            </w:pPr>
            <w:r w:rsidRPr="00A10898">
              <w:rPr>
                <w:rFonts w:cs="Arial"/>
                <w:lang w:eastAsia="zh-CN"/>
              </w:rPr>
              <w:t>452.5 MHz</w:t>
            </w:r>
          </w:p>
        </w:tc>
        <w:tc>
          <w:tcPr>
            <w:tcW w:w="317" w:type="dxa"/>
            <w:shd w:val="clear" w:color="auto" w:fill="auto"/>
          </w:tcPr>
          <w:p w14:paraId="428D5C32" w14:textId="77777777" w:rsidR="00743986" w:rsidRPr="00A10898" w:rsidRDefault="00743986" w:rsidP="00632A82">
            <w:pPr>
              <w:pStyle w:val="TAC"/>
              <w:rPr>
                <w:rFonts w:cs="Arial"/>
                <w:lang w:eastAsia="zh-CN"/>
              </w:rPr>
            </w:pPr>
            <w:r w:rsidRPr="00A10898">
              <w:rPr>
                <w:rFonts w:cs="Arial"/>
                <w:lang w:eastAsia="zh-CN"/>
              </w:rPr>
              <w:t>–</w:t>
            </w:r>
          </w:p>
        </w:tc>
        <w:tc>
          <w:tcPr>
            <w:tcW w:w="1465" w:type="dxa"/>
            <w:shd w:val="clear" w:color="auto" w:fill="auto"/>
          </w:tcPr>
          <w:p w14:paraId="4416D41D" w14:textId="77777777" w:rsidR="00743986" w:rsidRPr="00A10898" w:rsidRDefault="00743986" w:rsidP="00632A82">
            <w:pPr>
              <w:pStyle w:val="TAC"/>
              <w:jc w:val="left"/>
              <w:rPr>
                <w:rFonts w:cs="Arial"/>
                <w:lang w:eastAsia="zh-CN"/>
              </w:rPr>
            </w:pPr>
            <w:r w:rsidRPr="00A10898">
              <w:rPr>
                <w:rFonts w:cs="Arial"/>
                <w:lang w:eastAsia="zh-CN"/>
              </w:rPr>
              <w:t>457.5 MHz</w:t>
            </w:r>
          </w:p>
        </w:tc>
        <w:tc>
          <w:tcPr>
            <w:tcW w:w="1210" w:type="dxa"/>
            <w:shd w:val="clear" w:color="auto" w:fill="auto"/>
            <w:vAlign w:val="bottom"/>
          </w:tcPr>
          <w:p w14:paraId="3AD4303B" w14:textId="77777777" w:rsidR="00743986" w:rsidRPr="00A10898" w:rsidRDefault="00743986" w:rsidP="00632A82">
            <w:pPr>
              <w:pStyle w:val="TAC"/>
              <w:jc w:val="right"/>
              <w:rPr>
                <w:rFonts w:cs="Arial"/>
                <w:lang w:eastAsia="zh-CN"/>
              </w:rPr>
            </w:pPr>
            <w:r w:rsidRPr="00A10898">
              <w:rPr>
                <w:rFonts w:cs="Arial"/>
                <w:lang w:eastAsia="zh-CN"/>
              </w:rPr>
              <w:t>462.5 MHz</w:t>
            </w:r>
          </w:p>
        </w:tc>
        <w:tc>
          <w:tcPr>
            <w:tcW w:w="317" w:type="dxa"/>
            <w:shd w:val="clear" w:color="auto" w:fill="auto"/>
          </w:tcPr>
          <w:p w14:paraId="794B1D26" w14:textId="77777777" w:rsidR="00743986" w:rsidRPr="00A10898" w:rsidRDefault="00743986" w:rsidP="00632A82">
            <w:pPr>
              <w:pStyle w:val="TAC"/>
              <w:rPr>
                <w:rFonts w:cs="Arial"/>
                <w:lang w:eastAsia="zh-CN"/>
              </w:rPr>
            </w:pPr>
            <w:r w:rsidRPr="00A10898">
              <w:rPr>
                <w:rFonts w:cs="Arial"/>
                <w:lang w:eastAsia="zh-CN"/>
              </w:rPr>
              <w:t>–</w:t>
            </w:r>
          </w:p>
        </w:tc>
        <w:tc>
          <w:tcPr>
            <w:tcW w:w="1401" w:type="dxa"/>
            <w:shd w:val="clear" w:color="auto" w:fill="auto"/>
          </w:tcPr>
          <w:p w14:paraId="51AA3337" w14:textId="77777777" w:rsidR="00743986" w:rsidRPr="00A10898" w:rsidRDefault="00743986" w:rsidP="00632A82">
            <w:pPr>
              <w:pStyle w:val="TAC"/>
              <w:jc w:val="left"/>
              <w:rPr>
                <w:rFonts w:cs="Arial"/>
                <w:lang w:eastAsia="zh-CN"/>
              </w:rPr>
            </w:pPr>
            <w:r w:rsidRPr="00A10898">
              <w:rPr>
                <w:rFonts w:cs="Arial"/>
                <w:lang w:eastAsia="zh-CN"/>
              </w:rPr>
              <w:t>467.5 MHz</w:t>
            </w:r>
          </w:p>
        </w:tc>
        <w:tc>
          <w:tcPr>
            <w:tcW w:w="850" w:type="dxa"/>
            <w:vMerge/>
            <w:shd w:val="clear" w:color="auto" w:fill="auto"/>
          </w:tcPr>
          <w:p w14:paraId="097B9AED" w14:textId="77777777" w:rsidR="00743986" w:rsidRPr="00A10898" w:rsidRDefault="00743986" w:rsidP="00632A82">
            <w:pPr>
              <w:pStyle w:val="TAC"/>
              <w:rPr>
                <w:rFonts w:eastAsia="MS Mincho" w:cs="Arial"/>
                <w:lang w:val="en-US" w:eastAsia="ko-KR"/>
              </w:rPr>
            </w:pPr>
          </w:p>
        </w:tc>
      </w:tr>
      <w:tr w:rsidR="00743986" w:rsidRPr="00BE6D03" w14:paraId="14D89094" w14:textId="77777777" w:rsidTr="00632A82">
        <w:trPr>
          <w:trHeight w:val="225"/>
        </w:trPr>
        <w:tc>
          <w:tcPr>
            <w:tcW w:w="1067" w:type="dxa"/>
            <w:vMerge w:val="restart"/>
            <w:vAlign w:val="center"/>
          </w:tcPr>
          <w:p w14:paraId="3E85C771" w14:textId="77777777" w:rsidR="00743986" w:rsidRPr="00A10898" w:rsidRDefault="00743986" w:rsidP="00632A82">
            <w:pPr>
              <w:pStyle w:val="TAC"/>
              <w:rPr>
                <w:rFonts w:cs="Arial"/>
              </w:rPr>
            </w:pPr>
            <w:r w:rsidRPr="00A10898">
              <w:rPr>
                <w:rFonts w:cs="Arial"/>
              </w:rPr>
              <w:t>CA_20-32</w:t>
            </w:r>
          </w:p>
        </w:tc>
        <w:tc>
          <w:tcPr>
            <w:tcW w:w="1067" w:type="dxa"/>
          </w:tcPr>
          <w:p w14:paraId="2D411B29"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35BBB6F5"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D669E48"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4D322B8"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2E7E2B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64F108E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DEE7263" w14:textId="77777777" w:rsidR="00743986" w:rsidRPr="00A10898" w:rsidRDefault="00743986" w:rsidP="00632A82">
            <w:pPr>
              <w:pStyle w:val="TAL"/>
              <w:rPr>
                <w:rFonts w:cs="Arial"/>
              </w:rPr>
            </w:pPr>
            <w:r w:rsidRPr="00A10898">
              <w:rPr>
                <w:rFonts w:cs="Arial"/>
              </w:rPr>
              <w:t>821 MHz</w:t>
            </w:r>
          </w:p>
        </w:tc>
        <w:tc>
          <w:tcPr>
            <w:tcW w:w="850" w:type="dxa"/>
            <w:vMerge w:val="restart"/>
            <w:shd w:val="clear" w:color="auto" w:fill="auto"/>
            <w:vAlign w:val="center"/>
          </w:tcPr>
          <w:p w14:paraId="0FA700DB" w14:textId="77777777" w:rsidR="00743986" w:rsidRPr="00A10898" w:rsidRDefault="00743986" w:rsidP="00632A82">
            <w:pPr>
              <w:pStyle w:val="TAC"/>
              <w:rPr>
                <w:rFonts w:cs="Arial"/>
              </w:rPr>
            </w:pPr>
            <w:r w:rsidRPr="00A10898">
              <w:rPr>
                <w:rFonts w:cs="Arial"/>
              </w:rPr>
              <w:t>FDD</w:t>
            </w:r>
          </w:p>
        </w:tc>
      </w:tr>
      <w:tr w:rsidR="00743986" w:rsidRPr="00BE6D03" w14:paraId="3CC5943A" w14:textId="77777777" w:rsidTr="00632A82">
        <w:trPr>
          <w:trHeight w:val="225"/>
        </w:trPr>
        <w:tc>
          <w:tcPr>
            <w:tcW w:w="1067" w:type="dxa"/>
            <w:vMerge/>
            <w:vAlign w:val="center"/>
          </w:tcPr>
          <w:p w14:paraId="532F2806" w14:textId="77777777" w:rsidR="00743986" w:rsidRPr="00A10898" w:rsidRDefault="00743986" w:rsidP="00632A82">
            <w:pPr>
              <w:pStyle w:val="TAC"/>
              <w:rPr>
                <w:rFonts w:cs="Arial"/>
              </w:rPr>
            </w:pPr>
          </w:p>
        </w:tc>
        <w:tc>
          <w:tcPr>
            <w:tcW w:w="1067" w:type="dxa"/>
          </w:tcPr>
          <w:p w14:paraId="531F591A" w14:textId="77777777" w:rsidR="00743986" w:rsidRPr="00A10898" w:rsidRDefault="00743986" w:rsidP="00632A82">
            <w:pPr>
              <w:pStyle w:val="TAC"/>
              <w:rPr>
                <w:rFonts w:cs="Arial"/>
              </w:rPr>
            </w:pPr>
            <w:r w:rsidRPr="00A10898">
              <w:rPr>
                <w:rFonts w:cs="Arial"/>
              </w:rPr>
              <w:t>32</w:t>
            </w:r>
          </w:p>
        </w:tc>
        <w:tc>
          <w:tcPr>
            <w:tcW w:w="2994" w:type="dxa"/>
            <w:gridSpan w:val="3"/>
            <w:shd w:val="clear" w:color="auto" w:fill="auto"/>
          </w:tcPr>
          <w:p w14:paraId="74AA1C00"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3D0118DF" w14:textId="77777777" w:rsidR="00743986" w:rsidRPr="00A10898" w:rsidRDefault="00743986" w:rsidP="00632A82">
            <w:pPr>
              <w:pStyle w:val="TAR"/>
              <w:rPr>
                <w:rFonts w:cs="Arial"/>
              </w:rPr>
            </w:pPr>
            <w:r w:rsidRPr="00A10898">
              <w:rPr>
                <w:rFonts w:cs="Arial"/>
              </w:rPr>
              <w:t>1452 MHz</w:t>
            </w:r>
          </w:p>
        </w:tc>
        <w:tc>
          <w:tcPr>
            <w:tcW w:w="317" w:type="dxa"/>
            <w:shd w:val="clear" w:color="auto" w:fill="auto"/>
            <w:vAlign w:val="center"/>
          </w:tcPr>
          <w:p w14:paraId="6E23FA0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53ACDC7" w14:textId="77777777" w:rsidR="00743986" w:rsidRPr="00A10898" w:rsidRDefault="00743986" w:rsidP="00632A82">
            <w:pPr>
              <w:pStyle w:val="TAL"/>
              <w:rPr>
                <w:rFonts w:cs="Arial"/>
              </w:rPr>
            </w:pPr>
            <w:r w:rsidRPr="00A10898">
              <w:rPr>
                <w:rFonts w:cs="Arial"/>
              </w:rPr>
              <w:t>1496 MHz</w:t>
            </w:r>
          </w:p>
        </w:tc>
        <w:tc>
          <w:tcPr>
            <w:tcW w:w="850" w:type="dxa"/>
            <w:vMerge/>
            <w:shd w:val="clear" w:color="auto" w:fill="auto"/>
            <w:vAlign w:val="center"/>
          </w:tcPr>
          <w:p w14:paraId="6BF54E31" w14:textId="77777777" w:rsidR="00743986" w:rsidRPr="00A10898" w:rsidRDefault="00743986" w:rsidP="00632A82">
            <w:pPr>
              <w:pStyle w:val="TAC"/>
              <w:rPr>
                <w:rFonts w:cs="Arial"/>
              </w:rPr>
            </w:pPr>
          </w:p>
        </w:tc>
      </w:tr>
      <w:tr w:rsidR="00743986" w:rsidRPr="00BE6D03" w14:paraId="4E9F8C6F" w14:textId="77777777" w:rsidTr="00632A82">
        <w:trPr>
          <w:trHeight w:val="225"/>
        </w:trPr>
        <w:tc>
          <w:tcPr>
            <w:tcW w:w="1067" w:type="dxa"/>
            <w:vMerge w:val="restart"/>
            <w:vAlign w:val="center"/>
          </w:tcPr>
          <w:p w14:paraId="02D45A9A" w14:textId="77777777" w:rsidR="00743986" w:rsidRPr="00A10898" w:rsidRDefault="00743986" w:rsidP="00632A82">
            <w:pPr>
              <w:pStyle w:val="TAC"/>
              <w:rPr>
                <w:rFonts w:cs="Arial"/>
              </w:rPr>
            </w:pPr>
            <w:r w:rsidRPr="00A10898">
              <w:rPr>
                <w:rFonts w:cs="Arial"/>
                <w:lang w:eastAsia="zh-CN"/>
              </w:rPr>
              <w:t>CA_20-42</w:t>
            </w:r>
          </w:p>
        </w:tc>
        <w:tc>
          <w:tcPr>
            <w:tcW w:w="1067" w:type="dxa"/>
          </w:tcPr>
          <w:p w14:paraId="27A47E25"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6C880DC2"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3A84C4C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27E2FDC"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0DFEC06D"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128BD3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2F08403"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30051912"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11232BAD" w14:textId="77777777" w:rsidTr="00632A82">
        <w:trPr>
          <w:trHeight w:val="225"/>
        </w:trPr>
        <w:tc>
          <w:tcPr>
            <w:tcW w:w="1067" w:type="dxa"/>
            <w:vMerge/>
            <w:vAlign w:val="center"/>
          </w:tcPr>
          <w:p w14:paraId="59DB6C0E" w14:textId="77777777" w:rsidR="00743986" w:rsidRPr="00A10898" w:rsidRDefault="00743986" w:rsidP="00632A82">
            <w:pPr>
              <w:pStyle w:val="TAC"/>
              <w:rPr>
                <w:rFonts w:cs="Arial"/>
              </w:rPr>
            </w:pPr>
          </w:p>
        </w:tc>
        <w:tc>
          <w:tcPr>
            <w:tcW w:w="1067" w:type="dxa"/>
          </w:tcPr>
          <w:p w14:paraId="51CD42A1"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4A8209C2"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79BD273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895B38E"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2163B4E"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39EE0EA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CB5FFE6"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6D2720D3"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2EED95EF" w14:textId="77777777" w:rsidTr="00632A82">
        <w:trPr>
          <w:trHeight w:val="225"/>
        </w:trPr>
        <w:tc>
          <w:tcPr>
            <w:tcW w:w="1067" w:type="dxa"/>
            <w:vMerge w:val="restart"/>
            <w:vAlign w:val="center"/>
          </w:tcPr>
          <w:p w14:paraId="0D4F4A6B" w14:textId="77777777" w:rsidR="00743986" w:rsidRPr="00A10898" w:rsidRDefault="00743986" w:rsidP="00632A82">
            <w:pPr>
              <w:pStyle w:val="TAC"/>
              <w:rPr>
                <w:rFonts w:cs="Arial"/>
              </w:rPr>
            </w:pPr>
            <w:r w:rsidRPr="00A10898">
              <w:rPr>
                <w:rFonts w:cs="Arial"/>
                <w:lang w:eastAsia="zh-CN"/>
              </w:rPr>
              <w:t>CA_20-42-42</w:t>
            </w:r>
          </w:p>
        </w:tc>
        <w:tc>
          <w:tcPr>
            <w:tcW w:w="1067" w:type="dxa"/>
          </w:tcPr>
          <w:p w14:paraId="35E691AF"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696FC3D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FB9AE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15DE913"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5AC3371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E249E1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D15EBA"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542BC9E7"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091C1B79" w14:textId="77777777" w:rsidTr="00632A82">
        <w:trPr>
          <w:trHeight w:val="225"/>
        </w:trPr>
        <w:tc>
          <w:tcPr>
            <w:tcW w:w="1067" w:type="dxa"/>
            <w:vMerge/>
            <w:vAlign w:val="center"/>
          </w:tcPr>
          <w:p w14:paraId="6B9DC4B1" w14:textId="77777777" w:rsidR="00743986" w:rsidRPr="00A10898" w:rsidRDefault="00743986" w:rsidP="00632A82">
            <w:pPr>
              <w:pStyle w:val="TAC"/>
              <w:rPr>
                <w:rFonts w:cs="Arial"/>
              </w:rPr>
            </w:pPr>
          </w:p>
        </w:tc>
        <w:tc>
          <w:tcPr>
            <w:tcW w:w="1067" w:type="dxa"/>
          </w:tcPr>
          <w:p w14:paraId="1E8FB676"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0A577F99"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59C6C2E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9312710"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2DB45B4B"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7B1F14D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26FC968"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458E8F4B"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779B497C" w14:textId="77777777" w:rsidTr="00632A82">
        <w:trPr>
          <w:trHeight w:val="225"/>
        </w:trPr>
        <w:tc>
          <w:tcPr>
            <w:tcW w:w="1067" w:type="dxa"/>
            <w:vMerge w:val="restart"/>
            <w:vAlign w:val="center"/>
          </w:tcPr>
          <w:p w14:paraId="1656A1AA" w14:textId="77777777" w:rsidR="00743986" w:rsidRPr="00A10898" w:rsidRDefault="00743986" w:rsidP="00632A82">
            <w:pPr>
              <w:pStyle w:val="TAC"/>
              <w:rPr>
                <w:rFonts w:cs="Arial"/>
              </w:rPr>
            </w:pPr>
            <w:r w:rsidRPr="00A10898">
              <w:rPr>
                <w:rFonts w:cs="Arial"/>
                <w:lang w:eastAsia="zh-CN"/>
              </w:rPr>
              <w:t>CA_21-42</w:t>
            </w:r>
          </w:p>
        </w:tc>
        <w:tc>
          <w:tcPr>
            <w:tcW w:w="1067" w:type="dxa"/>
          </w:tcPr>
          <w:p w14:paraId="1484ACC9"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vAlign w:val="center"/>
          </w:tcPr>
          <w:p w14:paraId="40E54D12" w14:textId="77777777" w:rsidR="00743986" w:rsidRPr="00A10898" w:rsidRDefault="00743986" w:rsidP="00632A82">
            <w:pPr>
              <w:pStyle w:val="TAR"/>
              <w:rPr>
                <w:rFonts w:cs="Arial"/>
              </w:rPr>
            </w:pPr>
            <w:r w:rsidRPr="00A10898">
              <w:rPr>
                <w:rFonts w:cs="Arial" w:hint="eastAsia"/>
                <w:lang w:val="en-US"/>
              </w:rPr>
              <w:t>1447.9</w:t>
            </w:r>
            <w:r w:rsidRPr="00A10898">
              <w:rPr>
                <w:rFonts w:cs="Arial"/>
                <w:lang w:val="en-US"/>
              </w:rPr>
              <w:t xml:space="preserve"> MHz</w:t>
            </w:r>
          </w:p>
        </w:tc>
        <w:tc>
          <w:tcPr>
            <w:tcW w:w="317" w:type="dxa"/>
            <w:shd w:val="clear" w:color="auto" w:fill="auto"/>
            <w:vAlign w:val="center"/>
          </w:tcPr>
          <w:p w14:paraId="37CA9244" w14:textId="77777777" w:rsidR="00743986" w:rsidRPr="00A10898" w:rsidRDefault="00743986" w:rsidP="00632A82">
            <w:pPr>
              <w:pStyle w:val="TAC"/>
              <w:rPr>
                <w:rFonts w:cs="Arial"/>
              </w:rPr>
            </w:pPr>
            <w:r w:rsidRPr="00A10898">
              <w:rPr>
                <w:rFonts w:cs="Arial"/>
                <w:lang w:val="en-US"/>
              </w:rPr>
              <w:t>–</w:t>
            </w:r>
          </w:p>
        </w:tc>
        <w:tc>
          <w:tcPr>
            <w:tcW w:w="1465" w:type="dxa"/>
            <w:shd w:val="clear" w:color="auto" w:fill="auto"/>
          </w:tcPr>
          <w:p w14:paraId="715A15AA" w14:textId="77777777" w:rsidR="00743986" w:rsidRPr="00A10898" w:rsidRDefault="00743986" w:rsidP="00632A82">
            <w:pPr>
              <w:pStyle w:val="TAL"/>
              <w:rPr>
                <w:rFonts w:cs="Arial"/>
              </w:rPr>
            </w:pPr>
            <w:r w:rsidRPr="00A10898">
              <w:rPr>
                <w:rFonts w:cs="Arial" w:hint="eastAsia"/>
                <w:lang w:val="en-US"/>
              </w:rPr>
              <w:t>1462.9</w:t>
            </w:r>
            <w:r w:rsidRPr="00A10898">
              <w:rPr>
                <w:rFonts w:cs="Arial"/>
                <w:lang w:val="en-US"/>
              </w:rPr>
              <w:t xml:space="preserve"> MHz</w:t>
            </w:r>
          </w:p>
        </w:tc>
        <w:tc>
          <w:tcPr>
            <w:tcW w:w="1210" w:type="dxa"/>
            <w:shd w:val="clear" w:color="auto" w:fill="auto"/>
            <w:vAlign w:val="center"/>
          </w:tcPr>
          <w:p w14:paraId="27FE083B" w14:textId="77777777" w:rsidR="00743986" w:rsidRPr="00A10898" w:rsidRDefault="00743986" w:rsidP="00632A82">
            <w:pPr>
              <w:pStyle w:val="TAR"/>
              <w:rPr>
                <w:rFonts w:cs="Arial"/>
              </w:rPr>
            </w:pPr>
            <w:r w:rsidRPr="00A10898">
              <w:rPr>
                <w:rFonts w:cs="Arial" w:hint="eastAsia"/>
                <w:lang w:val="en-US"/>
              </w:rPr>
              <w:t>1495.9</w:t>
            </w:r>
            <w:r w:rsidRPr="00A10898">
              <w:rPr>
                <w:rFonts w:cs="Arial"/>
                <w:lang w:val="en-US"/>
              </w:rPr>
              <w:t xml:space="preserve"> MHz</w:t>
            </w:r>
          </w:p>
        </w:tc>
        <w:tc>
          <w:tcPr>
            <w:tcW w:w="317" w:type="dxa"/>
            <w:shd w:val="clear" w:color="auto" w:fill="auto"/>
            <w:vAlign w:val="center"/>
          </w:tcPr>
          <w:p w14:paraId="578E8172"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1108CD3B" w14:textId="77777777" w:rsidR="00743986" w:rsidRPr="00A10898" w:rsidRDefault="00743986" w:rsidP="00632A82">
            <w:pPr>
              <w:pStyle w:val="TAL"/>
              <w:rPr>
                <w:rFonts w:cs="Arial"/>
              </w:rPr>
            </w:pPr>
            <w:r w:rsidRPr="00A10898">
              <w:rPr>
                <w:rFonts w:cs="Arial" w:hint="eastAsia"/>
                <w:lang w:val="en-US"/>
              </w:rPr>
              <w:t>1510.9</w:t>
            </w:r>
            <w:r w:rsidRPr="00A10898">
              <w:rPr>
                <w:rFonts w:cs="Arial"/>
                <w:lang w:val="en-US"/>
              </w:rPr>
              <w:t xml:space="preserve"> MHz</w:t>
            </w:r>
          </w:p>
        </w:tc>
        <w:tc>
          <w:tcPr>
            <w:tcW w:w="850" w:type="dxa"/>
            <w:shd w:val="clear" w:color="auto" w:fill="auto"/>
            <w:vAlign w:val="center"/>
          </w:tcPr>
          <w:p w14:paraId="19B6099B"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10FB28F1" w14:textId="77777777" w:rsidTr="00632A82">
        <w:trPr>
          <w:trHeight w:val="225"/>
        </w:trPr>
        <w:tc>
          <w:tcPr>
            <w:tcW w:w="1067" w:type="dxa"/>
            <w:vMerge/>
            <w:vAlign w:val="center"/>
          </w:tcPr>
          <w:p w14:paraId="1B5F1382" w14:textId="77777777" w:rsidR="00743986" w:rsidRPr="00A10898" w:rsidRDefault="00743986" w:rsidP="00632A82">
            <w:pPr>
              <w:pStyle w:val="TAC"/>
              <w:rPr>
                <w:rFonts w:cs="Arial"/>
              </w:rPr>
            </w:pPr>
          </w:p>
        </w:tc>
        <w:tc>
          <w:tcPr>
            <w:tcW w:w="1067" w:type="dxa"/>
          </w:tcPr>
          <w:p w14:paraId="297C26A3"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1AE30ED6"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13BCF67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34915F1"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35DB940B"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43CB4D8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96909BB"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7DA729CA"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05964AB4" w14:textId="77777777" w:rsidTr="00632A82">
        <w:trPr>
          <w:trHeight w:val="225"/>
        </w:trPr>
        <w:tc>
          <w:tcPr>
            <w:tcW w:w="1067" w:type="dxa"/>
            <w:vMerge w:val="restart"/>
            <w:vAlign w:val="center"/>
          </w:tcPr>
          <w:p w14:paraId="0E5E5116" w14:textId="77777777" w:rsidR="00743986" w:rsidRPr="00A10898" w:rsidRDefault="00743986" w:rsidP="00632A82">
            <w:pPr>
              <w:pStyle w:val="TAC"/>
              <w:rPr>
                <w:rFonts w:cs="Arial"/>
              </w:rPr>
            </w:pPr>
            <w:r w:rsidRPr="00A10898">
              <w:rPr>
                <w:rFonts w:cs="Arial"/>
              </w:rPr>
              <w:t>CA_23-29</w:t>
            </w:r>
          </w:p>
        </w:tc>
        <w:tc>
          <w:tcPr>
            <w:tcW w:w="1067" w:type="dxa"/>
          </w:tcPr>
          <w:p w14:paraId="535980EC" w14:textId="77777777" w:rsidR="00743986" w:rsidRPr="00A10898" w:rsidRDefault="00743986" w:rsidP="00632A82">
            <w:pPr>
              <w:pStyle w:val="TAC"/>
              <w:rPr>
                <w:rFonts w:cs="Arial"/>
              </w:rPr>
            </w:pPr>
            <w:r w:rsidRPr="00A10898">
              <w:rPr>
                <w:rFonts w:cs="Arial"/>
              </w:rPr>
              <w:t>23</w:t>
            </w:r>
          </w:p>
        </w:tc>
        <w:tc>
          <w:tcPr>
            <w:tcW w:w="1212" w:type="dxa"/>
            <w:shd w:val="clear" w:color="auto" w:fill="auto"/>
          </w:tcPr>
          <w:p w14:paraId="2BB3C5F6" w14:textId="77777777" w:rsidR="00743986" w:rsidRPr="00A10898" w:rsidRDefault="00743986" w:rsidP="00632A82">
            <w:pPr>
              <w:pStyle w:val="TAR"/>
              <w:rPr>
                <w:rFonts w:cs="Arial"/>
              </w:rPr>
            </w:pPr>
            <w:r w:rsidRPr="00A10898">
              <w:rPr>
                <w:rFonts w:cs="Arial"/>
              </w:rPr>
              <w:t>2000 MHz</w:t>
            </w:r>
          </w:p>
        </w:tc>
        <w:tc>
          <w:tcPr>
            <w:tcW w:w="317" w:type="dxa"/>
            <w:shd w:val="clear" w:color="auto" w:fill="auto"/>
          </w:tcPr>
          <w:p w14:paraId="2ABE3B3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EF3A14C" w14:textId="77777777" w:rsidR="00743986" w:rsidRPr="00A10898" w:rsidRDefault="00743986" w:rsidP="00632A82">
            <w:pPr>
              <w:pStyle w:val="TAL"/>
              <w:rPr>
                <w:rFonts w:cs="Arial"/>
              </w:rPr>
            </w:pPr>
            <w:r w:rsidRPr="00A10898">
              <w:rPr>
                <w:rFonts w:cs="Arial"/>
              </w:rPr>
              <w:t>2020 MHz</w:t>
            </w:r>
          </w:p>
        </w:tc>
        <w:tc>
          <w:tcPr>
            <w:tcW w:w="1210" w:type="dxa"/>
            <w:shd w:val="clear" w:color="auto" w:fill="auto"/>
          </w:tcPr>
          <w:p w14:paraId="437FD067" w14:textId="77777777" w:rsidR="00743986" w:rsidRPr="00A10898" w:rsidRDefault="00743986" w:rsidP="00632A82">
            <w:pPr>
              <w:pStyle w:val="TAR"/>
              <w:rPr>
                <w:rFonts w:cs="Arial"/>
              </w:rPr>
            </w:pPr>
            <w:r w:rsidRPr="00A10898">
              <w:rPr>
                <w:rFonts w:cs="Arial"/>
              </w:rPr>
              <w:t>2180 MHz</w:t>
            </w:r>
          </w:p>
        </w:tc>
        <w:tc>
          <w:tcPr>
            <w:tcW w:w="317" w:type="dxa"/>
            <w:shd w:val="clear" w:color="auto" w:fill="auto"/>
          </w:tcPr>
          <w:p w14:paraId="196AD98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3290A22" w14:textId="77777777" w:rsidR="00743986" w:rsidRPr="00A10898" w:rsidRDefault="00743986" w:rsidP="00632A82">
            <w:pPr>
              <w:pStyle w:val="TAL"/>
              <w:rPr>
                <w:rFonts w:cs="Arial"/>
              </w:rPr>
            </w:pPr>
            <w:r w:rsidRPr="00A10898">
              <w:rPr>
                <w:rFonts w:cs="Arial"/>
              </w:rPr>
              <w:t>2200 MHz</w:t>
            </w:r>
          </w:p>
        </w:tc>
        <w:tc>
          <w:tcPr>
            <w:tcW w:w="850" w:type="dxa"/>
            <w:vMerge w:val="restart"/>
            <w:shd w:val="clear" w:color="auto" w:fill="auto"/>
            <w:vAlign w:val="center"/>
          </w:tcPr>
          <w:p w14:paraId="48768342" w14:textId="77777777" w:rsidR="00743986" w:rsidRPr="00A10898" w:rsidRDefault="00743986" w:rsidP="00632A82">
            <w:pPr>
              <w:pStyle w:val="TAC"/>
              <w:rPr>
                <w:rFonts w:cs="Arial"/>
              </w:rPr>
            </w:pPr>
            <w:r w:rsidRPr="00A10898">
              <w:rPr>
                <w:rFonts w:cs="Arial"/>
              </w:rPr>
              <w:t>FDD</w:t>
            </w:r>
          </w:p>
        </w:tc>
      </w:tr>
      <w:tr w:rsidR="00743986" w:rsidRPr="00BE6D03" w14:paraId="533FA257" w14:textId="77777777" w:rsidTr="00632A82">
        <w:trPr>
          <w:trHeight w:val="225"/>
        </w:trPr>
        <w:tc>
          <w:tcPr>
            <w:tcW w:w="1067" w:type="dxa"/>
            <w:vMerge/>
            <w:vAlign w:val="center"/>
          </w:tcPr>
          <w:p w14:paraId="71BC990E" w14:textId="77777777" w:rsidR="00743986" w:rsidRPr="00A10898" w:rsidRDefault="00743986" w:rsidP="00632A82">
            <w:pPr>
              <w:pStyle w:val="TAC"/>
              <w:rPr>
                <w:rFonts w:cs="Arial"/>
              </w:rPr>
            </w:pPr>
          </w:p>
        </w:tc>
        <w:tc>
          <w:tcPr>
            <w:tcW w:w="1067" w:type="dxa"/>
          </w:tcPr>
          <w:p w14:paraId="6B489ABB"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5B64E075"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4803D154"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558261C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5EDD61B"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103B6FE0" w14:textId="77777777" w:rsidR="00743986" w:rsidRPr="00BE6D03" w:rsidRDefault="00743986" w:rsidP="00632A82">
            <w:pPr>
              <w:spacing w:after="0"/>
              <w:jc w:val="center"/>
              <w:rPr>
                <w:rFonts w:cs="Arial"/>
                <w:szCs w:val="18"/>
              </w:rPr>
            </w:pPr>
          </w:p>
        </w:tc>
      </w:tr>
      <w:tr w:rsidR="00743986" w:rsidRPr="000C353D" w14:paraId="21092A22" w14:textId="77777777" w:rsidTr="00632A82">
        <w:trPr>
          <w:trHeight w:val="225"/>
        </w:trPr>
        <w:tc>
          <w:tcPr>
            <w:tcW w:w="1067" w:type="dxa"/>
            <w:vMerge w:val="restart"/>
            <w:vAlign w:val="center"/>
          </w:tcPr>
          <w:p w14:paraId="4B43C5C3" w14:textId="77777777" w:rsidR="00743986" w:rsidRPr="000C353D" w:rsidRDefault="00743986" w:rsidP="00632A82">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14:paraId="0206A1BC" w14:textId="77777777" w:rsidR="00743986" w:rsidRPr="000C353D" w:rsidRDefault="00743986" w:rsidP="00632A82">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14:paraId="53775F3F"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14:paraId="258DC557"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65" w:type="dxa"/>
            <w:shd w:val="clear" w:color="auto" w:fill="auto"/>
          </w:tcPr>
          <w:p w14:paraId="4AD84FBB"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14:paraId="67778A74"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14:paraId="700775F4"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14:paraId="69450E78"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14:paraId="1949031D" w14:textId="77777777" w:rsidR="00743986" w:rsidRPr="000C353D" w:rsidRDefault="00743986" w:rsidP="00632A82">
            <w:pPr>
              <w:spacing w:after="0"/>
              <w:jc w:val="center"/>
              <w:rPr>
                <w:rFonts w:ascii="Arial" w:hAnsi="Arial" w:cs="Arial"/>
                <w:sz w:val="18"/>
                <w:szCs w:val="18"/>
                <w:lang w:eastAsia="zh-CN"/>
              </w:rPr>
            </w:pPr>
            <w:r>
              <w:rPr>
                <w:rFonts w:ascii="Arial" w:hAnsi="Arial" w:cs="Arial"/>
                <w:sz w:val="18"/>
                <w:szCs w:val="18"/>
                <w:lang w:eastAsia="zh-CN"/>
              </w:rPr>
              <w:t>FDD</w:t>
            </w:r>
          </w:p>
        </w:tc>
      </w:tr>
      <w:tr w:rsidR="00743986" w:rsidRPr="000C353D" w14:paraId="107487BB" w14:textId="77777777" w:rsidTr="00632A82">
        <w:trPr>
          <w:trHeight w:val="225"/>
        </w:trPr>
        <w:tc>
          <w:tcPr>
            <w:tcW w:w="1067" w:type="dxa"/>
            <w:vMerge/>
            <w:vAlign w:val="center"/>
          </w:tcPr>
          <w:p w14:paraId="77A20F79" w14:textId="77777777" w:rsidR="00743986" w:rsidRPr="000C353D" w:rsidRDefault="00743986" w:rsidP="00632A82">
            <w:pPr>
              <w:keepNext/>
              <w:keepLines/>
              <w:spacing w:after="0"/>
              <w:jc w:val="center"/>
              <w:rPr>
                <w:rFonts w:ascii="Arial" w:hAnsi="Arial" w:cs="Arial"/>
                <w:sz w:val="18"/>
                <w:szCs w:val="18"/>
                <w:lang w:eastAsia="zh-CN"/>
              </w:rPr>
            </w:pPr>
          </w:p>
        </w:tc>
        <w:tc>
          <w:tcPr>
            <w:tcW w:w="1067" w:type="dxa"/>
          </w:tcPr>
          <w:p w14:paraId="1F388CD8" w14:textId="77777777" w:rsidR="00743986" w:rsidRPr="000C353D" w:rsidRDefault="00743986" w:rsidP="00632A82">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14:paraId="578005EC"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14:paraId="65700533"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65" w:type="dxa"/>
            <w:shd w:val="clear" w:color="auto" w:fill="auto"/>
            <w:vAlign w:val="center"/>
          </w:tcPr>
          <w:p w14:paraId="158466E6"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14:paraId="136C3237"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14:paraId="38CF2559"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14:paraId="7DD8981A"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14:paraId="7950164D" w14:textId="77777777" w:rsidR="00743986" w:rsidRPr="000C353D" w:rsidRDefault="00743986" w:rsidP="00632A82">
            <w:pPr>
              <w:spacing w:after="0"/>
              <w:jc w:val="center"/>
              <w:rPr>
                <w:rFonts w:ascii="Arial" w:hAnsi="Arial" w:cs="Arial"/>
                <w:sz w:val="18"/>
                <w:szCs w:val="18"/>
                <w:lang w:eastAsia="zh-CN"/>
              </w:rPr>
            </w:pPr>
          </w:p>
        </w:tc>
      </w:tr>
      <w:tr w:rsidR="00743986" w:rsidRPr="00BE6D03" w14:paraId="6657FC9F" w14:textId="77777777" w:rsidTr="00632A82">
        <w:trPr>
          <w:trHeight w:val="225"/>
        </w:trPr>
        <w:tc>
          <w:tcPr>
            <w:tcW w:w="1067" w:type="dxa"/>
            <w:vMerge w:val="restart"/>
            <w:vAlign w:val="center"/>
          </w:tcPr>
          <w:p w14:paraId="6187B8DE" w14:textId="77777777" w:rsidR="00743986" w:rsidRPr="00A10898" w:rsidRDefault="00743986" w:rsidP="00632A82">
            <w:pPr>
              <w:pStyle w:val="TAC"/>
              <w:rPr>
                <w:rFonts w:cs="Arial"/>
              </w:rPr>
            </w:pPr>
            <w:r w:rsidRPr="00A10898">
              <w:rPr>
                <w:rFonts w:cs="Arial"/>
                <w:lang w:eastAsia="zh-CN"/>
              </w:rPr>
              <w:t>CA_25-41</w:t>
            </w:r>
          </w:p>
        </w:tc>
        <w:tc>
          <w:tcPr>
            <w:tcW w:w="1067" w:type="dxa"/>
          </w:tcPr>
          <w:p w14:paraId="2ECC15BC" w14:textId="77777777" w:rsidR="00743986" w:rsidRPr="00A10898" w:rsidRDefault="00743986" w:rsidP="00632A82">
            <w:pPr>
              <w:pStyle w:val="TAC"/>
              <w:rPr>
                <w:rFonts w:cs="Arial"/>
              </w:rPr>
            </w:pPr>
            <w:r w:rsidRPr="00A10898">
              <w:rPr>
                <w:rFonts w:cs="Arial"/>
              </w:rPr>
              <w:t>25</w:t>
            </w:r>
          </w:p>
        </w:tc>
        <w:tc>
          <w:tcPr>
            <w:tcW w:w="1212" w:type="dxa"/>
            <w:shd w:val="clear" w:color="auto" w:fill="auto"/>
            <w:vAlign w:val="center"/>
          </w:tcPr>
          <w:p w14:paraId="666A9527"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1E8DA6D"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7D105897"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7723A69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2DBBEEB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1DC1AAF0" w14:textId="77777777" w:rsidR="00743986" w:rsidRPr="00A10898" w:rsidRDefault="00743986" w:rsidP="00632A82">
            <w:pPr>
              <w:pStyle w:val="TAL"/>
              <w:rPr>
                <w:rFonts w:cs="Arial"/>
              </w:rPr>
            </w:pPr>
            <w:r w:rsidRPr="00A10898">
              <w:rPr>
                <w:rFonts w:cs="Arial"/>
              </w:rPr>
              <w:t>1995 MHz</w:t>
            </w:r>
          </w:p>
        </w:tc>
        <w:tc>
          <w:tcPr>
            <w:tcW w:w="850" w:type="dxa"/>
            <w:shd w:val="clear" w:color="auto" w:fill="auto"/>
            <w:vAlign w:val="center"/>
          </w:tcPr>
          <w:p w14:paraId="29C78577"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18CF3DB9" w14:textId="77777777" w:rsidTr="00632A82">
        <w:trPr>
          <w:trHeight w:val="225"/>
        </w:trPr>
        <w:tc>
          <w:tcPr>
            <w:tcW w:w="1067" w:type="dxa"/>
            <w:vMerge/>
            <w:vAlign w:val="center"/>
          </w:tcPr>
          <w:p w14:paraId="58834A29" w14:textId="77777777" w:rsidR="00743986" w:rsidRPr="00A10898" w:rsidRDefault="00743986" w:rsidP="00632A82">
            <w:pPr>
              <w:pStyle w:val="TAC"/>
              <w:rPr>
                <w:rFonts w:cs="Arial"/>
              </w:rPr>
            </w:pPr>
          </w:p>
        </w:tc>
        <w:tc>
          <w:tcPr>
            <w:tcW w:w="1067" w:type="dxa"/>
          </w:tcPr>
          <w:p w14:paraId="3FC0DE09"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6512E29F"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08CE86C"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8BD37F9"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6E1922E5"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555CAA6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02B531"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05EE0F57"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28F2B8D2" w14:textId="77777777" w:rsidTr="00632A82">
        <w:trPr>
          <w:trHeight w:val="225"/>
        </w:trPr>
        <w:tc>
          <w:tcPr>
            <w:tcW w:w="1067" w:type="dxa"/>
            <w:vMerge w:val="restart"/>
            <w:vAlign w:val="center"/>
          </w:tcPr>
          <w:p w14:paraId="617F8FC3" w14:textId="77777777" w:rsidR="00743986" w:rsidRPr="00A10898" w:rsidRDefault="00743986" w:rsidP="00632A82">
            <w:pPr>
              <w:pStyle w:val="TAC"/>
              <w:rPr>
                <w:rFonts w:cs="Arial"/>
              </w:rPr>
            </w:pPr>
            <w:r w:rsidRPr="00A10898">
              <w:rPr>
                <w:rFonts w:cs="Arial"/>
                <w:lang w:eastAsia="zh-CN"/>
              </w:rPr>
              <w:t>CA_26-41</w:t>
            </w:r>
          </w:p>
        </w:tc>
        <w:tc>
          <w:tcPr>
            <w:tcW w:w="1067" w:type="dxa"/>
          </w:tcPr>
          <w:p w14:paraId="75BB1676"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255998EA"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794C2025"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787A3528"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3563A58"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1E08EA5C"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7137B3A" w14:textId="77777777" w:rsidR="00743986" w:rsidRPr="00A10898" w:rsidRDefault="00743986" w:rsidP="00632A82">
            <w:pPr>
              <w:pStyle w:val="TAL"/>
              <w:rPr>
                <w:rFonts w:cs="Arial"/>
              </w:rPr>
            </w:pPr>
            <w:r w:rsidRPr="00A10898">
              <w:rPr>
                <w:rFonts w:cs="Arial"/>
              </w:rPr>
              <w:t>894 MHz</w:t>
            </w:r>
          </w:p>
        </w:tc>
        <w:tc>
          <w:tcPr>
            <w:tcW w:w="850" w:type="dxa"/>
            <w:shd w:val="clear" w:color="auto" w:fill="auto"/>
            <w:vAlign w:val="center"/>
          </w:tcPr>
          <w:p w14:paraId="216B3591"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42A5C03F" w14:textId="77777777" w:rsidTr="00632A82">
        <w:trPr>
          <w:trHeight w:val="225"/>
        </w:trPr>
        <w:tc>
          <w:tcPr>
            <w:tcW w:w="1067" w:type="dxa"/>
            <w:vMerge/>
            <w:vAlign w:val="center"/>
          </w:tcPr>
          <w:p w14:paraId="02A90C29" w14:textId="77777777" w:rsidR="00743986" w:rsidRPr="00A10898" w:rsidRDefault="00743986" w:rsidP="00632A82">
            <w:pPr>
              <w:pStyle w:val="TAC"/>
              <w:rPr>
                <w:rFonts w:cs="Arial"/>
              </w:rPr>
            </w:pPr>
          </w:p>
        </w:tc>
        <w:tc>
          <w:tcPr>
            <w:tcW w:w="1067" w:type="dxa"/>
          </w:tcPr>
          <w:p w14:paraId="2A443964"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165A8986"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A5A9C2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7124EF56"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30FEA36A"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33CFE60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9B7C606"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2A34B237"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0E411872" w14:textId="77777777" w:rsidTr="00632A82">
        <w:trPr>
          <w:trHeight w:val="225"/>
        </w:trPr>
        <w:tc>
          <w:tcPr>
            <w:tcW w:w="1067" w:type="dxa"/>
            <w:vMerge w:val="restart"/>
            <w:vAlign w:val="center"/>
          </w:tcPr>
          <w:p w14:paraId="6BCD09AD" w14:textId="77777777" w:rsidR="00743986" w:rsidRPr="00A10898" w:rsidRDefault="00743986" w:rsidP="00632A82">
            <w:pPr>
              <w:pStyle w:val="TAC"/>
              <w:rPr>
                <w:rFonts w:cs="Arial"/>
              </w:rPr>
            </w:pPr>
            <w:r w:rsidRPr="00A10898">
              <w:rPr>
                <w:rFonts w:cs="Arial"/>
              </w:rPr>
              <w:t>CA_29-30</w:t>
            </w:r>
          </w:p>
        </w:tc>
        <w:tc>
          <w:tcPr>
            <w:tcW w:w="1067" w:type="dxa"/>
          </w:tcPr>
          <w:p w14:paraId="33F9150E"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75A98071"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02B15E66"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97F1F8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CE99241" w14:textId="77777777" w:rsidR="00743986" w:rsidRPr="00A10898" w:rsidRDefault="00743986" w:rsidP="00632A82">
            <w:pPr>
              <w:pStyle w:val="TAL"/>
              <w:rPr>
                <w:rFonts w:cs="Arial"/>
              </w:rPr>
            </w:pPr>
            <w:r w:rsidRPr="00A10898">
              <w:rPr>
                <w:rFonts w:cs="Arial"/>
              </w:rPr>
              <w:t>728 MHz</w:t>
            </w:r>
          </w:p>
        </w:tc>
        <w:tc>
          <w:tcPr>
            <w:tcW w:w="850" w:type="dxa"/>
            <w:vMerge w:val="restart"/>
            <w:shd w:val="clear" w:color="auto" w:fill="auto"/>
            <w:vAlign w:val="center"/>
          </w:tcPr>
          <w:p w14:paraId="379C9D08" w14:textId="77777777" w:rsidR="00743986" w:rsidRPr="00A10898" w:rsidRDefault="00743986" w:rsidP="00632A82">
            <w:pPr>
              <w:pStyle w:val="TAC"/>
              <w:rPr>
                <w:rFonts w:cs="Arial"/>
              </w:rPr>
            </w:pPr>
            <w:r w:rsidRPr="00A10898">
              <w:rPr>
                <w:rFonts w:cs="Arial"/>
              </w:rPr>
              <w:t>FDD</w:t>
            </w:r>
          </w:p>
        </w:tc>
      </w:tr>
      <w:tr w:rsidR="00743986" w:rsidRPr="00BE6D03" w14:paraId="3DA9B452" w14:textId="77777777" w:rsidTr="00632A82">
        <w:trPr>
          <w:trHeight w:val="225"/>
        </w:trPr>
        <w:tc>
          <w:tcPr>
            <w:tcW w:w="1067" w:type="dxa"/>
            <w:vMerge/>
            <w:vAlign w:val="center"/>
          </w:tcPr>
          <w:p w14:paraId="72538D66" w14:textId="77777777" w:rsidR="00743986" w:rsidRPr="00A10898" w:rsidRDefault="00743986" w:rsidP="00632A82">
            <w:pPr>
              <w:pStyle w:val="TAC"/>
              <w:rPr>
                <w:rFonts w:cs="Arial"/>
              </w:rPr>
            </w:pPr>
          </w:p>
        </w:tc>
        <w:tc>
          <w:tcPr>
            <w:tcW w:w="1067" w:type="dxa"/>
            <w:vAlign w:val="center"/>
          </w:tcPr>
          <w:p w14:paraId="0A6486E8"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4D9827B4"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613811C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F0F2D5A"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44BADA9"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26520FA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5302D2D"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1441DC36" w14:textId="77777777" w:rsidR="00743986" w:rsidRPr="00BE6D03" w:rsidRDefault="00743986" w:rsidP="00632A82">
            <w:pPr>
              <w:spacing w:after="0"/>
              <w:jc w:val="center"/>
              <w:rPr>
                <w:rFonts w:cs="Arial"/>
                <w:szCs w:val="18"/>
              </w:rPr>
            </w:pPr>
          </w:p>
        </w:tc>
      </w:tr>
      <w:tr w:rsidR="00743986" w:rsidRPr="006D5C34" w14:paraId="7A8025D2" w14:textId="77777777" w:rsidTr="00632A82">
        <w:trPr>
          <w:trHeight w:val="225"/>
        </w:trPr>
        <w:tc>
          <w:tcPr>
            <w:tcW w:w="1067" w:type="dxa"/>
            <w:vMerge w:val="restart"/>
            <w:vAlign w:val="center"/>
          </w:tcPr>
          <w:p w14:paraId="32778A2D" w14:textId="77777777" w:rsidR="00743986" w:rsidRPr="00A10898" w:rsidRDefault="00743986"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-4</w:t>
            </w:r>
            <w:r w:rsidRPr="00A10898">
              <w:rPr>
                <w:rFonts w:cs="Arial"/>
                <w:lang w:eastAsia="zh-CN"/>
              </w:rPr>
              <w:t>0</w:t>
            </w:r>
          </w:p>
        </w:tc>
        <w:tc>
          <w:tcPr>
            <w:tcW w:w="1067" w:type="dxa"/>
          </w:tcPr>
          <w:p w14:paraId="2EFCB8C4" w14:textId="77777777" w:rsidR="00743986" w:rsidRPr="00A10898" w:rsidRDefault="00743986" w:rsidP="00632A82">
            <w:pPr>
              <w:pStyle w:val="TAC"/>
              <w:rPr>
                <w:rFonts w:cs="Arial"/>
              </w:rPr>
            </w:pPr>
            <w:r w:rsidRPr="00A10898">
              <w:rPr>
                <w:rFonts w:cs="Arial"/>
              </w:rPr>
              <w:t>38</w:t>
            </w:r>
          </w:p>
        </w:tc>
        <w:tc>
          <w:tcPr>
            <w:tcW w:w="1212" w:type="dxa"/>
            <w:shd w:val="clear" w:color="auto" w:fill="auto"/>
            <w:vAlign w:val="center"/>
          </w:tcPr>
          <w:p w14:paraId="3048F791"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7A4E50A3"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786AB0" w14:textId="77777777" w:rsidR="00743986" w:rsidRPr="00A10898" w:rsidRDefault="00743986" w:rsidP="00632A82">
            <w:pPr>
              <w:pStyle w:val="TAL"/>
              <w:rPr>
                <w:rFonts w:cs="Arial"/>
              </w:rPr>
            </w:pPr>
            <w:r w:rsidRPr="00A10898">
              <w:rPr>
                <w:rFonts w:cs="Arial"/>
                <w:lang w:eastAsia="zh-CN"/>
              </w:rPr>
              <w:t>2620 MHz</w:t>
            </w:r>
          </w:p>
        </w:tc>
        <w:tc>
          <w:tcPr>
            <w:tcW w:w="1210" w:type="dxa"/>
            <w:shd w:val="clear" w:color="auto" w:fill="auto"/>
            <w:vAlign w:val="center"/>
          </w:tcPr>
          <w:p w14:paraId="0BA1A3F4"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531B7C17"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0745DE3" w14:textId="77777777" w:rsidR="00743986" w:rsidRPr="00A10898" w:rsidRDefault="00743986" w:rsidP="00632A82">
            <w:pPr>
              <w:pStyle w:val="TAL"/>
              <w:rPr>
                <w:rFonts w:cs="Arial"/>
              </w:rPr>
            </w:pPr>
            <w:r w:rsidRPr="00A10898">
              <w:rPr>
                <w:rFonts w:cs="Arial"/>
                <w:lang w:eastAsia="zh-CN"/>
              </w:rPr>
              <w:t>2620 MHz</w:t>
            </w:r>
          </w:p>
        </w:tc>
        <w:tc>
          <w:tcPr>
            <w:tcW w:w="850" w:type="dxa"/>
            <w:vMerge w:val="restart"/>
            <w:shd w:val="clear" w:color="auto" w:fill="auto"/>
            <w:vAlign w:val="center"/>
          </w:tcPr>
          <w:p w14:paraId="6B42BE01"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56C69D07" w14:textId="77777777" w:rsidTr="00632A82">
        <w:trPr>
          <w:trHeight w:val="225"/>
        </w:trPr>
        <w:tc>
          <w:tcPr>
            <w:tcW w:w="1067" w:type="dxa"/>
            <w:vMerge/>
            <w:vAlign w:val="center"/>
          </w:tcPr>
          <w:p w14:paraId="2137D410" w14:textId="77777777" w:rsidR="00743986" w:rsidRPr="00A10898" w:rsidRDefault="00743986" w:rsidP="00632A82">
            <w:pPr>
              <w:pStyle w:val="TAC"/>
              <w:rPr>
                <w:rFonts w:cs="Arial"/>
              </w:rPr>
            </w:pPr>
          </w:p>
        </w:tc>
        <w:tc>
          <w:tcPr>
            <w:tcW w:w="1067" w:type="dxa"/>
          </w:tcPr>
          <w:p w14:paraId="75CF3D81" w14:textId="77777777" w:rsidR="00743986" w:rsidRPr="00A10898" w:rsidRDefault="00743986" w:rsidP="00632A82">
            <w:pPr>
              <w:pStyle w:val="TAC"/>
              <w:rPr>
                <w:rFonts w:cs="Arial"/>
              </w:rPr>
            </w:pPr>
            <w:r w:rsidRPr="00A10898">
              <w:rPr>
                <w:rFonts w:cs="Arial"/>
              </w:rPr>
              <w:t>40</w:t>
            </w:r>
          </w:p>
        </w:tc>
        <w:tc>
          <w:tcPr>
            <w:tcW w:w="1212" w:type="dxa"/>
            <w:shd w:val="clear" w:color="auto" w:fill="auto"/>
            <w:vAlign w:val="center"/>
          </w:tcPr>
          <w:p w14:paraId="2A7779F2"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448E0AF6"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847553D" w14:textId="77777777" w:rsidR="00743986" w:rsidRPr="00A10898" w:rsidRDefault="00743986" w:rsidP="00632A82">
            <w:pPr>
              <w:pStyle w:val="TAL"/>
              <w:rPr>
                <w:rFonts w:cs="Arial"/>
              </w:rPr>
            </w:pPr>
            <w:r w:rsidRPr="00A10898">
              <w:rPr>
                <w:rFonts w:cs="Arial"/>
                <w:lang w:eastAsia="zh-CN"/>
              </w:rPr>
              <w:t>2400 MHz</w:t>
            </w:r>
          </w:p>
        </w:tc>
        <w:tc>
          <w:tcPr>
            <w:tcW w:w="1210" w:type="dxa"/>
            <w:shd w:val="clear" w:color="auto" w:fill="auto"/>
            <w:vAlign w:val="center"/>
          </w:tcPr>
          <w:p w14:paraId="039DBEC9"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55ACCC4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125C6E3" w14:textId="77777777" w:rsidR="00743986" w:rsidRPr="00A10898" w:rsidRDefault="00743986" w:rsidP="00632A82">
            <w:pPr>
              <w:pStyle w:val="TAL"/>
              <w:rPr>
                <w:rFonts w:cs="Arial"/>
              </w:rPr>
            </w:pPr>
            <w:r w:rsidRPr="00A10898">
              <w:rPr>
                <w:rFonts w:cs="Arial"/>
                <w:lang w:eastAsia="zh-CN"/>
              </w:rPr>
              <w:t>2400 MHz</w:t>
            </w:r>
          </w:p>
        </w:tc>
        <w:tc>
          <w:tcPr>
            <w:tcW w:w="850" w:type="dxa"/>
            <w:vMerge/>
            <w:shd w:val="clear" w:color="auto" w:fill="auto"/>
            <w:vAlign w:val="center"/>
          </w:tcPr>
          <w:p w14:paraId="014BDF6A" w14:textId="77777777" w:rsidR="00743986" w:rsidRPr="00BE6D03" w:rsidRDefault="00743986" w:rsidP="00632A82">
            <w:pPr>
              <w:spacing w:after="0"/>
              <w:jc w:val="center"/>
              <w:rPr>
                <w:rFonts w:cs="Arial"/>
                <w:szCs w:val="18"/>
              </w:rPr>
            </w:pPr>
          </w:p>
        </w:tc>
      </w:tr>
      <w:tr w:rsidR="00743986" w:rsidRPr="00BE6D03" w14:paraId="4BEA32F7" w14:textId="77777777" w:rsidTr="00632A82">
        <w:trPr>
          <w:trHeight w:val="225"/>
        </w:trPr>
        <w:tc>
          <w:tcPr>
            <w:tcW w:w="1067" w:type="dxa"/>
            <w:vMerge w:val="restart"/>
            <w:vAlign w:val="center"/>
          </w:tcPr>
          <w:p w14:paraId="1C83063D" w14:textId="77777777" w:rsidR="00743986" w:rsidRPr="00A10898" w:rsidRDefault="00743986" w:rsidP="00632A82">
            <w:pPr>
              <w:pStyle w:val="TAC"/>
              <w:rPr>
                <w:rFonts w:cs="Arial"/>
              </w:rPr>
            </w:pPr>
            <w:r w:rsidRPr="00A10898">
              <w:rPr>
                <w:rFonts w:cs="Arial" w:hint="eastAsia"/>
                <w:lang w:eastAsia="zh-CN"/>
              </w:rPr>
              <w:t>CA_39-41</w:t>
            </w:r>
          </w:p>
        </w:tc>
        <w:tc>
          <w:tcPr>
            <w:tcW w:w="1067" w:type="dxa"/>
          </w:tcPr>
          <w:p w14:paraId="6993184A" w14:textId="77777777" w:rsidR="00743986" w:rsidRPr="00A10898" w:rsidRDefault="00743986" w:rsidP="00632A82">
            <w:pPr>
              <w:pStyle w:val="TAC"/>
              <w:rPr>
                <w:rFonts w:cs="Arial"/>
              </w:rPr>
            </w:pPr>
            <w:r w:rsidRPr="00A10898">
              <w:rPr>
                <w:rFonts w:cs="Arial"/>
              </w:rPr>
              <w:t>39</w:t>
            </w:r>
          </w:p>
        </w:tc>
        <w:tc>
          <w:tcPr>
            <w:tcW w:w="1212" w:type="dxa"/>
            <w:shd w:val="clear" w:color="auto" w:fill="auto"/>
            <w:vAlign w:val="center"/>
          </w:tcPr>
          <w:p w14:paraId="4B17CFAF"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6B874FA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106B246" w14:textId="77777777" w:rsidR="00743986" w:rsidRPr="00A10898" w:rsidRDefault="00743986" w:rsidP="00632A82">
            <w:pPr>
              <w:pStyle w:val="TAL"/>
              <w:rPr>
                <w:rFonts w:cs="Arial"/>
              </w:rPr>
            </w:pPr>
            <w:r w:rsidRPr="00A10898">
              <w:rPr>
                <w:rFonts w:cs="Arial" w:hint="eastAsia"/>
                <w:lang w:eastAsia="zh-CN"/>
              </w:rPr>
              <w:t>1920 MHz</w:t>
            </w:r>
          </w:p>
        </w:tc>
        <w:tc>
          <w:tcPr>
            <w:tcW w:w="1210" w:type="dxa"/>
            <w:shd w:val="clear" w:color="auto" w:fill="auto"/>
            <w:vAlign w:val="center"/>
          </w:tcPr>
          <w:p w14:paraId="38F1F8BA"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35DFD47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6E75583" w14:textId="77777777" w:rsidR="00743986" w:rsidRPr="00A10898" w:rsidRDefault="00743986" w:rsidP="00632A82">
            <w:pPr>
              <w:pStyle w:val="TAL"/>
              <w:rPr>
                <w:rFonts w:cs="Arial"/>
              </w:rPr>
            </w:pPr>
            <w:r w:rsidRPr="00A10898">
              <w:rPr>
                <w:rFonts w:cs="Arial" w:hint="eastAsia"/>
                <w:lang w:eastAsia="zh-CN"/>
              </w:rPr>
              <w:t>1920 MHz</w:t>
            </w:r>
          </w:p>
        </w:tc>
        <w:tc>
          <w:tcPr>
            <w:tcW w:w="850" w:type="dxa"/>
            <w:vMerge w:val="restart"/>
            <w:shd w:val="clear" w:color="auto" w:fill="auto"/>
            <w:vAlign w:val="center"/>
          </w:tcPr>
          <w:p w14:paraId="53C872D5"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1E1A4228" w14:textId="77777777" w:rsidTr="00632A82">
        <w:trPr>
          <w:trHeight w:val="225"/>
        </w:trPr>
        <w:tc>
          <w:tcPr>
            <w:tcW w:w="1067" w:type="dxa"/>
            <w:vMerge/>
            <w:vAlign w:val="center"/>
          </w:tcPr>
          <w:p w14:paraId="72B2028C" w14:textId="77777777" w:rsidR="00743986" w:rsidRPr="00A10898" w:rsidRDefault="00743986" w:rsidP="00632A82">
            <w:pPr>
              <w:pStyle w:val="TAC"/>
              <w:rPr>
                <w:rFonts w:cs="Arial"/>
              </w:rPr>
            </w:pPr>
          </w:p>
        </w:tc>
        <w:tc>
          <w:tcPr>
            <w:tcW w:w="1067" w:type="dxa"/>
          </w:tcPr>
          <w:p w14:paraId="3218A660"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76B391E7"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61F153BC"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2264737" w14:textId="77777777" w:rsidR="00743986" w:rsidRPr="00A10898" w:rsidRDefault="00743986" w:rsidP="00632A82">
            <w:pPr>
              <w:pStyle w:val="TAL"/>
              <w:rPr>
                <w:rFonts w:cs="Arial"/>
              </w:rPr>
            </w:pPr>
            <w:r w:rsidRPr="00A10898">
              <w:rPr>
                <w:rFonts w:cs="Arial" w:hint="eastAsia"/>
                <w:lang w:eastAsia="zh-CN"/>
              </w:rPr>
              <w:t>2690 MHz</w:t>
            </w:r>
          </w:p>
        </w:tc>
        <w:tc>
          <w:tcPr>
            <w:tcW w:w="1210" w:type="dxa"/>
            <w:shd w:val="clear" w:color="auto" w:fill="auto"/>
            <w:vAlign w:val="center"/>
          </w:tcPr>
          <w:p w14:paraId="1186BC62"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78F5C64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7C592DA" w14:textId="77777777" w:rsidR="00743986" w:rsidRPr="00A10898" w:rsidRDefault="00743986" w:rsidP="00632A82">
            <w:pPr>
              <w:pStyle w:val="TAL"/>
              <w:rPr>
                <w:rFonts w:cs="Arial"/>
              </w:rPr>
            </w:pPr>
            <w:r w:rsidRPr="00A10898">
              <w:rPr>
                <w:rFonts w:cs="Arial" w:hint="eastAsia"/>
                <w:lang w:eastAsia="zh-CN"/>
              </w:rPr>
              <w:t>2690 MHz</w:t>
            </w:r>
          </w:p>
        </w:tc>
        <w:tc>
          <w:tcPr>
            <w:tcW w:w="850" w:type="dxa"/>
            <w:vMerge/>
            <w:shd w:val="clear" w:color="auto" w:fill="auto"/>
            <w:vAlign w:val="center"/>
          </w:tcPr>
          <w:p w14:paraId="419F7A0E" w14:textId="77777777" w:rsidR="00743986" w:rsidRPr="00BE6D03" w:rsidRDefault="00743986" w:rsidP="00632A82">
            <w:pPr>
              <w:spacing w:after="0"/>
              <w:jc w:val="center"/>
              <w:rPr>
                <w:rFonts w:cs="Arial"/>
                <w:szCs w:val="18"/>
              </w:rPr>
            </w:pPr>
          </w:p>
        </w:tc>
      </w:tr>
      <w:tr w:rsidR="00743986" w:rsidRPr="00BE6D03" w14:paraId="4D3780F9" w14:textId="77777777" w:rsidTr="00632A82">
        <w:trPr>
          <w:trHeight w:val="225"/>
        </w:trPr>
        <w:tc>
          <w:tcPr>
            <w:tcW w:w="1067" w:type="dxa"/>
            <w:vMerge w:val="restart"/>
            <w:vAlign w:val="center"/>
          </w:tcPr>
          <w:p w14:paraId="7068AE8D" w14:textId="77777777" w:rsidR="00743986" w:rsidRPr="00A10898" w:rsidRDefault="00743986" w:rsidP="00632A82">
            <w:pPr>
              <w:pStyle w:val="TAC"/>
              <w:rPr>
                <w:rFonts w:cs="Arial"/>
              </w:rPr>
            </w:pPr>
            <w:r w:rsidRPr="00A10898">
              <w:rPr>
                <w:rFonts w:cs="Arial"/>
                <w:lang w:eastAsia="zh-CN"/>
              </w:rPr>
              <w:t>CA_</w:t>
            </w:r>
            <w:r w:rsidRPr="00A10898">
              <w:rPr>
                <w:rFonts w:cs="Arial" w:hint="eastAsia"/>
                <w:lang w:eastAsia="zh-CN"/>
              </w:rPr>
              <w:t>41</w:t>
            </w:r>
            <w:r w:rsidRPr="00A10898">
              <w:rPr>
                <w:rFonts w:cs="Arial"/>
                <w:lang w:eastAsia="zh-CN"/>
              </w:rPr>
              <w:t>-4</w:t>
            </w:r>
            <w:r w:rsidRPr="00A10898">
              <w:rPr>
                <w:rFonts w:cs="Arial" w:hint="eastAsia"/>
                <w:lang w:eastAsia="zh-CN"/>
              </w:rPr>
              <w:t>2</w:t>
            </w:r>
          </w:p>
        </w:tc>
        <w:tc>
          <w:tcPr>
            <w:tcW w:w="1067" w:type="dxa"/>
          </w:tcPr>
          <w:p w14:paraId="7AFD5600" w14:textId="77777777" w:rsidR="00743986" w:rsidRPr="00A10898" w:rsidRDefault="00743986" w:rsidP="00632A82">
            <w:pPr>
              <w:pStyle w:val="TAC"/>
              <w:rPr>
                <w:rFonts w:cs="Arial"/>
              </w:rPr>
            </w:pPr>
            <w:r w:rsidRPr="00A10898">
              <w:rPr>
                <w:rFonts w:cs="Arial" w:hint="eastAsia"/>
              </w:rPr>
              <w:t>41</w:t>
            </w:r>
          </w:p>
        </w:tc>
        <w:tc>
          <w:tcPr>
            <w:tcW w:w="1212" w:type="dxa"/>
            <w:shd w:val="clear" w:color="auto" w:fill="auto"/>
            <w:vAlign w:val="center"/>
          </w:tcPr>
          <w:p w14:paraId="63D924BA"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1C62CE9C"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59D04C0" w14:textId="77777777" w:rsidR="00743986" w:rsidRPr="00A10898" w:rsidRDefault="00743986" w:rsidP="00632A82">
            <w:pPr>
              <w:pStyle w:val="TAL"/>
              <w:rPr>
                <w:rFonts w:cs="Arial"/>
                <w:lang w:eastAsia="zh-CN"/>
              </w:rPr>
            </w:pPr>
            <w:r w:rsidRPr="00A10898">
              <w:rPr>
                <w:rFonts w:cs="Arial"/>
                <w:lang w:eastAsia="zh-CN"/>
              </w:rPr>
              <w:t>2690 MHz</w:t>
            </w:r>
          </w:p>
        </w:tc>
        <w:tc>
          <w:tcPr>
            <w:tcW w:w="1210" w:type="dxa"/>
            <w:shd w:val="clear" w:color="auto" w:fill="auto"/>
            <w:vAlign w:val="center"/>
          </w:tcPr>
          <w:p w14:paraId="43CBF791"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02E549E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150B653" w14:textId="77777777" w:rsidR="00743986" w:rsidRPr="00A10898" w:rsidRDefault="00743986" w:rsidP="00632A82">
            <w:pPr>
              <w:pStyle w:val="TAL"/>
              <w:rPr>
                <w:rFonts w:cs="Arial"/>
                <w:lang w:eastAsia="zh-CN"/>
              </w:rPr>
            </w:pPr>
            <w:r w:rsidRPr="00A10898">
              <w:rPr>
                <w:rFonts w:cs="Arial"/>
                <w:lang w:eastAsia="zh-CN"/>
              </w:rPr>
              <w:t>2690 MHz</w:t>
            </w:r>
          </w:p>
        </w:tc>
        <w:tc>
          <w:tcPr>
            <w:tcW w:w="850" w:type="dxa"/>
            <w:vMerge w:val="restart"/>
            <w:shd w:val="clear" w:color="auto" w:fill="auto"/>
            <w:vAlign w:val="center"/>
          </w:tcPr>
          <w:p w14:paraId="006F69B9"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4A69F750" w14:textId="77777777" w:rsidTr="00632A82">
        <w:trPr>
          <w:trHeight w:val="225"/>
        </w:trPr>
        <w:tc>
          <w:tcPr>
            <w:tcW w:w="1067" w:type="dxa"/>
            <w:vMerge/>
            <w:vAlign w:val="center"/>
          </w:tcPr>
          <w:p w14:paraId="655BB516" w14:textId="77777777" w:rsidR="00743986" w:rsidRPr="00A10898" w:rsidRDefault="00743986" w:rsidP="00632A82">
            <w:pPr>
              <w:pStyle w:val="TAC"/>
              <w:rPr>
                <w:rFonts w:cs="Arial"/>
              </w:rPr>
            </w:pPr>
          </w:p>
        </w:tc>
        <w:tc>
          <w:tcPr>
            <w:tcW w:w="1067" w:type="dxa"/>
          </w:tcPr>
          <w:p w14:paraId="0A3EF020"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2B8EBB04"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1DA9558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443FEE8"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1210" w:type="dxa"/>
            <w:shd w:val="clear" w:color="auto" w:fill="auto"/>
            <w:vAlign w:val="center"/>
          </w:tcPr>
          <w:p w14:paraId="3F96C759"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166A7C9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E3AB634"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850" w:type="dxa"/>
            <w:vMerge/>
            <w:shd w:val="clear" w:color="auto" w:fill="auto"/>
            <w:vAlign w:val="center"/>
          </w:tcPr>
          <w:p w14:paraId="7D6C9A57" w14:textId="77777777" w:rsidR="00743986" w:rsidRPr="00BE6D03" w:rsidRDefault="00743986" w:rsidP="00632A82">
            <w:pPr>
              <w:spacing w:after="0"/>
              <w:jc w:val="center"/>
              <w:rPr>
                <w:rFonts w:cs="Arial"/>
                <w:szCs w:val="18"/>
              </w:rPr>
            </w:pPr>
          </w:p>
        </w:tc>
      </w:tr>
      <w:tr w:rsidR="00743986" w:rsidRPr="00BE6D03" w14:paraId="13E623D6" w14:textId="77777777" w:rsidTr="00632A82">
        <w:trPr>
          <w:trHeight w:val="225"/>
        </w:trPr>
        <w:tc>
          <w:tcPr>
            <w:tcW w:w="8906" w:type="dxa"/>
            <w:gridSpan w:val="9"/>
            <w:vAlign w:val="center"/>
          </w:tcPr>
          <w:p w14:paraId="5E418DB4" w14:textId="77777777" w:rsidR="00743986" w:rsidRPr="00A10898" w:rsidRDefault="00743986" w:rsidP="00632A82">
            <w:pPr>
              <w:pStyle w:val="TAN"/>
              <w:rPr>
                <w:rFonts w:cs="Arial"/>
              </w:rPr>
            </w:pPr>
            <w:r w:rsidRPr="00A10898">
              <w:rPr>
                <w:rFonts w:cs="Arial"/>
              </w:rPr>
              <w:t>NOTE 1:</w:t>
            </w:r>
            <w:r w:rsidRPr="00A10898">
              <w:rPr>
                <w:rFonts w:cs="Arial"/>
              </w:rPr>
              <w:tab/>
              <w:t>The frequency range in band 28 is restricted for this CA band combination.</w:t>
            </w:r>
          </w:p>
        </w:tc>
      </w:tr>
    </w:tbl>
    <w:p w14:paraId="7EF97C5D" w14:textId="77777777" w:rsidR="00743986" w:rsidRPr="00BE6D03" w:rsidRDefault="00743986" w:rsidP="00743986"/>
    <w:p w14:paraId="442501C2" w14:textId="77777777" w:rsidR="00743986" w:rsidRPr="00BE6D03" w:rsidRDefault="00743986" w:rsidP="00743986">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6BDBFFD8" w14:textId="77777777" w:rsidTr="00632A82">
        <w:trPr>
          <w:trHeight w:val="225"/>
        </w:trPr>
        <w:tc>
          <w:tcPr>
            <w:tcW w:w="1300" w:type="dxa"/>
            <w:vMerge w:val="restart"/>
          </w:tcPr>
          <w:p w14:paraId="5AC1409F"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42D90919"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B3EEF28"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8699AA9"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665F2A05"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171FADD4" w14:textId="77777777" w:rsidTr="00632A82">
        <w:trPr>
          <w:trHeight w:val="225"/>
        </w:trPr>
        <w:tc>
          <w:tcPr>
            <w:tcW w:w="1300" w:type="dxa"/>
            <w:vMerge/>
            <w:vAlign w:val="center"/>
          </w:tcPr>
          <w:p w14:paraId="71F2EF3C" w14:textId="77777777" w:rsidR="00743986" w:rsidRPr="00A10898" w:rsidRDefault="00743986" w:rsidP="00632A82">
            <w:pPr>
              <w:pStyle w:val="TAH"/>
              <w:rPr>
                <w:rFonts w:eastAsia="MS Mincho" w:cs="Arial"/>
              </w:rPr>
            </w:pPr>
          </w:p>
        </w:tc>
        <w:tc>
          <w:tcPr>
            <w:tcW w:w="1067" w:type="dxa"/>
            <w:vMerge/>
            <w:vAlign w:val="center"/>
          </w:tcPr>
          <w:p w14:paraId="0FD0D50C"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5989F7C3"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1CF2DBD8"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2BE8A571" w14:textId="77777777" w:rsidR="00743986" w:rsidRPr="00BE6D03" w:rsidRDefault="00743986" w:rsidP="00632A82">
            <w:pPr>
              <w:pStyle w:val="51"/>
              <w:rPr>
                <w:rFonts w:eastAsia="MS Mincho" w:cs="Arial"/>
                <w:bCs/>
                <w:szCs w:val="18"/>
              </w:rPr>
            </w:pPr>
          </w:p>
        </w:tc>
      </w:tr>
      <w:tr w:rsidR="00743986" w:rsidRPr="00BE6D03" w14:paraId="105C96A6" w14:textId="77777777" w:rsidTr="00632A82">
        <w:trPr>
          <w:trHeight w:val="189"/>
        </w:trPr>
        <w:tc>
          <w:tcPr>
            <w:tcW w:w="1300" w:type="dxa"/>
            <w:vMerge/>
            <w:vAlign w:val="center"/>
          </w:tcPr>
          <w:p w14:paraId="355C6653" w14:textId="77777777" w:rsidR="00743986" w:rsidRPr="00A10898" w:rsidRDefault="00743986" w:rsidP="00632A82">
            <w:pPr>
              <w:pStyle w:val="TAH"/>
              <w:rPr>
                <w:rFonts w:eastAsia="MS Mincho" w:cs="Arial"/>
              </w:rPr>
            </w:pPr>
          </w:p>
        </w:tc>
        <w:tc>
          <w:tcPr>
            <w:tcW w:w="1067" w:type="dxa"/>
            <w:vMerge/>
            <w:vAlign w:val="center"/>
          </w:tcPr>
          <w:p w14:paraId="34CE3C7E" w14:textId="77777777" w:rsidR="00743986" w:rsidRPr="00A10898" w:rsidRDefault="00743986" w:rsidP="00632A82">
            <w:pPr>
              <w:pStyle w:val="TAH"/>
              <w:rPr>
                <w:rFonts w:eastAsia="MS Mincho" w:cs="Arial"/>
              </w:rPr>
            </w:pPr>
          </w:p>
        </w:tc>
        <w:tc>
          <w:tcPr>
            <w:tcW w:w="2902" w:type="dxa"/>
            <w:gridSpan w:val="3"/>
            <w:shd w:val="clear" w:color="auto" w:fill="auto"/>
          </w:tcPr>
          <w:p w14:paraId="66F38C68"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285E5B6F"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46E66925" w14:textId="77777777" w:rsidR="00743986" w:rsidRPr="00BE6D03" w:rsidRDefault="00743986" w:rsidP="00632A82">
            <w:pPr>
              <w:pStyle w:val="51"/>
              <w:rPr>
                <w:rFonts w:eastAsia="MS Mincho" w:cs="Arial"/>
                <w:bCs/>
                <w:szCs w:val="18"/>
              </w:rPr>
            </w:pPr>
          </w:p>
        </w:tc>
      </w:tr>
      <w:tr w:rsidR="00743986" w:rsidRPr="00BE6D03" w14:paraId="426A8498" w14:textId="77777777" w:rsidTr="00632A82">
        <w:trPr>
          <w:trHeight w:val="225"/>
        </w:trPr>
        <w:tc>
          <w:tcPr>
            <w:tcW w:w="1300" w:type="dxa"/>
            <w:vMerge w:val="restart"/>
            <w:vAlign w:val="center"/>
          </w:tcPr>
          <w:p w14:paraId="4B0C087D" w14:textId="77777777" w:rsidR="00743986" w:rsidRPr="00A10898" w:rsidRDefault="00743986" w:rsidP="00632A82">
            <w:pPr>
              <w:pStyle w:val="TAC"/>
              <w:rPr>
                <w:rFonts w:cs="Arial"/>
              </w:rPr>
            </w:pPr>
            <w:r w:rsidRPr="00A10898">
              <w:rPr>
                <w:rFonts w:eastAsia="Malgun Gothic" w:cs="Arial" w:hint="eastAsia"/>
                <w:lang w:eastAsia="ko-KR"/>
              </w:rPr>
              <w:t>CA_1-3-5</w:t>
            </w:r>
          </w:p>
        </w:tc>
        <w:tc>
          <w:tcPr>
            <w:tcW w:w="1067" w:type="dxa"/>
          </w:tcPr>
          <w:p w14:paraId="27AE875E"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6D8BE07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A2EFB5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76DF93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00FEE2C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D4E31A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BD2985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92B6FBD"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52480AF5" w14:textId="77777777" w:rsidTr="00632A82">
        <w:trPr>
          <w:trHeight w:val="225"/>
        </w:trPr>
        <w:tc>
          <w:tcPr>
            <w:tcW w:w="1300" w:type="dxa"/>
            <w:vMerge/>
            <w:vAlign w:val="center"/>
          </w:tcPr>
          <w:p w14:paraId="0B6D9A62" w14:textId="77777777" w:rsidR="00743986" w:rsidRPr="00A10898" w:rsidRDefault="00743986" w:rsidP="00632A82">
            <w:pPr>
              <w:pStyle w:val="TAC"/>
              <w:rPr>
                <w:rFonts w:cs="Arial"/>
              </w:rPr>
            </w:pPr>
          </w:p>
        </w:tc>
        <w:tc>
          <w:tcPr>
            <w:tcW w:w="1067" w:type="dxa"/>
          </w:tcPr>
          <w:p w14:paraId="06C848F1" w14:textId="77777777" w:rsidR="00743986" w:rsidRPr="00A10898" w:rsidRDefault="00743986" w:rsidP="00632A82">
            <w:pPr>
              <w:pStyle w:val="TAC"/>
              <w:rPr>
                <w:rFonts w:cs="Arial"/>
              </w:rPr>
            </w:pPr>
            <w:r w:rsidRPr="00A10898">
              <w:rPr>
                <w:rFonts w:eastAsia="Malgun Gothic" w:cs="Arial" w:hint="eastAsia"/>
                <w:lang w:eastAsia="ko-KR"/>
              </w:rPr>
              <w:t>3</w:t>
            </w:r>
          </w:p>
        </w:tc>
        <w:tc>
          <w:tcPr>
            <w:tcW w:w="1212" w:type="dxa"/>
            <w:shd w:val="clear" w:color="auto" w:fill="auto"/>
            <w:vAlign w:val="center"/>
          </w:tcPr>
          <w:p w14:paraId="4CA306E3" w14:textId="77777777" w:rsidR="00743986" w:rsidRPr="00A10898" w:rsidRDefault="00743986" w:rsidP="00632A82">
            <w:pPr>
              <w:pStyle w:val="TAR"/>
              <w:rPr>
                <w:rFonts w:cs="Arial"/>
              </w:rPr>
            </w:pPr>
            <w:r w:rsidRPr="00A10898">
              <w:rPr>
                <w:rFonts w:eastAsia="Malgun Gothic" w:cs="Arial" w:hint="eastAsia"/>
                <w:lang w:eastAsia="ko-KR"/>
              </w:rPr>
              <w:t>1710</w:t>
            </w:r>
            <w:r w:rsidRPr="00A10898">
              <w:rPr>
                <w:rFonts w:cs="Arial"/>
              </w:rPr>
              <w:t xml:space="preserve"> MHz</w:t>
            </w:r>
          </w:p>
        </w:tc>
        <w:tc>
          <w:tcPr>
            <w:tcW w:w="317" w:type="dxa"/>
            <w:shd w:val="clear" w:color="auto" w:fill="auto"/>
            <w:vAlign w:val="center"/>
          </w:tcPr>
          <w:p w14:paraId="254C1B4B"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BFC424" w14:textId="77777777" w:rsidR="00743986" w:rsidRPr="00A10898" w:rsidRDefault="00743986" w:rsidP="00632A82">
            <w:pPr>
              <w:pStyle w:val="TAL"/>
              <w:rPr>
                <w:rFonts w:cs="Arial"/>
              </w:rPr>
            </w:pPr>
            <w:r w:rsidRPr="00A10898">
              <w:rPr>
                <w:rFonts w:eastAsia="Malgun Gothic" w:cs="Arial" w:hint="eastAsia"/>
                <w:lang w:eastAsia="ko-KR"/>
              </w:rPr>
              <w:t xml:space="preserve">1785 </w:t>
            </w:r>
            <w:r w:rsidRPr="00A10898">
              <w:rPr>
                <w:rFonts w:cs="Arial"/>
              </w:rPr>
              <w:t>MHz</w:t>
            </w:r>
          </w:p>
        </w:tc>
        <w:tc>
          <w:tcPr>
            <w:tcW w:w="1210" w:type="dxa"/>
            <w:shd w:val="clear" w:color="auto" w:fill="auto"/>
            <w:vAlign w:val="center"/>
          </w:tcPr>
          <w:p w14:paraId="1ED48640" w14:textId="77777777" w:rsidR="00743986" w:rsidRPr="00A10898" w:rsidRDefault="00743986" w:rsidP="00632A82">
            <w:pPr>
              <w:pStyle w:val="TAR"/>
              <w:rPr>
                <w:rFonts w:cs="Arial"/>
              </w:rPr>
            </w:pPr>
            <w:r w:rsidRPr="00A10898">
              <w:rPr>
                <w:rFonts w:eastAsia="Malgun Gothic" w:cs="Arial" w:hint="eastAsia"/>
                <w:lang w:eastAsia="ko-KR"/>
              </w:rPr>
              <w:t>1805</w:t>
            </w:r>
            <w:r w:rsidRPr="00A10898">
              <w:rPr>
                <w:rFonts w:cs="Arial"/>
              </w:rPr>
              <w:t xml:space="preserve"> MHz</w:t>
            </w:r>
          </w:p>
        </w:tc>
        <w:tc>
          <w:tcPr>
            <w:tcW w:w="317" w:type="dxa"/>
            <w:shd w:val="clear" w:color="auto" w:fill="auto"/>
            <w:vAlign w:val="center"/>
          </w:tcPr>
          <w:p w14:paraId="5A2F11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AC8DE0C" w14:textId="77777777" w:rsidR="00743986" w:rsidRPr="00A10898" w:rsidRDefault="00743986" w:rsidP="00632A82">
            <w:pPr>
              <w:pStyle w:val="TAL"/>
              <w:rPr>
                <w:rFonts w:cs="Arial"/>
              </w:rPr>
            </w:pPr>
            <w:r w:rsidRPr="00A10898">
              <w:rPr>
                <w:rFonts w:eastAsia="Malgun Gothic" w:cs="Arial" w:hint="eastAsia"/>
                <w:lang w:eastAsia="ko-KR"/>
              </w:rPr>
              <w:t>1880</w:t>
            </w:r>
            <w:r w:rsidRPr="00A10898">
              <w:rPr>
                <w:rFonts w:cs="Arial"/>
              </w:rPr>
              <w:t xml:space="preserve"> MHz</w:t>
            </w:r>
          </w:p>
        </w:tc>
        <w:tc>
          <w:tcPr>
            <w:tcW w:w="850" w:type="dxa"/>
            <w:vMerge/>
            <w:shd w:val="clear" w:color="auto" w:fill="auto"/>
            <w:vAlign w:val="center"/>
          </w:tcPr>
          <w:p w14:paraId="66FB5064" w14:textId="77777777" w:rsidR="00743986" w:rsidRPr="00A10898" w:rsidRDefault="00743986" w:rsidP="00632A82">
            <w:pPr>
              <w:pStyle w:val="TAC"/>
              <w:rPr>
                <w:rFonts w:cs="Arial"/>
              </w:rPr>
            </w:pPr>
          </w:p>
        </w:tc>
      </w:tr>
      <w:tr w:rsidR="00743986" w:rsidRPr="00BE6D03" w14:paraId="719F397C" w14:textId="77777777" w:rsidTr="00632A82">
        <w:trPr>
          <w:trHeight w:val="225"/>
        </w:trPr>
        <w:tc>
          <w:tcPr>
            <w:tcW w:w="1300" w:type="dxa"/>
            <w:vMerge/>
            <w:vAlign w:val="center"/>
          </w:tcPr>
          <w:p w14:paraId="30D931CC" w14:textId="77777777" w:rsidR="00743986" w:rsidRPr="00A10898" w:rsidRDefault="00743986" w:rsidP="00632A82">
            <w:pPr>
              <w:pStyle w:val="TAC"/>
              <w:rPr>
                <w:rFonts w:cs="Arial"/>
              </w:rPr>
            </w:pPr>
          </w:p>
        </w:tc>
        <w:tc>
          <w:tcPr>
            <w:tcW w:w="1067" w:type="dxa"/>
          </w:tcPr>
          <w:p w14:paraId="17581BF4"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2A352600" w14:textId="77777777" w:rsidR="00743986" w:rsidRPr="00A10898" w:rsidRDefault="00743986" w:rsidP="00632A82">
            <w:pPr>
              <w:pStyle w:val="TAR"/>
              <w:rPr>
                <w:rFonts w:cs="Arial"/>
              </w:rPr>
            </w:pPr>
            <w:r w:rsidRPr="00A10898">
              <w:rPr>
                <w:rFonts w:eastAsia="Malgun Gothic" w:cs="Arial" w:hint="eastAsia"/>
                <w:lang w:eastAsia="ko-KR"/>
              </w:rPr>
              <w:t>824</w:t>
            </w:r>
            <w:r w:rsidRPr="00A10898">
              <w:rPr>
                <w:rFonts w:cs="Arial"/>
              </w:rPr>
              <w:t xml:space="preserve"> MHz</w:t>
            </w:r>
          </w:p>
        </w:tc>
        <w:tc>
          <w:tcPr>
            <w:tcW w:w="317" w:type="dxa"/>
            <w:shd w:val="clear" w:color="auto" w:fill="auto"/>
            <w:vAlign w:val="center"/>
          </w:tcPr>
          <w:p w14:paraId="53FF96F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F4FF1E1" w14:textId="77777777" w:rsidR="00743986" w:rsidRPr="00A10898" w:rsidRDefault="00743986" w:rsidP="00632A82">
            <w:pPr>
              <w:pStyle w:val="TAL"/>
              <w:rPr>
                <w:rFonts w:cs="Arial"/>
              </w:rPr>
            </w:pPr>
            <w:r w:rsidRPr="00A10898">
              <w:rPr>
                <w:rFonts w:eastAsia="Malgun Gothic" w:cs="Arial" w:hint="eastAsia"/>
                <w:lang w:eastAsia="ko-KR"/>
              </w:rPr>
              <w:t>849</w:t>
            </w:r>
            <w:r w:rsidRPr="00A10898">
              <w:rPr>
                <w:rFonts w:cs="Arial"/>
              </w:rPr>
              <w:t xml:space="preserve"> MHz</w:t>
            </w:r>
          </w:p>
        </w:tc>
        <w:tc>
          <w:tcPr>
            <w:tcW w:w="1210" w:type="dxa"/>
            <w:shd w:val="clear" w:color="auto" w:fill="auto"/>
            <w:vAlign w:val="center"/>
          </w:tcPr>
          <w:p w14:paraId="08FEFE49" w14:textId="77777777" w:rsidR="00743986" w:rsidRPr="00A10898" w:rsidRDefault="00743986" w:rsidP="00632A82">
            <w:pPr>
              <w:pStyle w:val="TAR"/>
              <w:rPr>
                <w:rFonts w:cs="Arial"/>
              </w:rPr>
            </w:pPr>
            <w:r w:rsidRPr="00A10898">
              <w:rPr>
                <w:rFonts w:eastAsia="Malgun Gothic" w:cs="Arial" w:hint="eastAsia"/>
                <w:lang w:eastAsia="ko-KR"/>
              </w:rPr>
              <w:t>869</w:t>
            </w:r>
            <w:r w:rsidRPr="00A10898">
              <w:rPr>
                <w:rFonts w:cs="Arial"/>
              </w:rPr>
              <w:t xml:space="preserve"> MHz</w:t>
            </w:r>
          </w:p>
        </w:tc>
        <w:tc>
          <w:tcPr>
            <w:tcW w:w="317" w:type="dxa"/>
            <w:shd w:val="clear" w:color="auto" w:fill="auto"/>
            <w:vAlign w:val="center"/>
          </w:tcPr>
          <w:p w14:paraId="396DFD2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B968C33" w14:textId="77777777" w:rsidR="00743986" w:rsidRPr="00A10898" w:rsidRDefault="00743986" w:rsidP="00632A82">
            <w:pPr>
              <w:pStyle w:val="TAL"/>
              <w:rPr>
                <w:rFonts w:cs="Arial"/>
              </w:rPr>
            </w:pPr>
            <w:r w:rsidRPr="00A10898">
              <w:rPr>
                <w:rFonts w:eastAsia="Malgun Gothic" w:cs="Arial" w:hint="eastAsia"/>
                <w:lang w:eastAsia="ko-KR"/>
              </w:rPr>
              <w:t>894</w:t>
            </w:r>
            <w:r w:rsidRPr="00A10898">
              <w:rPr>
                <w:rFonts w:cs="Arial"/>
              </w:rPr>
              <w:t xml:space="preserve"> MHz</w:t>
            </w:r>
          </w:p>
        </w:tc>
        <w:tc>
          <w:tcPr>
            <w:tcW w:w="850" w:type="dxa"/>
            <w:vMerge/>
            <w:shd w:val="clear" w:color="auto" w:fill="auto"/>
            <w:vAlign w:val="center"/>
          </w:tcPr>
          <w:p w14:paraId="698D6D19" w14:textId="77777777" w:rsidR="00743986" w:rsidRPr="00A10898" w:rsidRDefault="00743986" w:rsidP="00632A82">
            <w:pPr>
              <w:pStyle w:val="TAC"/>
              <w:rPr>
                <w:rFonts w:cs="Arial"/>
              </w:rPr>
            </w:pPr>
          </w:p>
        </w:tc>
      </w:tr>
      <w:tr w:rsidR="00743986" w:rsidRPr="00BE6D03" w14:paraId="39A08F45" w14:textId="77777777" w:rsidTr="00632A82">
        <w:trPr>
          <w:trHeight w:val="225"/>
        </w:trPr>
        <w:tc>
          <w:tcPr>
            <w:tcW w:w="1300" w:type="dxa"/>
            <w:vMerge w:val="restart"/>
            <w:vAlign w:val="center"/>
          </w:tcPr>
          <w:p w14:paraId="046D4F59" w14:textId="77777777" w:rsidR="00743986" w:rsidRPr="00A10898" w:rsidRDefault="00743986" w:rsidP="00632A82">
            <w:pPr>
              <w:pStyle w:val="TAC"/>
              <w:rPr>
                <w:rFonts w:cs="Arial"/>
              </w:rPr>
            </w:pPr>
            <w:r w:rsidRPr="00A10898">
              <w:rPr>
                <w:rFonts w:cs="Arial"/>
              </w:rPr>
              <w:t>CA_1-</w:t>
            </w:r>
            <w:r w:rsidRPr="00A10898">
              <w:rPr>
                <w:rFonts w:cs="Arial" w:hint="eastAsia"/>
                <w:lang w:eastAsia="ko-KR"/>
              </w:rPr>
              <w:t>3</w:t>
            </w:r>
            <w:r w:rsidRPr="00A10898">
              <w:rPr>
                <w:rFonts w:cs="Arial" w:hint="eastAsia"/>
              </w:rPr>
              <w:t>-</w:t>
            </w:r>
            <w:r w:rsidRPr="00A10898">
              <w:rPr>
                <w:rFonts w:cs="Arial" w:hint="eastAsia"/>
                <w:lang w:eastAsia="ko-KR"/>
              </w:rPr>
              <w:t>8</w:t>
            </w:r>
          </w:p>
        </w:tc>
        <w:tc>
          <w:tcPr>
            <w:tcW w:w="1067" w:type="dxa"/>
            <w:vAlign w:val="center"/>
          </w:tcPr>
          <w:p w14:paraId="7089C233"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vAlign w:val="center"/>
          </w:tcPr>
          <w:p w14:paraId="6FEC198F" w14:textId="77777777" w:rsidR="00743986" w:rsidRPr="00A10898" w:rsidRDefault="00743986" w:rsidP="00632A82">
            <w:pPr>
              <w:pStyle w:val="TAR"/>
              <w:rPr>
                <w:rFonts w:eastAsia="Malgun Gothic" w:cs="Arial"/>
                <w:lang w:eastAsia="ko-KR"/>
              </w:rPr>
            </w:pPr>
            <w:r w:rsidRPr="00A10898">
              <w:rPr>
                <w:rFonts w:cs="Arial"/>
              </w:rPr>
              <w:t>1920 MHz</w:t>
            </w:r>
          </w:p>
        </w:tc>
        <w:tc>
          <w:tcPr>
            <w:tcW w:w="317" w:type="dxa"/>
            <w:shd w:val="clear" w:color="auto" w:fill="auto"/>
            <w:vAlign w:val="center"/>
          </w:tcPr>
          <w:p w14:paraId="4F9D66AE"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478F20F" w14:textId="77777777" w:rsidR="00743986" w:rsidRPr="00A10898" w:rsidRDefault="00743986" w:rsidP="00632A82">
            <w:pPr>
              <w:pStyle w:val="TAL"/>
              <w:rPr>
                <w:rFonts w:eastAsia="Malgun Gothic" w:cs="Arial"/>
                <w:lang w:eastAsia="ko-KR"/>
              </w:rPr>
            </w:pPr>
            <w:r w:rsidRPr="00A10898">
              <w:rPr>
                <w:rFonts w:cs="Arial"/>
              </w:rPr>
              <w:t>1980 MHz</w:t>
            </w:r>
          </w:p>
        </w:tc>
        <w:tc>
          <w:tcPr>
            <w:tcW w:w="1210" w:type="dxa"/>
            <w:shd w:val="clear" w:color="auto" w:fill="auto"/>
            <w:vAlign w:val="center"/>
          </w:tcPr>
          <w:p w14:paraId="0EEB02EB" w14:textId="77777777" w:rsidR="00743986" w:rsidRPr="00A10898" w:rsidRDefault="00743986" w:rsidP="00632A82">
            <w:pPr>
              <w:pStyle w:val="TAR"/>
              <w:rPr>
                <w:rFonts w:eastAsia="Malgun Gothic" w:cs="Arial"/>
                <w:lang w:eastAsia="ko-KR"/>
              </w:rPr>
            </w:pPr>
            <w:r w:rsidRPr="00A10898">
              <w:rPr>
                <w:rFonts w:cs="Arial"/>
              </w:rPr>
              <w:t>2110 MHz</w:t>
            </w:r>
          </w:p>
        </w:tc>
        <w:tc>
          <w:tcPr>
            <w:tcW w:w="317" w:type="dxa"/>
            <w:shd w:val="clear" w:color="auto" w:fill="auto"/>
            <w:vAlign w:val="center"/>
          </w:tcPr>
          <w:p w14:paraId="68DBA03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C9DB286" w14:textId="77777777" w:rsidR="00743986" w:rsidRPr="00A10898" w:rsidRDefault="00743986" w:rsidP="00632A82">
            <w:pPr>
              <w:pStyle w:val="TAL"/>
              <w:rPr>
                <w:rFonts w:eastAsia="Malgun Gothic" w:cs="Arial"/>
                <w:lang w:eastAsia="ko-KR"/>
              </w:rPr>
            </w:pPr>
            <w:r w:rsidRPr="00A10898">
              <w:rPr>
                <w:rFonts w:cs="Arial"/>
              </w:rPr>
              <w:t>2170 MHz</w:t>
            </w:r>
          </w:p>
        </w:tc>
        <w:tc>
          <w:tcPr>
            <w:tcW w:w="850" w:type="dxa"/>
            <w:vMerge w:val="restart"/>
            <w:shd w:val="clear" w:color="auto" w:fill="auto"/>
            <w:vAlign w:val="center"/>
          </w:tcPr>
          <w:p w14:paraId="58D68B08" w14:textId="77777777" w:rsidR="00743986" w:rsidRPr="00A10898" w:rsidRDefault="00743986" w:rsidP="00632A82">
            <w:pPr>
              <w:pStyle w:val="TAC"/>
              <w:rPr>
                <w:rFonts w:cs="Arial"/>
              </w:rPr>
            </w:pPr>
            <w:r w:rsidRPr="00A10898">
              <w:rPr>
                <w:rFonts w:cs="Arial"/>
              </w:rPr>
              <w:t>FDD</w:t>
            </w:r>
          </w:p>
        </w:tc>
      </w:tr>
      <w:tr w:rsidR="00743986" w:rsidRPr="00BE6D03" w14:paraId="18F84078" w14:textId="77777777" w:rsidTr="00632A82">
        <w:trPr>
          <w:trHeight w:val="225"/>
        </w:trPr>
        <w:tc>
          <w:tcPr>
            <w:tcW w:w="1300" w:type="dxa"/>
            <w:vMerge/>
            <w:vAlign w:val="center"/>
          </w:tcPr>
          <w:p w14:paraId="5FA509FB" w14:textId="77777777" w:rsidR="00743986" w:rsidRPr="00A10898" w:rsidRDefault="00743986" w:rsidP="00632A82">
            <w:pPr>
              <w:pStyle w:val="TAC"/>
              <w:rPr>
                <w:rFonts w:cs="Arial"/>
              </w:rPr>
            </w:pPr>
          </w:p>
        </w:tc>
        <w:tc>
          <w:tcPr>
            <w:tcW w:w="1067" w:type="dxa"/>
            <w:vAlign w:val="center"/>
          </w:tcPr>
          <w:p w14:paraId="597CB9B3" w14:textId="77777777" w:rsidR="00743986" w:rsidRPr="00A10898" w:rsidRDefault="00743986" w:rsidP="00632A82">
            <w:pPr>
              <w:pStyle w:val="TAC"/>
              <w:rPr>
                <w:rFonts w:eastAsia="Malgun Gothic" w:cs="Arial"/>
                <w:lang w:eastAsia="ko-KR"/>
              </w:rPr>
            </w:pPr>
            <w:r w:rsidRPr="00A10898">
              <w:rPr>
                <w:rFonts w:cs="Arial" w:hint="eastAsia"/>
                <w:lang w:eastAsia="ko-KR"/>
              </w:rPr>
              <w:t>3</w:t>
            </w:r>
          </w:p>
        </w:tc>
        <w:tc>
          <w:tcPr>
            <w:tcW w:w="1212" w:type="dxa"/>
            <w:shd w:val="clear" w:color="auto" w:fill="auto"/>
            <w:vAlign w:val="center"/>
          </w:tcPr>
          <w:p w14:paraId="20ECE7DD" w14:textId="77777777" w:rsidR="00743986" w:rsidRPr="00A10898" w:rsidRDefault="00743986" w:rsidP="00632A82">
            <w:pPr>
              <w:pStyle w:val="TAR"/>
              <w:rPr>
                <w:rFonts w:eastAsia="Malgun Gothic" w:cs="Arial"/>
                <w:lang w:eastAsia="ko-KR"/>
              </w:rPr>
            </w:pPr>
            <w:r w:rsidRPr="00A10898">
              <w:rPr>
                <w:rFonts w:cs="Arial"/>
              </w:rPr>
              <w:t>1710 MHz</w:t>
            </w:r>
          </w:p>
        </w:tc>
        <w:tc>
          <w:tcPr>
            <w:tcW w:w="317" w:type="dxa"/>
            <w:shd w:val="clear" w:color="auto" w:fill="auto"/>
            <w:vAlign w:val="center"/>
          </w:tcPr>
          <w:p w14:paraId="3B87C8FA"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335E16E" w14:textId="77777777" w:rsidR="00743986" w:rsidRPr="00A10898" w:rsidRDefault="00743986" w:rsidP="00632A82">
            <w:pPr>
              <w:pStyle w:val="TAL"/>
              <w:rPr>
                <w:rFonts w:eastAsia="Malgun Gothic" w:cs="Arial"/>
                <w:lang w:eastAsia="ko-KR"/>
              </w:rPr>
            </w:pPr>
            <w:r w:rsidRPr="00A10898">
              <w:rPr>
                <w:rFonts w:cs="Arial"/>
              </w:rPr>
              <w:t>1785 MHz</w:t>
            </w:r>
          </w:p>
        </w:tc>
        <w:tc>
          <w:tcPr>
            <w:tcW w:w="1210" w:type="dxa"/>
            <w:shd w:val="clear" w:color="auto" w:fill="auto"/>
            <w:vAlign w:val="center"/>
          </w:tcPr>
          <w:p w14:paraId="25162529" w14:textId="77777777" w:rsidR="00743986" w:rsidRPr="00A10898" w:rsidRDefault="00743986" w:rsidP="00632A82">
            <w:pPr>
              <w:pStyle w:val="TAR"/>
              <w:rPr>
                <w:rFonts w:eastAsia="Malgun Gothic" w:cs="Arial"/>
                <w:lang w:eastAsia="ko-KR"/>
              </w:rPr>
            </w:pPr>
            <w:r w:rsidRPr="00A10898">
              <w:rPr>
                <w:rFonts w:cs="Arial"/>
              </w:rPr>
              <w:t>1805 MHz</w:t>
            </w:r>
          </w:p>
        </w:tc>
        <w:tc>
          <w:tcPr>
            <w:tcW w:w="317" w:type="dxa"/>
            <w:shd w:val="clear" w:color="auto" w:fill="auto"/>
            <w:vAlign w:val="center"/>
          </w:tcPr>
          <w:p w14:paraId="5D9C547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161000B" w14:textId="77777777" w:rsidR="00743986" w:rsidRPr="00A10898" w:rsidRDefault="00743986" w:rsidP="00632A82">
            <w:pPr>
              <w:pStyle w:val="TAL"/>
              <w:rPr>
                <w:rFonts w:eastAsia="Malgun Gothic" w:cs="Arial"/>
                <w:lang w:eastAsia="ko-KR"/>
              </w:rPr>
            </w:pPr>
            <w:r w:rsidRPr="00A10898">
              <w:rPr>
                <w:rFonts w:cs="Arial"/>
              </w:rPr>
              <w:t>1880 MHz</w:t>
            </w:r>
          </w:p>
        </w:tc>
        <w:tc>
          <w:tcPr>
            <w:tcW w:w="850" w:type="dxa"/>
            <w:vMerge/>
            <w:shd w:val="clear" w:color="auto" w:fill="auto"/>
            <w:vAlign w:val="center"/>
          </w:tcPr>
          <w:p w14:paraId="114B8349" w14:textId="77777777" w:rsidR="00743986" w:rsidRPr="00A10898" w:rsidRDefault="00743986" w:rsidP="00632A82">
            <w:pPr>
              <w:pStyle w:val="TAC"/>
              <w:rPr>
                <w:rFonts w:cs="Arial"/>
              </w:rPr>
            </w:pPr>
          </w:p>
        </w:tc>
      </w:tr>
      <w:tr w:rsidR="00743986" w:rsidRPr="00BE6D03" w14:paraId="387FEBE0" w14:textId="77777777" w:rsidTr="00632A82">
        <w:trPr>
          <w:trHeight w:val="225"/>
        </w:trPr>
        <w:tc>
          <w:tcPr>
            <w:tcW w:w="1300" w:type="dxa"/>
            <w:vMerge/>
            <w:vAlign w:val="center"/>
          </w:tcPr>
          <w:p w14:paraId="06CDF0DF" w14:textId="77777777" w:rsidR="00743986" w:rsidRPr="00A10898" w:rsidRDefault="00743986" w:rsidP="00632A82">
            <w:pPr>
              <w:pStyle w:val="TAC"/>
              <w:rPr>
                <w:rFonts w:cs="Arial"/>
              </w:rPr>
            </w:pPr>
          </w:p>
        </w:tc>
        <w:tc>
          <w:tcPr>
            <w:tcW w:w="1067" w:type="dxa"/>
            <w:vAlign w:val="center"/>
          </w:tcPr>
          <w:p w14:paraId="259E541C"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460D7962" w14:textId="77777777" w:rsidR="00743986" w:rsidRPr="00A10898" w:rsidRDefault="00743986" w:rsidP="00632A82">
            <w:pPr>
              <w:pStyle w:val="TAR"/>
              <w:rPr>
                <w:rFonts w:eastAsia="Malgun Gothic" w:cs="Arial"/>
                <w:lang w:eastAsia="ko-KR"/>
              </w:rPr>
            </w:pPr>
            <w:r w:rsidRPr="00A10898">
              <w:rPr>
                <w:rFonts w:cs="Arial"/>
              </w:rPr>
              <w:t>880 MHz</w:t>
            </w:r>
          </w:p>
        </w:tc>
        <w:tc>
          <w:tcPr>
            <w:tcW w:w="317" w:type="dxa"/>
            <w:shd w:val="clear" w:color="auto" w:fill="auto"/>
            <w:vAlign w:val="center"/>
          </w:tcPr>
          <w:p w14:paraId="0DF67BD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3F8EB40" w14:textId="77777777" w:rsidR="00743986" w:rsidRPr="00A10898" w:rsidRDefault="00743986" w:rsidP="00632A82">
            <w:pPr>
              <w:pStyle w:val="TAL"/>
              <w:rPr>
                <w:rFonts w:eastAsia="Malgun Gothic" w:cs="Arial"/>
                <w:lang w:eastAsia="ko-KR"/>
              </w:rPr>
            </w:pPr>
            <w:r w:rsidRPr="00A10898">
              <w:rPr>
                <w:rFonts w:cs="Arial"/>
              </w:rPr>
              <w:t>915 MHz</w:t>
            </w:r>
          </w:p>
        </w:tc>
        <w:tc>
          <w:tcPr>
            <w:tcW w:w="1210" w:type="dxa"/>
            <w:shd w:val="clear" w:color="auto" w:fill="auto"/>
            <w:vAlign w:val="center"/>
          </w:tcPr>
          <w:p w14:paraId="3F65C66C" w14:textId="77777777" w:rsidR="00743986" w:rsidRPr="00A10898" w:rsidRDefault="00743986" w:rsidP="00632A82">
            <w:pPr>
              <w:pStyle w:val="TAR"/>
              <w:rPr>
                <w:rFonts w:eastAsia="Malgun Gothic" w:cs="Arial"/>
                <w:lang w:eastAsia="ko-KR"/>
              </w:rPr>
            </w:pPr>
            <w:r w:rsidRPr="00A10898">
              <w:rPr>
                <w:rFonts w:cs="Arial"/>
              </w:rPr>
              <w:t>925 MHz</w:t>
            </w:r>
          </w:p>
        </w:tc>
        <w:tc>
          <w:tcPr>
            <w:tcW w:w="317" w:type="dxa"/>
            <w:shd w:val="clear" w:color="auto" w:fill="auto"/>
            <w:vAlign w:val="center"/>
          </w:tcPr>
          <w:p w14:paraId="3E7A04B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A138E09" w14:textId="77777777" w:rsidR="00743986" w:rsidRPr="00A10898" w:rsidRDefault="00743986" w:rsidP="00632A82">
            <w:pPr>
              <w:pStyle w:val="TAL"/>
              <w:rPr>
                <w:rFonts w:eastAsia="Malgun Gothic" w:cs="Arial"/>
                <w:lang w:eastAsia="ko-KR"/>
              </w:rPr>
            </w:pPr>
            <w:r w:rsidRPr="00A10898">
              <w:rPr>
                <w:rFonts w:cs="Arial"/>
              </w:rPr>
              <w:t>960 MHz</w:t>
            </w:r>
          </w:p>
        </w:tc>
        <w:tc>
          <w:tcPr>
            <w:tcW w:w="850" w:type="dxa"/>
            <w:vMerge/>
            <w:shd w:val="clear" w:color="auto" w:fill="auto"/>
            <w:vAlign w:val="center"/>
          </w:tcPr>
          <w:p w14:paraId="0B3CD9E5" w14:textId="77777777" w:rsidR="00743986" w:rsidRPr="00A10898" w:rsidRDefault="00743986" w:rsidP="00632A82">
            <w:pPr>
              <w:pStyle w:val="TAC"/>
              <w:rPr>
                <w:rFonts w:cs="Arial"/>
              </w:rPr>
            </w:pPr>
          </w:p>
        </w:tc>
      </w:tr>
      <w:tr w:rsidR="00743986" w:rsidRPr="00BE6D03" w14:paraId="61A88D80" w14:textId="77777777" w:rsidTr="00632A82">
        <w:trPr>
          <w:trHeight w:val="225"/>
        </w:trPr>
        <w:tc>
          <w:tcPr>
            <w:tcW w:w="1300" w:type="dxa"/>
            <w:vMerge w:val="restart"/>
            <w:vAlign w:val="center"/>
          </w:tcPr>
          <w:p w14:paraId="1E88C75E" w14:textId="77777777" w:rsidR="00743986" w:rsidRPr="00A10898" w:rsidRDefault="00743986" w:rsidP="00632A82">
            <w:pPr>
              <w:pStyle w:val="TAC"/>
              <w:rPr>
                <w:rFonts w:cs="Arial"/>
              </w:rPr>
            </w:pPr>
            <w:r w:rsidRPr="00A10898">
              <w:rPr>
                <w:rFonts w:cs="Arial"/>
              </w:rPr>
              <w:t>CA_1-</w:t>
            </w:r>
            <w:r w:rsidRPr="00A10898">
              <w:rPr>
                <w:rFonts w:cs="Arial" w:hint="eastAsia"/>
                <w:lang w:eastAsia="ja-JP"/>
              </w:rPr>
              <w:t>3</w:t>
            </w:r>
            <w:r w:rsidRPr="00A10898">
              <w:rPr>
                <w:rFonts w:cs="Arial" w:hint="eastAsia"/>
              </w:rPr>
              <w:t>-</w:t>
            </w:r>
            <w:r w:rsidRPr="00A10898">
              <w:rPr>
                <w:rFonts w:cs="Arial" w:hint="eastAsia"/>
                <w:lang w:eastAsia="ja-JP"/>
              </w:rPr>
              <w:t>19</w:t>
            </w:r>
          </w:p>
        </w:tc>
        <w:tc>
          <w:tcPr>
            <w:tcW w:w="1067" w:type="dxa"/>
            <w:vAlign w:val="center"/>
          </w:tcPr>
          <w:p w14:paraId="00553692"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601B353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0ED53EF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DD9CF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1DB86A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DC95CC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0F838C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DA6C38B" w14:textId="77777777" w:rsidR="00743986" w:rsidRPr="00A10898" w:rsidRDefault="00743986" w:rsidP="00632A82">
            <w:pPr>
              <w:pStyle w:val="TAC"/>
              <w:rPr>
                <w:rFonts w:cs="Arial"/>
              </w:rPr>
            </w:pPr>
            <w:r w:rsidRPr="00A10898">
              <w:rPr>
                <w:rFonts w:cs="Arial"/>
              </w:rPr>
              <w:t>FDD</w:t>
            </w:r>
          </w:p>
        </w:tc>
      </w:tr>
      <w:tr w:rsidR="00743986" w:rsidRPr="00BE6D03" w14:paraId="373F82C8" w14:textId="77777777" w:rsidTr="00632A82">
        <w:trPr>
          <w:trHeight w:val="225"/>
        </w:trPr>
        <w:tc>
          <w:tcPr>
            <w:tcW w:w="1300" w:type="dxa"/>
            <w:vMerge/>
            <w:vAlign w:val="center"/>
          </w:tcPr>
          <w:p w14:paraId="1A4957D2" w14:textId="77777777" w:rsidR="00743986" w:rsidRPr="00A10898" w:rsidRDefault="00743986" w:rsidP="00632A82">
            <w:pPr>
              <w:pStyle w:val="TAC"/>
              <w:rPr>
                <w:rFonts w:cs="Arial"/>
              </w:rPr>
            </w:pPr>
          </w:p>
        </w:tc>
        <w:tc>
          <w:tcPr>
            <w:tcW w:w="1067" w:type="dxa"/>
          </w:tcPr>
          <w:p w14:paraId="0ABAD17C"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3C032C6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60CA772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2490A6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5721BE7B"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4495481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DFB077A"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125A8F7E" w14:textId="77777777" w:rsidR="00743986" w:rsidRPr="00A10898" w:rsidRDefault="00743986" w:rsidP="00632A82">
            <w:pPr>
              <w:pStyle w:val="TAC"/>
              <w:rPr>
                <w:rFonts w:cs="Arial"/>
              </w:rPr>
            </w:pPr>
          </w:p>
        </w:tc>
      </w:tr>
      <w:tr w:rsidR="00743986" w:rsidRPr="00BE6D03" w14:paraId="4C684B74" w14:textId="77777777" w:rsidTr="00632A82">
        <w:trPr>
          <w:trHeight w:val="225"/>
        </w:trPr>
        <w:tc>
          <w:tcPr>
            <w:tcW w:w="1300" w:type="dxa"/>
            <w:vMerge/>
            <w:vAlign w:val="center"/>
          </w:tcPr>
          <w:p w14:paraId="1A88FA5E" w14:textId="77777777" w:rsidR="00743986" w:rsidRPr="00A10898" w:rsidRDefault="00743986" w:rsidP="00632A82">
            <w:pPr>
              <w:pStyle w:val="TAC"/>
              <w:rPr>
                <w:rFonts w:cs="Arial"/>
              </w:rPr>
            </w:pPr>
          </w:p>
        </w:tc>
        <w:tc>
          <w:tcPr>
            <w:tcW w:w="1067" w:type="dxa"/>
            <w:vAlign w:val="center"/>
          </w:tcPr>
          <w:p w14:paraId="13F9951C"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68DA060C"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0F26E10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1930415"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60108B38"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75B9CB4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3B7ED6E"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721C8D5E" w14:textId="77777777" w:rsidR="00743986" w:rsidRPr="00A10898" w:rsidRDefault="00743986" w:rsidP="00632A82">
            <w:pPr>
              <w:pStyle w:val="TAC"/>
              <w:rPr>
                <w:rFonts w:cs="Arial"/>
              </w:rPr>
            </w:pPr>
          </w:p>
        </w:tc>
      </w:tr>
      <w:tr w:rsidR="00743986" w:rsidRPr="00BE6D03" w14:paraId="579BFCE8" w14:textId="77777777" w:rsidTr="00632A82">
        <w:trPr>
          <w:trHeight w:val="225"/>
        </w:trPr>
        <w:tc>
          <w:tcPr>
            <w:tcW w:w="1300" w:type="dxa"/>
            <w:vMerge w:val="restart"/>
            <w:vAlign w:val="center"/>
          </w:tcPr>
          <w:p w14:paraId="5823882A" w14:textId="77777777" w:rsidR="00743986" w:rsidRPr="00A10898" w:rsidRDefault="00743986" w:rsidP="00632A82">
            <w:pPr>
              <w:pStyle w:val="TAC"/>
              <w:rPr>
                <w:rFonts w:cs="Arial"/>
              </w:rPr>
            </w:pPr>
            <w:r w:rsidRPr="00A10898">
              <w:rPr>
                <w:rFonts w:cs="Arial"/>
              </w:rPr>
              <w:t>CA_1-3-20</w:t>
            </w:r>
          </w:p>
        </w:tc>
        <w:tc>
          <w:tcPr>
            <w:tcW w:w="1067" w:type="dxa"/>
          </w:tcPr>
          <w:p w14:paraId="662BAA18"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342937B5"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2C4ADE31"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F3AC38F"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C6D22E9"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1E115F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3139B7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323FE0B3" w14:textId="77777777" w:rsidR="00743986" w:rsidRPr="00A10898" w:rsidRDefault="00743986" w:rsidP="00632A82">
            <w:pPr>
              <w:pStyle w:val="TAC"/>
              <w:rPr>
                <w:rFonts w:cs="Arial"/>
              </w:rPr>
            </w:pPr>
            <w:r w:rsidRPr="00A10898">
              <w:rPr>
                <w:rFonts w:cs="Arial"/>
              </w:rPr>
              <w:t>FDD</w:t>
            </w:r>
          </w:p>
        </w:tc>
      </w:tr>
      <w:tr w:rsidR="00743986" w:rsidRPr="00BE6D03" w14:paraId="23F23D96" w14:textId="77777777" w:rsidTr="00632A82">
        <w:trPr>
          <w:trHeight w:val="225"/>
        </w:trPr>
        <w:tc>
          <w:tcPr>
            <w:tcW w:w="1300" w:type="dxa"/>
            <w:vMerge/>
            <w:vAlign w:val="center"/>
          </w:tcPr>
          <w:p w14:paraId="16422DDF" w14:textId="77777777" w:rsidR="00743986" w:rsidRPr="00A10898" w:rsidRDefault="00743986" w:rsidP="00632A82">
            <w:pPr>
              <w:pStyle w:val="TAC"/>
              <w:rPr>
                <w:rFonts w:cs="Arial"/>
              </w:rPr>
            </w:pPr>
          </w:p>
        </w:tc>
        <w:tc>
          <w:tcPr>
            <w:tcW w:w="1067" w:type="dxa"/>
          </w:tcPr>
          <w:p w14:paraId="03E67279"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3AC230B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6D4F058"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2153B74"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396C907"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3AAADCFF"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7ECF91B"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691D4BCF" w14:textId="77777777" w:rsidR="00743986" w:rsidRPr="00A10898" w:rsidRDefault="00743986" w:rsidP="00632A82">
            <w:pPr>
              <w:pStyle w:val="TAC"/>
              <w:rPr>
                <w:rFonts w:cs="Arial"/>
              </w:rPr>
            </w:pPr>
          </w:p>
        </w:tc>
      </w:tr>
      <w:tr w:rsidR="00743986" w:rsidRPr="00BE6D03" w14:paraId="6AC3A22B" w14:textId="77777777" w:rsidTr="00632A82">
        <w:trPr>
          <w:trHeight w:val="225"/>
        </w:trPr>
        <w:tc>
          <w:tcPr>
            <w:tcW w:w="1300" w:type="dxa"/>
            <w:vMerge/>
            <w:vAlign w:val="center"/>
          </w:tcPr>
          <w:p w14:paraId="1F3160DC" w14:textId="77777777" w:rsidR="00743986" w:rsidRPr="00A10898" w:rsidRDefault="00743986" w:rsidP="00632A82">
            <w:pPr>
              <w:pStyle w:val="TAC"/>
              <w:rPr>
                <w:rFonts w:cs="Arial"/>
              </w:rPr>
            </w:pPr>
          </w:p>
        </w:tc>
        <w:tc>
          <w:tcPr>
            <w:tcW w:w="1067" w:type="dxa"/>
          </w:tcPr>
          <w:p w14:paraId="445DA8B2"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81D8729"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FD70935"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78923DF"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6332185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13DBFAC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9314B5B"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7324EDCC" w14:textId="77777777" w:rsidR="00743986" w:rsidRPr="00A10898" w:rsidRDefault="00743986" w:rsidP="00632A82">
            <w:pPr>
              <w:pStyle w:val="TAC"/>
              <w:rPr>
                <w:rFonts w:cs="Arial"/>
              </w:rPr>
            </w:pPr>
          </w:p>
        </w:tc>
      </w:tr>
      <w:tr w:rsidR="00743986" w:rsidRPr="00BE6D03" w14:paraId="47BB4F44" w14:textId="77777777" w:rsidTr="00632A82">
        <w:trPr>
          <w:trHeight w:val="225"/>
        </w:trPr>
        <w:tc>
          <w:tcPr>
            <w:tcW w:w="1300" w:type="dxa"/>
            <w:vMerge w:val="restart"/>
            <w:vAlign w:val="center"/>
          </w:tcPr>
          <w:p w14:paraId="6E313D96" w14:textId="77777777" w:rsidR="00743986" w:rsidRPr="00A10898" w:rsidRDefault="00743986" w:rsidP="00632A82">
            <w:pPr>
              <w:pStyle w:val="TAC"/>
              <w:rPr>
                <w:rFonts w:cs="Arial"/>
              </w:rPr>
            </w:pPr>
            <w:r w:rsidRPr="00A10898">
              <w:rPr>
                <w:rFonts w:cs="Arial"/>
              </w:rPr>
              <w:t>CA_1-3-26</w:t>
            </w:r>
          </w:p>
        </w:tc>
        <w:tc>
          <w:tcPr>
            <w:tcW w:w="1067" w:type="dxa"/>
          </w:tcPr>
          <w:p w14:paraId="721487E5"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18AE4552"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0A6084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C9822B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378DD29"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EC9527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6CD67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66CD1D8" w14:textId="77777777" w:rsidR="00743986" w:rsidRPr="00A10898" w:rsidRDefault="00743986" w:rsidP="00632A82">
            <w:pPr>
              <w:pStyle w:val="TAC"/>
              <w:rPr>
                <w:rFonts w:cs="Arial"/>
              </w:rPr>
            </w:pPr>
            <w:r w:rsidRPr="00A10898">
              <w:rPr>
                <w:rFonts w:cs="Arial"/>
              </w:rPr>
              <w:t>FDD</w:t>
            </w:r>
          </w:p>
        </w:tc>
      </w:tr>
      <w:tr w:rsidR="00743986" w:rsidRPr="00BE6D03" w14:paraId="021A2F29" w14:textId="77777777" w:rsidTr="00632A82">
        <w:trPr>
          <w:trHeight w:val="225"/>
        </w:trPr>
        <w:tc>
          <w:tcPr>
            <w:tcW w:w="1300" w:type="dxa"/>
            <w:vMerge/>
            <w:vAlign w:val="center"/>
          </w:tcPr>
          <w:p w14:paraId="77DCD105" w14:textId="77777777" w:rsidR="00743986" w:rsidRPr="00A10898" w:rsidRDefault="00743986" w:rsidP="00632A82">
            <w:pPr>
              <w:pStyle w:val="TAC"/>
              <w:rPr>
                <w:rFonts w:cs="Arial"/>
              </w:rPr>
            </w:pPr>
          </w:p>
        </w:tc>
        <w:tc>
          <w:tcPr>
            <w:tcW w:w="1067" w:type="dxa"/>
          </w:tcPr>
          <w:p w14:paraId="6D4BAD8A"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0B4D89B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8A9BBDA"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29869C4"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0C1E80A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093AA1E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9629C00"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707677E" w14:textId="77777777" w:rsidR="00743986" w:rsidRPr="00A10898" w:rsidRDefault="00743986" w:rsidP="00632A82">
            <w:pPr>
              <w:pStyle w:val="TAC"/>
              <w:rPr>
                <w:rFonts w:cs="Arial"/>
              </w:rPr>
            </w:pPr>
          </w:p>
        </w:tc>
      </w:tr>
      <w:tr w:rsidR="00743986" w:rsidRPr="00BE6D03" w14:paraId="2CE62A66" w14:textId="77777777" w:rsidTr="00632A82">
        <w:trPr>
          <w:trHeight w:val="225"/>
        </w:trPr>
        <w:tc>
          <w:tcPr>
            <w:tcW w:w="1300" w:type="dxa"/>
            <w:vMerge/>
            <w:vAlign w:val="center"/>
          </w:tcPr>
          <w:p w14:paraId="418FD7F7" w14:textId="77777777" w:rsidR="00743986" w:rsidRPr="00A10898" w:rsidRDefault="00743986" w:rsidP="00632A82">
            <w:pPr>
              <w:pStyle w:val="TAC"/>
              <w:rPr>
                <w:rFonts w:cs="Arial"/>
              </w:rPr>
            </w:pPr>
          </w:p>
        </w:tc>
        <w:tc>
          <w:tcPr>
            <w:tcW w:w="1067" w:type="dxa"/>
          </w:tcPr>
          <w:p w14:paraId="465CEEAE"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763D72C8"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2E69603D"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B9DC81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F131D70"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6B5D12C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CA71664"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6112E4F3" w14:textId="77777777" w:rsidR="00743986" w:rsidRPr="00A10898" w:rsidRDefault="00743986" w:rsidP="00632A82">
            <w:pPr>
              <w:pStyle w:val="TAC"/>
              <w:rPr>
                <w:rFonts w:cs="Arial"/>
              </w:rPr>
            </w:pPr>
          </w:p>
        </w:tc>
      </w:tr>
      <w:tr w:rsidR="00743986" w:rsidRPr="006D5C34" w14:paraId="53F4CED7" w14:textId="77777777" w:rsidTr="00632A82">
        <w:trPr>
          <w:trHeight w:val="225"/>
        </w:trPr>
        <w:tc>
          <w:tcPr>
            <w:tcW w:w="1300" w:type="dxa"/>
            <w:vMerge w:val="restart"/>
            <w:vAlign w:val="center"/>
          </w:tcPr>
          <w:p w14:paraId="14F56905" w14:textId="77777777" w:rsidR="00743986" w:rsidRPr="00A10898" w:rsidRDefault="00743986" w:rsidP="00632A82">
            <w:pPr>
              <w:pStyle w:val="TAC"/>
              <w:rPr>
                <w:rFonts w:cs="Arial"/>
              </w:rPr>
            </w:pPr>
            <w:r w:rsidRPr="00A10898">
              <w:rPr>
                <w:rFonts w:eastAsia="MS Mincho" w:cs="Arial"/>
              </w:rPr>
              <w:t>CA_1-3-28</w:t>
            </w:r>
          </w:p>
        </w:tc>
        <w:tc>
          <w:tcPr>
            <w:tcW w:w="1067" w:type="dxa"/>
          </w:tcPr>
          <w:p w14:paraId="25CA8FC1" w14:textId="77777777" w:rsidR="00743986" w:rsidRPr="00A10898" w:rsidRDefault="00743986" w:rsidP="00632A82">
            <w:pPr>
              <w:pStyle w:val="TAC"/>
              <w:rPr>
                <w:rFonts w:cs="Arial"/>
              </w:rPr>
            </w:pPr>
            <w:r w:rsidRPr="00A10898">
              <w:rPr>
                <w:rFonts w:eastAsia="MS Mincho" w:cs="Arial"/>
              </w:rPr>
              <w:t>1</w:t>
            </w:r>
          </w:p>
        </w:tc>
        <w:tc>
          <w:tcPr>
            <w:tcW w:w="1212" w:type="dxa"/>
            <w:shd w:val="clear" w:color="auto" w:fill="auto"/>
          </w:tcPr>
          <w:p w14:paraId="66F995A9"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FEF573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BF215F2"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4140E8DD"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72323B2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C1525D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2593938" w14:textId="77777777" w:rsidR="00743986" w:rsidRPr="00A10898" w:rsidRDefault="00743986" w:rsidP="00632A82">
            <w:pPr>
              <w:pStyle w:val="TAC"/>
              <w:rPr>
                <w:rFonts w:cs="Arial"/>
              </w:rPr>
            </w:pPr>
            <w:r w:rsidRPr="00A10898">
              <w:rPr>
                <w:rFonts w:eastAsia="MS Mincho" w:cs="Arial"/>
              </w:rPr>
              <w:t>FDD</w:t>
            </w:r>
          </w:p>
        </w:tc>
      </w:tr>
      <w:tr w:rsidR="00743986" w:rsidRPr="006D5C34" w14:paraId="0948D280" w14:textId="77777777" w:rsidTr="00632A82">
        <w:trPr>
          <w:trHeight w:val="225"/>
        </w:trPr>
        <w:tc>
          <w:tcPr>
            <w:tcW w:w="1300" w:type="dxa"/>
            <w:vMerge/>
            <w:vAlign w:val="center"/>
          </w:tcPr>
          <w:p w14:paraId="71B00277" w14:textId="77777777" w:rsidR="00743986" w:rsidRPr="00A10898" w:rsidRDefault="00743986" w:rsidP="00632A82">
            <w:pPr>
              <w:pStyle w:val="TAC"/>
              <w:rPr>
                <w:rFonts w:cs="Arial"/>
              </w:rPr>
            </w:pPr>
          </w:p>
        </w:tc>
        <w:tc>
          <w:tcPr>
            <w:tcW w:w="1067" w:type="dxa"/>
          </w:tcPr>
          <w:p w14:paraId="085B92CF" w14:textId="77777777" w:rsidR="00743986" w:rsidRPr="00A10898" w:rsidRDefault="00743986" w:rsidP="00632A82">
            <w:pPr>
              <w:pStyle w:val="TAC"/>
              <w:rPr>
                <w:rFonts w:cs="Arial"/>
              </w:rPr>
            </w:pPr>
            <w:r w:rsidRPr="00A10898">
              <w:rPr>
                <w:rFonts w:eastAsia="MS Mincho" w:cs="Arial"/>
              </w:rPr>
              <w:t>3</w:t>
            </w:r>
          </w:p>
        </w:tc>
        <w:tc>
          <w:tcPr>
            <w:tcW w:w="1212" w:type="dxa"/>
            <w:shd w:val="clear" w:color="auto" w:fill="auto"/>
            <w:vAlign w:val="center"/>
          </w:tcPr>
          <w:p w14:paraId="3C1BC12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FCEBB1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8ECD9E5"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016FECEE"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3DE1058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7C9F0109"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7AF7A383" w14:textId="77777777" w:rsidR="00743986" w:rsidRPr="00A10898" w:rsidRDefault="00743986" w:rsidP="00632A82">
            <w:pPr>
              <w:pStyle w:val="TAC"/>
              <w:rPr>
                <w:rFonts w:cs="Arial"/>
              </w:rPr>
            </w:pPr>
          </w:p>
        </w:tc>
      </w:tr>
      <w:tr w:rsidR="00743986" w:rsidRPr="006D5C34" w14:paraId="1F98EC03" w14:textId="77777777" w:rsidTr="00632A82">
        <w:trPr>
          <w:trHeight w:val="225"/>
        </w:trPr>
        <w:tc>
          <w:tcPr>
            <w:tcW w:w="1300" w:type="dxa"/>
            <w:vMerge/>
            <w:vAlign w:val="center"/>
          </w:tcPr>
          <w:p w14:paraId="49C0405B" w14:textId="77777777" w:rsidR="00743986" w:rsidRPr="00A10898" w:rsidRDefault="00743986" w:rsidP="00632A82">
            <w:pPr>
              <w:pStyle w:val="TAC"/>
              <w:rPr>
                <w:rFonts w:cs="Arial"/>
              </w:rPr>
            </w:pPr>
          </w:p>
        </w:tc>
        <w:tc>
          <w:tcPr>
            <w:tcW w:w="1067" w:type="dxa"/>
          </w:tcPr>
          <w:p w14:paraId="6F71C450" w14:textId="77777777" w:rsidR="00743986" w:rsidRPr="00A10898" w:rsidRDefault="00743986" w:rsidP="00632A82">
            <w:pPr>
              <w:pStyle w:val="TAC"/>
              <w:rPr>
                <w:rFonts w:cs="Arial"/>
              </w:rPr>
            </w:pPr>
            <w:r w:rsidRPr="00A10898">
              <w:rPr>
                <w:rFonts w:eastAsia="MS Mincho" w:cs="Arial"/>
              </w:rPr>
              <w:t>28</w:t>
            </w:r>
          </w:p>
        </w:tc>
        <w:tc>
          <w:tcPr>
            <w:tcW w:w="1212" w:type="dxa"/>
            <w:shd w:val="clear" w:color="auto" w:fill="auto"/>
            <w:vAlign w:val="center"/>
          </w:tcPr>
          <w:p w14:paraId="7A85286C"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616C9EB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1F11801D"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7D6CA3C2"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4BD357C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5DAD1A6"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36A97FCF" w14:textId="77777777" w:rsidR="00743986" w:rsidRPr="00A10898" w:rsidRDefault="00743986" w:rsidP="00632A82">
            <w:pPr>
              <w:pStyle w:val="TAC"/>
              <w:rPr>
                <w:rFonts w:cs="Arial"/>
              </w:rPr>
            </w:pPr>
          </w:p>
        </w:tc>
      </w:tr>
      <w:tr w:rsidR="00743986" w:rsidRPr="006D5C34" w14:paraId="664C6721" w14:textId="77777777" w:rsidTr="00632A82">
        <w:trPr>
          <w:trHeight w:val="225"/>
        </w:trPr>
        <w:tc>
          <w:tcPr>
            <w:tcW w:w="1300" w:type="dxa"/>
            <w:vMerge w:val="restart"/>
            <w:vAlign w:val="center"/>
          </w:tcPr>
          <w:p w14:paraId="48A2F154" w14:textId="77777777" w:rsidR="00743986" w:rsidRPr="00A10898" w:rsidRDefault="00743986" w:rsidP="00632A82">
            <w:pPr>
              <w:pStyle w:val="TAC"/>
              <w:rPr>
                <w:rFonts w:eastAsia="Malgun Gothic" w:cs="Arial"/>
                <w:lang w:eastAsia="ko-KR"/>
              </w:rPr>
            </w:pPr>
            <w:r w:rsidRPr="00A10898">
              <w:rPr>
                <w:rFonts w:cs="Arial"/>
              </w:rPr>
              <w:t>CA_</w:t>
            </w:r>
            <w:r w:rsidRPr="00A10898">
              <w:rPr>
                <w:rFonts w:cs="Arial" w:hint="eastAsia"/>
                <w:lang w:eastAsia="ja-JP"/>
              </w:rPr>
              <w:t>1</w:t>
            </w:r>
            <w:r w:rsidRPr="00A10898">
              <w:rPr>
                <w:rFonts w:cs="Arial"/>
              </w:rPr>
              <w:t>-</w:t>
            </w:r>
            <w:r w:rsidRPr="00A10898">
              <w:rPr>
                <w:rFonts w:cs="Arial" w:hint="eastAsia"/>
                <w:lang w:eastAsia="ja-JP"/>
              </w:rPr>
              <w:t>3</w:t>
            </w:r>
            <w:r w:rsidRPr="00A10898">
              <w:rPr>
                <w:rFonts w:cs="Arial"/>
              </w:rPr>
              <w:t>-</w:t>
            </w:r>
            <w:r w:rsidRPr="00A10898">
              <w:rPr>
                <w:rFonts w:cs="Arial" w:hint="eastAsia"/>
                <w:lang w:eastAsia="ja-JP"/>
              </w:rPr>
              <w:t>42</w:t>
            </w:r>
          </w:p>
        </w:tc>
        <w:tc>
          <w:tcPr>
            <w:tcW w:w="1067" w:type="dxa"/>
          </w:tcPr>
          <w:p w14:paraId="2E10ECDF" w14:textId="77777777" w:rsidR="00743986" w:rsidRPr="00A10898" w:rsidRDefault="00743986" w:rsidP="00632A82">
            <w:pPr>
              <w:pStyle w:val="TAC"/>
              <w:rPr>
                <w:rFonts w:eastAsia="Malgun Gothic" w:cs="Arial"/>
                <w:lang w:eastAsia="ko-KR"/>
              </w:rPr>
            </w:pPr>
            <w:r w:rsidRPr="00A10898">
              <w:rPr>
                <w:rFonts w:cs="Arial" w:hint="eastAsia"/>
                <w:lang w:eastAsia="ja-JP"/>
              </w:rPr>
              <w:t>1</w:t>
            </w:r>
          </w:p>
        </w:tc>
        <w:tc>
          <w:tcPr>
            <w:tcW w:w="1212" w:type="dxa"/>
            <w:shd w:val="clear" w:color="auto" w:fill="auto"/>
            <w:vAlign w:val="center"/>
          </w:tcPr>
          <w:p w14:paraId="5A5BFA2E" w14:textId="77777777" w:rsidR="00743986" w:rsidRPr="00A10898" w:rsidRDefault="00743986" w:rsidP="00632A82">
            <w:pPr>
              <w:pStyle w:val="TAR"/>
              <w:rPr>
                <w:rFonts w:cs="Arial"/>
              </w:rPr>
            </w:pPr>
            <w:r w:rsidRPr="00A10898">
              <w:rPr>
                <w:rFonts w:cs="Arial" w:hint="eastAsia"/>
                <w:lang w:eastAsia="ja-JP"/>
              </w:rPr>
              <w:t>1920</w:t>
            </w:r>
            <w:r w:rsidRPr="00A10898">
              <w:rPr>
                <w:rFonts w:cs="Arial"/>
              </w:rPr>
              <w:t xml:space="preserve"> MHz</w:t>
            </w:r>
          </w:p>
        </w:tc>
        <w:tc>
          <w:tcPr>
            <w:tcW w:w="317" w:type="dxa"/>
            <w:shd w:val="clear" w:color="auto" w:fill="auto"/>
            <w:vAlign w:val="center"/>
          </w:tcPr>
          <w:p w14:paraId="1599A861"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2DD59C5" w14:textId="77777777" w:rsidR="00743986" w:rsidRPr="00A10898" w:rsidRDefault="00743986" w:rsidP="00632A82">
            <w:pPr>
              <w:pStyle w:val="TAL"/>
              <w:rPr>
                <w:rFonts w:cs="Arial"/>
              </w:rPr>
            </w:pPr>
            <w:r w:rsidRPr="00A10898">
              <w:rPr>
                <w:rFonts w:cs="Arial" w:hint="eastAsia"/>
                <w:lang w:eastAsia="ja-JP"/>
              </w:rPr>
              <w:t>1980</w:t>
            </w:r>
            <w:r w:rsidRPr="00A10898">
              <w:rPr>
                <w:rFonts w:cs="Arial"/>
              </w:rPr>
              <w:t xml:space="preserve"> MHz</w:t>
            </w:r>
          </w:p>
        </w:tc>
        <w:tc>
          <w:tcPr>
            <w:tcW w:w="1210" w:type="dxa"/>
            <w:shd w:val="clear" w:color="auto" w:fill="auto"/>
            <w:vAlign w:val="center"/>
          </w:tcPr>
          <w:p w14:paraId="40C9ADD0" w14:textId="77777777" w:rsidR="00743986" w:rsidRPr="00A10898" w:rsidRDefault="00743986" w:rsidP="00632A82">
            <w:pPr>
              <w:pStyle w:val="TAR"/>
              <w:rPr>
                <w:rFonts w:cs="Arial"/>
              </w:rPr>
            </w:pPr>
            <w:r w:rsidRPr="00A10898">
              <w:rPr>
                <w:rFonts w:cs="Arial" w:hint="eastAsia"/>
                <w:lang w:eastAsia="ja-JP"/>
              </w:rPr>
              <w:t>211</w:t>
            </w:r>
            <w:r w:rsidRPr="00A10898">
              <w:rPr>
                <w:rFonts w:cs="Arial"/>
              </w:rPr>
              <w:t>0 MHz</w:t>
            </w:r>
          </w:p>
        </w:tc>
        <w:tc>
          <w:tcPr>
            <w:tcW w:w="317" w:type="dxa"/>
            <w:shd w:val="clear" w:color="auto" w:fill="auto"/>
            <w:vAlign w:val="center"/>
          </w:tcPr>
          <w:p w14:paraId="141DD6D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7C79427" w14:textId="77777777" w:rsidR="00743986" w:rsidRPr="00A10898" w:rsidRDefault="00743986" w:rsidP="00632A82">
            <w:pPr>
              <w:pStyle w:val="TAL"/>
              <w:rPr>
                <w:rFonts w:cs="Arial"/>
              </w:rPr>
            </w:pPr>
            <w:r w:rsidRPr="00A10898">
              <w:rPr>
                <w:rFonts w:cs="Arial"/>
              </w:rPr>
              <w:t>21</w:t>
            </w:r>
            <w:r w:rsidRPr="00A10898">
              <w:rPr>
                <w:rFonts w:cs="Arial" w:hint="eastAsia"/>
                <w:lang w:eastAsia="ja-JP"/>
              </w:rPr>
              <w:t>70</w:t>
            </w:r>
            <w:r w:rsidRPr="00A10898">
              <w:rPr>
                <w:rFonts w:cs="Arial"/>
              </w:rPr>
              <w:t xml:space="preserve"> MHz</w:t>
            </w:r>
          </w:p>
        </w:tc>
        <w:tc>
          <w:tcPr>
            <w:tcW w:w="850" w:type="dxa"/>
            <w:vMerge w:val="restart"/>
            <w:shd w:val="clear" w:color="auto" w:fill="auto"/>
            <w:vAlign w:val="center"/>
          </w:tcPr>
          <w:p w14:paraId="1E8B6FCA" w14:textId="77777777" w:rsidR="00743986" w:rsidRPr="00A10898" w:rsidRDefault="00743986" w:rsidP="00632A82">
            <w:pPr>
              <w:pStyle w:val="TAC"/>
              <w:rPr>
                <w:rFonts w:cs="Arial"/>
                <w:lang w:eastAsia="zh-CN"/>
              </w:rPr>
            </w:pPr>
            <w:r w:rsidRPr="00A10898">
              <w:rPr>
                <w:rFonts w:cs="Arial"/>
              </w:rPr>
              <w:t>FDD</w:t>
            </w:r>
          </w:p>
        </w:tc>
      </w:tr>
      <w:tr w:rsidR="00743986" w:rsidRPr="006D5C34" w14:paraId="1891AD9F" w14:textId="77777777" w:rsidTr="00632A82">
        <w:trPr>
          <w:trHeight w:val="225"/>
        </w:trPr>
        <w:tc>
          <w:tcPr>
            <w:tcW w:w="1300" w:type="dxa"/>
            <w:vMerge/>
            <w:vAlign w:val="center"/>
          </w:tcPr>
          <w:p w14:paraId="1C1D5986" w14:textId="77777777" w:rsidR="00743986" w:rsidRPr="00A10898" w:rsidRDefault="00743986" w:rsidP="00632A82">
            <w:pPr>
              <w:pStyle w:val="TAC"/>
              <w:rPr>
                <w:rFonts w:eastAsia="Malgun Gothic" w:cs="Arial"/>
                <w:lang w:eastAsia="ko-KR"/>
              </w:rPr>
            </w:pPr>
          </w:p>
        </w:tc>
        <w:tc>
          <w:tcPr>
            <w:tcW w:w="1067" w:type="dxa"/>
          </w:tcPr>
          <w:p w14:paraId="2D0018D0" w14:textId="77777777" w:rsidR="00743986" w:rsidRPr="00A10898" w:rsidRDefault="00743986" w:rsidP="00632A82">
            <w:pPr>
              <w:pStyle w:val="TAC"/>
              <w:rPr>
                <w:rFonts w:eastAsia="Malgun Gothic" w:cs="Arial"/>
                <w:lang w:eastAsia="ko-KR"/>
              </w:rPr>
            </w:pPr>
            <w:r w:rsidRPr="00A10898">
              <w:rPr>
                <w:rFonts w:cs="Arial" w:hint="eastAsia"/>
                <w:lang w:eastAsia="ja-JP"/>
              </w:rPr>
              <w:t>3</w:t>
            </w:r>
          </w:p>
        </w:tc>
        <w:tc>
          <w:tcPr>
            <w:tcW w:w="1212" w:type="dxa"/>
            <w:shd w:val="clear" w:color="auto" w:fill="auto"/>
            <w:vAlign w:val="center"/>
          </w:tcPr>
          <w:p w14:paraId="77C4A0B3" w14:textId="77777777" w:rsidR="00743986" w:rsidRPr="00A10898" w:rsidRDefault="00743986" w:rsidP="00632A82">
            <w:pPr>
              <w:pStyle w:val="TAR"/>
              <w:rPr>
                <w:rFonts w:cs="Arial"/>
              </w:rPr>
            </w:pPr>
            <w:r w:rsidRPr="00A10898">
              <w:rPr>
                <w:rFonts w:cs="Arial" w:hint="eastAsia"/>
                <w:lang w:eastAsia="ja-JP"/>
              </w:rPr>
              <w:t>1710</w:t>
            </w:r>
            <w:r w:rsidRPr="00A10898">
              <w:rPr>
                <w:rFonts w:cs="Arial"/>
              </w:rPr>
              <w:t xml:space="preserve"> MHz</w:t>
            </w:r>
          </w:p>
        </w:tc>
        <w:tc>
          <w:tcPr>
            <w:tcW w:w="317" w:type="dxa"/>
            <w:shd w:val="clear" w:color="auto" w:fill="auto"/>
            <w:vAlign w:val="center"/>
          </w:tcPr>
          <w:p w14:paraId="4D55FB9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6A2E1B1" w14:textId="77777777" w:rsidR="00743986" w:rsidRPr="00A10898" w:rsidRDefault="00743986" w:rsidP="00632A82">
            <w:pPr>
              <w:pStyle w:val="TAL"/>
              <w:rPr>
                <w:rFonts w:cs="Arial"/>
              </w:rPr>
            </w:pPr>
            <w:r w:rsidRPr="00A10898">
              <w:rPr>
                <w:rFonts w:cs="Arial" w:hint="eastAsia"/>
                <w:lang w:eastAsia="ja-JP"/>
              </w:rPr>
              <w:t>1785</w:t>
            </w:r>
            <w:r w:rsidRPr="00A10898">
              <w:rPr>
                <w:rFonts w:cs="Arial"/>
              </w:rPr>
              <w:t xml:space="preserve"> MHz</w:t>
            </w:r>
          </w:p>
        </w:tc>
        <w:tc>
          <w:tcPr>
            <w:tcW w:w="1210" w:type="dxa"/>
            <w:shd w:val="clear" w:color="auto" w:fill="auto"/>
            <w:vAlign w:val="center"/>
          </w:tcPr>
          <w:p w14:paraId="61B948D2" w14:textId="77777777" w:rsidR="00743986" w:rsidRPr="00A10898" w:rsidRDefault="00743986" w:rsidP="00632A82">
            <w:pPr>
              <w:pStyle w:val="TAR"/>
              <w:rPr>
                <w:rFonts w:cs="Arial"/>
              </w:rPr>
            </w:pPr>
            <w:r w:rsidRPr="00A10898">
              <w:rPr>
                <w:rFonts w:cs="Arial" w:hint="eastAsia"/>
                <w:lang w:eastAsia="ja-JP"/>
              </w:rPr>
              <w:t>1805</w:t>
            </w:r>
            <w:r w:rsidRPr="00A10898">
              <w:rPr>
                <w:rFonts w:cs="Arial"/>
              </w:rPr>
              <w:t xml:space="preserve"> MHz</w:t>
            </w:r>
          </w:p>
        </w:tc>
        <w:tc>
          <w:tcPr>
            <w:tcW w:w="317" w:type="dxa"/>
            <w:shd w:val="clear" w:color="auto" w:fill="auto"/>
            <w:vAlign w:val="center"/>
          </w:tcPr>
          <w:p w14:paraId="1C2B948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EECE823" w14:textId="77777777" w:rsidR="00743986" w:rsidRPr="00A10898" w:rsidRDefault="00743986" w:rsidP="00632A82">
            <w:pPr>
              <w:pStyle w:val="TAL"/>
              <w:rPr>
                <w:rFonts w:cs="Arial"/>
              </w:rPr>
            </w:pPr>
            <w:r w:rsidRPr="00A10898">
              <w:rPr>
                <w:rFonts w:cs="Arial" w:hint="eastAsia"/>
                <w:lang w:eastAsia="ja-JP"/>
              </w:rPr>
              <w:t>1880</w:t>
            </w:r>
            <w:r w:rsidRPr="00A10898">
              <w:rPr>
                <w:rFonts w:cs="Arial"/>
              </w:rPr>
              <w:t xml:space="preserve"> MHz</w:t>
            </w:r>
          </w:p>
        </w:tc>
        <w:tc>
          <w:tcPr>
            <w:tcW w:w="850" w:type="dxa"/>
            <w:vMerge/>
            <w:shd w:val="clear" w:color="auto" w:fill="auto"/>
            <w:vAlign w:val="center"/>
          </w:tcPr>
          <w:p w14:paraId="7192674B" w14:textId="77777777" w:rsidR="00743986" w:rsidRPr="00A10898" w:rsidRDefault="00743986" w:rsidP="00632A82">
            <w:pPr>
              <w:pStyle w:val="TAC"/>
              <w:rPr>
                <w:rFonts w:cs="Arial"/>
                <w:lang w:eastAsia="zh-CN"/>
              </w:rPr>
            </w:pPr>
          </w:p>
        </w:tc>
      </w:tr>
      <w:tr w:rsidR="00743986" w:rsidRPr="006D5C34" w14:paraId="7D65886D" w14:textId="77777777" w:rsidTr="00632A82">
        <w:trPr>
          <w:trHeight w:val="225"/>
        </w:trPr>
        <w:tc>
          <w:tcPr>
            <w:tcW w:w="1300" w:type="dxa"/>
            <w:vMerge/>
            <w:vAlign w:val="center"/>
          </w:tcPr>
          <w:p w14:paraId="27BE6C87" w14:textId="77777777" w:rsidR="00743986" w:rsidRPr="00A10898" w:rsidRDefault="00743986" w:rsidP="00632A82">
            <w:pPr>
              <w:pStyle w:val="TAC"/>
              <w:rPr>
                <w:rFonts w:eastAsia="Malgun Gothic" w:cs="Arial"/>
                <w:lang w:eastAsia="ko-KR"/>
              </w:rPr>
            </w:pPr>
          </w:p>
        </w:tc>
        <w:tc>
          <w:tcPr>
            <w:tcW w:w="1067" w:type="dxa"/>
          </w:tcPr>
          <w:p w14:paraId="4F56409F" w14:textId="77777777" w:rsidR="00743986" w:rsidRPr="00A10898" w:rsidRDefault="00743986" w:rsidP="00632A82">
            <w:pPr>
              <w:pStyle w:val="TAC"/>
              <w:rPr>
                <w:rFonts w:eastAsia="Malgun Gothic" w:cs="Arial"/>
                <w:lang w:eastAsia="ko-KR"/>
              </w:rPr>
            </w:pPr>
            <w:r w:rsidRPr="00A10898">
              <w:rPr>
                <w:rFonts w:cs="Arial" w:hint="eastAsia"/>
                <w:lang w:eastAsia="ja-JP"/>
              </w:rPr>
              <w:t>42</w:t>
            </w:r>
          </w:p>
        </w:tc>
        <w:tc>
          <w:tcPr>
            <w:tcW w:w="1212" w:type="dxa"/>
            <w:shd w:val="clear" w:color="auto" w:fill="auto"/>
            <w:vAlign w:val="center"/>
          </w:tcPr>
          <w:p w14:paraId="3AF9FBD6"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33F260C"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8A36404"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3F40B622"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3098178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5CBACCC"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vAlign w:val="center"/>
          </w:tcPr>
          <w:p w14:paraId="01B0F9A3" w14:textId="77777777" w:rsidR="00743986" w:rsidRPr="00A10898" w:rsidRDefault="00743986" w:rsidP="00632A82">
            <w:pPr>
              <w:pStyle w:val="TAC"/>
              <w:rPr>
                <w:rFonts w:cs="Arial"/>
                <w:lang w:eastAsia="zh-CN"/>
              </w:rPr>
            </w:pPr>
            <w:r w:rsidRPr="00A10898">
              <w:rPr>
                <w:rFonts w:cs="Arial" w:hint="eastAsia"/>
                <w:lang w:eastAsia="ja-JP"/>
              </w:rPr>
              <w:t>TDD</w:t>
            </w:r>
          </w:p>
        </w:tc>
      </w:tr>
      <w:tr w:rsidR="00743986" w:rsidRPr="00BE6D03" w14:paraId="3D63BD48" w14:textId="77777777" w:rsidTr="00632A82">
        <w:trPr>
          <w:trHeight w:val="225"/>
        </w:trPr>
        <w:tc>
          <w:tcPr>
            <w:tcW w:w="1300" w:type="dxa"/>
            <w:vMerge w:val="restart"/>
            <w:vAlign w:val="center"/>
          </w:tcPr>
          <w:p w14:paraId="3B2FAFDE" w14:textId="77777777" w:rsidR="00743986" w:rsidRPr="00A10898" w:rsidRDefault="00743986" w:rsidP="00632A82">
            <w:pPr>
              <w:pStyle w:val="TAC"/>
              <w:rPr>
                <w:rFonts w:cs="Arial"/>
              </w:rPr>
            </w:pPr>
            <w:r w:rsidRPr="00A10898">
              <w:rPr>
                <w:rFonts w:eastAsia="Malgun Gothic" w:cs="Arial" w:hint="eastAsia"/>
                <w:lang w:eastAsia="ko-KR"/>
              </w:rPr>
              <w:t>CA_1-5-7</w:t>
            </w:r>
          </w:p>
        </w:tc>
        <w:tc>
          <w:tcPr>
            <w:tcW w:w="1067" w:type="dxa"/>
          </w:tcPr>
          <w:p w14:paraId="2F7AA234"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0EAD7478"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F59CF5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37371AE"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EDCE17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AC2C0D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C6BCDF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EC8835A"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3327216E" w14:textId="77777777" w:rsidTr="00632A82">
        <w:trPr>
          <w:trHeight w:val="225"/>
        </w:trPr>
        <w:tc>
          <w:tcPr>
            <w:tcW w:w="1300" w:type="dxa"/>
            <w:vMerge/>
            <w:vAlign w:val="center"/>
          </w:tcPr>
          <w:p w14:paraId="366145BA" w14:textId="77777777" w:rsidR="00743986" w:rsidRPr="00A10898" w:rsidRDefault="00743986" w:rsidP="00632A82">
            <w:pPr>
              <w:pStyle w:val="TAC"/>
              <w:rPr>
                <w:rFonts w:cs="Arial"/>
              </w:rPr>
            </w:pPr>
          </w:p>
        </w:tc>
        <w:tc>
          <w:tcPr>
            <w:tcW w:w="1067" w:type="dxa"/>
          </w:tcPr>
          <w:p w14:paraId="4CBCD0DA"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02A524B3"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147D90E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302D2918"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F8E3E28"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1EF3667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AAEA637"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92B74A8" w14:textId="77777777" w:rsidR="00743986" w:rsidRPr="00A10898" w:rsidRDefault="00743986" w:rsidP="00632A82">
            <w:pPr>
              <w:pStyle w:val="TAC"/>
              <w:rPr>
                <w:rFonts w:cs="Arial"/>
              </w:rPr>
            </w:pPr>
          </w:p>
        </w:tc>
      </w:tr>
      <w:tr w:rsidR="00743986" w:rsidRPr="00BE6D03" w14:paraId="5DAC2B9B" w14:textId="77777777" w:rsidTr="00632A82">
        <w:trPr>
          <w:trHeight w:val="225"/>
        </w:trPr>
        <w:tc>
          <w:tcPr>
            <w:tcW w:w="1300" w:type="dxa"/>
            <w:vMerge/>
            <w:vAlign w:val="center"/>
          </w:tcPr>
          <w:p w14:paraId="7F3A4EFA" w14:textId="77777777" w:rsidR="00743986" w:rsidRPr="00A10898" w:rsidRDefault="00743986" w:rsidP="00632A82">
            <w:pPr>
              <w:pStyle w:val="TAC"/>
              <w:rPr>
                <w:rFonts w:cs="Arial"/>
              </w:rPr>
            </w:pPr>
          </w:p>
        </w:tc>
        <w:tc>
          <w:tcPr>
            <w:tcW w:w="1067" w:type="dxa"/>
          </w:tcPr>
          <w:p w14:paraId="7AF4BABD" w14:textId="77777777" w:rsidR="00743986" w:rsidRPr="00A10898" w:rsidRDefault="00743986" w:rsidP="00632A82">
            <w:pPr>
              <w:pStyle w:val="TAC"/>
              <w:rPr>
                <w:rFonts w:cs="Arial"/>
              </w:rPr>
            </w:pPr>
            <w:r w:rsidRPr="00A10898">
              <w:rPr>
                <w:rFonts w:eastAsia="Malgun Gothic" w:cs="Arial" w:hint="eastAsia"/>
                <w:lang w:eastAsia="ko-KR"/>
              </w:rPr>
              <w:t>7</w:t>
            </w:r>
          </w:p>
        </w:tc>
        <w:tc>
          <w:tcPr>
            <w:tcW w:w="1212" w:type="dxa"/>
            <w:shd w:val="clear" w:color="auto" w:fill="auto"/>
            <w:vAlign w:val="center"/>
          </w:tcPr>
          <w:p w14:paraId="19ACD07C"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15C6E736"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AA0C502"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54B28EA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1178DF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ADE26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2CD40AB9" w14:textId="77777777" w:rsidR="00743986" w:rsidRPr="00A10898" w:rsidRDefault="00743986" w:rsidP="00632A82">
            <w:pPr>
              <w:pStyle w:val="TAC"/>
              <w:rPr>
                <w:rFonts w:cs="Arial"/>
              </w:rPr>
            </w:pPr>
          </w:p>
        </w:tc>
      </w:tr>
      <w:tr w:rsidR="00743986" w:rsidRPr="00BE6D03" w14:paraId="0679A1FD" w14:textId="77777777" w:rsidTr="00632A82">
        <w:trPr>
          <w:trHeight w:val="225"/>
        </w:trPr>
        <w:tc>
          <w:tcPr>
            <w:tcW w:w="1300" w:type="dxa"/>
            <w:vMerge w:val="restart"/>
            <w:vAlign w:val="center"/>
          </w:tcPr>
          <w:p w14:paraId="3111AF54" w14:textId="77777777" w:rsidR="00743986" w:rsidRPr="00A10898" w:rsidRDefault="00743986" w:rsidP="00632A82">
            <w:pPr>
              <w:pStyle w:val="TAC"/>
              <w:rPr>
                <w:rFonts w:cs="Arial"/>
              </w:rPr>
            </w:pPr>
            <w:r w:rsidRPr="00A10898">
              <w:rPr>
                <w:rFonts w:cs="Arial"/>
              </w:rPr>
              <w:t>CA_1-7-20</w:t>
            </w:r>
          </w:p>
        </w:tc>
        <w:tc>
          <w:tcPr>
            <w:tcW w:w="1067" w:type="dxa"/>
          </w:tcPr>
          <w:p w14:paraId="0E7FF113"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tcPr>
          <w:p w14:paraId="5D502B49"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67997100"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490F2E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47C362F5"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DB81F1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B8D267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108B7A2" w14:textId="77777777" w:rsidR="00743986" w:rsidRPr="00A10898" w:rsidRDefault="00743986" w:rsidP="00632A82">
            <w:pPr>
              <w:pStyle w:val="TAC"/>
              <w:rPr>
                <w:rFonts w:cs="Arial"/>
              </w:rPr>
            </w:pPr>
            <w:r w:rsidRPr="00A10898">
              <w:rPr>
                <w:rFonts w:cs="Arial"/>
              </w:rPr>
              <w:t>FDD</w:t>
            </w:r>
          </w:p>
        </w:tc>
      </w:tr>
      <w:tr w:rsidR="00743986" w:rsidRPr="00BE6D03" w14:paraId="503ACAFD" w14:textId="77777777" w:rsidTr="00632A82">
        <w:trPr>
          <w:trHeight w:val="225"/>
        </w:trPr>
        <w:tc>
          <w:tcPr>
            <w:tcW w:w="1300" w:type="dxa"/>
            <w:vMerge/>
            <w:vAlign w:val="center"/>
          </w:tcPr>
          <w:p w14:paraId="03481C1D" w14:textId="77777777" w:rsidR="00743986" w:rsidRPr="00A10898" w:rsidRDefault="00743986" w:rsidP="00632A82">
            <w:pPr>
              <w:pStyle w:val="TAC"/>
              <w:rPr>
                <w:rFonts w:cs="Arial"/>
              </w:rPr>
            </w:pPr>
          </w:p>
        </w:tc>
        <w:tc>
          <w:tcPr>
            <w:tcW w:w="1067" w:type="dxa"/>
          </w:tcPr>
          <w:p w14:paraId="006B36AB" w14:textId="77777777" w:rsidR="00743986" w:rsidRPr="00A10898" w:rsidRDefault="00743986" w:rsidP="00632A82">
            <w:pPr>
              <w:pStyle w:val="TAC"/>
              <w:rPr>
                <w:rFonts w:eastAsia="Malgun Gothic" w:cs="Arial"/>
                <w:lang w:eastAsia="ko-KR"/>
              </w:rPr>
            </w:pPr>
            <w:r w:rsidRPr="00A10898">
              <w:rPr>
                <w:rFonts w:cs="Arial"/>
              </w:rPr>
              <w:t>7</w:t>
            </w:r>
          </w:p>
        </w:tc>
        <w:tc>
          <w:tcPr>
            <w:tcW w:w="1212" w:type="dxa"/>
            <w:shd w:val="clear" w:color="auto" w:fill="auto"/>
            <w:vAlign w:val="center"/>
          </w:tcPr>
          <w:p w14:paraId="2C1CDF18"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AA7633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29546CD"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3C9E929"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40296B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25C0B79"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6030EE82" w14:textId="77777777" w:rsidR="00743986" w:rsidRPr="00A10898" w:rsidRDefault="00743986" w:rsidP="00632A82">
            <w:pPr>
              <w:pStyle w:val="TAC"/>
              <w:rPr>
                <w:rFonts w:cs="Arial"/>
              </w:rPr>
            </w:pPr>
          </w:p>
        </w:tc>
      </w:tr>
      <w:tr w:rsidR="00743986" w:rsidRPr="00BE6D03" w14:paraId="3632E49E" w14:textId="77777777" w:rsidTr="00632A82">
        <w:trPr>
          <w:trHeight w:val="225"/>
        </w:trPr>
        <w:tc>
          <w:tcPr>
            <w:tcW w:w="1300" w:type="dxa"/>
            <w:vMerge/>
            <w:vAlign w:val="center"/>
          </w:tcPr>
          <w:p w14:paraId="7A8A3CF9" w14:textId="77777777" w:rsidR="00743986" w:rsidRPr="00A10898" w:rsidRDefault="00743986" w:rsidP="00632A82">
            <w:pPr>
              <w:pStyle w:val="TAC"/>
              <w:rPr>
                <w:rFonts w:cs="Arial"/>
              </w:rPr>
            </w:pPr>
          </w:p>
        </w:tc>
        <w:tc>
          <w:tcPr>
            <w:tcW w:w="1067" w:type="dxa"/>
          </w:tcPr>
          <w:p w14:paraId="24522055" w14:textId="77777777" w:rsidR="00743986" w:rsidRPr="00A10898" w:rsidRDefault="00743986" w:rsidP="00632A82">
            <w:pPr>
              <w:pStyle w:val="TAC"/>
              <w:rPr>
                <w:rFonts w:eastAsia="Malgun Gothic" w:cs="Arial"/>
                <w:lang w:eastAsia="ko-KR"/>
              </w:rPr>
            </w:pPr>
            <w:r w:rsidRPr="00A10898">
              <w:rPr>
                <w:rFonts w:cs="Arial"/>
              </w:rPr>
              <w:t>20</w:t>
            </w:r>
          </w:p>
        </w:tc>
        <w:tc>
          <w:tcPr>
            <w:tcW w:w="1212" w:type="dxa"/>
            <w:shd w:val="clear" w:color="auto" w:fill="auto"/>
            <w:vAlign w:val="center"/>
          </w:tcPr>
          <w:p w14:paraId="7DAF2AB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44071735"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F122CFC"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5754AC7E"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666A3BA8"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147F8CBA"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7C46763C" w14:textId="77777777" w:rsidR="00743986" w:rsidRPr="00A10898" w:rsidRDefault="00743986" w:rsidP="00632A82">
            <w:pPr>
              <w:pStyle w:val="TAC"/>
              <w:rPr>
                <w:rFonts w:cs="Arial"/>
              </w:rPr>
            </w:pPr>
          </w:p>
        </w:tc>
      </w:tr>
      <w:tr w:rsidR="00743986" w:rsidRPr="006D5C34" w14:paraId="56FB25F0" w14:textId="77777777" w:rsidTr="00632A82">
        <w:trPr>
          <w:trHeight w:val="225"/>
        </w:trPr>
        <w:tc>
          <w:tcPr>
            <w:tcW w:w="1300" w:type="dxa"/>
            <w:vMerge w:val="restart"/>
            <w:vAlign w:val="center"/>
          </w:tcPr>
          <w:p w14:paraId="59794EF3" w14:textId="77777777" w:rsidR="00743986" w:rsidRPr="00A10898" w:rsidRDefault="00743986" w:rsidP="00632A82">
            <w:pPr>
              <w:pStyle w:val="TAC"/>
              <w:rPr>
                <w:rFonts w:cs="Arial"/>
              </w:rPr>
            </w:pPr>
            <w:r w:rsidRPr="00A10898">
              <w:rPr>
                <w:rFonts w:cs="Arial"/>
              </w:rPr>
              <w:t>CA_1-7-28</w:t>
            </w:r>
          </w:p>
        </w:tc>
        <w:tc>
          <w:tcPr>
            <w:tcW w:w="1067" w:type="dxa"/>
          </w:tcPr>
          <w:p w14:paraId="1DD69A0B"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4CE062B3"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57374A8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F335DFB"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70A95BD2"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C34680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18774D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49A1A98" w14:textId="77777777" w:rsidR="00743986" w:rsidRPr="00A10898" w:rsidRDefault="00743986" w:rsidP="00632A82">
            <w:pPr>
              <w:pStyle w:val="TAC"/>
              <w:rPr>
                <w:rFonts w:cs="Arial"/>
              </w:rPr>
            </w:pPr>
            <w:r w:rsidRPr="00A10898">
              <w:rPr>
                <w:rFonts w:cs="Arial"/>
              </w:rPr>
              <w:t>FDD</w:t>
            </w:r>
          </w:p>
        </w:tc>
      </w:tr>
      <w:tr w:rsidR="00743986" w:rsidRPr="006D5C34" w14:paraId="08351EE4" w14:textId="77777777" w:rsidTr="00632A82">
        <w:trPr>
          <w:trHeight w:val="225"/>
        </w:trPr>
        <w:tc>
          <w:tcPr>
            <w:tcW w:w="1300" w:type="dxa"/>
            <w:vMerge/>
            <w:vAlign w:val="center"/>
          </w:tcPr>
          <w:p w14:paraId="7BEB579A" w14:textId="77777777" w:rsidR="00743986" w:rsidRPr="00A10898" w:rsidRDefault="00743986" w:rsidP="00632A82">
            <w:pPr>
              <w:pStyle w:val="TAC"/>
              <w:rPr>
                <w:rFonts w:cs="Arial"/>
              </w:rPr>
            </w:pPr>
          </w:p>
        </w:tc>
        <w:tc>
          <w:tcPr>
            <w:tcW w:w="1067" w:type="dxa"/>
          </w:tcPr>
          <w:p w14:paraId="0E8CB2F9"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46BAB008"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02FFF7E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0D52577"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C0B1EF2"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51AF1D2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5FE4918"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4746F516" w14:textId="77777777" w:rsidR="00743986" w:rsidRPr="00A10898" w:rsidRDefault="00743986" w:rsidP="00632A82">
            <w:pPr>
              <w:pStyle w:val="TAC"/>
              <w:rPr>
                <w:rFonts w:cs="Arial"/>
              </w:rPr>
            </w:pPr>
          </w:p>
        </w:tc>
      </w:tr>
      <w:tr w:rsidR="00743986" w:rsidRPr="006D5C34" w14:paraId="0DF249E8" w14:textId="77777777" w:rsidTr="00632A82">
        <w:trPr>
          <w:trHeight w:val="225"/>
        </w:trPr>
        <w:tc>
          <w:tcPr>
            <w:tcW w:w="1300" w:type="dxa"/>
            <w:vMerge/>
            <w:vAlign w:val="center"/>
          </w:tcPr>
          <w:p w14:paraId="78EED8C2" w14:textId="77777777" w:rsidR="00743986" w:rsidRPr="00A10898" w:rsidRDefault="00743986" w:rsidP="00632A82">
            <w:pPr>
              <w:pStyle w:val="TAC"/>
              <w:rPr>
                <w:rFonts w:cs="Arial"/>
              </w:rPr>
            </w:pPr>
          </w:p>
        </w:tc>
        <w:tc>
          <w:tcPr>
            <w:tcW w:w="1067" w:type="dxa"/>
          </w:tcPr>
          <w:p w14:paraId="7DFE72B3"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25833058"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34E2686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CCCE9DF"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0C350CC5"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6A37A5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3DBBBF4"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FC6853D" w14:textId="77777777" w:rsidR="00743986" w:rsidRPr="00A10898" w:rsidRDefault="00743986" w:rsidP="00632A82">
            <w:pPr>
              <w:pStyle w:val="TAC"/>
              <w:rPr>
                <w:rFonts w:cs="Arial"/>
              </w:rPr>
            </w:pPr>
          </w:p>
        </w:tc>
      </w:tr>
      <w:tr w:rsidR="00743986" w:rsidRPr="000211A1" w14:paraId="145F0D6C" w14:textId="77777777" w:rsidTr="00632A82">
        <w:trPr>
          <w:trHeight w:val="225"/>
        </w:trPr>
        <w:tc>
          <w:tcPr>
            <w:tcW w:w="1300" w:type="dxa"/>
            <w:vMerge w:val="restart"/>
            <w:vAlign w:val="center"/>
          </w:tcPr>
          <w:p w14:paraId="230A0D78" w14:textId="77777777" w:rsidR="00743986" w:rsidRPr="00A10898" w:rsidRDefault="00743986" w:rsidP="00632A82">
            <w:pPr>
              <w:pStyle w:val="TAC"/>
              <w:rPr>
                <w:rFonts w:cs="Arial"/>
              </w:rPr>
            </w:pPr>
            <w:r w:rsidRPr="00A10898">
              <w:rPr>
                <w:rFonts w:cs="Arial"/>
              </w:rPr>
              <w:t>CA_1-8-11</w:t>
            </w:r>
          </w:p>
        </w:tc>
        <w:tc>
          <w:tcPr>
            <w:tcW w:w="1067" w:type="dxa"/>
          </w:tcPr>
          <w:p w14:paraId="53B3734F"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265B78D0"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1E36989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F89525E"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4229B4BE"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507B9A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469692D"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AF49758" w14:textId="77777777" w:rsidR="00743986" w:rsidRPr="00A10898" w:rsidRDefault="00743986" w:rsidP="00632A82">
            <w:pPr>
              <w:pStyle w:val="TAC"/>
              <w:rPr>
                <w:rFonts w:cs="Arial"/>
              </w:rPr>
            </w:pPr>
            <w:r w:rsidRPr="00A10898">
              <w:rPr>
                <w:rFonts w:cs="Arial"/>
              </w:rPr>
              <w:t>FDD</w:t>
            </w:r>
          </w:p>
        </w:tc>
      </w:tr>
      <w:tr w:rsidR="00743986" w:rsidRPr="000211A1" w14:paraId="2F80486F" w14:textId="77777777" w:rsidTr="00632A82">
        <w:trPr>
          <w:trHeight w:val="225"/>
        </w:trPr>
        <w:tc>
          <w:tcPr>
            <w:tcW w:w="1300" w:type="dxa"/>
            <w:vMerge/>
            <w:vAlign w:val="center"/>
          </w:tcPr>
          <w:p w14:paraId="1D92A4DB" w14:textId="77777777" w:rsidR="00743986" w:rsidRPr="00A10898" w:rsidRDefault="00743986" w:rsidP="00632A82">
            <w:pPr>
              <w:pStyle w:val="TAC"/>
              <w:rPr>
                <w:rFonts w:cs="Arial"/>
              </w:rPr>
            </w:pPr>
          </w:p>
        </w:tc>
        <w:tc>
          <w:tcPr>
            <w:tcW w:w="1067" w:type="dxa"/>
          </w:tcPr>
          <w:p w14:paraId="1DCB1704" w14:textId="77777777" w:rsidR="00743986" w:rsidRPr="00A10898" w:rsidRDefault="00743986" w:rsidP="00632A82">
            <w:pPr>
              <w:pStyle w:val="TAC"/>
              <w:rPr>
                <w:rFonts w:cs="Arial"/>
              </w:rPr>
            </w:pPr>
            <w:r w:rsidRPr="00A10898">
              <w:rPr>
                <w:rFonts w:cs="Arial"/>
              </w:rPr>
              <w:t>8</w:t>
            </w:r>
          </w:p>
        </w:tc>
        <w:tc>
          <w:tcPr>
            <w:tcW w:w="1212" w:type="dxa"/>
            <w:shd w:val="clear" w:color="auto" w:fill="auto"/>
          </w:tcPr>
          <w:p w14:paraId="133EA370"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6510AEE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C124B4D"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74DFA714"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4319AFD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B7C8607"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032EA518" w14:textId="77777777" w:rsidR="00743986" w:rsidRPr="00A10898" w:rsidRDefault="00743986" w:rsidP="00632A82">
            <w:pPr>
              <w:pStyle w:val="TAC"/>
              <w:rPr>
                <w:rFonts w:cs="Arial"/>
              </w:rPr>
            </w:pPr>
          </w:p>
        </w:tc>
      </w:tr>
      <w:tr w:rsidR="00743986" w:rsidRPr="000211A1" w14:paraId="55809533" w14:textId="77777777" w:rsidTr="00632A82">
        <w:trPr>
          <w:trHeight w:val="225"/>
        </w:trPr>
        <w:tc>
          <w:tcPr>
            <w:tcW w:w="1300" w:type="dxa"/>
            <w:vMerge/>
            <w:vAlign w:val="center"/>
          </w:tcPr>
          <w:p w14:paraId="6767A570" w14:textId="77777777" w:rsidR="00743986" w:rsidRPr="00A10898" w:rsidRDefault="00743986" w:rsidP="00632A82">
            <w:pPr>
              <w:pStyle w:val="TAC"/>
              <w:rPr>
                <w:rFonts w:cs="Arial"/>
              </w:rPr>
            </w:pPr>
          </w:p>
        </w:tc>
        <w:tc>
          <w:tcPr>
            <w:tcW w:w="1067" w:type="dxa"/>
          </w:tcPr>
          <w:p w14:paraId="0E42A5BD" w14:textId="77777777" w:rsidR="00743986" w:rsidRPr="00A10898" w:rsidRDefault="00743986" w:rsidP="00632A82">
            <w:pPr>
              <w:pStyle w:val="TAC"/>
              <w:rPr>
                <w:rFonts w:cs="Arial"/>
              </w:rPr>
            </w:pPr>
            <w:r w:rsidRPr="00A10898">
              <w:rPr>
                <w:rFonts w:cs="Arial"/>
              </w:rPr>
              <w:t>11</w:t>
            </w:r>
          </w:p>
        </w:tc>
        <w:tc>
          <w:tcPr>
            <w:tcW w:w="1212" w:type="dxa"/>
            <w:shd w:val="clear" w:color="auto" w:fill="auto"/>
          </w:tcPr>
          <w:p w14:paraId="2DDCF44A" w14:textId="77777777" w:rsidR="00743986" w:rsidRPr="00A10898" w:rsidRDefault="00743986" w:rsidP="00632A82">
            <w:pPr>
              <w:pStyle w:val="TAR"/>
              <w:rPr>
                <w:rFonts w:cs="Arial"/>
              </w:rPr>
            </w:pPr>
            <w:r w:rsidRPr="00A10898">
              <w:rPr>
                <w:rFonts w:cs="Arial"/>
              </w:rPr>
              <w:t>1427.9 MHz</w:t>
            </w:r>
          </w:p>
        </w:tc>
        <w:tc>
          <w:tcPr>
            <w:tcW w:w="317" w:type="dxa"/>
            <w:shd w:val="clear" w:color="auto" w:fill="auto"/>
          </w:tcPr>
          <w:p w14:paraId="1094904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E70B683" w14:textId="77777777" w:rsidR="00743986" w:rsidRPr="00A10898" w:rsidRDefault="00743986" w:rsidP="00632A82">
            <w:pPr>
              <w:pStyle w:val="TAL"/>
              <w:rPr>
                <w:rFonts w:cs="Arial"/>
              </w:rPr>
            </w:pPr>
            <w:r w:rsidRPr="00A10898">
              <w:rPr>
                <w:rFonts w:cs="Arial"/>
              </w:rPr>
              <w:t>1447.9 MHz</w:t>
            </w:r>
          </w:p>
        </w:tc>
        <w:tc>
          <w:tcPr>
            <w:tcW w:w="1210" w:type="dxa"/>
            <w:shd w:val="clear" w:color="auto" w:fill="auto"/>
          </w:tcPr>
          <w:p w14:paraId="35167F94" w14:textId="77777777" w:rsidR="00743986" w:rsidRPr="00A10898" w:rsidRDefault="00743986" w:rsidP="00632A82">
            <w:pPr>
              <w:pStyle w:val="TAR"/>
              <w:rPr>
                <w:rFonts w:cs="Arial"/>
              </w:rPr>
            </w:pPr>
            <w:r w:rsidRPr="00A10898">
              <w:rPr>
                <w:rFonts w:cs="Arial"/>
              </w:rPr>
              <w:t>1475.9 MHz</w:t>
            </w:r>
          </w:p>
        </w:tc>
        <w:tc>
          <w:tcPr>
            <w:tcW w:w="317" w:type="dxa"/>
            <w:shd w:val="clear" w:color="auto" w:fill="auto"/>
          </w:tcPr>
          <w:p w14:paraId="3B292F4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60685F7" w14:textId="77777777" w:rsidR="00743986" w:rsidRPr="00A10898" w:rsidRDefault="00743986" w:rsidP="00632A82">
            <w:pPr>
              <w:pStyle w:val="TAL"/>
              <w:rPr>
                <w:rFonts w:cs="Arial"/>
              </w:rPr>
            </w:pPr>
            <w:r w:rsidRPr="00A10898">
              <w:rPr>
                <w:rFonts w:cs="Arial"/>
              </w:rPr>
              <w:t>1495.9 MHz</w:t>
            </w:r>
          </w:p>
        </w:tc>
        <w:tc>
          <w:tcPr>
            <w:tcW w:w="850" w:type="dxa"/>
            <w:vMerge/>
            <w:shd w:val="clear" w:color="auto" w:fill="auto"/>
            <w:vAlign w:val="center"/>
          </w:tcPr>
          <w:p w14:paraId="334E14CC" w14:textId="77777777" w:rsidR="00743986" w:rsidRPr="00A10898" w:rsidRDefault="00743986" w:rsidP="00632A82">
            <w:pPr>
              <w:pStyle w:val="TAC"/>
              <w:rPr>
                <w:rFonts w:cs="Arial"/>
              </w:rPr>
            </w:pPr>
          </w:p>
        </w:tc>
      </w:tr>
      <w:tr w:rsidR="00743986" w:rsidRPr="00BE6D03" w14:paraId="06626935" w14:textId="77777777" w:rsidTr="00632A82">
        <w:trPr>
          <w:trHeight w:val="225"/>
        </w:trPr>
        <w:tc>
          <w:tcPr>
            <w:tcW w:w="1300" w:type="dxa"/>
            <w:vMerge w:val="restart"/>
            <w:vAlign w:val="center"/>
          </w:tcPr>
          <w:p w14:paraId="40E89D1E" w14:textId="77777777" w:rsidR="00743986" w:rsidRPr="00A10898" w:rsidRDefault="00743986" w:rsidP="00632A82">
            <w:pPr>
              <w:pStyle w:val="TAC"/>
              <w:rPr>
                <w:rFonts w:cs="Arial"/>
              </w:rPr>
            </w:pPr>
            <w:r w:rsidRPr="00A10898">
              <w:rPr>
                <w:rFonts w:cs="Arial"/>
              </w:rPr>
              <w:t>CA_1-18-28</w:t>
            </w:r>
          </w:p>
        </w:tc>
        <w:tc>
          <w:tcPr>
            <w:tcW w:w="1067" w:type="dxa"/>
          </w:tcPr>
          <w:p w14:paraId="36E06EB3"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5B03AAF5"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6C2625B"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A43FF5E"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7DA8AFD5"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4B6E73C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75CFE7F"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59C4079" w14:textId="77777777" w:rsidR="00743986" w:rsidRPr="00A10898" w:rsidRDefault="00743986" w:rsidP="00632A82">
            <w:pPr>
              <w:pStyle w:val="TAC"/>
              <w:rPr>
                <w:rFonts w:cs="Arial"/>
              </w:rPr>
            </w:pPr>
            <w:r w:rsidRPr="00A10898">
              <w:rPr>
                <w:rFonts w:cs="Arial"/>
              </w:rPr>
              <w:t>FDD</w:t>
            </w:r>
          </w:p>
        </w:tc>
      </w:tr>
      <w:tr w:rsidR="00743986" w:rsidRPr="00BE6D03" w14:paraId="50DB2FFB" w14:textId="77777777" w:rsidTr="00632A82">
        <w:trPr>
          <w:trHeight w:val="225"/>
        </w:trPr>
        <w:tc>
          <w:tcPr>
            <w:tcW w:w="1300" w:type="dxa"/>
            <w:vMerge/>
            <w:vAlign w:val="center"/>
          </w:tcPr>
          <w:p w14:paraId="086AC47D" w14:textId="77777777" w:rsidR="00743986" w:rsidRPr="00A10898" w:rsidRDefault="00743986" w:rsidP="00632A82">
            <w:pPr>
              <w:pStyle w:val="TAC"/>
              <w:rPr>
                <w:rFonts w:cs="Arial"/>
              </w:rPr>
            </w:pPr>
          </w:p>
        </w:tc>
        <w:tc>
          <w:tcPr>
            <w:tcW w:w="1067" w:type="dxa"/>
          </w:tcPr>
          <w:p w14:paraId="0300A5AA" w14:textId="77777777" w:rsidR="00743986" w:rsidRPr="00A10898" w:rsidRDefault="00743986" w:rsidP="00632A82">
            <w:pPr>
              <w:pStyle w:val="TAC"/>
              <w:rPr>
                <w:rFonts w:cs="Arial"/>
              </w:rPr>
            </w:pPr>
            <w:r w:rsidRPr="00A10898">
              <w:rPr>
                <w:rFonts w:cs="Arial"/>
              </w:rPr>
              <w:t>18</w:t>
            </w:r>
          </w:p>
        </w:tc>
        <w:tc>
          <w:tcPr>
            <w:tcW w:w="1212" w:type="dxa"/>
            <w:shd w:val="clear" w:color="auto" w:fill="auto"/>
            <w:vAlign w:val="center"/>
          </w:tcPr>
          <w:p w14:paraId="4AE00B5A"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1020561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392708A"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63F437F8"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2B141D2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DAE5461"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vAlign w:val="center"/>
          </w:tcPr>
          <w:p w14:paraId="63E7DB76" w14:textId="77777777" w:rsidR="00743986" w:rsidRPr="00A10898" w:rsidRDefault="00743986" w:rsidP="00632A82">
            <w:pPr>
              <w:pStyle w:val="TAC"/>
              <w:rPr>
                <w:rFonts w:cs="Arial"/>
              </w:rPr>
            </w:pPr>
          </w:p>
        </w:tc>
      </w:tr>
      <w:tr w:rsidR="00743986" w:rsidRPr="00BE6D03" w14:paraId="1EBA07C0" w14:textId="77777777" w:rsidTr="00632A82">
        <w:trPr>
          <w:trHeight w:val="225"/>
        </w:trPr>
        <w:tc>
          <w:tcPr>
            <w:tcW w:w="1300" w:type="dxa"/>
            <w:vMerge/>
            <w:vAlign w:val="center"/>
          </w:tcPr>
          <w:p w14:paraId="03CCA287" w14:textId="77777777" w:rsidR="00743986" w:rsidRPr="00A10898" w:rsidRDefault="00743986" w:rsidP="00632A82">
            <w:pPr>
              <w:pStyle w:val="TAC"/>
              <w:rPr>
                <w:rFonts w:cs="Arial"/>
              </w:rPr>
            </w:pPr>
          </w:p>
        </w:tc>
        <w:tc>
          <w:tcPr>
            <w:tcW w:w="1067" w:type="dxa"/>
          </w:tcPr>
          <w:p w14:paraId="5C83CF90"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7BE9BD5"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66D100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10C8142"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1</w:t>
            </w:r>
          </w:p>
        </w:tc>
        <w:tc>
          <w:tcPr>
            <w:tcW w:w="1210" w:type="dxa"/>
            <w:shd w:val="clear" w:color="auto" w:fill="auto"/>
          </w:tcPr>
          <w:p w14:paraId="67C79B1D"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6F96951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EE20F88"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1</w:t>
            </w:r>
          </w:p>
        </w:tc>
        <w:tc>
          <w:tcPr>
            <w:tcW w:w="850" w:type="dxa"/>
            <w:vMerge/>
            <w:shd w:val="clear" w:color="auto" w:fill="auto"/>
            <w:vAlign w:val="center"/>
          </w:tcPr>
          <w:p w14:paraId="417ACA92" w14:textId="77777777" w:rsidR="00743986" w:rsidRPr="00A10898" w:rsidRDefault="00743986" w:rsidP="00632A82">
            <w:pPr>
              <w:pStyle w:val="TAC"/>
              <w:rPr>
                <w:rFonts w:cs="Arial"/>
              </w:rPr>
            </w:pPr>
          </w:p>
        </w:tc>
      </w:tr>
      <w:tr w:rsidR="00743986" w:rsidRPr="00BE6D03" w14:paraId="71B6FA97" w14:textId="77777777" w:rsidTr="00632A82">
        <w:trPr>
          <w:trHeight w:val="225"/>
        </w:trPr>
        <w:tc>
          <w:tcPr>
            <w:tcW w:w="1300" w:type="dxa"/>
            <w:vMerge w:val="restart"/>
            <w:vAlign w:val="center"/>
          </w:tcPr>
          <w:p w14:paraId="61C819E1" w14:textId="77777777" w:rsidR="00743986" w:rsidRPr="00A10898" w:rsidRDefault="00743986" w:rsidP="00632A82">
            <w:pPr>
              <w:pStyle w:val="TAC"/>
              <w:rPr>
                <w:rFonts w:cs="Arial"/>
              </w:rPr>
            </w:pPr>
            <w:r w:rsidRPr="00A10898">
              <w:rPr>
                <w:rFonts w:cs="Arial"/>
              </w:rPr>
              <w:t>CA_1-</w:t>
            </w:r>
            <w:r w:rsidRPr="00A10898">
              <w:rPr>
                <w:rFonts w:cs="Arial" w:hint="eastAsia"/>
              </w:rPr>
              <w:t>19-21</w:t>
            </w:r>
          </w:p>
        </w:tc>
        <w:tc>
          <w:tcPr>
            <w:tcW w:w="1067" w:type="dxa"/>
            <w:vAlign w:val="center"/>
          </w:tcPr>
          <w:p w14:paraId="5495B15E"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0DC23AD1"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6F572B5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E2639B0"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B7FFEA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8597EA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C5B82D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DB6325E" w14:textId="77777777" w:rsidR="00743986" w:rsidRPr="00A10898" w:rsidRDefault="00743986" w:rsidP="00632A82">
            <w:pPr>
              <w:pStyle w:val="TAC"/>
              <w:rPr>
                <w:rFonts w:cs="Arial"/>
              </w:rPr>
            </w:pPr>
            <w:r w:rsidRPr="00A10898">
              <w:rPr>
                <w:rFonts w:cs="Arial"/>
              </w:rPr>
              <w:t>FDD</w:t>
            </w:r>
          </w:p>
        </w:tc>
      </w:tr>
      <w:tr w:rsidR="00743986" w:rsidRPr="00BE6D03" w14:paraId="4F5895BD" w14:textId="77777777" w:rsidTr="00632A82">
        <w:trPr>
          <w:trHeight w:val="225"/>
        </w:trPr>
        <w:tc>
          <w:tcPr>
            <w:tcW w:w="1300" w:type="dxa"/>
            <w:vMerge/>
            <w:vAlign w:val="center"/>
          </w:tcPr>
          <w:p w14:paraId="13B866C6" w14:textId="77777777" w:rsidR="00743986" w:rsidRPr="00A10898" w:rsidRDefault="00743986" w:rsidP="00632A82">
            <w:pPr>
              <w:pStyle w:val="TAC"/>
              <w:rPr>
                <w:rFonts w:cs="Arial"/>
              </w:rPr>
            </w:pPr>
          </w:p>
        </w:tc>
        <w:tc>
          <w:tcPr>
            <w:tcW w:w="1067" w:type="dxa"/>
            <w:vAlign w:val="center"/>
          </w:tcPr>
          <w:p w14:paraId="244B6D68"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7CB10073"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2D6B3B8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5D79EB6"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3BF0587A"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0E7F082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A69879B"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7D84164D" w14:textId="77777777" w:rsidR="00743986" w:rsidRPr="00A10898" w:rsidRDefault="00743986" w:rsidP="00632A82">
            <w:pPr>
              <w:pStyle w:val="TAC"/>
              <w:rPr>
                <w:rFonts w:cs="Arial"/>
              </w:rPr>
            </w:pPr>
          </w:p>
        </w:tc>
      </w:tr>
      <w:tr w:rsidR="00743986" w:rsidRPr="00BE6D03" w14:paraId="67C186FE" w14:textId="77777777" w:rsidTr="00632A82">
        <w:trPr>
          <w:trHeight w:val="225"/>
        </w:trPr>
        <w:tc>
          <w:tcPr>
            <w:tcW w:w="1300" w:type="dxa"/>
            <w:vMerge/>
            <w:vAlign w:val="center"/>
          </w:tcPr>
          <w:p w14:paraId="1475409D" w14:textId="77777777" w:rsidR="00743986" w:rsidRPr="00A10898" w:rsidRDefault="00743986" w:rsidP="00632A82">
            <w:pPr>
              <w:pStyle w:val="TAC"/>
              <w:rPr>
                <w:rFonts w:cs="Arial"/>
              </w:rPr>
            </w:pPr>
          </w:p>
        </w:tc>
        <w:tc>
          <w:tcPr>
            <w:tcW w:w="1067" w:type="dxa"/>
            <w:vAlign w:val="center"/>
          </w:tcPr>
          <w:p w14:paraId="713C8F6A"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tcPr>
          <w:p w14:paraId="3B56C12E"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0A3DDC4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239409B"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69702A7C"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0F1ACF6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292C882"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2422D7E7" w14:textId="77777777" w:rsidR="00743986" w:rsidRPr="00A10898" w:rsidRDefault="00743986" w:rsidP="00632A82">
            <w:pPr>
              <w:pStyle w:val="TAC"/>
              <w:rPr>
                <w:rFonts w:cs="Arial"/>
              </w:rPr>
            </w:pPr>
          </w:p>
        </w:tc>
      </w:tr>
      <w:tr w:rsidR="00743986" w:rsidRPr="00351863" w14:paraId="5E4F7655" w14:textId="77777777" w:rsidTr="00632A82">
        <w:trPr>
          <w:trHeight w:val="225"/>
        </w:trPr>
        <w:tc>
          <w:tcPr>
            <w:tcW w:w="1300" w:type="dxa"/>
            <w:vMerge w:val="restart"/>
            <w:vAlign w:val="center"/>
          </w:tcPr>
          <w:p w14:paraId="0664A275" w14:textId="77777777" w:rsidR="00743986" w:rsidRPr="00A10898" w:rsidRDefault="00743986" w:rsidP="00632A82">
            <w:pPr>
              <w:pStyle w:val="TAC"/>
              <w:rPr>
                <w:rFonts w:cs="Arial"/>
              </w:rPr>
            </w:pPr>
            <w:r w:rsidRPr="00A10898">
              <w:rPr>
                <w:rFonts w:cs="Arial"/>
              </w:rPr>
              <w:t>CA_1-1</w:t>
            </w:r>
            <w:r w:rsidRPr="00A10898">
              <w:rPr>
                <w:rFonts w:cs="Arial" w:hint="eastAsia"/>
                <w:lang w:eastAsia="ja-JP"/>
              </w:rPr>
              <w:t>9</w:t>
            </w:r>
            <w:r w:rsidRPr="00A10898">
              <w:rPr>
                <w:rFonts w:cs="Arial"/>
              </w:rPr>
              <w:t>-28</w:t>
            </w:r>
          </w:p>
        </w:tc>
        <w:tc>
          <w:tcPr>
            <w:tcW w:w="1067" w:type="dxa"/>
          </w:tcPr>
          <w:p w14:paraId="5DB9105C"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1FB5798F"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10051827"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2E7C424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700824F0"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37E086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514D24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AD2A6A2" w14:textId="77777777" w:rsidR="00743986" w:rsidRPr="00A10898" w:rsidRDefault="00743986" w:rsidP="00632A82">
            <w:pPr>
              <w:pStyle w:val="TAC"/>
              <w:rPr>
                <w:rFonts w:cs="Arial"/>
              </w:rPr>
            </w:pPr>
            <w:r w:rsidRPr="00A10898">
              <w:rPr>
                <w:rFonts w:cs="Arial"/>
              </w:rPr>
              <w:t>FDD</w:t>
            </w:r>
          </w:p>
        </w:tc>
      </w:tr>
      <w:tr w:rsidR="00743986" w:rsidRPr="00351863" w14:paraId="291D1E94" w14:textId="77777777" w:rsidTr="00632A82">
        <w:trPr>
          <w:trHeight w:val="225"/>
        </w:trPr>
        <w:tc>
          <w:tcPr>
            <w:tcW w:w="1300" w:type="dxa"/>
            <w:vMerge/>
            <w:vAlign w:val="center"/>
          </w:tcPr>
          <w:p w14:paraId="297B80C8" w14:textId="77777777" w:rsidR="00743986" w:rsidRPr="00A10898" w:rsidRDefault="00743986" w:rsidP="00632A82">
            <w:pPr>
              <w:pStyle w:val="TAC"/>
              <w:rPr>
                <w:rFonts w:cs="Arial"/>
              </w:rPr>
            </w:pPr>
          </w:p>
        </w:tc>
        <w:tc>
          <w:tcPr>
            <w:tcW w:w="1067" w:type="dxa"/>
            <w:vAlign w:val="center"/>
          </w:tcPr>
          <w:p w14:paraId="020853B3"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147FA1BE"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7F6CB3D7"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83C2A55"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0730AFA9"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71CFA36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5BBE142"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53BD8827" w14:textId="77777777" w:rsidR="00743986" w:rsidRPr="00A10898" w:rsidRDefault="00743986" w:rsidP="00632A82">
            <w:pPr>
              <w:pStyle w:val="TAC"/>
              <w:rPr>
                <w:rFonts w:cs="Arial"/>
              </w:rPr>
            </w:pPr>
          </w:p>
        </w:tc>
      </w:tr>
      <w:tr w:rsidR="00743986" w:rsidRPr="00351863" w14:paraId="164FE867" w14:textId="77777777" w:rsidTr="00632A82">
        <w:trPr>
          <w:trHeight w:val="225"/>
        </w:trPr>
        <w:tc>
          <w:tcPr>
            <w:tcW w:w="1300" w:type="dxa"/>
            <w:vMerge/>
            <w:vAlign w:val="center"/>
          </w:tcPr>
          <w:p w14:paraId="5D2AE882" w14:textId="77777777" w:rsidR="00743986" w:rsidRPr="00A10898" w:rsidRDefault="00743986" w:rsidP="00632A82">
            <w:pPr>
              <w:pStyle w:val="TAC"/>
              <w:rPr>
                <w:rFonts w:cs="Arial"/>
              </w:rPr>
            </w:pPr>
          </w:p>
        </w:tc>
        <w:tc>
          <w:tcPr>
            <w:tcW w:w="1067" w:type="dxa"/>
          </w:tcPr>
          <w:p w14:paraId="5226ADC6"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30E56A02"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6C20A9D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3C207226"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43C7FBF0"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6A1901B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C64FB3D"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290740DB" w14:textId="77777777" w:rsidR="00743986" w:rsidRPr="00A10898" w:rsidRDefault="00743986" w:rsidP="00632A82">
            <w:pPr>
              <w:pStyle w:val="TAC"/>
              <w:rPr>
                <w:rFonts w:cs="Arial"/>
              </w:rPr>
            </w:pPr>
          </w:p>
        </w:tc>
      </w:tr>
      <w:tr w:rsidR="00743986" w:rsidRPr="006D5C34" w14:paraId="36CD0456" w14:textId="77777777" w:rsidTr="00632A82">
        <w:trPr>
          <w:trHeight w:val="225"/>
        </w:trPr>
        <w:tc>
          <w:tcPr>
            <w:tcW w:w="1300" w:type="dxa"/>
            <w:vMerge w:val="restart"/>
            <w:vAlign w:val="center"/>
          </w:tcPr>
          <w:p w14:paraId="12937EE7"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tcPr>
          <w:p w14:paraId="3F782255"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7EC9FC7A"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25E7E037"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B915640"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21A6BEE7"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14F65BB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A2A47DD"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5313B9D5" w14:textId="77777777" w:rsidR="00743986" w:rsidRPr="00A10898" w:rsidRDefault="00743986" w:rsidP="00632A82">
            <w:pPr>
              <w:pStyle w:val="TAC"/>
              <w:rPr>
                <w:rFonts w:cs="Arial"/>
              </w:rPr>
            </w:pPr>
            <w:r w:rsidRPr="00A10898">
              <w:rPr>
                <w:rFonts w:cs="Arial"/>
              </w:rPr>
              <w:t>FDD</w:t>
            </w:r>
          </w:p>
        </w:tc>
      </w:tr>
      <w:tr w:rsidR="00743986" w:rsidRPr="006D5C34" w14:paraId="342DDB01" w14:textId="77777777" w:rsidTr="00632A82">
        <w:trPr>
          <w:trHeight w:val="225"/>
        </w:trPr>
        <w:tc>
          <w:tcPr>
            <w:tcW w:w="1300" w:type="dxa"/>
            <w:vMerge/>
            <w:vAlign w:val="center"/>
          </w:tcPr>
          <w:p w14:paraId="722C168E" w14:textId="77777777" w:rsidR="00743986" w:rsidRPr="00A10898" w:rsidRDefault="00743986" w:rsidP="00632A82">
            <w:pPr>
              <w:pStyle w:val="TAC"/>
              <w:rPr>
                <w:rFonts w:cs="Arial"/>
              </w:rPr>
            </w:pPr>
          </w:p>
        </w:tc>
        <w:tc>
          <w:tcPr>
            <w:tcW w:w="1067" w:type="dxa"/>
          </w:tcPr>
          <w:p w14:paraId="206A3216"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25102A12"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782AB13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8DE0338"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182E4CA5"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433F0C7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CEFA3D"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7362E666" w14:textId="77777777" w:rsidR="00743986" w:rsidRPr="00A10898" w:rsidRDefault="00743986" w:rsidP="00632A82">
            <w:pPr>
              <w:pStyle w:val="TAC"/>
              <w:rPr>
                <w:rFonts w:cs="Arial"/>
              </w:rPr>
            </w:pPr>
          </w:p>
        </w:tc>
      </w:tr>
      <w:tr w:rsidR="00743986" w:rsidRPr="006D5C34" w14:paraId="0FD769B1" w14:textId="77777777" w:rsidTr="00632A82">
        <w:trPr>
          <w:trHeight w:val="225"/>
        </w:trPr>
        <w:tc>
          <w:tcPr>
            <w:tcW w:w="1300" w:type="dxa"/>
            <w:vMerge/>
            <w:vAlign w:val="center"/>
          </w:tcPr>
          <w:p w14:paraId="5E378A41" w14:textId="77777777" w:rsidR="00743986" w:rsidRPr="00A10898" w:rsidRDefault="00743986" w:rsidP="00632A82">
            <w:pPr>
              <w:pStyle w:val="TAC"/>
              <w:rPr>
                <w:rFonts w:cs="Arial"/>
              </w:rPr>
            </w:pPr>
          </w:p>
        </w:tc>
        <w:tc>
          <w:tcPr>
            <w:tcW w:w="1067" w:type="dxa"/>
          </w:tcPr>
          <w:p w14:paraId="13BFD81A"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41D213EB"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3352FA3C"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1569DCD"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42F0785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1E44BA2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DA563BF"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5CF07578" w14:textId="77777777" w:rsidR="00743986" w:rsidRPr="00A10898" w:rsidRDefault="00743986" w:rsidP="00632A82">
            <w:pPr>
              <w:pStyle w:val="TAC"/>
              <w:rPr>
                <w:rFonts w:cs="Arial"/>
              </w:rPr>
            </w:pPr>
            <w:r w:rsidRPr="00A10898">
              <w:rPr>
                <w:rFonts w:cs="Arial"/>
                <w:lang w:eastAsia="ja-JP"/>
              </w:rPr>
              <w:t>TDD</w:t>
            </w:r>
          </w:p>
        </w:tc>
      </w:tr>
      <w:tr w:rsidR="00743986" w:rsidRPr="006D5C34" w14:paraId="487575F1" w14:textId="77777777" w:rsidTr="00632A82">
        <w:trPr>
          <w:trHeight w:val="225"/>
        </w:trPr>
        <w:tc>
          <w:tcPr>
            <w:tcW w:w="1300" w:type="dxa"/>
            <w:vMerge w:val="restart"/>
            <w:vAlign w:val="center"/>
          </w:tcPr>
          <w:p w14:paraId="55FE70C2"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1D38AAEE"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220227E2"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47C0BE27"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4BA8B9"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199490C9"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73831EB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83F7A47"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0642B70F" w14:textId="77777777" w:rsidR="00743986" w:rsidRPr="00A10898" w:rsidRDefault="00743986" w:rsidP="00632A82">
            <w:pPr>
              <w:pStyle w:val="TAC"/>
              <w:rPr>
                <w:rFonts w:cs="Arial"/>
              </w:rPr>
            </w:pPr>
            <w:r w:rsidRPr="00A10898">
              <w:rPr>
                <w:rFonts w:cs="Arial"/>
              </w:rPr>
              <w:t>FDD</w:t>
            </w:r>
          </w:p>
        </w:tc>
      </w:tr>
      <w:tr w:rsidR="00743986" w:rsidRPr="006D5C34" w14:paraId="1E538BB4" w14:textId="77777777" w:rsidTr="00632A82">
        <w:trPr>
          <w:trHeight w:val="225"/>
        </w:trPr>
        <w:tc>
          <w:tcPr>
            <w:tcW w:w="1300" w:type="dxa"/>
            <w:vMerge/>
            <w:vAlign w:val="center"/>
          </w:tcPr>
          <w:p w14:paraId="5D3A80EE" w14:textId="77777777" w:rsidR="00743986" w:rsidRPr="00A10898" w:rsidRDefault="00743986" w:rsidP="00632A82">
            <w:pPr>
              <w:pStyle w:val="TAC"/>
              <w:rPr>
                <w:rFonts w:cs="Arial"/>
              </w:rPr>
            </w:pPr>
          </w:p>
        </w:tc>
        <w:tc>
          <w:tcPr>
            <w:tcW w:w="1067" w:type="dxa"/>
          </w:tcPr>
          <w:p w14:paraId="28711742"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15960EEE"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8C76CAB"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5A0BC67"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1268A4EC"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538B9B9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DDEAD8"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35873045" w14:textId="77777777" w:rsidR="00743986" w:rsidRPr="00A10898" w:rsidRDefault="00743986" w:rsidP="00632A82">
            <w:pPr>
              <w:pStyle w:val="TAC"/>
              <w:rPr>
                <w:rFonts w:cs="Arial"/>
              </w:rPr>
            </w:pPr>
          </w:p>
        </w:tc>
      </w:tr>
      <w:tr w:rsidR="00743986" w:rsidRPr="006D5C34" w14:paraId="28EF8726" w14:textId="77777777" w:rsidTr="00632A82">
        <w:trPr>
          <w:trHeight w:val="225"/>
        </w:trPr>
        <w:tc>
          <w:tcPr>
            <w:tcW w:w="1300" w:type="dxa"/>
            <w:vMerge/>
            <w:vAlign w:val="center"/>
          </w:tcPr>
          <w:p w14:paraId="06233A8E" w14:textId="77777777" w:rsidR="00743986" w:rsidRPr="00A10898" w:rsidRDefault="00743986" w:rsidP="00632A82">
            <w:pPr>
              <w:pStyle w:val="TAC"/>
              <w:rPr>
                <w:rFonts w:cs="Arial"/>
              </w:rPr>
            </w:pPr>
          </w:p>
        </w:tc>
        <w:tc>
          <w:tcPr>
            <w:tcW w:w="1067" w:type="dxa"/>
          </w:tcPr>
          <w:p w14:paraId="108A1BFA"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1D5FF6C0"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589EEAF"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7965544"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7D51D330"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471FCF3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5CAD9F"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07D7B49" w14:textId="77777777" w:rsidR="00743986" w:rsidRPr="00A10898" w:rsidRDefault="00743986" w:rsidP="00632A82">
            <w:pPr>
              <w:pStyle w:val="TAC"/>
              <w:rPr>
                <w:rFonts w:cs="Arial"/>
              </w:rPr>
            </w:pPr>
            <w:r w:rsidRPr="00A10898">
              <w:rPr>
                <w:rFonts w:cs="Arial"/>
                <w:lang w:eastAsia="ja-JP"/>
              </w:rPr>
              <w:t>TDD</w:t>
            </w:r>
          </w:p>
        </w:tc>
      </w:tr>
      <w:tr w:rsidR="00743986" w:rsidRPr="00BE6D03" w14:paraId="7D6D9E0A" w14:textId="77777777" w:rsidTr="00632A82">
        <w:trPr>
          <w:trHeight w:val="225"/>
        </w:trPr>
        <w:tc>
          <w:tcPr>
            <w:tcW w:w="1300" w:type="dxa"/>
            <w:vMerge w:val="restart"/>
            <w:vAlign w:val="center"/>
          </w:tcPr>
          <w:p w14:paraId="0820784D" w14:textId="77777777" w:rsidR="00743986" w:rsidRPr="00A10898" w:rsidRDefault="00743986" w:rsidP="00632A82">
            <w:pPr>
              <w:pStyle w:val="TAC"/>
              <w:rPr>
                <w:rFonts w:cs="Arial"/>
              </w:rPr>
            </w:pPr>
            <w:r w:rsidRPr="00A10898">
              <w:rPr>
                <w:rFonts w:cs="Arial"/>
              </w:rPr>
              <w:t>CA_2-4-5</w:t>
            </w:r>
          </w:p>
        </w:tc>
        <w:tc>
          <w:tcPr>
            <w:tcW w:w="1067" w:type="dxa"/>
          </w:tcPr>
          <w:p w14:paraId="60B3DDFD"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F581FB4"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22C532B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236F60A"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1899E86"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679339B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619494B"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631D7DBD" w14:textId="77777777" w:rsidR="00743986" w:rsidRPr="00A10898" w:rsidRDefault="00743986" w:rsidP="00632A82">
            <w:pPr>
              <w:pStyle w:val="TAC"/>
              <w:rPr>
                <w:rFonts w:cs="Arial"/>
              </w:rPr>
            </w:pPr>
            <w:r w:rsidRPr="00A10898">
              <w:rPr>
                <w:rFonts w:cs="Arial"/>
              </w:rPr>
              <w:t>FDD</w:t>
            </w:r>
          </w:p>
        </w:tc>
      </w:tr>
      <w:tr w:rsidR="00743986" w:rsidRPr="00BE6D03" w14:paraId="50075AFB" w14:textId="77777777" w:rsidTr="00632A82">
        <w:trPr>
          <w:trHeight w:val="225"/>
        </w:trPr>
        <w:tc>
          <w:tcPr>
            <w:tcW w:w="1300" w:type="dxa"/>
            <w:vMerge/>
            <w:vAlign w:val="center"/>
          </w:tcPr>
          <w:p w14:paraId="7154D26D" w14:textId="77777777" w:rsidR="00743986" w:rsidRPr="00A10898" w:rsidRDefault="00743986" w:rsidP="00632A82">
            <w:pPr>
              <w:pStyle w:val="TAC"/>
              <w:rPr>
                <w:rFonts w:cs="Arial"/>
              </w:rPr>
            </w:pPr>
          </w:p>
        </w:tc>
        <w:tc>
          <w:tcPr>
            <w:tcW w:w="1067" w:type="dxa"/>
          </w:tcPr>
          <w:p w14:paraId="5E1995E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1698DE4B"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0194A423"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E6991BB"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7308838E"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28ABD4F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3162DFF"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64EF6BCC" w14:textId="77777777" w:rsidR="00743986" w:rsidRPr="00A10898" w:rsidRDefault="00743986" w:rsidP="00632A82">
            <w:pPr>
              <w:pStyle w:val="TAC"/>
              <w:rPr>
                <w:rFonts w:cs="Arial"/>
              </w:rPr>
            </w:pPr>
          </w:p>
        </w:tc>
      </w:tr>
      <w:tr w:rsidR="00743986" w:rsidRPr="00BE6D03" w14:paraId="19466906" w14:textId="77777777" w:rsidTr="00632A82">
        <w:trPr>
          <w:trHeight w:val="225"/>
        </w:trPr>
        <w:tc>
          <w:tcPr>
            <w:tcW w:w="1300" w:type="dxa"/>
            <w:vMerge/>
            <w:vAlign w:val="center"/>
          </w:tcPr>
          <w:p w14:paraId="453A4246" w14:textId="77777777" w:rsidR="00743986" w:rsidRPr="00A10898" w:rsidRDefault="00743986" w:rsidP="00632A82">
            <w:pPr>
              <w:pStyle w:val="TAC"/>
              <w:rPr>
                <w:rFonts w:cs="Arial"/>
              </w:rPr>
            </w:pPr>
          </w:p>
        </w:tc>
        <w:tc>
          <w:tcPr>
            <w:tcW w:w="1067" w:type="dxa"/>
          </w:tcPr>
          <w:p w14:paraId="670D5144"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04F395BE" w14:textId="77777777" w:rsidR="00743986" w:rsidRPr="00A10898" w:rsidRDefault="00743986" w:rsidP="00632A82">
            <w:pPr>
              <w:pStyle w:val="TAR"/>
              <w:rPr>
                <w:rFonts w:cs="Arial"/>
                <w:lang w:eastAsia="zh-CN"/>
              </w:rPr>
            </w:pPr>
            <w:r w:rsidRPr="00A10898">
              <w:rPr>
                <w:rFonts w:cs="Arial"/>
              </w:rPr>
              <w:t>824 MHz</w:t>
            </w:r>
          </w:p>
        </w:tc>
        <w:tc>
          <w:tcPr>
            <w:tcW w:w="317" w:type="dxa"/>
            <w:shd w:val="clear" w:color="auto" w:fill="auto"/>
            <w:vAlign w:val="center"/>
          </w:tcPr>
          <w:p w14:paraId="0FC44D0E"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8CCB9F2" w14:textId="77777777" w:rsidR="00743986" w:rsidRPr="00A10898" w:rsidRDefault="00743986" w:rsidP="00632A82">
            <w:pPr>
              <w:pStyle w:val="TAL"/>
              <w:rPr>
                <w:rFonts w:cs="Arial"/>
                <w:lang w:eastAsia="zh-CN"/>
              </w:rPr>
            </w:pPr>
            <w:r w:rsidRPr="00A10898">
              <w:rPr>
                <w:rFonts w:cs="Arial"/>
              </w:rPr>
              <w:t>849 MHz</w:t>
            </w:r>
          </w:p>
        </w:tc>
        <w:tc>
          <w:tcPr>
            <w:tcW w:w="1210" w:type="dxa"/>
            <w:shd w:val="clear" w:color="auto" w:fill="auto"/>
            <w:vAlign w:val="center"/>
          </w:tcPr>
          <w:p w14:paraId="61066B07" w14:textId="77777777" w:rsidR="00743986" w:rsidRPr="00A10898" w:rsidRDefault="00743986" w:rsidP="00632A82">
            <w:pPr>
              <w:pStyle w:val="TAR"/>
              <w:rPr>
                <w:rFonts w:cs="Arial"/>
                <w:lang w:eastAsia="zh-CN"/>
              </w:rPr>
            </w:pPr>
            <w:r w:rsidRPr="00A10898">
              <w:rPr>
                <w:rFonts w:cs="Arial"/>
              </w:rPr>
              <w:t>869 MHz</w:t>
            </w:r>
          </w:p>
        </w:tc>
        <w:tc>
          <w:tcPr>
            <w:tcW w:w="317" w:type="dxa"/>
            <w:shd w:val="clear" w:color="auto" w:fill="auto"/>
            <w:vAlign w:val="center"/>
          </w:tcPr>
          <w:p w14:paraId="4E44DDF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303E7DB" w14:textId="77777777" w:rsidR="00743986" w:rsidRPr="00A10898" w:rsidRDefault="00743986" w:rsidP="00632A82">
            <w:pPr>
              <w:pStyle w:val="TAL"/>
              <w:rPr>
                <w:rFonts w:cs="Arial"/>
                <w:lang w:eastAsia="zh-CN"/>
              </w:rPr>
            </w:pPr>
            <w:r w:rsidRPr="00A10898">
              <w:rPr>
                <w:rFonts w:cs="Arial"/>
              </w:rPr>
              <w:t>894 MHz</w:t>
            </w:r>
          </w:p>
        </w:tc>
        <w:tc>
          <w:tcPr>
            <w:tcW w:w="850" w:type="dxa"/>
            <w:vMerge/>
            <w:shd w:val="clear" w:color="auto" w:fill="auto"/>
            <w:vAlign w:val="center"/>
          </w:tcPr>
          <w:p w14:paraId="07E28CF6" w14:textId="77777777" w:rsidR="00743986" w:rsidRPr="00A10898" w:rsidRDefault="00743986" w:rsidP="00632A82">
            <w:pPr>
              <w:pStyle w:val="TAC"/>
              <w:rPr>
                <w:rFonts w:cs="Arial"/>
              </w:rPr>
            </w:pPr>
          </w:p>
        </w:tc>
      </w:tr>
      <w:tr w:rsidR="00743986" w:rsidRPr="00BE6D03" w14:paraId="504EB46A" w14:textId="77777777" w:rsidTr="00632A82">
        <w:trPr>
          <w:trHeight w:val="225"/>
        </w:trPr>
        <w:tc>
          <w:tcPr>
            <w:tcW w:w="1300" w:type="dxa"/>
            <w:vMerge w:val="restart"/>
            <w:vAlign w:val="center"/>
          </w:tcPr>
          <w:p w14:paraId="3D37D2BD" w14:textId="77777777" w:rsidR="00743986" w:rsidRPr="00A10898" w:rsidRDefault="00743986" w:rsidP="00632A82">
            <w:pPr>
              <w:pStyle w:val="TAC"/>
              <w:rPr>
                <w:rFonts w:cs="Arial"/>
              </w:rPr>
            </w:pPr>
            <w:r w:rsidRPr="00A10898">
              <w:rPr>
                <w:rFonts w:cs="Arial"/>
              </w:rPr>
              <w:t>CA_2-4-12</w:t>
            </w:r>
          </w:p>
        </w:tc>
        <w:tc>
          <w:tcPr>
            <w:tcW w:w="1067" w:type="dxa"/>
          </w:tcPr>
          <w:p w14:paraId="219C620C"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76A217B"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0D932B3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1EE04BE"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0338E177"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382E500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C1B094"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18A014E8" w14:textId="77777777" w:rsidR="00743986" w:rsidRPr="00A10898" w:rsidRDefault="00743986" w:rsidP="00632A82">
            <w:pPr>
              <w:pStyle w:val="TAC"/>
              <w:rPr>
                <w:rFonts w:cs="Arial"/>
              </w:rPr>
            </w:pPr>
            <w:r w:rsidRPr="00A10898">
              <w:rPr>
                <w:rFonts w:cs="Arial"/>
              </w:rPr>
              <w:t>FDD</w:t>
            </w:r>
          </w:p>
        </w:tc>
      </w:tr>
      <w:tr w:rsidR="00743986" w:rsidRPr="00BE6D03" w14:paraId="32182AF6" w14:textId="77777777" w:rsidTr="00632A82">
        <w:trPr>
          <w:trHeight w:val="225"/>
        </w:trPr>
        <w:tc>
          <w:tcPr>
            <w:tcW w:w="1300" w:type="dxa"/>
            <w:vMerge/>
            <w:vAlign w:val="center"/>
          </w:tcPr>
          <w:p w14:paraId="766C1FD2" w14:textId="77777777" w:rsidR="00743986" w:rsidRPr="00A10898" w:rsidRDefault="00743986" w:rsidP="00632A82">
            <w:pPr>
              <w:pStyle w:val="TAC"/>
              <w:rPr>
                <w:rFonts w:cs="Arial"/>
              </w:rPr>
            </w:pPr>
          </w:p>
        </w:tc>
        <w:tc>
          <w:tcPr>
            <w:tcW w:w="1067" w:type="dxa"/>
          </w:tcPr>
          <w:p w14:paraId="2D0DA8E9"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015C29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5DD713CA"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F1F0CAB"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0535CCE6"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7C023FAF"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D521C40"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5212B0DF" w14:textId="77777777" w:rsidR="00743986" w:rsidRPr="00A10898" w:rsidRDefault="00743986" w:rsidP="00632A82">
            <w:pPr>
              <w:pStyle w:val="TAC"/>
              <w:rPr>
                <w:rFonts w:cs="Arial"/>
              </w:rPr>
            </w:pPr>
          </w:p>
        </w:tc>
      </w:tr>
      <w:tr w:rsidR="00743986" w:rsidRPr="00BE6D03" w14:paraId="5544BB88" w14:textId="77777777" w:rsidTr="00632A82">
        <w:trPr>
          <w:trHeight w:val="225"/>
        </w:trPr>
        <w:tc>
          <w:tcPr>
            <w:tcW w:w="1300" w:type="dxa"/>
            <w:vMerge/>
            <w:vAlign w:val="center"/>
          </w:tcPr>
          <w:p w14:paraId="6434F1F0" w14:textId="77777777" w:rsidR="00743986" w:rsidRPr="00A10898" w:rsidRDefault="00743986" w:rsidP="00632A82">
            <w:pPr>
              <w:pStyle w:val="TAC"/>
              <w:rPr>
                <w:rFonts w:cs="Arial"/>
              </w:rPr>
            </w:pPr>
          </w:p>
        </w:tc>
        <w:tc>
          <w:tcPr>
            <w:tcW w:w="1067" w:type="dxa"/>
          </w:tcPr>
          <w:p w14:paraId="5E326478"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4E453918" w14:textId="77777777" w:rsidR="00743986" w:rsidRPr="00A10898" w:rsidRDefault="00743986" w:rsidP="00632A82">
            <w:pPr>
              <w:pStyle w:val="TAR"/>
              <w:rPr>
                <w:rFonts w:cs="Arial"/>
                <w:lang w:eastAsia="zh-CN"/>
              </w:rPr>
            </w:pPr>
            <w:r w:rsidRPr="00A10898">
              <w:rPr>
                <w:rFonts w:cs="Arial"/>
              </w:rPr>
              <w:t>699 MHz</w:t>
            </w:r>
          </w:p>
        </w:tc>
        <w:tc>
          <w:tcPr>
            <w:tcW w:w="317" w:type="dxa"/>
            <w:shd w:val="clear" w:color="auto" w:fill="auto"/>
            <w:vAlign w:val="center"/>
          </w:tcPr>
          <w:p w14:paraId="50AC1DF7"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76067B2C" w14:textId="77777777" w:rsidR="00743986" w:rsidRPr="00A10898" w:rsidRDefault="00743986" w:rsidP="00632A82">
            <w:pPr>
              <w:pStyle w:val="TAL"/>
              <w:rPr>
                <w:rFonts w:cs="Arial"/>
                <w:lang w:eastAsia="zh-CN"/>
              </w:rPr>
            </w:pPr>
            <w:r w:rsidRPr="00A10898">
              <w:rPr>
                <w:rFonts w:cs="Arial"/>
              </w:rPr>
              <w:t>716 MHz</w:t>
            </w:r>
          </w:p>
        </w:tc>
        <w:tc>
          <w:tcPr>
            <w:tcW w:w="1210" w:type="dxa"/>
            <w:shd w:val="clear" w:color="auto" w:fill="auto"/>
            <w:vAlign w:val="center"/>
          </w:tcPr>
          <w:p w14:paraId="71B03D25" w14:textId="77777777" w:rsidR="00743986" w:rsidRPr="00A10898" w:rsidRDefault="00743986" w:rsidP="00632A82">
            <w:pPr>
              <w:pStyle w:val="TAR"/>
              <w:rPr>
                <w:rFonts w:cs="Arial"/>
                <w:lang w:eastAsia="zh-CN"/>
              </w:rPr>
            </w:pPr>
            <w:r w:rsidRPr="00A10898">
              <w:rPr>
                <w:rFonts w:cs="Arial"/>
              </w:rPr>
              <w:t>729 MHz</w:t>
            </w:r>
          </w:p>
        </w:tc>
        <w:tc>
          <w:tcPr>
            <w:tcW w:w="317" w:type="dxa"/>
            <w:shd w:val="clear" w:color="auto" w:fill="auto"/>
            <w:vAlign w:val="center"/>
          </w:tcPr>
          <w:p w14:paraId="11269F8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11C25429" w14:textId="77777777" w:rsidR="00743986" w:rsidRPr="00A10898" w:rsidRDefault="00743986" w:rsidP="00632A82">
            <w:pPr>
              <w:pStyle w:val="TAL"/>
              <w:rPr>
                <w:rFonts w:cs="Arial"/>
                <w:lang w:eastAsia="zh-CN"/>
              </w:rPr>
            </w:pPr>
            <w:r w:rsidRPr="00A10898">
              <w:rPr>
                <w:rFonts w:cs="Arial"/>
              </w:rPr>
              <w:t>746 MHz</w:t>
            </w:r>
          </w:p>
        </w:tc>
        <w:tc>
          <w:tcPr>
            <w:tcW w:w="850" w:type="dxa"/>
            <w:vMerge/>
            <w:shd w:val="clear" w:color="auto" w:fill="auto"/>
            <w:vAlign w:val="center"/>
          </w:tcPr>
          <w:p w14:paraId="67236E20" w14:textId="77777777" w:rsidR="00743986" w:rsidRPr="00A10898" w:rsidRDefault="00743986" w:rsidP="00632A82">
            <w:pPr>
              <w:pStyle w:val="TAC"/>
              <w:rPr>
                <w:rFonts w:cs="Arial"/>
              </w:rPr>
            </w:pPr>
          </w:p>
        </w:tc>
      </w:tr>
      <w:tr w:rsidR="00743986" w:rsidRPr="00BE6D03" w14:paraId="5ED9D246" w14:textId="77777777" w:rsidTr="00632A82">
        <w:trPr>
          <w:trHeight w:val="225"/>
        </w:trPr>
        <w:tc>
          <w:tcPr>
            <w:tcW w:w="1300" w:type="dxa"/>
            <w:vMerge w:val="restart"/>
            <w:vAlign w:val="center"/>
          </w:tcPr>
          <w:p w14:paraId="48DB3E8D" w14:textId="77777777" w:rsidR="00743986" w:rsidRPr="00A10898" w:rsidRDefault="00743986" w:rsidP="00632A82">
            <w:pPr>
              <w:pStyle w:val="TAC"/>
              <w:rPr>
                <w:rFonts w:cs="Arial"/>
              </w:rPr>
            </w:pPr>
            <w:r w:rsidRPr="00A10898">
              <w:rPr>
                <w:rFonts w:cs="Arial"/>
              </w:rPr>
              <w:t>CA_2-4-13</w:t>
            </w:r>
          </w:p>
        </w:tc>
        <w:tc>
          <w:tcPr>
            <w:tcW w:w="1067" w:type="dxa"/>
          </w:tcPr>
          <w:p w14:paraId="1DFB8183"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54A453B5"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3F2C2DC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CE52222"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D5B28FA"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4D3FC24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20C23BD"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46C3C142" w14:textId="77777777" w:rsidR="00743986" w:rsidRPr="00A10898" w:rsidRDefault="00743986" w:rsidP="00632A82">
            <w:pPr>
              <w:pStyle w:val="TAC"/>
              <w:rPr>
                <w:rFonts w:cs="Arial"/>
              </w:rPr>
            </w:pPr>
            <w:r w:rsidRPr="00A10898">
              <w:rPr>
                <w:rFonts w:cs="Arial"/>
              </w:rPr>
              <w:t>FDD</w:t>
            </w:r>
          </w:p>
        </w:tc>
      </w:tr>
      <w:tr w:rsidR="00743986" w:rsidRPr="00BE6D03" w14:paraId="6CECCADB" w14:textId="77777777" w:rsidTr="00632A82">
        <w:trPr>
          <w:trHeight w:val="225"/>
        </w:trPr>
        <w:tc>
          <w:tcPr>
            <w:tcW w:w="1300" w:type="dxa"/>
            <w:vMerge/>
            <w:vAlign w:val="center"/>
          </w:tcPr>
          <w:p w14:paraId="6564A457" w14:textId="77777777" w:rsidR="00743986" w:rsidRPr="00A10898" w:rsidRDefault="00743986" w:rsidP="00632A82">
            <w:pPr>
              <w:pStyle w:val="TAC"/>
              <w:rPr>
                <w:rFonts w:cs="Arial"/>
              </w:rPr>
            </w:pPr>
          </w:p>
        </w:tc>
        <w:tc>
          <w:tcPr>
            <w:tcW w:w="1067" w:type="dxa"/>
          </w:tcPr>
          <w:p w14:paraId="6101806F"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11A91292"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E3A2243"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7413929"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C3AA50C"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50DA9E5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DF864E9"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6D443687" w14:textId="77777777" w:rsidR="00743986" w:rsidRPr="00A10898" w:rsidRDefault="00743986" w:rsidP="00632A82">
            <w:pPr>
              <w:pStyle w:val="TAC"/>
              <w:rPr>
                <w:rFonts w:cs="Arial"/>
              </w:rPr>
            </w:pPr>
          </w:p>
        </w:tc>
      </w:tr>
      <w:tr w:rsidR="00743986" w:rsidRPr="00BE6D03" w14:paraId="71EE728F" w14:textId="77777777" w:rsidTr="00632A82">
        <w:trPr>
          <w:trHeight w:val="225"/>
        </w:trPr>
        <w:tc>
          <w:tcPr>
            <w:tcW w:w="1300" w:type="dxa"/>
            <w:vMerge/>
            <w:vAlign w:val="center"/>
          </w:tcPr>
          <w:p w14:paraId="532F3077" w14:textId="77777777" w:rsidR="00743986" w:rsidRPr="00A10898" w:rsidRDefault="00743986" w:rsidP="00632A82">
            <w:pPr>
              <w:pStyle w:val="TAC"/>
              <w:rPr>
                <w:rFonts w:cs="Arial"/>
              </w:rPr>
            </w:pPr>
          </w:p>
        </w:tc>
        <w:tc>
          <w:tcPr>
            <w:tcW w:w="1067" w:type="dxa"/>
          </w:tcPr>
          <w:p w14:paraId="54631747"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7880D4A8" w14:textId="77777777" w:rsidR="00743986" w:rsidRPr="00A10898" w:rsidRDefault="00743986" w:rsidP="00632A82">
            <w:pPr>
              <w:pStyle w:val="TAR"/>
              <w:rPr>
                <w:rFonts w:cs="Arial"/>
                <w:lang w:eastAsia="zh-CN"/>
              </w:rPr>
            </w:pPr>
            <w:r w:rsidRPr="00A10898">
              <w:rPr>
                <w:rFonts w:cs="Arial"/>
              </w:rPr>
              <w:t>777 MHz</w:t>
            </w:r>
          </w:p>
        </w:tc>
        <w:tc>
          <w:tcPr>
            <w:tcW w:w="317" w:type="dxa"/>
            <w:shd w:val="clear" w:color="auto" w:fill="auto"/>
          </w:tcPr>
          <w:p w14:paraId="016B376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93851F1" w14:textId="77777777" w:rsidR="00743986" w:rsidRPr="00A10898" w:rsidRDefault="00743986" w:rsidP="00632A82">
            <w:pPr>
              <w:pStyle w:val="TAL"/>
              <w:rPr>
                <w:rFonts w:cs="Arial"/>
                <w:lang w:eastAsia="zh-CN"/>
              </w:rPr>
            </w:pPr>
            <w:r w:rsidRPr="00A10898">
              <w:rPr>
                <w:rFonts w:cs="Arial"/>
              </w:rPr>
              <w:t>787 MHz</w:t>
            </w:r>
          </w:p>
        </w:tc>
        <w:tc>
          <w:tcPr>
            <w:tcW w:w="1210" w:type="dxa"/>
            <w:shd w:val="clear" w:color="auto" w:fill="auto"/>
          </w:tcPr>
          <w:p w14:paraId="50AC4BE4" w14:textId="77777777" w:rsidR="00743986" w:rsidRPr="00A10898" w:rsidRDefault="00743986" w:rsidP="00632A82">
            <w:pPr>
              <w:pStyle w:val="TAR"/>
              <w:rPr>
                <w:rFonts w:cs="Arial"/>
                <w:lang w:eastAsia="zh-CN"/>
              </w:rPr>
            </w:pPr>
            <w:r w:rsidRPr="00A10898">
              <w:rPr>
                <w:rFonts w:cs="Arial"/>
              </w:rPr>
              <w:t>746 MHz</w:t>
            </w:r>
          </w:p>
        </w:tc>
        <w:tc>
          <w:tcPr>
            <w:tcW w:w="317" w:type="dxa"/>
            <w:shd w:val="clear" w:color="auto" w:fill="auto"/>
          </w:tcPr>
          <w:p w14:paraId="7CE837C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3B12D53" w14:textId="77777777" w:rsidR="00743986" w:rsidRPr="00A10898" w:rsidRDefault="00743986" w:rsidP="00632A82">
            <w:pPr>
              <w:pStyle w:val="TAL"/>
              <w:rPr>
                <w:rFonts w:cs="Arial"/>
                <w:lang w:eastAsia="zh-CN"/>
              </w:rPr>
            </w:pPr>
            <w:r w:rsidRPr="00A10898">
              <w:rPr>
                <w:rFonts w:cs="Arial"/>
              </w:rPr>
              <w:t>756 MHz</w:t>
            </w:r>
          </w:p>
        </w:tc>
        <w:tc>
          <w:tcPr>
            <w:tcW w:w="850" w:type="dxa"/>
            <w:vMerge/>
            <w:shd w:val="clear" w:color="auto" w:fill="auto"/>
            <w:vAlign w:val="center"/>
          </w:tcPr>
          <w:p w14:paraId="6F24CD8C" w14:textId="77777777" w:rsidR="00743986" w:rsidRPr="00A10898" w:rsidRDefault="00743986" w:rsidP="00632A82">
            <w:pPr>
              <w:pStyle w:val="TAC"/>
              <w:rPr>
                <w:rFonts w:cs="Arial"/>
              </w:rPr>
            </w:pPr>
          </w:p>
        </w:tc>
      </w:tr>
      <w:tr w:rsidR="00743986" w:rsidRPr="00BE6D03" w14:paraId="3DB81688" w14:textId="77777777" w:rsidTr="00632A82">
        <w:trPr>
          <w:trHeight w:val="225"/>
        </w:trPr>
        <w:tc>
          <w:tcPr>
            <w:tcW w:w="1300" w:type="dxa"/>
            <w:vMerge w:val="restart"/>
            <w:vAlign w:val="center"/>
          </w:tcPr>
          <w:p w14:paraId="63ADDE25" w14:textId="77777777" w:rsidR="00743986" w:rsidRPr="00A10898" w:rsidRDefault="00743986" w:rsidP="00632A82">
            <w:pPr>
              <w:pStyle w:val="TAC"/>
              <w:rPr>
                <w:rFonts w:cs="Arial"/>
              </w:rPr>
            </w:pPr>
            <w:r w:rsidRPr="00A10898">
              <w:rPr>
                <w:rFonts w:cs="Arial"/>
              </w:rPr>
              <w:t>CA_2-4-29</w:t>
            </w:r>
          </w:p>
        </w:tc>
        <w:tc>
          <w:tcPr>
            <w:tcW w:w="1067" w:type="dxa"/>
          </w:tcPr>
          <w:p w14:paraId="20301792"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005059E"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0BB5667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9291556"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82454DD"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4D88D3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2AE0BCF"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A07F113" w14:textId="77777777" w:rsidR="00743986" w:rsidRPr="00A10898" w:rsidRDefault="00743986" w:rsidP="00632A82">
            <w:pPr>
              <w:pStyle w:val="TAC"/>
              <w:rPr>
                <w:rFonts w:cs="Arial"/>
              </w:rPr>
            </w:pPr>
            <w:r w:rsidRPr="00A10898">
              <w:rPr>
                <w:rFonts w:cs="Arial"/>
              </w:rPr>
              <w:t>FDD</w:t>
            </w:r>
          </w:p>
        </w:tc>
      </w:tr>
      <w:tr w:rsidR="00743986" w:rsidRPr="00BE6D03" w14:paraId="60C2642B" w14:textId="77777777" w:rsidTr="00632A82">
        <w:trPr>
          <w:trHeight w:val="225"/>
        </w:trPr>
        <w:tc>
          <w:tcPr>
            <w:tcW w:w="1300" w:type="dxa"/>
            <w:vMerge/>
            <w:vAlign w:val="center"/>
          </w:tcPr>
          <w:p w14:paraId="5A4534D3" w14:textId="77777777" w:rsidR="00743986" w:rsidRPr="00A10898" w:rsidRDefault="00743986" w:rsidP="00632A82">
            <w:pPr>
              <w:pStyle w:val="TAC"/>
              <w:rPr>
                <w:rFonts w:cs="Arial"/>
              </w:rPr>
            </w:pPr>
          </w:p>
        </w:tc>
        <w:tc>
          <w:tcPr>
            <w:tcW w:w="1067" w:type="dxa"/>
          </w:tcPr>
          <w:p w14:paraId="2C085F31"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8389AC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E9715DF"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52EC15C"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DBCCCD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F0B864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82B7644"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vAlign w:val="center"/>
          </w:tcPr>
          <w:p w14:paraId="0664B6B8" w14:textId="77777777" w:rsidR="00743986" w:rsidRPr="00A10898" w:rsidRDefault="00743986" w:rsidP="00632A82">
            <w:pPr>
              <w:pStyle w:val="TAC"/>
              <w:rPr>
                <w:rFonts w:cs="Arial"/>
              </w:rPr>
            </w:pPr>
          </w:p>
        </w:tc>
      </w:tr>
      <w:tr w:rsidR="00743986" w:rsidRPr="00BE6D03" w14:paraId="6AB94066" w14:textId="77777777" w:rsidTr="00632A82">
        <w:trPr>
          <w:trHeight w:val="225"/>
        </w:trPr>
        <w:tc>
          <w:tcPr>
            <w:tcW w:w="1300" w:type="dxa"/>
            <w:vMerge/>
            <w:vAlign w:val="center"/>
          </w:tcPr>
          <w:p w14:paraId="1C89AFB9" w14:textId="77777777" w:rsidR="00743986" w:rsidRPr="00A10898" w:rsidRDefault="00743986" w:rsidP="00632A82">
            <w:pPr>
              <w:pStyle w:val="TAC"/>
              <w:rPr>
                <w:rFonts w:cs="Arial"/>
              </w:rPr>
            </w:pPr>
          </w:p>
        </w:tc>
        <w:tc>
          <w:tcPr>
            <w:tcW w:w="1067" w:type="dxa"/>
          </w:tcPr>
          <w:p w14:paraId="69270779"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1956A0CD"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2B6384E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23EE871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0C1F3F3"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7BB85C48" w14:textId="77777777" w:rsidR="00743986" w:rsidRPr="00A10898" w:rsidRDefault="00743986" w:rsidP="00632A82">
            <w:pPr>
              <w:pStyle w:val="TAC"/>
              <w:rPr>
                <w:rFonts w:cs="Arial"/>
              </w:rPr>
            </w:pPr>
          </w:p>
        </w:tc>
      </w:tr>
      <w:tr w:rsidR="00743986" w:rsidRPr="006D5C34" w14:paraId="1FA7EDF9" w14:textId="77777777" w:rsidTr="00632A82">
        <w:trPr>
          <w:trHeight w:val="225"/>
        </w:trPr>
        <w:tc>
          <w:tcPr>
            <w:tcW w:w="1300" w:type="dxa"/>
            <w:vMerge w:val="restart"/>
            <w:vAlign w:val="center"/>
          </w:tcPr>
          <w:p w14:paraId="5FE867D6" w14:textId="77777777" w:rsidR="00743986" w:rsidRPr="00A10898" w:rsidRDefault="00743986" w:rsidP="00632A82">
            <w:pPr>
              <w:pStyle w:val="TAC"/>
              <w:rPr>
                <w:rFonts w:cs="Arial"/>
              </w:rPr>
            </w:pPr>
            <w:r w:rsidRPr="00A10898">
              <w:rPr>
                <w:rFonts w:cs="Arial"/>
              </w:rPr>
              <w:t>CA_2-4-30</w:t>
            </w:r>
          </w:p>
        </w:tc>
        <w:tc>
          <w:tcPr>
            <w:tcW w:w="1067" w:type="dxa"/>
          </w:tcPr>
          <w:p w14:paraId="71E47453"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44F9075"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5B65BF87"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97194E1"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456958B9"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757D9B0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EB0617B"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7F98B014" w14:textId="77777777" w:rsidR="00743986" w:rsidRPr="00A10898" w:rsidRDefault="00743986" w:rsidP="00632A82">
            <w:pPr>
              <w:pStyle w:val="TAC"/>
              <w:rPr>
                <w:rFonts w:cs="Arial"/>
              </w:rPr>
            </w:pPr>
            <w:r w:rsidRPr="00A10898">
              <w:rPr>
                <w:rFonts w:cs="Arial"/>
              </w:rPr>
              <w:t>FDD</w:t>
            </w:r>
          </w:p>
        </w:tc>
      </w:tr>
      <w:tr w:rsidR="00743986" w:rsidRPr="006D5C34" w14:paraId="528D1AC7" w14:textId="77777777" w:rsidTr="00632A82">
        <w:trPr>
          <w:trHeight w:val="225"/>
        </w:trPr>
        <w:tc>
          <w:tcPr>
            <w:tcW w:w="1300" w:type="dxa"/>
            <w:vMerge/>
            <w:vAlign w:val="center"/>
          </w:tcPr>
          <w:p w14:paraId="086122EE" w14:textId="77777777" w:rsidR="00743986" w:rsidRPr="00A10898" w:rsidRDefault="00743986" w:rsidP="00632A82">
            <w:pPr>
              <w:pStyle w:val="TAC"/>
              <w:rPr>
                <w:rFonts w:cs="Arial"/>
              </w:rPr>
            </w:pPr>
          </w:p>
        </w:tc>
        <w:tc>
          <w:tcPr>
            <w:tcW w:w="1067" w:type="dxa"/>
          </w:tcPr>
          <w:p w14:paraId="1185C427"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53C2CEC7"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7383947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9E46457"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69EA2ADB"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577AF7D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381C1C1"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43F2BEC3" w14:textId="77777777" w:rsidR="00743986" w:rsidRPr="00A10898" w:rsidRDefault="00743986" w:rsidP="00632A82">
            <w:pPr>
              <w:pStyle w:val="TAC"/>
              <w:rPr>
                <w:rFonts w:cs="Arial"/>
              </w:rPr>
            </w:pPr>
          </w:p>
        </w:tc>
      </w:tr>
      <w:tr w:rsidR="00743986" w:rsidRPr="006D5C34" w14:paraId="79DD505F" w14:textId="77777777" w:rsidTr="00632A82">
        <w:trPr>
          <w:trHeight w:val="225"/>
        </w:trPr>
        <w:tc>
          <w:tcPr>
            <w:tcW w:w="1300" w:type="dxa"/>
            <w:vMerge/>
            <w:vAlign w:val="center"/>
          </w:tcPr>
          <w:p w14:paraId="0A491944" w14:textId="77777777" w:rsidR="00743986" w:rsidRPr="00A10898" w:rsidRDefault="00743986" w:rsidP="00632A82">
            <w:pPr>
              <w:pStyle w:val="TAC"/>
              <w:rPr>
                <w:rFonts w:cs="Arial"/>
              </w:rPr>
            </w:pPr>
          </w:p>
        </w:tc>
        <w:tc>
          <w:tcPr>
            <w:tcW w:w="1067" w:type="dxa"/>
          </w:tcPr>
          <w:p w14:paraId="315AF86E"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09F96CAE" w14:textId="77777777" w:rsidR="00743986" w:rsidRPr="00A10898" w:rsidRDefault="00743986" w:rsidP="00632A82">
            <w:pPr>
              <w:pStyle w:val="TAR"/>
              <w:rPr>
                <w:rFonts w:cs="Arial"/>
                <w:lang w:eastAsia="zh-CN"/>
              </w:rPr>
            </w:pPr>
            <w:r w:rsidRPr="00A10898">
              <w:rPr>
                <w:rFonts w:cs="Arial"/>
              </w:rPr>
              <w:t>2305 MHz</w:t>
            </w:r>
          </w:p>
        </w:tc>
        <w:tc>
          <w:tcPr>
            <w:tcW w:w="317" w:type="dxa"/>
            <w:shd w:val="clear" w:color="auto" w:fill="auto"/>
          </w:tcPr>
          <w:p w14:paraId="40CB051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78EE779" w14:textId="77777777" w:rsidR="00743986" w:rsidRPr="00A10898" w:rsidRDefault="00743986" w:rsidP="00632A82">
            <w:pPr>
              <w:pStyle w:val="TAL"/>
              <w:rPr>
                <w:rFonts w:cs="Arial"/>
                <w:lang w:eastAsia="zh-CN"/>
              </w:rPr>
            </w:pPr>
            <w:r w:rsidRPr="00A10898">
              <w:rPr>
                <w:rFonts w:cs="Arial"/>
              </w:rPr>
              <w:t>2315 MHz</w:t>
            </w:r>
          </w:p>
        </w:tc>
        <w:tc>
          <w:tcPr>
            <w:tcW w:w="1210" w:type="dxa"/>
            <w:shd w:val="clear" w:color="auto" w:fill="auto"/>
          </w:tcPr>
          <w:p w14:paraId="5052D590" w14:textId="77777777" w:rsidR="00743986" w:rsidRPr="00A10898" w:rsidRDefault="00743986" w:rsidP="00632A82">
            <w:pPr>
              <w:pStyle w:val="TAR"/>
              <w:rPr>
                <w:rFonts w:cs="Arial"/>
                <w:lang w:eastAsia="zh-CN"/>
              </w:rPr>
            </w:pPr>
            <w:r w:rsidRPr="00A10898">
              <w:rPr>
                <w:rFonts w:cs="Arial"/>
              </w:rPr>
              <w:t>2350 MHz</w:t>
            </w:r>
          </w:p>
        </w:tc>
        <w:tc>
          <w:tcPr>
            <w:tcW w:w="317" w:type="dxa"/>
            <w:shd w:val="clear" w:color="auto" w:fill="auto"/>
          </w:tcPr>
          <w:p w14:paraId="14D7CF8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6413C32" w14:textId="77777777" w:rsidR="00743986" w:rsidRPr="00A10898" w:rsidRDefault="00743986" w:rsidP="00632A82">
            <w:pPr>
              <w:pStyle w:val="TAL"/>
              <w:rPr>
                <w:rFonts w:cs="Arial"/>
                <w:lang w:eastAsia="zh-CN"/>
              </w:rPr>
            </w:pPr>
            <w:r w:rsidRPr="00A10898">
              <w:rPr>
                <w:rFonts w:cs="Arial"/>
              </w:rPr>
              <w:t>2360 MHz</w:t>
            </w:r>
          </w:p>
        </w:tc>
        <w:tc>
          <w:tcPr>
            <w:tcW w:w="850" w:type="dxa"/>
            <w:vMerge/>
            <w:shd w:val="clear" w:color="auto" w:fill="auto"/>
            <w:vAlign w:val="center"/>
          </w:tcPr>
          <w:p w14:paraId="7FAF0EF2" w14:textId="77777777" w:rsidR="00743986" w:rsidRPr="00A10898" w:rsidRDefault="00743986" w:rsidP="00632A82">
            <w:pPr>
              <w:pStyle w:val="TAC"/>
              <w:rPr>
                <w:rFonts w:cs="Arial"/>
              </w:rPr>
            </w:pPr>
          </w:p>
        </w:tc>
      </w:tr>
      <w:tr w:rsidR="00743986" w:rsidRPr="00BE6D03" w14:paraId="3CED3A9E" w14:textId="77777777" w:rsidTr="00632A82">
        <w:trPr>
          <w:trHeight w:val="225"/>
        </w:trPr>
        <w:tc>
          <w:tcPr>
            <w:tcW w:w="1300" w:type="dxa"/>
            <w:vMerge w:val="restart"/>
            <w:vAlign w:val="center"/>
          </w:tcPr>
          <w:p w14:paraId="3A615375" w14:textId="77777777" w:rsidR="00743986" w:rsidRPr="00A10898" w:rsidRDefault="00743986" w:rsidP="00632A82">
            <w:pPr>
              <w:pStyle w:val="TAC"/>
              <w:rPr>
                <w:rFonts w:cs="Arial"/>
              </w:rPr>
            </w:pPr>
            <w:r w:rsidRPr="00A10898">
              <w:rPr>
                <w:rFonts w:cs="Arial"/>
              </w:rPr>
              <w:t>CA_2-5-12</w:t>
            </w:r>
          </w:p>
        </w:tc>
        <w:tc>
          <w:tcPr>
            <w:tcW w:w="1067" w:type="dxa"/>
          </w:tcPr>
          <w:p w14:paraId="42CB8E97"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629FD97"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3F24F50"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1D99883"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73BCBB5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2A6D06E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3AF7CA7"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6E4DE23D" w14:textId="77777777" w:rsidR="00743986" w:rsidRPr="00A10898" w:rsidRDefault="00743986" w:rsidP="00632A82">
            <w:pPr>
              <w:pStyle w:val="TAC"/>
              <w:rPr>
                <w:rFonts w:cs="Arial"/>
              </w:rPr>
            </w:pPr>
            <w:r w:rsidRPr="00A10898">
              <w:rPr>
                <w:rFonts w:cs="Arial"/>
              </w:rPr>
              <w:t>FDD</w:t>
            </w:r>
          </w:p>
        </w:tc>
      </w:tr>
      <w:tr w:rsidR="00743986" w:rsidRPr="00BE6D03" w14:paraId="1AFD160A" w14:textId="77777777" w:rsidTr="00632A82">
        <w:trPr>
          <w:trHeight w:val="225"/>
        </w:trPr>
        <w:tc>
          <w:tcPr>
            <w:tcW w:w="1300" w:type="dxa"/>
            <w:vMerge/>
            <w:vAlign w:val="center"/>
          </w:tcPr>
          <w:p w14:paraId="73EE8DFF" w14:textId="77777777" w:rsidR="00743986" w:rsidRPr="00A10898" w:rsidRDefault="00743986" w:rsidP="00632A82">
            <w:pPr>
              <w:pStyle w:val="TAC"/>
              <w:rPr>
                <w:rFonts w:cs="Arial"/>
              </w:rPr>
            </w:pPr>
          </w:p>
        </w:tc>
        <w:tc>
          <w:tcPr>
            <w:tcW w:w="1067" w:type="dxa"/>
          </w:tcPr>
          <w:p w14:paraId="21CA5E3C"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B8DDB2B"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C1DE36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61A8C34C"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2592A41"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1B6CBD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CB5E059"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86CA4DB" w14:textId="77777777" w:rsidR="00743986" w:rsidRPr="00A10898" w:rsidRDefault="00743986" w:rsidP="00632A82">
            <w:pPr>
              <w:pStyle w:val="TAC"/>
              <w:rPr>
                <w:rFonts w:cs="Arial"/>
              </w:rPr>
            </w:pPr>
          </w:p>
        </w:tc>
      </w:tr>
      <w:tr w:rsidR="00743986" w:rsidRPr="00BE6D03" w14:paraId="61089E00" w14:textId="77777777" w:rsidTr="00632A82">
        <w:trPr>
          <w:trHeight w:val="225"/>
        </w:trPr>
        <w:tc>
          <w:tcPr>
            <w:tcW w:w="1300" w:type="dxa"/>
            <w:vMerge/>
            <w:vAlign w:val="center"/>
          </w:tcPr>
          <w:p w14:paraId="7A43451C" w14:textId="77777777" w:rsidR="00743986" w:rsidRPr="00A10898" w:rsidRDefault="00743986" w:rsidP="00632A82">
            <w:pPr>
              <w:pStyle w:val="TAC"/>
              <w:rPr>
                <w:rFonts w:cs="Arial"/>
              </w:rPr>
            </w:pPr>
          </w:p>
        </w:tc>
        <w:tc>
          <w:tcPr>
            <w:tcW w:w="1067" w:type="dxa"/>
          </w:tcPr>
          <w:p w14:paraId="01BF4E51"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232C38BE"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72899728"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2378CAFA"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C0F8C98"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2B9190C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A6B7843"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7F159A3" w14:textId="77777777" w:rsidR="00743986" w:rsidRPr="00A10898" w:rsidRDefault="00743986" w:rsidP="00632A82">
            <w:pPr>
              <w:pStyle w:val="TAC"/>
              <w:rPr>
                <w:rFonts w:cs="Arial"/>
              </w:rPr>
            </w:pPr>
          </w:p>
        </w:tc>
      </w:tr>
      <w:tr w:rsidR="00743986" w:rsidRPr="00BE6D03" w14:paraId="7E1FF0F0" w14:textId="77777777" w:rsidTr="00632A82">
        <w:trPr>
          <w:trHeight w:val="225"/>
        </w:trPr>
        <w:tc>
          <w:tcPr>
            <w:tcW w:w="1300" w:type="dxa"/>
            <w:vMerge w:val="restart"/>
            <w:vAlign w:val="center"/>
          </w:tcPr>
          <w:p w14:paraId="22A25366" w14:textId="77777777" w:rsidR="00743986" w:rsidRPr="00A10898" w:rsidRDefault="00743986" w:rsidP="00632A82">
            <w:pPr>
              <w:pStyle w:val="TAC"/>
              <w:rPr>
                <w:rFonts w:cs="Arial"/>
              </w:rPr>
            </w:pPr>
            <w:r w:rsidRPr="00A10898">
              <w:rPr>
                <w:rFonts w:cs="Arial"/>
              </w:rPr>
              <w:t>CA_2-5-13</w:t>
            </w:r>
          </w:p>
        </w:tc>
        <w:tc>
          <w:tcPr>
            <w:tcW w:w="1067" w:type="dxa"/>
          </w:tcPr>
          <w:p w14:paraId="48662B0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28D5D2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543B37B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ED58188"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FD729A1"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5C64DCA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470EFD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BAE05C4" w14:textId="77777777" w:rsidR="00743986" w:rsidRPr="00A10898" w:rsidRDefault="00743986" w:rsidP="00632A82">
            <w:pPr>
              <w:pStyle w:val="TAC"/>
              <w:rPr>
                <w:rFonts w:cs="Arial"/>
              </w:rPr>
            </w:pPr>
            <w:r w:rsidRPr="00A10898">
              <w:rPr>
                <w:rFonts w:cs="Arial"/>
              </w:rPr>
              <w:t>FDD</w:t>
            </w:r>
          </w:p>
        </w:tc>
      </w:tr>
      <w:tr w:rsidR="00743986" w:rsidRPr="00BE6D03" w14:paraId="172FA745" w14:textId="77777777" w:rsidTr="00632A82">
        <w:trPr>
          <w:trHeight w:val="225"/>
        </w:trPr>
        <w:tc>
          <w:tcPr>
            <w:tcW w:w="1300" w:type="dxa"/>
            <w:vMerge/>
            <w:vAlign w:val="center"/>
          </w:tcPr>
          <w:p w14:paraId="2A6B24FE" w14:textId="77777777" w:rsidR="00743986" w:rsidRPr="00A10898" w:rsidRDefault="00743986" w:rsidP="00632A82">
            <w:pPr>
              <w:pStyle w:val="TAC"/>
              <w:rPr>
                <w:rFonts w:cs="Arial"/>
              </w:rPr>
            </w:pPr>
          </w:p>
        </w:tc>
        <w:tc>
          <w:tcPr>
            <w:tcW w:w="1067" w:type="dxa"/>
          </w:tcPr>
          <w:p w14:paraId="6B76FD36"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EDCF1C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0D33841C"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0C5FD77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3DA2ABA"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73A5FF6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24315F6"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2AE6399" w14:textId="77777777" w:rsidR="00743986" w:rsidRPr="00A10898" w:rsidRDefault="00743986" w:rsidP="00632A82">
            <w:pPr>
              <w:pStyle w:val="TAC"/>
              <w:rPr>
                <w:rFonts w:cs="Arial"/>
              </w:rPr>
            </w:pPr>
          </w:p>
        </w:tc>
      </w:tr>
      <w:tr w:rsidR="00743986" w:rsidRPr="00BE6D03" w14:paraId="241E7A3D" w14:textId="77777777" w:rsidTr="00632A82">
        <w:trPr>
          <w:trHeight w:val="225"/>
        </w:trPr>
        <w:tc>
          <w:tcPr>
            <w:tcW w:w="1300" w:type="dxa"/>
            <w:vMerge/>
            <w:vAlign w:val="center"/>
          </w:tcPr>
          <w:p w14:paraId="1A30CEDF" w14:textId="77777777" w:rsidR="00743986" w:rsidRPr="00A10898" w:rsidRDefault="00743986" w:rsidP="00632A82">
            <w:pPr>
              <w:pStyle w:val="TAC"/>
              <w:rPr>
                <w:rFonts w:cs="Arial"/>
              </w:rPr>
            </w:pPr>
          </w:p>
        </w:tc>
        <w:tc>
          <w:tcPr>
            <w:tcW w:w="1067" w:type="dxa"/>
          </w:tcPr>
          <w:p w14:paraId="5D7CFB74"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EC7850F"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674843D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A5FCCE6"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28447111"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64B2670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B2746D2"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CD4A083" w14:textId="77777777" w:rsidR="00743986" w:rsidRPr="00A10898" w:rsidRDefault="00743986" w:rsidP="00632A82">
            <w:pPr>
              <w:pStyle w:val="TAC"/>
              <w:rPr>
                <w:rFonts w:cs="Arial"/>
              </w:rPr>
            </w:pPr>
          </w:p>
        </w:tc>
      </w:tr>
      <w:tr w:rsidR="00743986" w:rsidRPr="006D5C34" w14:paraId="4311B584" w14:textId="77777777" w:rsidTr="00632A82">
        <w:trPr>
          <w:trHeight w:val="225"/>
        </w:trPr>
        <w:tc>
          <w:tcPr>
            <w:tcW w:w="1300" w:type="dxa"/>
            <w:vMerge w:val="restart"/>
            <w:vAlign w:val="center"/>
          </w:tcPr>
          <w:p w14:paraId="404435ED" w14:textId="77777777" w:rsidR="00743986" w:rsidRPr="00A10898" w:rsidRDefault="00743986" w:rsidP="00632A82">
            <w:pPr>
              <w:pStyle w:val="TAC"/>
              <w:rPr>
                <w:rFonts w:cs="Arial"/>
              </w:rPr>
            </w:pPr>
            <w:r w:rsidRPr="00A10898">
              <w:rPr>
                <w:rFonts w:cs="Arial"/>
              </w:rPr>
              <w:t>CA_2-5-29</w:t>
            </w:r>
          </w:p>
        </w:tc>
        <w:tc>
          <w:tcPr>
            <w:tcW w:w="1067" w:type="dxa"/>
          </w:tcPr>
          <w:p w14:paraId="13D58EAE"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2CF6AED"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A45C50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1A4DA4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7C572890"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6BC1AC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95CA899"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22BCE108" w14:textId="77777777" w:rsidR="00743986" w:rsidRPr="00A10898" w:rsidRDefault="00743986" w:rsidP="00632A82">
            <w:pPr>
              <w:pStyle w:val="TAC"/>
              <w:rPr>
                <w:rFonts w:cs="Arial"/>
              </w:rPr>
            </w:pPr>
            <w:r w:rsidRPr="00A10898">
              <w:rPr>
                <w:rFonts w:cs="Arial"/>
              </w:rPr>
              <w:t>FDD</w:t>
            </w:r>
          </w:p>
        </w:tc>
      </w:tr>
      <w:tr w:rsidR="00743986" w:rsidRPr="006D5C34" w14:paraId="3BAF7785" w14:textId="77777777" w:rsidTr="00632A82">
        <w:trPr>
          <w:trHeight w:val="225"/>
        </w:trPr>
        <w:tc>
          <w:tcPr>
            <w:tcW w:w="1300" w:type="dxa"/>
            <w:vMerge/>
            <w:vAlign w:val="center"/>
          </w:tcPr>
          <w:p w14:paraId="196D58FB" w14:textId="77777777" w:rsidR="00743986" w:rsidRPr="00A10898" w:rsidRDefault="00743986" w:rsidP="00632A82">
            <w:pPr>
              <w:pStyle w:val="TAC"/>
              <w:rPr>
                <w:rFonts w:cs="Arial"/>
              </w:rPr>
            </w:pPr>
          </w:p>
        </w:tc>
        <w:tc>
          <w:tcPr>
            <w:tcW w:w="1067" w:type="dxa"/>
          </w:tcPr>
          <w:p w14:paraId="12FB485D"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D13CD95"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0BC2B70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47F36E17"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0D34231"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39F49D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0E07022" w14:textId="77777777" w:rsidR="00743986" w:rsidRPr="00A10898" w:rsidRDefault="00743986" w:rsidP="00632A82">
            <w:pPr>
              <w:pStyle w:val="TAL"/>
              <w:rPr>
                <w:rFonts w:cs="Arial"/>
              </w:rPr>
            </w:pPr>
            <w:r w:rsidRPr="00A10898">
              <w:rPr>
                <w:rFonts w:cs="Arial"/>
              </w:rPr>
              <w:t>894MHz</w:t>
            </w:r>
          </w:p>
        </w:tc>
        <w:tc>
          <w:tcPr>
            <w:tcW w:w="850" w:type="dxa"/>
            <w:vMerge/>
            <w:shd w:val="clear" w:color="auto" w:fill="auto"/>
            <w:vAlign w:val="center"/>
          </w:tcPr>
          <w:p w14:paraId="2D3A9694" w14:textId="77777777" w:rsidR="00743986" w:rsidRPr="00A10898" w:rsidRDefault="00743986" w:rsidP="00632A82">
            <w:pPr>
              <w:pStyle w:val="TAC"/>
              <w:rPr>
                <w:rFonts w:cs="Arial"/>
              </w:rPr>
            </w:pPr>
          </w:p>
        </w:tc>
      </w:tr>
      <w:tr w:rsidR="00743986" w:rsidRPr="006D5C34" w14:paraId="5856FF29" w14:textId="77777777" w:rsidTr="00632A82">
        <w:trPr>
          <w:trHeight w:val="225"/>
        </w:trPr>
        <w:tc>
          <w:tcPr>
            <w:tcW w:w="1300" w:type="dxa"/>
            <w:vMerge/>
            <w:vAlign w:val="center"/>
          </w:tcPr>
          <w:p w14:paraId="5588F54B" w14:textId="77777777" w:rsidR="00743986" w:rsidRPr="00A10898" w:rsidRDefault="00743986" w:rsidP="00632A82">
            <w:pPr>
              <w:pStyle w:val="TAC"/>
              <w:rPr>
                <w:rFonts w:cs="Arial"/>
              </w:rPr>
            </w:pPr>
          </w:p>
        </w:tc>
        <w:tc>
          <w:tcPr>
            <w:tcW w:w="1067" w:type="dxa"/>
          </w:tcPr>
          <w:p w14:paraId="02371F22"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17B20983"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vAlign w:val="center"/>
          </w:tcPr>
          <w:p w14:paraId="242395E0"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04396E1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A415FA5"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28FEF703" w14:textId="77777777" w:rsidR="00743986" w:rsidRPr="00A10898" w:rsidRDefault="00743986" w:rsidP="00632A82">
            <w:pPr>
              <w:pStyle w:val="TAC"/>
              <w:rPr>
                <w:rFonts w:cs="Arial"/>
              </w:rPr>
            </w:pPr>
          </w:p>
        </w:tc>
      </w:tr>
      <w:tr w:rsidR="00743986" w:rsidRPr="00BE6D03" w14:paraId="1A50B6C3" w14:textId="77777777" w:rsidTr="00632A82">
        <w:trPr>
          <w:trHeight w:val="225"/>
        </w:trPr>
        <w:tc>
          <w:tcPr>
            <w:tcW w:w="1300" w:type="dxa"/>
            <w:vMerge w:val="restart"/>
            <w:vAlign w:val="center"/>
          </w:tcPr>
          <w:p w14:paraId="1C87B644" w14:textId="77777777" w:rsidR="00743986" w:rsidRPr="00A10898" w:rsidRDefault="00743986" w:rsidP="00632A82">
            <w:pPr>
              <w:pStyle w:val="TAC"/>
              <w:rPr>
                <w:rFonts w:cs="Arial"/>
              </w:rPr>
            </w:pPr>
            <w:r w:rsidRPr="00A10898">
              <w:rPr>
                <w:rFonts w:cs="Arial"/>
              </w:rPr>
              <w:t>CA_2-5-30</w:t>
            </w:r>
          </w:p>
        </w:tc>
        <w:tc>
          <w:tcPr>
            <w:tcW w:w="1067" w:type="dxa"/>
          </w:tcPr>
          <w:p w14:paraId="1D681789"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D5BAB87"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00D01BD6"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C8804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08EE5C6C"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B5C496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E7856F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49AD5989" w14:textId="77777777" w:rsidR="00743986" w:rsidRPr="00A10898" w:rsidRDefault="00743986" w:rsidP="00632A82">
            <w:pPr>
              <w:pStyle w:val="TAC"/>
              <w:rPr>
                <w:rFonts w:cs="Arial"/>
              </w:rPr>
            </w:pPr>
            <w:r w:rsidRPr="00A10898">
              <w:rPr>
                <w:rFonts w:cs="Arial"/>
              </w:rPr>
              <w:t>FDD</w:t>
            </w:r>
          </w:p>
        </w:tc>
      </w:tr>
      <w:tr w:rsidR="00743986" w:rsidRPr="00BE6D03" w14:paraId="60A7CA9D" w14:textId="77777777" w:rsidTr="00632A82">
        <w:trPr>
          <w:trHeight w:val="225"/>
        </w:trPr>
        <w:tc>
          <w:tcPr>
            <w:tcW w:w="1300" w:type="dxa"/>
            <w:vMerge/>
            <w:vAlign w:val="center"/>
          </w:tcPr>
          <w:p w14:paraId="25801016" w14:textId="77777777" w:rsidR="00743986" w:rsidRPr="00A10898" w:rsidRDefault="00743986" w:rsidP="00632A82">
            <w:pPr>
              <w:pStyle w:val="TAC"/>
              <w:rPr>
                <w:rFonts w:cs="Arial"/>
              </w:rPr>
            </w:pPr>
          </w:p>
        </w:tc>
        <w:tc>
          <w:tcPr>
            <w:tcW w:w="1067" w:type="dxa"/>
          </w:tcPr>
          <w:p w14:paraId="3CF5ED24"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1974D0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473D6CB"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B04193D"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77491DC9"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B08A60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5D70848"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565778A" w14:textId="77777777" w:rsidR="00743986" w:rsidRPr="00A10898" w:rsidRDefault="00743986" w:rsidP="00632A82">
            <w:pPr>
              <w:pStyle w:val="TAC"/>
              <w:rPr>
                <w:rFonts w:cs="Arial"/>
              </w:rPr>
            </w:pPr>
          </w:p>
        </w:tc>
      </w:tr>
      <w:tr w:rsidR="00743986" w:rsidRPr="00BE6D03" w14:paraId="69385792" w14:textId="77777777" w:rsidTr="00632A82">
        <w:trPr>
          <w:trHeight w:val="225"/>
        </w:trPr>
        <w:tc>
          <w:tcPr>
            <w:tcW w:w="1300" w:type="dxa"/>
            <w:vMerge/>
            <w:vAlign w:val="center"/>
          </w:tcPr>
          <w:p w14:paraId="2014CEF1" w14:textId="77777777" w:rsidR="00743986" w:rsidRPr="00A10898" w:rsidRDefault="00743986" w:rsidP="00632A82">
            <w:pPr>
              <w:pStyle w:val="TAC"/>
              <w:rPr>
                <w:rFonts w:cs="Arial"/>
              </w:rPr>
            </w:pPr>
          </w:p>
        </w:tc>
        <w:tc>
          <w:tcPr>
            <w:tcW w:w="1067" w:type="dxa"/>
          </w:tcPr>
          <w:p w14:paraId="5953A839"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79698724"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60727A9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22D6FA0F"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2C43D230"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40E352E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BEF5A9A"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5873B01E" w14:textId="77777777" w:rsidR="00743986" w:rsidRPr="00A10898" w:rsidRDefault="00743986" w:rsidP="00632A82">
            <w:pPr>
              <w:pStyle w:val="TAC"/>
              <w:rPr>
                <w:rFonts w:cs="Arial"/>
              </w:rPr>
            </w:pPr>
          </w:p>
        </w:tc>
      </w:tr>
      <w:tr w:rsidR="00743986" w:rsidRPr="00BE6D03" w14:paraId="0EB35E93" w14:textId="77777777" w:rsidTr="00632A82">
        <w:trPr>
          <w:trHeight w:val="225"/>
        </w:trPr>
        <w:tc>
          <w:tcPr>
            <w:tcW w:w="1300" w:type="dxa"/>
            <w:vMerge w:val="restart"/>
            <w:vAlign w:val="center"/>
          </w:tcPr>
          <w:p w14:paraId="318472BA" w14:textId="77777777" w:rsidR="00743986" w:rsidRPr="00A10898" w:rsidRDefault="00743986" w:rsidP="00632A82">
            <w:pPr>
              <w:pStyle w:val="TAC"/>
              <w:rPr>
                <w:rFonts w:cs="Arial"/>
              </w:rPr>
            </w:pPr>
            <w:r w:rsidRPr="00A10898">
              <w:rPr>
                <w:rFonts w:cs="Arial"/>
              </w:rPr>
              <w:t>CA_2-12-30</w:t>
            </w:r>
          </w:p>
        </w:tc>
        <w:tc>
          <w:tcPr>
            <w:tcW w:w="1067" w:type="dxa"/>
          </w:tcPr>
          <w:p w14:paraId="4132189F"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9E75771"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B124F0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86FD775"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5A95149"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BA036B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C5EB743"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8A93717" w14:textId="77777777" w:rsidR="00743986" w:rsidRPr="00A10898" w:rsidRDefault="00743986" w:rsidP="00632A82">
            <w:pPr>
              <w:pStyle w:val="TAC"/>
              <w:rPr>
                <w:rFonts w:cs="Arial"/>
              </w:rPr>
            </w:pPr>
            <w:r w:rsidRPr="00A10898">
              <w:rPr>
                <w:rFonts w:cs="Arial"/>
              </w:rPr>
              <w:t>FDD</w:t>
            </w:r>
          </w:p>
        </w:tc>
      </w:tr>
      <w:tr w:rsidR="00743986" w:rsidRPr="00BE6D03" w14:paraId="057E9AE3" w14:textId="77777777" w:rsidTr="00632A82">
        <w:trPr>
          <w:trHeight w:val="225"/>
        </w:trPr>
        <w:tc>
          <w:tcPr>
            <w:tcW w:w="1300" w:type="dxa"/>
            <w:vMerge/>
            <w:vAlign w:val="center"/>
          </w:tcPr>
          <w:p w14:paraId="123FF290" w14:textId="77777777" w:rsidR="00743986" w:rsidRPr="00A10898" w:rsidRDefault="00743986" w:rsidP="00632A82">
            <w:pPr>
              <w:pStyle w:val="TAC"/>
              <w:rPr>
                <w:rFonts w:cs="Arial"/>
              </w:rPr>
            </w:pPr>
          </w:p>
        </w:tc>
        <w:tc>
          <w:tcPr>
            <w:tcW w:w="1067" w:type="dxa"/>
          </w:tcPr>
          <w:p w14:paraId="3A494AE4"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28CAD8BB"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08E957DA"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7ADBF878"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3D80F39"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2CCF2D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3B8C387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0D5EB626" w14:textId="77777777" w:rsidR="00743986" w:rsidRPr="00A10898" w:rsidRDefault="00743986" w:rsidP="00632A82">
            <w:pPr>
              <w:pStyle w:val="TAC"/>
              <w:rPr>
                <w:rFonts w:cs="Arial"/>
              </w:rPr>
            </w:pPr>
          </w:p>
        </w:tc>
      </w:tr>
      <w:tr w:rsidR="00743986" w:rsidRPr="00BE6D03" w14:paraId="75CCADC2" w14:textId="77777777" w:rsidTr="00632A82">
        <w:trPr>
          <w:trHeight w:val="225"/>
        </w:trPr>
        <w:tc>
          <w:tcPr>
            <w:tcW w:w="1300" w:type="dxa"/>
            <w:vMerge/>
            <w:vAlign w:val="center"/>
          </w:tcPr>
          <w:p w14:paraId="6508AA17" w14:textId="77777777" w:rsidR="00743986" w:rsidRPr="00A10898" w:rsidRDefault="00743986" w:rsidP="00632A82">
            <w:pPr>
              <w:pStyle w:val="TAC"/>
              <w:rPr>
                <w:rFonts w:cs="Arial"/>
              </w:rPr>
            </w:pPr>
          </w:p>
        </w:tc>
        <w:tc>
          <w:tcPr>
            <w:tcW w:w="1067" w:type="dxa"/>
          </w:tcPr>
          <w:p w14:paraId="187213F7"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6B74BBE0"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85875B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74A8B256"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06CE8AC0"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3CADA4D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C98C130"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3B38316B" w14:textId="77777777" w:rsidR="00743986" w:rsidRPr="00A10898" w:rsidRDefault="00743986" w:rsidP="00632A82">
            <w:pPr>
              <w:pStyle w:val="TAC"/>
              <w:rPr>
                <w:rFonts w:cs="Arial"/>
              </w:rPr>
            </w:pPr>
          </w:p>
        </w:tc>
      </w:tr>
      <w:tr w:rsidR="00743986" w:rsidRPr="00BE6D03" w14:paraId="6B3A1453" w14:textId="77777777" w:rsidTr="00632A82">
        <w:trPr>
          <w:trHeight w:val="225"/>
        </w:trPr>
        <w:tc>
          <w:tcPr>
            <w:tcW w:w="1300" w:type="dxa"/>
            <w:vMerge w:val="restart"/>
            <w:vAlign w:val="center"/>
          </w:tcPr>
          <w:p w14:paraId="4832EE27" w14:textId="77777777" w:rsidR="00743986" w:rsidRPr="00A10898" w:rsidRDefault="00743986" w:rsidP="00632A82">
            <w:pPr>
              <w:pStyle w:val="TAC"/>
              <w:rPr>
                <w:rFonts w:cs="Arial"/>
              </w:rPr>
            </w:pPr>
            <w:r w:rsidRPr="00A10898">
              <w:rPr>
                <w:rFonts w:cs="Arial"/>
              </w:rPr>
              <w:t>CA_2-29-30</w:t>
            </w:r>
          </w:p>
        </w:tc>
        <w:tc>
          <w:tcPr>
            <w:tcW w:w="1067" w:type="dxa"/>
          </w:tcPr>
          <w:p w14:paraId="64E71F9D"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1B4B4E3"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5C8C1CB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6357CEF"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D068D01"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F5C315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EDD7F24"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2636C2E" w14:textId="77777777" w:rsidR="00743986" w:rsidRPr="00A10898" w:rsidRDefault="00743986" w:rsidP="00632A82">
            <w:pPr>
              <w:pStyle w:val="TAC"/>
              <w:rPr>
                <w:rFonts w:cs="Arial"/>
              </w:rPr>
            </w:pPr>
            <w:r w:rsidRPr="00A10898">
              <w:rPr>
                <w:rFonts w:cs="Arial"/>
              </w:rPr>
              <w:t>FDD</w:t>
            </w:r>
          </w:p>
        </w:tc>
      </w:tr>
      <w:tr w:rsidR="00743986" w:rsidRPr="00BE6D03" w14:paraId="79E686C7" w14:textId="77777777" w:rsidTr="00632A82">
        <w:trPr>
          <w:trHeight w:val="225"/>
        </w:trPr>
        <w:tc>
          <w:tcPr>
            <w:tcW w:w="1300" w:type="dxa"/>
            <w:vMerge/>
            <w:vAlign w:val="center"/>
          </w:tcPr>
          <w:p w14:paraId="2E2A987C" w14:textId="77777777" w:rsidR="00743986" w:rsidRPr="00A10898" w:rsidRDefault="00743986" w:rsidP="00632A82">
            <w:pPr>
              <w:pStyle w:val="TAC"/>
              <w:rPr>
                <w:rFonts w:cs="Arial"/>
              </w:rPr>
            </w:pPr>
          </w:p>
        </w:tc>
        <w:tc>
          <w:tcPr>
            <w:tcW w:w="1067" w:type="dxa"/>
          </w:tcPr>
          <w:p w14:paraId="332888EA"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351957DE"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284CB7D7"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223584E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A395F6C"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060E9E96" w14:textId="77777777" w:rsidR="00743986" w:rsidRPr="00A10898" w:rsidRDefault="00743986" w:rsidP="00632A82">
            <w:pPr>
              <w:pStyle w:val="TAC"/>
              <w:rPr>
                <w:rFonts w:cs="Arial"/>
              </w:rPr>
            </w:pPr>
          </w:p>
        </w:tc>
      </w:tr>
      <w:tr w:rsidR="00743986" w:rsidRPr="00BE6D03" w14:paraId="1B56FE13" w14:textId="77777777" w:rsidTr="00632A82">
        <w:trPr>
          <w:trHeight w:val="225"/>
        </w:trPr>
        <w:tc>
          <w:tcPr>
            <w:tcW w:w="1300" w:type="dxa"/>
            <w:vMerge/>
            <w:vAlign w:val="center"/>
          </w:tcPr>
          <w:p w14:paraId="1BCD7988" w14:textId="77777777" w:rsidR="00743986" w:rsidRPr="00A10898" w:rsidRDefault="00743986" w:rsidP="00632A82">
            <w:pPr>
              <w:pStyle w:val="TAC"/>
              <w:rPr>
                <w:rFonts w:cs="Arial"/>
              </w:rPr>
            </w:pPr>
          </w:p>
        </w:tc>
        <w:tc>
          <w:tcPr>
            <w:tcW w:w="1067" w:type="dxa"/>
          </w:tcPr>
          <w:p w14:paraId="34BC05FD"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2C3E7B80"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414A70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5757B278"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5A668F04"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2B897C1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46A9748"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183A9AF2" w14:textId="77777777" w:rsidR="00743986" w:rsidRPr="00A10898" w:rsidRDefault="00743986" w:rsidP="00632A82">
            <w:pPr>
              <w:pStyle w:val="TAC"/>
              <w:rPr>
                <w:rFonts w:cs="Arial"/>
              </w:rPr>
            </w:pPr>
          </w:p>
        </w:tc>
      </w:tr>
      <w:tr w:rsidR="00743986" w:rsidRPr="006D5C34" w14:paraId="5C5BDEC4" w14:textId="77777777" w:rsidTr="00632A82">
        <w:trPr>
          <w:trHeight w:val="225"/>
        </w:trPr>
        <w:tc>
          <w:tcPr>
            <w:tcW w:w="1300" w:type="dxa"/>
            <w:vMerge w:val="restart"/>
            <w:vAlign w:val="center"/>
          </w:tcPr>
          <w:p w14:paraId="735DCF4E" w14:textId="77777777" w:rsidR="00743986" w:rsidRPr="00A10898" w:rsidRDefault="00743986" w:rsidP="00632A82">
            <w:pPr>
              <w:pStyle w:val="TAC"/>
              <w:rPr>
                <w:rFonts w:cs="Arial"/>
              </w:rPr>
            </w:pPr>
            <w:r w:rsidRPr="00A10898">
              <w:rPr>
                <w:rFonts w:cs="Arial"/>
              </w:rPr>
              <w:t>CA_3-7-8</w:t>
            </w:r>
          </w:p>
        </w:tc>
        <w:tc>
          <w:tcPr>
            <w:tcW w:w="1067" w:type="dxa"/>
          </w:tcPr>
          <w:p w14:paraId="70E6CA36"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60E86297"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E1B272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2B8E28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09D6F7B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16EAC4F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792DDC9"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68533D19" w14:textId="77777777" w:rsidR="00743986" w:rsidRPr="00A10898" w:rsidRDefault="00743986" w:rsidP="00632A82">
            <w:pPr>
              <w:pStyle w:val="TAC"/>
              <w:rPr>
                <w:rFonts w:cs="Arial"/>
              </w:rPr>
            </w:pPr>
            <w:r w:rsidRPr="00A10898">
              <w:rPr>
                <w:rFonts w:cs="Arial"/>
              </w:rPr>
              <w:t>FDD</w:t>
            </w:r>
          </w:p>
        </w:tc>
      </w:tr>
      <w:tr w:rsidR="00743986" w:rsidRPr="006D5C34" w14:paraId="23B1B400" w14:textId="77777777" w:rsidTr="00632A82">
        <w:trPr>
          <w:trHeight w:val="225"/>
        </w:trPr>
        <w:tc>
          <w:tcPr>
            <w:tcW w:w="1300" w:type="dxa"/>
            <w:vMerge/>
            <w:vAlign w:val="center"/>
          </w:tcPr>
          <w:p w14:paraId="4B7DFA9E" w14:textId="77777777" w:rsidR="00743986" w:rsidRPr="00A10898" w:rsidRDefault="00743986" w:rsidP="00632A82">
            <w:pPr>
              <w:pStyle w:val="TAC"/>
              <w:rPr>
                <w:rFonts w:cs="Arial"/>
              </w:rPr>
            </w:pPr>
          </w:p>
        </w:tc>
        <w:tc>
          <w:tcPr>
            <w:tcW w:w="1067" w:type="dxa"/>
            <w:vAlign w:val="center"/>
          </w:tcPr>
          <w:p w14:paraId="3B044B14"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2EC10347"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DA7796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CEA6B78"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829B3C3"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2E1F92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2207203"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01C2A7F3" w14:textId="77777777" w:rsidR="00743986" w:rsidRPr="00A10898" w:rsidRDefault="00743986" w:rsidP="00632A82">
            <w:pPr>
              <w:pStyle w:val="TAC"/>
              <w:rPr>
                <w:rFonts w:cs="Arial"/>
              </w:rPr>
            </w:pPr>
          </w:p>
        </w:tc>
      </w:tr>
      <w:tr w:rsidR="00743986" w:rsidRPr="006D5C34" w14:paraId="7BD1589D" w14:textId="77777777" w:rsidTr="00632A82">
        <w:trPr>
          <w:trHeight w:val="225"/>
        </w:trPr>
        <w:tc>
          <w:tcPr>
            <w:tcW w:w="1300" w:type="dxa"/>
            <w:vMerge/>
            <w:vAlign w:val="center"/>
          </w:tcPr>
          <w:p w14:paraId="7353299C" w14:textId="77777777" w:rsidR="00743986" w:rsidRPr="00A10898" w:rsidRDefault="00743986" w:rsidP="00632A82">
            <w:pPr>
              <w:pStyle w:val="TAC"/>
              <w:rPr>
                <w:rFonts w:cs="Arial"/>
              </w:rPr>
            </w:pPr>
          </w:p>
        </w:tc>
        <w:tc>
          <w:tcPr>
            <w:tcW w:w="1067" w:type="dxa"/>
            <w:vAlign w:val="center"/>
          </w:tcPr>
          <w:p w14:paraId="58702CB2" w14:textId="77777777" w:rsidR="00743986" w:rsidRPr="00A10898" w:rsidRDefault="00743986" w:rsidP="00632A82">
            <w:pPr>
              <w:pStyle w:val="TAC"/>
              <w:rPr>
                <w:rFonts w:cs="Arial"/>
              </w:rPr>
            </w:pPr>
            <w:r w:rsidRPr="00A10898">
              <w:rPr>
                <w:rFonts w:cs="Arial"/>
              </w:rPr>
              <w:t>8</w:t>
            </w:r>
          </w:p>
        </w:tc>
        <w:tc>
          <w:tcPr>
            <w:tcW w:w="1212" w:type="dxa"/>
            <w:shd w:val="clear" w:color="auto" w:fill="auto"/>
            <w:vAlign w:val="center"/>
          </w:tcPr>
          <w:p w14:paraId="626F9F93" w14:textId="77777777" w:rsidR="00743986" w:rsidRPr="00A10898" w:rsidRDefault="00743986" w:rsidP="00632A82">
            <w:pPr>
              <w:pStyle w:val="TAR"/>
              <w:rPr>
                <w:rFonts w:cs="Arial"/>
              </w:rPr>
            </w:pPr>
            <w:r w:rsidRPr="00A10898">
              <w:rPr>
                <w:rFonts w:cs="Arial"/>
              </w:rPr>
              <w:t>880</w:t>
            </w:r>
          </w:p>
        </w:tc>
        <w:tc>
          <w:tcPr>
            <w:tcW w:w="317" w:type="dxa"/>
            <w:shd w:val="clear" w:color="auto" w:fill="auto"/>
            <w:vAlign w:val="center"/>
          </w:tcPr>
          <w:p w14:paraId="6F49AE5B"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78B2BEBC" w14:textId="77777777" w:rsidR="00743986" w:rsidRPr="00A10898" w:rsidRDefault="00743986" w:rsidP="00632A82">
            <w:pPr>
              <w:pStyle w:val="TAL"/>
              <w:rPr>
                <w:rFonts w:cs="Arial"/>
              </w:rPr>
            </w:pPr>
            <w:r w:rsidRPr="00A10898">
              <w:rPr>
                <w:rFonts w:cs="Arial"/>
              </w:rPr>
              <w:t>915</w:t>
            </w:r>
          </w:p>
        </w:tc>
        <w:tc>
          <w:tcPr>
            <w:tcW w:w="1210" w:type="dxa"/>
            <w:shd w:val="clear" w:color="auto" w:fill="auto"/>
            <w:vAlign w:val="center"/>
          </w:tcPr>
          <w:p w14:paraId="7C4C1EDD" w14:textId="77777777" w:rsidR="00743986" w:rsidRPr="00A10898" w:rsidRDefault="00743986" w:rsidP="00632A82">
            <w:pPr>
              <w:pStyle w:val="TAR"/>
              <w:rPr>
                <w:rFonts w:cs="Arial"/>
              </w:rPr>
            </w:pPr>
            <w:r w:rsidRPr="00A10898">
              <w:rPr>
                <w:rFonts w:cs="Arial"/>
              </w:rPr>
              <w:t>925</w:t>
            </w:r>
          </w:p>
        </w:tc>
        <w:tc>
          <w:tcPr>
            <w:tcW w:w="317" w:type="dxa"/>
            <w:shd w:val="clear" w:color="auto" w:fill="auto"/>
            <w:vAlign w:val="center"/>
          </w:tcPr>
          <w:p w14:paraId="0F490C2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06333F8" w14:textId="77777777" w:rsidR="00743986" w:rsidRPr="00A10898" w:rsidRDefault="00743986" w:rsidP="00632A82">
            <w:pPr>
              <w:pStyle w:val="TAL"/>
              <w:rPr>
                <w:rFonts w:cs="Arial"/>
              </w:rPr>
            </w:pPr>
            <w:r w:rsidRPr="00A10898">
              <w:rPr>
                <w:rFonts w:cs="Arial"/>
              </w:rPr>
              <w:t>960</w:t>
            </w:r>
          </w:p>
        </w:tc>
        <w:tc>
          <w:tcPr>
            <w:tcW w:w="850" w:type="dxa"/>
            <w:vMerge/>
            <w:shd w:val="clear" w:color="auto" w:fill="auto"/>
            <w:vAlign w:val="center"/>
          </w:tcPr>
          <w:p w14:paraId="78CD6CBC" w14:textId="77777777" w:rsidR="00743986" w:rsidRPr="00A10898" w:rsidRDefault="00743986" w:rsidP="00632A82">
            <w:pPr>
              <w:pStyle w:val="TAC"/>
              <w:rPr>
                <w:rFonts w:cs="Arial"/>
              </w:rPr>
            </w:pPr>
          </w:p>
        </w:tc>
      </w:tr>
      <w:tr w:rsidR="00743986" w:rsidRPr="00BE6D03" w14:paraId="2244FF97" w14:textId="77777777" w:rsidTr="00632A82">
        <w:trPr>
          <w:trHeight w:val="225"/>
        </w:trPr>
        <w:tc>
          <w:tcPr>
            <w:tcW w:w="1300" w:type="dxa"/>
            <w:vMerge w:val="restart"/>
            <w:vAlign w:val="center"/>
          </w:tcPr>
          <w:p w14:paraId="2941720D" w14:textId="77777777" w:rsidR="00743986" w:rsidRPr="00A10898" w:rsidRDefault="00743986" w:rsidP="00632A82">
            <w:pPr>
              <w:pStyle w:val="TAC"/>
              <w:rPr>
                <w:rFonts w:cs="Arial"/>
              </w:rPr>
            </w:pPr>
            <w:r w:rsidRPr="00A10898">
              <w:rPr>
                <w:rFonts w:cs="Arial"/>
              </w:rPr>
              <w:t>CA_3-7-20</w:t>
            </w:r>
          </w:p>
        </w:tc>
        <w:tc>
          <w:tcPr>
            <w:tcW w:w="1067" w:type="dxa"/>
          </w:tcPr>
          <w:p w14:paraId="4EC12FAB"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644E8FE1"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34F2A5F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BD6F9C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6138645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4B6D2CE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6614E19"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4DFDF24B" w14:textId="77777777" w:rsidR="00743986" w:rsidRPr="00A10898" w:rsidRDefault="00743986" w:rsidP="00632A82">
            <w:pPr>
              <w:pStyle w:val="TAC"/>
              <w:rPr>
                <w:rFonts w:cs="Arial"/>
              </w:rPr>
            </w:pPr>
            <w:r w:rsidRPr="00A10898">
              <w:rPr>
                <w:rFonts w:cs="Arial"/>
              </w:rPr>
              <w:t>FDD</w:t>
            </w:r>
          </w:p>
        </w:tc>
      </w:tr>
      <w:tr w:rsidR="00743986" w:rsidRPr="00BE6D03" w14:paraId="3D51FAF1" w14:textId="77777777" w:rsidTr="00632A82">
        <w:trPr>
          <w:trHeight w:val="225"/>
        </w:trPr>
        <w:tc>
          <w:tcPr>
            <w:tcW w:w="1300" w:type="dxa"/>
            <w:vMerge/>
            <w:vAlign w:val="center"/>
          </w:tcPr>
          <w:p w14:paraId="4C0DFD40" w14:textId="77777777" w:rsidR="00743986" w:rsidRPr="00A10898" w:rsidRDefault="00743986" w:rsidP="00632A82">
            <w:pPr>
              <w:pStyle w:val="TAC"/>
              <w:rPr>
                <w:rFonts w:cs="Arial"/>
              </w:rPr>
            </w:pPr>
          </w:p>
        </w:tc>
        <w:tc>
          <w:tcPr>
            <w:tcW w:w="1067" w:type="dxa"/>
          </w:tcPr>
          <w:p w14:paraId="4FB95F55"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158B2CFA"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17493848"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F00E43E"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041004F"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8B58BD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7C1EF2C"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46015CCD" w14:textId="77777777" w:rsidR="00743986" w:rsidRPr="00A10898" w:rsidRDefault="00743986" w:rsidP="00632A82">
            <w:pPr>
              <w:pStyle w:val="TAC"/>
              <w:rPr>
                <w:rFonts w:cs="Arial"/>
              </w:rPr>
            </w:pPr>
          </w:p>
        </w:tc>
      </w:tr>
      <w:tr w:rsidR="00743986" w:rsidRPr="00BE6D03" w14:paraId="080A06EC" w14:textId="77777777" w:rsidTr="00632A82">
        <w:trPr>
          <w:trHeight w:val="225"/>
        </w:trPr>
        <w:tc>
          <w:tcPr>
            <w:tcW w:w="1300" w:type="dxa"/>
            <w:vMerge/>
            <w:vAlign w:val="center"/>
          </w:tcPr>
          <w:p w14:paraId="0D14BA8F" w14:textId="77777777" w:rsidR="00743986" w:rsidRPr="00A10898" w:rsidRDefault="00743986" w:rsidP="00632A82">
            <w:pPr>
              <w:pStyle w:val="TAC"/>
              <w:rPr>
                <w:rFonts w:cs="Arial"/>
              </w:rPr>
            </w:pPr>
          </w:p>
        </w:tc>
        <w:tc>
          <w:tcPr>
            <w:tcW w:w="1067" w:type="dxa"/>
          </w:tcPr>
          <w:p w14:paraId="6F45AC9B"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EFB9A09"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551427A"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970422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72A68125"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78B5645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1D87B22"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48F8B379" w14:textId="77777777" w:rsidR="00743986" w:rsidRPr="00A10898" w:rsidRDefault="00743986" w:rsidP="00632A82">
            <w:pPr>
              <w:pStyle w:val="TAC"/>
              <w:rPr>
                <w:rFonts w:cs="Arial"/>
              </w:rPr>
            </w:pPr>
          </w:p>
        </w:tc>
      </w:tr>
      <w:tr w:rsidR="00743986" w:rsidRPr="006D5C34" w14:paraId="128E33D9" w14:textId="77777777" w:rsidTr="00632A82">
        <w:trPr>
          <w:trHeight w:val="225"/>
        </w:trPr>
        <w:tc>
          <w:tcPr>
            <w:tcW w:w="1300" w:type="dxa"/>
            <w:vMerge w:val="restart"/>
            <w:vAlign w:val="center"/>
          </w:tcPr>
          <w:p w14:paraId="03B836AC" w14:textId="77777777" w:rsidR="00743986" w:rsidRPr="00A10898" w:rsidRDefault="00743986" w:rsidP="00632A82">
            <w:pPr>
              <w:pStyle w:val="TAC"/>
              <w:rPr>
                <w:rFonts w:cs="Arial"/>
              </w:rPr>
            </w:pPr>
            <w:r w:rsidRPr="00A10898">
              <w:rPr>
                <w:rFonts w:cs="Arial"/>
              </w:rPr>
              <w:t>CA_3-7-28</w:t>
            </w:r>
          </w:p>
        </w:tc>
        <w:tc>
          <w:tcPr>
            <w:tcW w:w="1067" w:type="dxa"/>
            <w:vAlign w:val="center"/>
          </w:tcPr>
          <w:p w14:paraId="4D161B08"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6417E4B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3AEF08B"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694EBBB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0C8456AB"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BFD82E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5794059A"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64A7C06E" w14:textId="77777777" w:rsidR="00743986" w:rsidRPr="00A10898" w:rsidRDefault="00743986" w:rsidP="00632A82">
            <w:pPr>
              <w:pStyle w:val="TAC"/>
              <w:rPr>
                <w:rFonts w:cs="Arial"/>
              </w:rPr>
            </w:pPr>
            <w:r w:rsidRPr="00A10898">
              <w:rPr>
                <w:rFonts w:cs="Arial"/>
              </w:rPr>
              <w:t>FDD</w:t>
            </w:r>
          </w:p>
        </w:tc>
      </w:tr>
      <w:tr w:rsidR="00743986" w:rsidRPr="006D5C34" w14:paraId="50F767CD" w14:textId="77777777" w:rsidTr="00632A82">
        <w:trPr>
          <w:trHeight w:val="225"/>
        </w:trPr>
        <w:tc>
          <w:tcPr>
            <w:tcW w:w="1300" w:type="dxa"/>
            <w:vMerge/>
            <w:vAlign w:val="center"/>
          </w:tcPr>
          <w:p w14:paraId="7467D748" w14:textId="77777777" w:rsidR="00743986" w:rsidRPr="00A10898" w:rsidRDefault="00743986" w:rsidP="00632A82">
            <w:pPr>
              <w:pStyle w:val="TAC"/>
              <w:rPr>
                <w:rFonts w:cs="Arial"/>
              </w:rPr>
            </w:pPr>
          </w:p>
        </w:tc>
        <w:tc>
          <w:tcPr>
            <w:tcW w:w="1067" w:type="dxa"/>
            <w:vAlign w:val="center"/>
          </w:tcPr>
          <w:p w14:paraId="4EBAE1FC"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727C720F"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B30B0C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5FA5135"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F0A1759"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12E9AE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3F98D93"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7B90B68" w14:textId="77777777" w:rsidR="00743986" w:rsidRPr="00A10898" w:rsidRDefault="00743986" w:rsidP="00632A82">
            <w:pPr>
              <w:pStyle w:val="TAC"/>
              <w:rPr>
                <w:rFonts w:cs="Arial"/>
              </w:rPr>
            </w:pPr>
          </w:p>
        </w:tc>
      </w:tr>
      <w:tr w:rsidR="00743986" w:rsidRPr="006D5C34" w14:paraId="5EEBAABB" w14:textId="77777777" w:rsidTr="00632A82">
        <w:trPr>
          <w:trHeight w:val="225"/>
        </w:trPr>
        <w:tc>
          <w:tcPr>
            <w:tcW w:w="1300" w:type="dxa"/>
            <w:vMerge/>
            <w:vAlign w:val="center"/>
          </w:tcPr>
          <w:p w14:paraId="3E560734" w14:textId="77777777" w:rsidR="00743986" w:rsidRPr="00A10898" w:rsidRDefault="00743986" w:rsidP="00632A82">
            <w:pPr>
              <w:pStyle w:val="TAC"/>
              <w:rPr>
                <w:rFonts w:cs="Arial"/>
              </w:rPr>
            </w:pPr>
          </w:p>
        </w:tc>
        <w:tc>
          <w:tcPr>
            <w:tcW w:w="1067" w:type="dxa"/>
            <w:vAlign w:val="center"/>
          </w:tcPr>
          <w:p w14:paraId="055F26AB" w14:textId="77777777" w:rsidR="00743986" w:rsidRPr="00A10898" w:rsidRDefault="00743986" w:rsidP="00632A82">
            <w:pPr>
              <w:pStyle w:val="TAC"/>
              <w:rPr>
                <w:rFonts w:cs="Arial"/>
              </w:rPr>
            </w:pPr>
            <w:r w:rsidRPr="00A10898">
              <w:rPr>
                <w:rFonts w:cs="Arial"/>
              </w:rPr>
              <w:t>28</w:t>
            </w:r>
          </w:p>
        </w:tc>
        <w:tc>
          <w:tcPr>
            <w:tcW w:w="1212" w:type="dxa"/>
            <w:shd w:val="clear" w:color="auto" w:fill="auto"/>
            <w:vAlign w:val="center"/>
          </w:tcPr>
          <w:p w14:paraId="2E5B1A41" w14:textId="77777777" w:rsidR="00743986" w:rsidRPr="00A10898" w:rsidRDefault="00743986" w:rsidP="00632A82">
            <w:pPr>
              <w:pStyle w:val="TAR"/>
              <w:rPr>
                <w:rFonts w:cs="Arial"/>
              </w:rPr>
            </w:pPr>
            <w:r w:rsidRPr="00A10898">
              <w:rPr>
                <w:rFonts w:cs="Arial"/>
                <w:lang w:val="en-US"/>
              </w:rPr>
              <w:t>703</w:t>
            </w:r>
            <w:r w:rsidRPr="00A10898">
              <w:rPr>
                <w:rFonts w:cs="Arial"/>
                <w:lang w:val="en-US" w:eastAsia="ko-KR"/>
              </w:rPr>
              <w:t xml:space="preserve"> MHz</w:t>
            </w:r>
          </w:p>
        </w:tc>
        <w:tc>
          <w:tcPr>
            <w:tcW w:w="317" w:type="dxa"/>
            <w:shd w:val="clear" w:color="auto" w:fill="auto"/>
            <w:vAlign w:val="center"/>
          </w:tcPr>
          <w:p w14:paraId="780B08ED" w14:textId="77777777" w:rsidR="00743986" w:rsidRPr="00A10898" w:rsidRDefault="00743986" w:rsidP="00632A82">
            <w:pPr>
              <w:pStyle w:val="TAC"/>
              <w:rPr>
                <w:rFonts w:eastAsia="MS Mincho" w:cs="Arial"/>
              </w:rPr>
            </w:pPr>
            <w:r w:rsidRPr="00A10898">
              <w:rPr>
                <w:rFonts w:cs="Arial"/>
                <w:lang w:val="en-US" w:eastAsia="ko-KR"/>
              </w:rPr>
              <w:t>–</w:t>
            </w:r>
          </w:p>
        </w:tc>
        <w:tc>
          <w:tcPr>
            <w:tcW w:w="1373" w:type="dxa"/>
            <w:shd w:val="clear" w:color="auto" w:fill="auto"/>
            <w:vAlign w:val="center"/>
          </w:tcPr>
          <w:p w14:paraId="5A6259B7" w14:textId="77777777" w:rsidR="00743986" w:rsidRPr="00A10898" w:rsidRDefault="00743986" w:rsidP="00632A82">
            <w:pPr>
              <w:pStyle w:val="TAL"/>
              <w:rPr>
                <w:rFonts w:cs="Arial"/>
              </w:rPr>
            </w:pPr>
            <w:r w:rsidRPr="00A10898">
              <w:rPr>
                <w:rFonts w:cs="Arial"/>
                <w:lang w:val="en-US" w:eastAsia="ko-KR"/>
              </w:rPr>
              <w:t>748 MHz</w:t>
            </w:r>
          </w:p>
        </w:tc>
        <w:tc>
          <w:tcPr>
            <w:tcW w:w="1210" w:type="dxa"/>
            <w:shd w:val="clear" w:color="auto" w:fill="auto"/>
            <w:vAlign w:val="center"/>
          </w:tcPr>
          <w:p w14:paraId="0A18B7CC" w14:textId="77777777" w:rsidR="00743986" w:rsidRPr="00A10898" w:rsidRDefault="00743986" w:rsidP="00632A82">
            <w:pPr>
              <w:pStyle w:val="TAR"/>
              <w:rPr>
                <w:rFonts w:cs="Arial"/>
              </w:rPr>
            </w:pPr>
            <w:r w:rsidRPr="00A10898">
              <w:rPr>
                <w:rFonts w:cs="Arial"/>
                <w:lang w:val="en-US"/>
              </w:rPr>
              <w:t>758</w:t>
            </w:r>
            <w:r w:rsidRPr="00A10898">
              <w:rPr>
                <w:rFonts w:cs="Arial"/>
                <w:lang w:val="en-US" w:eastAsia="ko-KR"/>
              </w:rPr>
              <w:t xml:space="preserve"> MHz</w:t>
            </w:r>
          </w:p>
        </w:tc>
        <w:tc>
          <w:tcPr>
            <w:tcW w:w="317" w:type="dxa"/>
            <w:shd w:val="clear" w:color="auto" w:fill="auto"/>
            <w:vAlign w:val="center"/>
          </w:tcPr>
          <w:p w14:paraId="714FB950" w14:textId="77777777" w:rsidR="00743986" w:rsidRPr="00A10898" w:rsidRDefault="00743986" w:rsidP="00632A82">
            <w:pPr>
              <w:pStyle w:val="TAC"/>
              <w:rPr>
                <w:rFonts w:eastAsia="MS Mincho" w:cs="Arial"/>
              </w:rPr>
            </w:pPr>
            <w:r w:rsidRPr="00A10898">
              <w:rPr>
                <w:rFonts w:cs="Arial"/>
                <w:lang w:val="en-US" w:eastAsia="ko-KR"/>
              </w:rPr>
              <w:t>–</w:t>
            </w:r>
          </w:p>
        </w:tc>
        <w:tc>
          <w:tcPr>
            <w:tcW w:w="1401" w:type="dxa"/>
            <w:shd w:val="clear" w:color="auto" w:fill="auto"/>
            <w:vAlign w:val="center"/>
          </w:tcPr>
          <w:p w14:paraId="1A8538B6" w14:textId="77777777" w:rsidR="00743986" w:rsidRPr="00A10898" w:rsidRDefault="00743986" w:rsidP="00632A82">
            <w:pPr>
              <w:pStyle w:val="TAL"/>
              <w:rPr>
                <w:rFonts w:cs="Arial"/>
              </w:rPr>
            </w:pPr>
            <w:r w:rsidRPr="00A10898">
              <w:rPr>
                <w:rFonts w:cs="Arial"/>
                <w:lang w:val="en-US" w:eastAsia="ko-KR"/>
              </w:rPr>
              <w:t>803 MHz</w:t>
            </w:r>
          </w:p>
        </w:tc>
        <w:tc>
          <w:tcPr>
            <w:tcW w:w="850" w:type="dxa"/>
            <w:vMerge/>
            <w:shd w:val="clear" w:color="auto" w:fill="auto"/>
            <w:vAlign w:val="center"/>
          </w:tcPr>
          <w:p w14:paraId="03DD6155" w14:textId="77777777" w:rsidR="00743986" w:rsidRPr="00A10898" w:rsidRDefault="00743986" w:rsidP="00632A82">
            <w:pPr>
              <w:pStyle w:val="TAC"/>
              <w:rPr>
                <w:rFonts w:cs="Arial"/>
              </w:rPr>
            </w:pPr>
          </w:p>
        </w:tc>
      </w:tr>
      <w:tr w:rsidR="00743986" w:rsidRPr="000211A1" w14:paraId="12BFE13B" w14:textId="77777777" w:rsidTr="00632A82">
        <w:trPr>
          <w:trHeight w:val="225"/>
        </w:trPr>
        <w:tc>
          <w:tcPr>
            <w:tcW w:w="1300" w:type="dxa"/>
            <w:vMerge w:val="restart"/>
            <w:vAlign w:val="center"/>
          </w:tcPr>
          <w:p w14:paraId="1201B243"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8</w:t>
            </w:r>
            <w:r w:rsidRPr="00A10898">
              <w:rPr>
                <w:rFonts w:cs="Arial"/>
              </w:rPr>
              <w:t>-4</w:t>
            </w:r>
            <w:r w:rsidRPr="00A10898">
              <w:rPr>
                <w:rFonts w:cs="Arial"/>
                <w:lang w:eastAsia="ja-JP"/>
              </w:rPr>
              <w:t>0</w:t>
            </w:r>
          </w:p>
        </w:tc>
        <w:tc>
          <w:tcPr>
            <w:tcW w:w="1067" w:type="dxa"/>
            <w:vAlign w:val="center"/>
          </w:tcPr>
          <w:p w14:paraId="66205E26"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02C8BF49"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6A5F011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59B92087"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2E21B7BB"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5E924ED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DE8242A"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3DC03BB8" w14:textId="77777777" w:rsidR="00743986" w:rsidRPr="00A10898" w:rsidRDefault="00743986" w:rsidP="00632A82">
            <w:pPr>
              <w:pStyle w:val="TAC"/>
              <w:rPr>
                <w:rFonts w:cs="Arial"/>
              </w:rPr>
            </w:pPr>
            <w:r w:rsidRPr="00A10898">
              <w:rPr>
                <w:rFonts w:cs="Arial"/>
              </w:rPr>
              <w:t>FDD</w:t>
            </w:r>
          </w:p>
        </w:tc>
      </w:tr>
      <w:tr w:rsidR="00743986" w:rsidRPr="000211A1" w14:paraId="089B3D12" w14:textId="77777777" w:rsidTr="00632A82">
        <w:trPr>
          <w:trHeight w:val="225"/>
        </w:trPr>
        <w:tc>
          <w:tcPr>
            <w:tcW w:w="1300" w:type="dxa"/>
            <w:vMerge/>
            <w:vAlign w:val="center"/>
          </w:tcPr>
          <w:p w14:paraId="663050AD" w14:textId="77777777" w:rsidR="00743986" w:rsidRPr="00A10898" w:rsidRDefault="00743986" w:rsidP="00632A82">
            <w:pPr>
              <w:pStyle w:val="TAC"/>
              <w:rPr>
                <w:rFonts w:cs="Arial"/>
              </w:rPr>
            </w:pPr>
          </w:p>
        </w:tc>
        <w:tc>
          <w:tcPr>
            <w:tcW w:w="1067" w:type="dxa"/>
            <w:vAlign w:val="center"/>
          </w:tcPr>
          <w:p w14:paraId="6693D82F" w14:textId="77777777" w:rsidR="00743986" w:rsidRPr="00A10898" w:rsidRDefault="00743986" w:rsidP="00632A82">
            <w:pPr>
              <w:pStyle w:val="TAC"/>
              <w:rPr>
                <w:rFonts w:cs="Arial"/>
              </w:rPr>
            </w:pPr>
            <w:r w:rsidRPr="00A10898">
              <w:rPr>
                <w:rFonts w:cs="Arial"/>
                <w:lang w:eastAsia="ja-JP"/>
              </w:rPr>
              <w:t>8</w:t>
            </w:r>
          </w:p>
        </w:tc>
        <w:tc>
          <w:tcPr>
            <w:tcW w:w="1212" w:type="dxa"/>
            <w:shd w:val="clear" w:color="auto" w:fill="auto"/>
            <w:vAlign w:val="center"/>
          </w:tcPr>
          <w:p w14:paraId="50D96D06"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403852E0"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BD03118"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0CF837C5"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2980301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5C10286"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488A9C4E" w14:textId="77777777" w:rsidR="00743986" w:rsidRPr="00A10898" w:rsidRDefault="00743986" w:rsidP="00632A82">
            <w:pPr>
              <w:pStyle w:val="TAC"/>
              <w:rPr>
                <w:rFonts w:cs="Arial"/>
              </w:rPr>
            </w:pPr>
          </w:p>
        </w:tc>
      </w:tr>
      <w:tr w:rsidR="00743986" w:rsidRPr="000211A1" w14:paraId="24E536DC" w14:textId="77777777" w:rsidTr="00632A82">
        <w:trPr>
          <w:trHeight w:val="225"/>
        </w:trPr>
        <w:tc>
          <w:tcPr>
            <w:tcW w:w="1300" w:type="dxa"/>
            <w:vMerge/>
            <w:vAlign w:val="center"/>
          </w:tcPr>
          <w:p w14:paraId="4682A21F" w14:textId="77777777" w:rsidR="00743986" w:rsidRPr="00A10898" w:rsidRDefault="00743986" w:rsidP="00632A82">
            <w:pPr>
              <w:pStyle w:val="TAC"/>
              <w:rPr>
                <w:rFonts w:cs="Arial"/>
              </w:rPr>
            </w:pPr>
          </w:p>
        </w:tc>
        <w:tc>
          <w:tcPr>
            <w:tcW w:w="1067" w:type="dxa"/>
            <w:vAlign w:val="center"/>
          </w:tcPr>
          <w:p w14:paraId="1C925D26" w14:textId="77777777" w:rsidR="00743986" w:rsidRPr="00A10898" w:rsidRDefault="00743986" w:rsidP="00632A82">
            <w:pPr>
              <w:pStyle w:val="TAC"/>
              <w:rPr>
                <w:rFonts w:cs="Arial"/>
              </w:rPr>
            </w:pPr>
            <w:r w:rsidRPr="00A10898">
              <w:rPr>
                <w:rFonts w:cs="Arial"/>
                <w:lang w:eastAsia="ja-JP"/>
              </w:rPr>
              <w:t>40</w:t>
            </w:r>
          </w:p>
        </w:tc>
        <w:tc>
          <w:tcPr>
            <w:tcW w:w="1212" w:type="dxa"/>
            <w:shd w:val="clear" w:color="auto" w:fill="auto"/>
          </w:tcPr>
          <w:p w14:paraId="360C4522"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0FC50A6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52C340F" w14:textId="77777777" w:rsidR="00743986" w:rsidRPr="00A10898" w:rsidRDefault="00743986" w:rsidP="00632A82">
            <w:pPr>
              <w:pStyle w:val="TAL"/>
              <w:rPr>
                <w:rFonts w:cs="Arial"/>
              </w:rPr>
            </w:pPr>
            <w:r w:rsidRPr="00A10898">
              <w:rPr>
                <w:rFonts w:cs="Arial"/>
              </w:rPr>
              <w:t>2400 MHz</w:t>
            </w:r>
          </w:p>
        </w:tc>
        <w:tc>
          <w:tcPr>
            <w:tcW w:w="1210" w:type="dxa"/>
            <w:shd w:val="clear" w:color="auto" w:fill="auto"/>
          </w:tcPr>
          <w:p w14:paraId="5BD5F0D9"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3985A70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7656420" w14:textId="77777777" w:rsidR="00743986" w:rsidRPr="00A10898" w:rsidRDefault="00743986" w:rsidP="00632A82">
            <w:pPr>
              <w:pStyle w:val="TAL"/>
              <w:rPr>
                <w:rFonts w:cs="Arial"/>
              </w:rPr>
            </w:pPr>
            <w:r w:rsidRPr="00A10898">
              <w:rPr>
                <w:rFonts w:cs="Arial"/>
              </w:rPr>
              <w:t>2400 MHz</w:t>
            </w:r>
          </w:p>
        </w:tc>
        <w:tc>
          <w:tcPr>
            <w:tcW w:w="850" w:type="dxa"/>
            <w:shd w:val="clear" w:color="auto" w:fill="auto"/>
            <w:vAlign w:val="center"/>
          </w:tcPr>
          <w:p w14:paraId="67BEFC62" w14:textId="77777777" w:rsidR="00743986" w:rsidRPr="00A10898" w:rsidRDefault="00743986" w:rsidP="00632A82">
            <w:pPr>
              <w:pStyle w:val="TAC"/>
              <w:rPr>
                <w:rFonts w:cs="Arial"/>
              </w:rPr>
            </w:pPr>
            <w:r w:rsidRPr="00A10898">
              <w:rPr>
                <w:rFonts w:cs="Arial"/>
                <w:lang w:eastAsia="ja-JP"/>
              </w:rPr>
              <w:t>TDD</w:t>
            </w:r>
          </w:p>
        </w:tc>
      </w:tr>
      <w:tr w:rsidR="00743986" w:rsidRPr="006D5C34" w14:paraId="3F8069ED" w14:textId="77777777" w:rsidTr="00632A82">
        <w:trPr>
          <w:trHeight w:val="225"/>
        </w:trPr>
        <w:tc>
          <w:tcPr>
            <w:tcW w:w="1300" w:type="dxa"/>
            <w:vMerge w:val="restart"/>
            <w:vAlign w:val="center"/>
          </w:tcPr>
          <w:p w14:paraId="0876680C"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vAlign w:val="center"/>
          </w:tcPr>
          <w:p w14:paraId="41824AD5"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3E7DA93E"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75D27D85"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7265AE4"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0579B52C"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2928126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155F254"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593E20E2" w14:textId="77777777" w:rsidR="00743986" w:rsidRPr="00A10898" w:rsidRDefault="00743986" w:rsidP="00632A82">
            <w:pPr>
              <w:pStyle w:val="TAC"/>
              <w:rPr>
                <w:rFonts w:cs="Arial"/>
              </w:rPr>
            </w:pPr>
            <w:r w:rsidRPr="00A10898">
              <w:rPr>
                <w:rFonts w:cs="Arial"/>
              </w:rPr>
              <w:t>FDD</w:t>
            </w:r>
          </w:p>
        </w:tc>
      </w:tr>
      <w:tr w:rsidR="00743986" w:rsidRPr="006D5C34" w14:paraId="6859C5E5" w14:textId="77777777" w:rsidTr="00632A82">
        <w:trPr>
          <w:trHeight w:val="225"/>
        </w:trPr>
        <w:tc>
          <w:tcPr>
            <w:tcW w:w="1300" w:type="dxa"/>
            <w:vMerge/>
            <w:vAlign w:val="center"/>
          </w:tcPr>
          <w:p w14:paraId="3C6C76A6" w14:textId="77777777" w:rsidR="00743986" w:rsidRPr="00A10898" w:rsidRDefault="00743986" w:rsidP="00632A82">
            <w:pPr>
              <w:pStyle w:val="TAC"/>
              <w:rPr>
                <w:rFonts w:cs="Arial"/>
              </w:rPr>
            </w:pPr>
          </w:p>
        </w:tc>
        <w:tc>
          <w:tcPr>
            <w:tcW w:w="1067" w:type="dxa"/>
            <w:vAlign w:val="center"/>
          </w:tcPr>
          <w:p w14:paraId="28109812"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tcPr>
          <w:p w14:paraId="1FA6B53F"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983E90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348FCC1F"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0B96908A"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2A33B85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D3433B5"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76B06684" w14:textId="77777777" w:rsidR="00743986" w:rsidRPr="00A10898" w:rsidRDefault="00743986" w:rsidP="00632A82">
            <w:pPr>
              <w:pStyle w:val="TAC"/>
              <w:rPr>
                <w:rFonts w:cs="Arial"/>
              </w:rPr>
            </w:pPr>
          </w:p>
        </w:tc>
      </w:tr>
      <w:tr w:rsidR="00743986" w:rsidRPr="006D5C34" w14:paraId="2F9A6604" w14:textId="77777777" w:rsidTr="00632A82">
        <w:trPr>
          <w:trHeight w:val="225"/>
        </w:trPr>
        <w:tc>
          <w:tcPr>
            <w:tcW w:w="1300" w:type="dxa"/>
            <w:vMerge/>
            <w:vAlign w:val="center"/>
          </w:tcPr>
          <w:p w14:paraId="5709CA6A" w14:textId="77777777" w:rsidR="00743986" w:rsidRPr="00A10898" w:rsidRDefault="00743986" w:rsidP="00632A82">
            <w:pPr>
              <w:pStyle w:val="TAC"/>
              <w:rPr>
                <w:rFonts w:cs="Arial"/>
              </w:rPr>
            </w:pPr>
          </w:p>
        </w:tc>
        <w:tc>
          <w:tcPr>
            <w:tcW w:w="1067" w:type="dxa"/>
            <w:vAlign w:val="center"/>
          </w:tcPr>
          <w:p w14:paraId="2DA737C0"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tcPr>
          <w:p w14:paraId="0312822B"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78184EAF"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78F9014"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tcPr>
          <w:p w14:paraId="39972D74"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77B77AF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4F5BFBB"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72C94CF6" w14:textId="77777777" w:rsidR="00743986" w:rsidRPr="00A10898" w:rsidRDefault="00743986" w:rsidP="00632A82">
            <w:pPr>
              <w:pStyle w:val="TAC"/>
              <w:rPr>
                <w:rFonts w:cs="Arial"/>
              </w:rPr>
            </w:pPr>
            <w:r w:rsidRPr="00A10898">
              <w:rPr>
                <w:rFonts w:cs="Arial"/>
                <w:lang w:eastAsia="ja-JP"/>
              </w:rPr>
              <w:t>TDD</w:t>
            </w:r>
          </w:p>
        </w:tc>
      </w:tr>
      <w:tr w:rsidR="00743986" w:rsidRPr="00BE6D03" w14:paraId="61729811" w14:textId="77777777" w:rsidTr="00632A82">
        <w:trPr>
          <w:trHeight w:val="225"/>
        </w:trPr>
        <w:tc>
          <w:tcPr>
            <w:tcW w:w="1300" w:type="dxa"/>
            <w:vMerge w:val="restart"/>
            <w:vAlign w:val="center"/>
          </w:tcPr>
          <w:p w14:paraId="5148699D" w14:textId="77777777" w:rsidR="00743986" w:rsidRPr="00A10898" w:rsidRDefault="00743986" w:rsidP="00632A82">
            <w:pPr>
              <w:pStyle w:val="TAC"/>
              <w:rPr>
                <w:rFonts w:cs="Arial"/>
              </w:rPr>
            </w:pPr>
            <w:r w:rsidRPr="00A10898">
              <w:rPr>
                <w:rFonts w:cs="Arial"/>
              </w:rPr>
              <w:t>CA_4-5-12</w:t>
            </w:r>
          </w:p>
        </w:tc>
        <w:tc>
          <w:tcPr>
            <w:tcW w:w="1067" w:type="dxa"/>
            <w:vAlign w:val="center"/>
          </w:tcPr>
          <w:p w14:paraId="620894C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E40BA4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143859F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50E13153"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A2E250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74E67C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5EF79DB"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F22B47B" w14:textId="77777777" w:rsidR="00743986" w:rsidRPr="00A10898" w:rsidRDefault="00743986" w:rsidP="00632A82">
            <w:pPr>
              <w:pStyle w:val="TAC"/>
              <w:rPr>
                <w:rFonts w:cs="Arial"/>
              </w:rPr>
            </w:pPr>
            <w:r w:rsidRPr="00A10898">
              <w:rPr>
                <w:rFonts w:cs="Arial"/>
              </w:rPr>
              <w:t>FDD</w:t>
            </w:r>
          </w:p>
        </w:tc>
      </w:tr>
      <w:tr w:rsidR="00743986" w:rsidRPr="00BE6D03" w14:paraId="1A3D5520" w14:textId="77777777" w:rsidTr="00632A82">
        <w:trPr>
          <w:trHeight w:val="225"/>
        </w:trPr>
        <w:tc>
          <w:tcPr>
            <w:tcW w:w="1300" w:type="dxa"/>
            <w:vMerge/>
            <w:vAlign w:val="center"/>
          </w:tcPr>
          <w:p w14:paraId="0440A5A9" w14:textId="77777777" w:rsidR="00743986" w:rsidRPr="00A10898" w:rsidRDefault="00743986" w:rsidP="00632A82">
            <w:pPr>
              <w:pStyle w:val="TAC"/>
              <w:rPr>
                <w:rFonts w:cs="Arial"/>
              </w:rPr>
            </w:pPr>
          </w:p>
        </w:tc>
        <w:tc>
          <w:tcPr>
            <w:tcW w:w="1067" w:type="dxa"/>
            <w:vAlign w:val="center"/>
          </w:tcPr>
          <w:p w14:paraId="3F2003EF"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A43C2DD"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497665D"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5F3EBB99"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4AFD72B"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68DE466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23F45E4"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0691452" w14:textId="77777777" w:rsidR="00743986" w:rsidRPr="00A10898" w:rsidRDefault="00743986" w:rsidP="00632A82">
            <w:pPr>
              <w:pStyle w:val="TAC"/>
              <w:rPr>
                <w:rFonts w:cs="Arial"/>
              </w:rPr>
            </w:pPr>
          </w:p>
        </w:tc>
      </w:tr>
      <w:tr w:rsidR="00743986" w:rsidRPr="00BE6D03" w14:paraId="36F6FA8B" w14:textId="77777777" w:rsidTr="00632A82">
        <w:trPr>
          <w:trHeight w:val="225"/>
        </w:trPr>
        <w:tc>
          <w:tcPr>
            <w:tcW w:w="1300" w:type="dxa"/>
            <w:vMerge/>
            <w:vAlign w:val="center"/>
          </w:tcPr>
          <w:p w14:paraId="3DF75D1B" w14:textId="77777777" w:rsidR="00743986" w:rsidRPr="00A10898" w:rsidRDefault="00743986" w:rsidP="00632A82">
            <w:pPr>
              <w:pStyle w:val="TAC"/>
              <w:rPr>
                <w:rFonts w:cs="Arial"/>
              </w:rPr>
            </w:pPr>
          </w:p>
        </w:tc>
        <w:tc>
          <w:tcPr>
            <w:tcW w:w="1067" w:type="dxa"/>
            <w:vAlign w:val="center"/>
          </w:tcPr>
          <w:p w14:paraId="55BB9C4A"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967A7A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3897E40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3612932A"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1A490D2"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2154849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270109E"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03A485D" w14:textId="77777777" w:rsidR="00743986" w:rsidRPr="00A10898" w:rsidRDefault="00743986" w:rsidP="00632A82">
            <w:pPr>
              <w:pStyle w:val="TAC"/>
              <w:rPr>
                <w:rFonts w:cs="Arial"/>
              </w:rPr>
            </w:pPr>
          </w:p>
        </w:tc>
      </w:tr>
      <w:tr w:rsidR="00743986" w:rsidRPr="00BE6D03" w14:paraId="677C1415" w14:textId="77777777" w:rsidTr="00632A82">
        <w:trPr>
          <w:trHeight w:val="225"/>
        </w:trPr>
        <w:tc>
          <w:tcPr>
            <w:tcW w:w="1300" w:type="dxa"/>
            <w:vMerge w:val="restart"/>
            <w:vAlign w:val="center"/>
          </w:tcPr>
          <w:p w14:paraId="3BF66968" w14:textId="77777777" w:rsidR="00743986" w:rsidRPr="00A10898" w:rsidRDefault="00743986" w:rsidP="00632A82">
            <w:pPr>
              <w:pStyle w:val="TAC"/>
              <w:rPr>
                <w:rFonts w:cs="Arial"/>
              </w:rPr>
            </w:pPr>
            <w:r w:rsidRPr="00A10898">
              <w:rPr>
                <w:rFonts w:cs="Arial"/>
              </w:rPr>
              <w:t>CA_4-5-13</w:t>
            </w:r>
          </w:p>
        </w:tc>
        <w:tc>
          <w:tcPr>
            <w:tcW w:w="1067" w:type="dxa"/>
            <w:vAlign w:val="center"/>
          </w:tcPr>
          <w:p w14:paraId="77369C7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51E3BD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73EB0F4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BB71FDF"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B4E5D4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85DD15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2343723"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8343FAF" w14:textId="77777777" w:rsidR="00743986" w:rsidRPr="00A10898" w:rsidRDefault="00743986" w:rsidP="00632A82">
            <w:pPr>
              <w:pStyle w:val="TAC"/>
              <w:rPr>
                <w:rFonts w:cs="Arial"/>
              </w:rPr>
            </w:pPr>
            <w:r w:rsidRPr="00A10898">
              <w:rPr>
                <w:rFonts w:cs="Arial"/>
              </w:rPr>
              <w:t>FDD</w:t>
            </w:r>
          </w:p>
        </w:tc>
      </w:tr>
      <w:tr w:rsidR="00743986" w:rsidRPr="00BE6D03" w14:paraId="31BFA8BF" w14:textId="77777777" w:rsidTr="00632A82">
        <w:trPr>
          <w:trHeight w:val="225"/>
        </w:trPr>
        <w:tc>
          <w:tcPr>
            <w:tcW w:w="1300" w:type="dxa"/>
            <w:vMerge/>
            <w:vAlign w:val="center"/>
          </w:tcPr>
          <w:p w14:paraId="1E1B5EF8" w14:textId="77777777" w:rsidR="00743986" w:rsidRPr="00A10898" w:rsidRDefault="00743986" w:rsidP="00632A82">
            <w:pPr>
              <w:pStyle w:val="TAC"/>
              <w:rPr>
                <w:rFonts w:cs="Arial"/>
              </w:rPr>
            </w:pPr>
          </w:p>
        </w:tc>
        <w:tc>
          <w:tcPr>
            <w:tcW w:w="1067" w:type="dxa"/>
            <w:vAlign w:val="center"/>
          </w:tcPr>
          <w:p w14:paraId="1B1714CE"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F85EBF7"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FBA475C"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8506C17"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04F75C3"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636597A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B77A507"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802E2B2" w14:textId="77777777" w:rsidR="00743986" w:rsidRPr="00A10898" w:rsidRDefault="00743986" w:rsidP="00632A82">
            <w:pPr>
              <w:pStyle w:val="TAC"/>
              <w:rPr>
                <w:rFonts w:cs="Arial"/>
              </w:rPr>
            </w:pPr>
          </w:p>
        </w:tc>
      </w:tr>
      <w:tr w:rsidR="00743986" w:rsidRPr="00BE6D03" w14:paraId="053ED16D" w14:textId="77777777" w:rsidTr="00632A82">
        <w:trPr>
          <w:trHeight w:val="225"/>
        </w:trPr>
        <w:tc>
          <w:tcPr>
            <w:tcW w:w="1300" w:type="dxa"/>
            <w:vMerge/>
            <w:vAlign w:val="center"/>
          </w:tcPr>
          <w:p w14:paraId="20B97850" w14:textId="77777777" w:rsidR="00743986" w:rsidRPr="00A10898" w:rsidRDefault="00743986" w:rsidP="00632A82">
            <w:pPr>
              <w:pStyle w:val="TAC"/>
              <w:rPr>
                <w:rFonts w:cs="Arial"/>
              </w:rPr>
            </w:pPr>
          </w:p>
        </w:tc>
        <w:tc>
          <w:tcPr>
            <w:tcW w:w="1067" w:type="dxa"/>
            <w:vAlign w:val="center"/>
          </w:tcPr>
          <w:p w14:paraId="06494F23" w14:textId="77777777" w:rsidR="00743986" w:rsidRPr="00A10898" w:rsidRDefault="00743986" w:rsidP="00632A82">
            <w:pPr>
              <w:pStyle w:val="TAC"/>
              <w:rPr>
                <w:rFonts w:cs="Arial"/>
              </w:rPr>
            </w:pPr>
            <w:r w:rsidRPr="00A10898">
              <w:rPr>
                <w:rFonts w:eastAsia="MS Mincho" w:cs="Arial"/>
              </w:rPr>
              <w:t>13</w:t>
            </w:r>
          </w:p>
        </w:tc>
        <w:tc>
          <w:tcPr>
            <w:tcW w:w="1212" w:type="dxa"/>
            <w:shd w:val="clear" w:color="auto" w:fill="auto"/>
          </w:tcPr>
          <w:p w14:paraId="456D9C6D"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1916C99B"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A410824"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4BE215D5"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3B6C748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ABF4B50"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27B927F6" w14:textId="77777777" w:rsidR="00743986" w:rsidRPr="00A10898" w:rsidRDefault="00743986" w:rsidP="00632A82">
            <w:pPr>
              <w:pStyle w:val="TAC"/>
              <w:rPr>
                <w:rFonts w:cs="Arial"/>
              </w:rPr>
            </w:pPr>
          </w:p>
        </w:tc>
      </w:tr>
      <w:tr w:rsidR="00743986" w:rsidRPr="000211A1" w14:paraId="19B08034" w14:textId="77777777" w:rsidTr="00632A82">
        <w:trPr>
          <w:trHeight w:val="225"/>
        </w:trPr>
        <w:tc>
          <w:tcPr>
            <w:tcW w:w="1300" w:type="dxa"/>
            <w:vMerge w:val="restart"/>
            <w:vAlign w:val="center"/>
          </w:tcPr>
          <w:p w14:paraId="55F4F9E5" w14:textId="77777777" w:rsidR="00743986" w:rsidRPr="00A10898" w:rsidRDefault="00743986" w:rsidP="00632A82">
            <w:pPr>
              <w:pStyle w:val="TAC"/>
              <w:rPr>
                <w:rFonts w:cs="Arial"/>
                <w:lang w:eastAsia="zh-CN"/>
              </w:rPr>
            </w:pPr>
            <w:r w:rsidRPr="00A10898">
              <w:rPr>
                <w:rFonts w:cs="Arial"/>
              </w:rPr>
              <w:t>CA_4-5-</w:t>
            </w:r>
            <w:r w:rsidRPr="00A10898">
              <w:rPr>
                <w:rFonts w:cs="Arial" w:hint="eastAsia"/>
                <w:lang w:eastAsia="zh-CN"/>
              </w:rPr>
              <w:t>29</w:t>
            </w:r>
          </w:p>
        </w:tc>
        <w:tc>
          <w:tcPr>
            <w:tcW w:w="1067" w:type="dxa"/>
          </w:tcPr>
          <w:p w14:paraId="3223A1FB"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1C09E138"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211DC50"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23DC107"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6230CD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9AFC7F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797AD0C"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60D65610" w14:textId="77777777" w:rsidR="00743986" w:rsidRPr="00A10898" w:rsidRDefault="00743986" w:rsidP="00632A82">
            <w:pPr>
              <w:pStyle w:val="TAC"/>
              <w:rPr>
                <w:rFonts w:cs="Arial"/>
              </w:rPr>
            </w:pPr>
            <w:r w:rsidRPr="00A10898">
              <w:rPr>
                <w:rFonts w:cs="Arial"/>
              </w:rPr>
              <w:t>FDD</w:t>
            </w:r>
          </w:p>
        </w:tc>
      </w:tr>
      <w:tr w:rsidR="00743986" w:rsidRPr="000211A1" w14:paraId="14728BB9" w14:textId="77777777" w:rsidTr="00632A82">
        <w:trPr>
          <w:trHeight w:val="225"/>
        </w:trPr>
        <w:tc>
          <w:tcPr>
            <w:tcW w:w="1300" w:type="dxa"/>
            <w:vMerge/>
            <w:vAlign w:val="center"/>
          </w:tcPr>
          <w:p w14:paraId="2332FCF2" w14:textId="77777777" w:rsidR="00743986" w:rsidRPr="00A10898" w:rsidRDefault="00743986" w:rsidP="00632A82">
            <w:pPr>
              <w:pStyle w:val="TAC"/>
              <w:rPr>
                <w:rFonts w:cs="Arial"/>
              </w:rPr>
            </w:pPr>
          </w:p>
        </w:tc>
        <w:tc>
          <w:tcPr>
            <w:tcW w:w="1067" w:type="dxa"/>
          </w:tcPr>
          <w:p w14:paraId="761E9046"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0D91CEC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DB5AFBC"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E238F2C"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5385697"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7D5E9CE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1B5E65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A518546" w14:textId="77777777" w:rsidR="00743986" w:rsidRPr="00A10898" w:rsidRDefault="00743986" w:rsidP="00632A82">
            <w:pPr>
              <w:pStyle w:val="TAC"/>
              <w:rPr>
                <w:rFonts w:cs="Arial"/>
              </w:rPr>
            </w:pPr>
          </w:p>
        </w:tc>
      </w:tr>
      <w:tr w:rsidR="00743986" w:rsidRPr="000211A1" w14:paraId="20DBCED9" w14:textId="77777777" w:rsidTr="00632A82">
        <w:trPr>
          <w:trHeight w:val="225"/>
        </w:trPr>
        <w:tc>
          <w:tcPr>
            <w:tcW w:w="1300" w:type="dxa"/>
            <w:vMerge/>
            <w:vAlign w:val="center"/>
          </w:tcPr>
          <w:p w14:paraId="09670204" w14:textId="77777777" w:rsidR="00743986" w:rsidRPr="00A10898" w:rsidRDefault="00743986" w:rsidP="00632A82">
            <w:pPr>
              <w:pStyle w:val="TAC"/>
              <w:rPr>
                <w:rFonts w:cs="Arial"/>
              </w:rPr>
            </w:pPr>
          </w:p>
        </w:tc>
        <w:tc>
          <w:tcPr>
            <w:tcW w:w="1067" w:type="dxa"/>
            <w:vAlign w:val="center"/>
          </w:tcPr>
          <w:p w14:paraId="4FC503B5" w14:textId="77777777" w:rsidR="00743986" w:rsidRPr="00A10898" w:rsidRDefault="00743986" w:rsidP="00632A82">
            <w:pPr>
              <w:pStyle w:val="TAC"/>
              <w:rPr>
                <w:rFonts w:cs="Arial"/>
                <w:lang w:eastAsia="zh-CN"/>
              </w:rPr>
            </w:pPr>
            <w:r w:rsidRPr="00A10898">
              <w:rPr>
                <w:rFonts w:cs="Arial" w:hint="eastAsia"/>
                <w:lang w:eastAsia="zh-CN"/>
              </w:rPr>
              <w:t>29</w:t>
            </w:r>
          </w:p>
        </w:tc>
        <w:tc>
          <w:tcPr>
            <w:tcW w:w="2902" w:type="dxa"/>
            <w:gridSpan w:val="3"/>
            <w:shd w:val="clear" w:color="auto" w:fill="auto"/>
            <w:vAlign w:val="center"/>
          </w:tcPr>
          <w:p w14:paraId="542C0FB1"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3962EA71"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22C8D58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B48C24"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6270EA5D" w14:textId="77777777" w:rsidR="00743986" w:rsidRPr="00A10898" w:rsidRDefault="00743986" w:rsidP="00632A82">
            <w:pPr>
              <w:pStyle w:val="TAC"/>
              <w:rPr>
                <w:rFonts w:cs="Arial"/>
              </w:rPr>
            </w:pPr>
          </w:p>
        </w:tc>
      </w:tr>
      <w:tr w:rsidR="00743986" w:rsidRPr="00BE6D03" w14:paraId="50CA42C0" w14:textId="77777777" w:rsidTr="00632A82">
        <w:trPr>
          <w:trHeight w:val="225"/>
        </w:trPr>
        <w:tc>
          <w:tcPr>
            <w:tcW w:w="1300" w:type="dxa"/>
            <w:vMerge w:val="restart"/>
            <w:vAlign w:val="center"/>
          </w:tcPr>
          <w:p w14:paraId="2B9B253D" w14:textId="77777777" w:rsidR="00743986" w:rsidRPr="00A10898" w:rsidRDefault="00743986" w:rsidP="00632A82">
            <w:pPr>
              <w:pStyle w:val="TAC"/>
              <w:rPr>
                <w:rFonts w:cs="Arial"/>
              </w:rPr>
            </w:pPr>
            <w:r w:rsidRPr="00A10898">
              <w:rPr>
                <w:rFonts w:cs="Arial"/>
              </w:rPr>
              <w:t>CA_4-5-30</w:t>
            </w:r>
          </w:p>
        </w:tc>
        <w:tc>
          <w:tcPr>
            <w:tcW w:w="1067" w:type="dxa"/>
          </w:tcPr>
          <w:p w14:paraId="79F056CB"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143EAE72"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3B7194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25114F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B9E9B6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EBC9D6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F044B9"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0895D3A" w14:textId="77777777" w:rsidR="00743986" w:rsidRPr="00A10898" w:rsidRDefault="00743986" w:rsidP="00632A82">
            <w:pPr>
              <w:pStyle w:val="TAC"/>
              <w:rPr>
                <w:rFonts w:cs="Arial"/>
              </w:rPr>
            </w:pPr>
            <w:r w:rsidRPr="00A10898">
              <w:rPr>
                <w:rFonts w:cs="Arial"/>
              </w:rPr>
              <w:t>FDD</w:t>
            </w:r>
          </w:p>
        </w:tc>
      </w:tr>
      <w:tr w:rsidR="00743986" w:rsidRPr="00BE6D03" w14:paraId="5DAF41FF" w14:textId="77777777" w:rsidTr="00632A82">
        <w:trPr>
          <w:trHeight w:val="225"/>
        </w:trPr>
        <w:tc>
          <w:tcPr>
            <w:tcW w:w="1300" w:type="dxa"/>
            <w:vMerge/>
            <w:vAlign w:val="center"/>
          </w:tcPr>
          <w:p w14:paraId="7A6FA0EE" w14:textId="77777777" w:rsidR="00743986" w:rsidRPr="00A10898" w:rsidRDefault="00743986" w:rsidP="00632A82">
            <w:pPr>
              <w:pStyle w:val="TAC"/>
              <w:rPr>
                <w:rFonts w:cs="Arial"/>
              </w:rPr>
            </w:pPr>
          </w:p>
        </w:tc>
        <w:tc>
          <w:tcPr>
            <w:tcW w:w="1067" w:type="dxa"/>
          </w:tcPr>
          <w:p w14:paraId="277DBADB"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1D7628B8"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904E76B"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2C2EE62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E3FA6A2"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AE8472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FD924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9E0BC94" w14:textId="77777777" w:rsidR="00743986" w:rsidRPr="00A10898" w:rsidRDefault="00743986" w:rsidP="00632A82">
            <w:pPr>
              <w:pStyle w:val="TAC"/>
              <w:rPr>
                <w:rFonts w:cs="Arial"/>
              </w:rPr>
            </w:pPr>
          </w:p>
        </w:tc>
      </w:tr>
      <w:tr w:rsidR="00743986" w:rsidRPr="00BE6D03" w14:paraId="7D703E3E" w14:textId="77777777" w:rsidTr="00632A82">
        <w:trPr>
          <w:trHeight w:val="225"/>
        </w:trPr>
        <w:tc>
          <w:tcPr>
            <w:tcW w:w="1300" w:type="dxa"/>
            <w:vMerge/>
            <w:vAlign w:val="center"/>
          </w:tcPr>
          <w:p w14:paraId="2783B160" w14:textId="77777777" w:rsidR="00743986" w:rsidRPr="00A10898" w:rsidRDefault="00743986" w:rsidP="00632A82">
            <w:pPr>
              <w:pStyle w:val="TAC"/>
              <w:rPr>
                <w:rFonts w:cs="Arial"/>
              </w:rPr>
            </w:pPr>
          </w:p>
        </w:tc>
        <w:tc>
          <w:tcPr>
            <w:tcW w:w="1067" w:type="dxa"/>
            <w:vAlign w:val="center"/>
          </w:tcPr>
          <w:p w14:paraId="02386C45"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499E55FA"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5A55398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28CDB7E"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0CD3662"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1BAC1DA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4F95CAA"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5D64C1EB" w14:textId="77777777" w:rsidR="00743986" w:rsidRPr="00A10898" w:rsidRDefault="00743986" w:rsidP="00632A82">
            <w:pPr>
              <w:pStyle w:val="TAC"/>
              <w:rPr>
                <w:rFonts w:cs="Arial"/>
              </w:rPr>
            </w:pPr>
          </w:p>
        </w:tc>
      </w:tr>
      <w:tr w:rsidR="00743986" w:rsidRPr="00BE6D03" w14:paraId="770CBC3A" w14:textId="77777777" w:rsidTr="00632A82">
        <w:trPr>
          <w:trHeight w:val="225"/>
        </w:trPr>
        <w:tc>
          <w:tcPr>
            <w:tcW w:w="1300" w:type="dxa"/>
            <w:vMerge w:val="restart"/>
            <w:vAlign w:val="center"/>
          </w:tcPr>
          <w:p w14:paraId="5610C39D" w14:textId="77777777" w:rsidR="00743986" w:rsidRPr="00A10898" w:rsidRDefault="00743986" w:rsidP="00632A82">
            <w:pPr>
              <w:pStyle w:val="TAC"/>
              <w:rPr>
                <w:rFonts w:cs="Arial"/>
              </w:rPr>
            </w:pPr>
            <w:r w:rsidRPr="00A10898">
              <w:rPr>
                <w:rFonts w:cs="Arial"/>
              </w:rPr>
              <w:t>CA_4-7-12</w:t>
            </w:r>
          </w:p>
        </w:tc>
        <w:tc>
          <w:tcPr>
            <w:tcW w:w="1067" w:type="dxa"/>
          </w:tcPr>
          <w:p w14:paraId="5C2D37DF"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vAlign w:val="center"/>
          </w:tcPr>
          <w:p w14:paraId="4DC55E0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7B5CBC0"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045652FB"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EBA0C9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42812F6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1037D45"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DE9A286" w14:textId="77777777" w:rsidR="00743986" w:rsidRPr="00A10898" w:rsidRDefault="00743986" w:rsidP="00632A82">
            <w:pPr>
              <w:pStyle w:val="TAC"/>
              <w:rPr>
                <w:rFonts w:cs="Arial"/>
              </w:rPr>
            </w:pPr>
            <w:r w:rsidRPr="00A10898">
              <w:rPr>
                <w:rFonts w:cs="Arial"/>
              </w:rPr>
              <w:t>FDD</w:t>
            </w:r>
          </w:p>
        </w:tc>
      </w:tr>
      <w:tr w:rsidR="00743986" w:rsidRPr="00BE6D03" w14:paraId="09048EFB" w14:textId="77777777" w:rsidTr="00632A82">
        <w:trPr>
          <w:trHeight w:val="225"/>
        </w:trPr>
        <w:tc>
          <w:tcPr>
            <w:tcW w:w="1300" w:type="dxa"/>
            <w:vMerge/>
            <w:vAlign w:val="center"/>
          </w:tcPr>
          <w:p w14:paraId="3E9DFD33" w14:textId="77777777" w:rsidR="00743986" w:rsidRPr="00A10898" w:rsidRDefault="00743986" w:rsidP="00632A82">
            <w:pPr>
              <w:pStyle w:val="TAC"/>
              <w:rPr>
                <w:rFonts w:cs="Arial"/>
              </w:rPr>
            </w:pPr>
          </w:p>
        </w:tc>
        <w:tc>
          <w:tcPr>
            <w:tcW w:w="1067" w:type="dxa"/>
          </w:tcPr>
          <w:p w14:paraId="4E075861" w14:textId="77777777" w:rsidR="00743986" w:rsidRPr="00A10898" w:rsidRDefault="00743986" w:rsidP="00632A82">
            <w:pPr>
              <w:pStyle w:val="TAC"/>
              <w:rPr>
                <w:rFonts w:eastAsia="MS Mincho" w:cs="Arial"/>
              </w:rPr>
            </w:pPr>
            <w:r w:rsidRPr="00A10898">
              <w:rPr>
                <w:rFonts w:cs="Arial"/>
              </w:rPr>
              <w:t>7</w:t>
            </w:r>
          </w:p>
        </w:tc>
        <w:tc>
          <w:tcPr>
            <w:tcW w:w="1212" w:type="dxa"/>
            <w:shd w:val="clear" w:color="auto" w:fill="auto"/>
            <w:vAlign w:val="center"/>
          </w:tcPr>
          <w:p w14:paraId="0AD66CB0"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5F14618B"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BEF07E2"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0C0E42A5"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A1F69B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2286189"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22329180" w14:textId="77777777" w:rsidR="00743986" w:rsidRPr="00A10898" w:rsidRDefault="00743986" w:rsidP="00632A82">
            <w:pPr>
              <w:pStyle w:val="TAC"/>
              <w:rPr>
                <w:rFonts w:cs="Arial"/>
              </w:rPr>
            </w:pPr>
          </w:p>
        </w:tc>
      </w:tr>
      <w:tr w:rsidR="00743986" w:rsidRPr="00BE6D03" w14:paraId="7DA93D86" w14:textId="77777777" w:rsidTr="00632A82">
        <w:trPr>
          <w:trHeight w:val="225"/>
        </w:trPr>
        <w:tc>
          <w:tcPr>
            <w:tcW w:w="1300" w:type="dxa"/>
            <w:vMerge/>
            <w:vAlign w:val="center"/>
          </w:tcPr>
          <w:p w14:paraId="0EEDDE7F" w14:textId="77777777" w:rsidR="00743986" w:rsidRPr="00A10898" w:rsidRDefault="00743986" w:rsidP="00632A82">
            <w:pPr>
              <w:pStyle w:val="TAC"/>
              <w:rPr>
                <w:rFonts w:cs="Arial"/>
              </w:rPr>
            </w:pPr>
          </w:p>
        </w:tc>
        <w:tc>
          <w:tcPr>
            <w:tcW w:w="1067" w:type="dxa"/>
            <w:vAlign w:val="center"/>
          </w:tcPr>
          <w:p w14:paraId="567D6129"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tcPr>
          <w:p w14:paraId="2305567C" w14:textId="77777777" w:rsidR="00743986" w:rsidRPr="00A10898" w:rsidRDefault="00743986" w:rsidP="00632A82">
            <w:pPr>
              <w:pStyle w:val="TAR"/>
              <w:rPr>
                <w:rFonts w:cs="Arial"/>
              </w:rPr>
            </w:pPr>
            <w:r w:rsidRPr="00A10898">
              <w:rPr>
                <w:rFonts w:cs="Arial"/>
              </w:rPr>
              <w:t>699 MHz</w:t>
            </w:r>
          </w:p>
        </w:tc>
        <w:tc>
          <w:tcPr>
            <w:tcW w:w="317" w:type="dxa"/>
            <w:shd w:val="clear" w:color="auto" w:fill="auto"/>
          </w:tcPr>
          <w:p w14:paraId="1ED39ECD"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377FEA73" w14:textId="77777777" w:rsidR="00743986" w:rsidRPr="00A10898" w:rsidRDefault="00743986" w:rsidP="00632A82">
            <w:pPr>
              <w:pStyle w:val="TAL"/>
              <w:rPr>
                <w:rFonts w:cs="Arial"/>
              </w:rPr>
            </w:pPr>
            <w:r w:rsidRPr="00A10898">
              <w:rPr>
                <w:rFonts w:cs="Arial"/>
              </w:rPr>
              <w:t>716 MHz</w:t>
            </w:r>
          </w:p>
        </w:tc>
        <w:tc>
          <w:tcPr>
            <w:tcW w:w="1210" w:type="dxa"/>
            <w:shd w:val="clear" w:color="auto" w:fill="auto"/>
          </w:tcPr>
          <w:p w14:paraId="41521EA9" w14:textId="77777777" w:rsidR="00743986" w:rsidRPr="00A10898" w:rsidRDefault="00743986" w:rsidP="00632A82">
            <w:pPr>
              <w:pStyle w:val="TAR"/>
              <w:rPr>
                <w:rFonts w:cs="Arial"/>
              </w:rPr>
            </w:pPr>
            <w:r w:rsidRPr="00A10898">
              <w:rPr>
                <w:rFonts w:cs="Arial"/>
              </w:rPr>
              <w:t>729 MHz</w:t>
            </w:r>
          </w:p>
        </w:tc>
        <w:tc>
          <w:tcPr>
            <w:tcW w:w="317" w:type="dxa"/>
            <w:shd w:val="clear" w:color="auto" w:fill="auto"/>
          </w:tcPr>
          <w:p w14:paraId="066F0DE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D759FA6"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47A94BF" w14:textId="77777777" w:rsidR="00743986" w:rsidRPr="00A10898" w:rsidRDefault="00743986" w:rsidP="00632A82">
            <w:pPr>
              <w:pStyle w:val="TAC"/>
              <w:rPr>
                <w:rFonts w:cs="Arial"/>
              </w:rPr>
            </w:pPr>
          </w:p>
        </w:tc>
      </w:tr>
      <w:tr w:rsidR="00743986" w:rsidRPr="00BE6D03" w14:paraId="30DA247F" w14:textId="77777777" w:rsidTr="00632A82">
        <w:trPr>
          <w:trHeight w:val="225"/>
        </w:trPr>
        <w:tc>
          <w:tcPr>
            <w:tcW w:w="1300" w:type="dxa"/>
            <w:vMerge w:val="restart"/>
            <w:vAlign w:val="center"/>
          </w:tcPr>
          <w:p w14:paraId="60AA2B39" w14:textId="77777777" w:rsidR="00743986" w:rsidRPr="00A10898" w:rsidRDefault="00743986" w:rsidP="00632A82">
            <w:pPr>
              <w:pStyle w:val="TAC"/>
              <w:rPr>
                <w:rFonts w:cs="Arial"/>
              </w:rPr>
            </w:pPr>
            <w:r w:rsidRPr="00A10898">
              <w:rPr>
                <w:rFonts w:cs="Arial"/>
              </w:rPr>
              <w:t>CA_4-12-30</w:t>
            </w:r>
          </w:p>
        </w:tc>
        <w:tc>
          <w:tcPr>
            <w:tcW w:w="1067" w:type="dxa"/>
          </w:tcPr>
          <w:p w14:paraId="7B49191F"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3E55BE49"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7A71D27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7BA3A77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05CA63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D60B2E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1BBAFC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853C5DB" w14:textId="77777777" w:rsidR="00743986" w:rsidRPr="00A10898" w:rsidRDefault="00743986" w:rsidP="00632A82">
            <w:pPr>
              <w:pStyle w:val="TAC"/>
              <w:rPr>
                <w:rFonts w:cs="Arial"/>
              </w:rPr>
            </w:pPr>
            <w:r w:rsidRPr="00A10898">
              <w:rPr>
                <w:rFonts w:cs="Arial"/>
              </w:rPr>
              <w:t>FDD</w:t>
            </w:r>
          </w:p>
        </w:tc>
      </w:tr>
      <w:tr w:rsidR="00743986" w:rsidRPr="00BE6D03" w14:paraId="52B08DA6" w14:textId="77777777" w:rsidTr="00632A82">
        <w:trPr>
          <w:trHeight w:val="225"/>
        </w:trPr>
        <w:tc>
          <w:tcPr>
            <w:tcW w:w="1300" w:type="dxa"/>
            <w:vMerge/>
            <w:vAlign w:val="center"/>
          </w:tcPr>
          <w:p w14:paraId="3BB6EFFB" w14:textId="77777777" w:rsidR="00743986" w:rsidRPr="00A10898" w:rsidRDefault="00743986" w:rsidP="00632A82">
            <w:pPr>
              <w:pStyle w:val="TAC"/>
              <w:rPr>
                <w:rFonts w:cs="Arial"/>
              </w:rPr>
            </w:pPr>
          </w:p>
        </w:tc>
        <w:tc>
          <w:tcPr>
            <w:tcW w:w="1067" w:type="dxa"/>
          </w:tcPr>
          <w:p w14:paraId="742153D6"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3D9A28E9"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5E20495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7AA4827"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A9EC6D2"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383E718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E954E9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0F49979" w14:textId="77777777" w:rsidR="00743986" w:rsidRPr="00A10898" w:rsidRDefault="00743986" w:rsidP="00632A82">
            <w:pPr>
              <w:pStyle w:val="TAC"/>
              <w:rPr>
                <w:rFonts w:cs="Arial"/>
              </w:rPr>
            </w:pPr>
          </w:p>
        </w:tc>
      </w:tr>
      <w:tr w:rsidR="00743986" w:rsidRPr="00BE6D03" w14:paraId="42800887" w14:textId="77777777" w:rsidTr="00632A82">
        <w:trPr>
          <w:trHeight w:val="225"/>
        </w:trPr>
        <w:tc>
          <w:tcPr>
            <w:tcW w:w="1300" w:type="dxa"/>
            <w:vMerge/>
            <w:vAlign w:val="center"/>
          </w:tcPr>
          <w:p w14:paraId="5A36F936" w14:textId="77777777" w:rsidR="00743986" w:rsidRPr="00A10898" w:rsidRDefault="00743986" w:rsidP="00632A82">
            <w:pPr>
              <w:pStyle w:val="TAC"/>
              <w:rPr>
                <w:rFonts w:cs="Arial"/>
              </w:rPr>
            </w:pPr>
          </w:p>
        </w:tc>
        <w:tc>
          <w:tcPr>
            <w:tcW w:w="1067" w:type="dxa"/>
          </w:tcPr>
          <w:p w14:paraId="0A0379A4"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425E4712"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5D943B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B08D7CB"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D4B65AE"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6088A37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4F32115"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2E490636" w14:textId="77777777" w:rsidR="00743986" w:rsidRPr="00A10898" w:rsidRDefault="00743986" w:rsidP="00632A82">
            <w:pPr>
              <w:pStyle w:val="TAC"/>
              <w:rPr>
                <w:rFonts w:cs="Arial"/>
              </w:rPr>
            </w:pPr>
          </w:p>
        </w:tc>
      </w:tr>
      <w:tr w:rsidR="00743986" w:rsidRPr="00BE6D03" w14:paraId="3623DCF2" w14:textId="77777777" w:rsidTr="00632A82">
        <w:trPr>
          <w:trHeight w:val="225"/>
        </w:trPr>
        <w:tc>
          <w:tcPr>
            <w:tcW w:w="1300" w:type="dxa"/>
            <w:vMerge w:val="restart"/>
            <w:vAlign w:val="center"/>
          </w:tcPr>
          <w:p w14:paraId="44D404C0" w14:textId="77777777" w:rsidR="00743986" w:rsidRPr="00A10898" w:rsidRDefault="00743986" w:rsidP="00632A82">
            <w:pPr>
              <w:pStyle w:val="TAC"/>
              <w:rPr>
                <w:rFonts w:cs="Arial"/>
              </w:rPr>
            </w:pPr>
            <w:r w:rsidRPr="00A10898">
              <w:rPr>
                <w:rFonts w:cs="Arial"/>
              </w:rPr>
              <w:t>CA_4-29-30</w:t>
            </w:r>
          </w:p>
        </w:tc>
        <w:tc>
          <w:tcPr>
            <w:tcW w:w="1067" w:type="dxa"/>
          </w:tcPr>
          <w:p w14:paraId="14C70E32"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337862D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C74A14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15D06F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8E07B6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6EB2A8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6CB96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B67BF54" w14:textId="77777777" w:rsidR="00743986" w:rsidRPr="00A10898" w:rsidRDefault="00743986" w:rsidP="00632A82">
            <w:pPr>
              <w:pStyle w:val="TAC"/>
              <w:rPr>
                <w:rFonts w:cs="Arial"/>
              </w:rPr>
            </w:pPr>
            <w:r w:rsidRPr="00A10898">
              <w:rPr>
                <w:rFonts w:cs="Arial"/>
              </w:rPr>
              <w:t>FDD</w:t>
            </w:r>
          </w:p>
        </w:tc>
      </w:tr>
      <w:tr w:rsidR="00743986" w:rsidRPr="00BE6D03" w14:paraId="17CCC9C9" w14:textId="77777777" w:rsidTr="00632A82">
        <w:trPr>
          <w:trHeight w:val="225"/>
        </w:trPr>
        <w:tc>
          <w:tcPr>
            <w:tcW w:w="1300" w:type="dxa"/>
            <w:vMerge/>
            <w:vAlign w:val="center"/>
          </w:tcPr>
          <w:p w14:paraId="18E00B2E" w14:textId="77777777" w:rsidR="00743986" w:rsidRPr="00A10898" w:rsidRDefault="00743986" w:rsidP="00632A82">
            <w:pPr>
              <w:pStyle w:val="TAC"/>
              <w:rPr>
                <w:rFonts w:cs="Arial"/>
              </w:rPr>
            </w:pPr>
          </w:p>
        </w:tc>
        <w:tc>
          <w:tcPr>
            <w:tcW w:w="1067" w:type="dxa"/>
          </w:tcPr>
          <w:p w14:paraId="6619A053"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00288E56"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2EE92839"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41B8E84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DB3BE49"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2397F633" w14:textId="77777777" w:rsidR="00743986" w:rsidRPr="00A10898" w:rsidRDefault="00743986" w:rsidP="00632A82">
            <w:pPr>
              <w:pStyle w:val="TAC"/>
              <w:rPr>
                <w:rFonts w:cs="Arial"/>
              </w:rPr>
            </w:pPr>
          </w:p>
        </w:tc>
      </w:tr>
      <w:tr w:rsidR="00743986" w:rsidRPr="00BE6D03" w14:paraId="24E8ADDF" w14:textId="77777777" w:rsidTr="00632A82">
        <w:trPr>
          <w:trHeight w:val="225"/>
        </w:trPr>
        <w:tc>
          <w:tcPr>
            <w:tcW w:w="1300" w:type="dxa"/>
            <w:vMerge/>
            <w:vAlign w:val="center"/>
          </w:tcPr>
          <w:p w14:paraId="2665F3E5" w14:textId="77777777" w:rsidR="00743986" w:rsidRPr="00A10898" w:rsidRDefault="00743986" w:rsidP="00632A82">
            <w:pPr>
              <w:pStyle w:val="TAC"/>
              <w:rPr>
                <w:rFonts w:cs="Arial"/>
              </w:rPr>
            </w:pPr>
          </w:p>
        </w:tc>
        <w:tc>
          <w:tcPr>
            <w:tcW w:w="1067" w:type="dxa"/>
          </w:tcPr>
          <w:p w14:paraId="304A63CC"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30E3472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1A2D65E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AAC2F3B"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1A9CC71F"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B8FBE3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4800DAF"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5F99A8AC" w14:textId="77777777" w:rsidR="00743986" w:rsidRPr="00A10898" w:rsidRDefault="00743986" w:rsidP="00632A82">
            <w:pPr>
              <w:pStyle w:val="TAC"/>
              <w:rPr>
                <w:rFonts w:cs="Arial"/>
              </w:rPr>
            </w:pPr>
          </w:p>
        </w:tc>
      </w:tr>
      <w:tr w:rsidR="00743986" w:rsidRPr="00BE6D03" w14:paraId="4F83AC1D" w14:textId="77777777" w:rsidTr="00632A82">
        <w:trPr>
          <w:trHeight w:val="225"/>
        </w:trPr>
        <w:tc>
          <w:tcPr>
            <w:tcW w:w="1300" w:type="dxa"/>
            <w:vMerge w:val="restart"/>
            <w:vAlign w:val="center"/>
          </w:tcPr>
          <w:p w14:paraId="0D630042" w14:textId="77777777" w:rsidR="00743986" w:rsidRPr="00A10898" w:rsidRDefault="00743986" w:rsidP="00632A82">
            <w:pPr>
              <w:pStyle w:val="TAC"/>
              <w:rPr>
                <w:rFonts w:cs="Arial"/>
              </w:rPr>
            </w:pPr>
            <w:r w:rsidRPr="00A10898">
              <w:rPr>
                <w:rFonts w:cs="Arial"/>
              </w:rPr>
              <w:t>CA_7-8-20</w:t>
            </w:r>
          </w:p>
        </w:tc>
        <w:tc>
          <w:tcPr>
            <w:tcW w:w="1067" w:type="dxa"/>
          </w:tcPr>
          <w:p w14:paraId="2A0D98F4"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66B18C3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45D60C4"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4D5614E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A6D73C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53FF958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F1815D1"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2A09A820" w14:textId="77777777" w:rsidR="00743986" w:rsidRPr="00A10898" w:rsidRDefault="00743986" w:rsidP="00632A82">
            <w:pPr>
              <w:pStyle w:val="TAC"/>
              <w:rPr>
                <w:rFonts w:cs="Arial"/>
              </w:rPr>
            </w:pPr>
            <w:r w:rsidRPr="00A10898">
              <w:rPr>
                <w:rFonts w:cs="Arial"/>
              </w:rPr>
              <w:t>FDD</w:t>
            </w:r>
          </w:p>
        </w:tc>
      </w:tr>
      <w:tr w:rsidR="00743986" w:rsidRPr="00BE6D03" w14:paraId="3B82A3D8" w14:textId="77777777" w:rsidTr="00632A82">
        <w:trPr>
          <w:trHeight w:val="225"/>
        </w:trPr>
        <w:tc>
          <w:tcPr>
            <w:tcW w:w="1300" w:type="dxa"/>
            <w:vMerge/>
            <w:vAlign w:val="center"/>
          </w:tcPr>
          <w:p w14:paraId="096EC23C" w14:textId="77777777" w:rsidR="00743986" w:rsidRPr="00A10898" w:rsidRDefault="00743986" w:rsidP="00632A82">
            <w:pPr>
              <w:pStyle w:val="TAC"/>
              <w:rPr>
                <w:rFonts w:cs="Arial"/>
              </w:rPr>
            </w:pPr>
          </w:p>
        </w:tc>
        <w:tc>
          <w:tcPr>
            <w:tcW w:w="1067" w:type="dxa"/>
            <w:vAlign w:val="center"/>
          </w:tcPr>
          <w:p w14:paraId="791E2846" w14:textId="77777777" w:rsidR="00743986" w:rsidRPr="00A10898" w:rsidRDefault="00743986" w:rsidP="00632A82">
            <w:pPr>
              <w:pStyle w:val="TAC"/>
              <w:rPr>
                <w:rFonts w:cs="Arial"/>
              </w:rPr>
            </w:pPr>
            <w:r w:rsidRPr="00A10898">
              <w:rPr>
                <w:rFonts w:cs="Arial" w:hint="eastAsia"/>
                <w:lang w:eastAsia="ko-KR"/>
              </w:rPr>
              <w:t>8</w:t>
            </w:r>
          </w:p>
        </w:tc>
        <w:tc>
          <w:tcPr>
            <w:tcW w:w="1212" w:type="dxa"/>
            <w:shd w:val="clear" w:color="auto" w:fill="auto"/>
            <w:vAlign w:val="center"/>
          </w:tcPr>
          <w:p w14:paraId="14FBF347"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0B0A95C"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45DFB99"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1489F9D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0C4398F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84FCAA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481DD509" w14:textId="77777777" w:rsidR="00743986" w:rsidRPr="00A10898" w:rsidRDefault="00743986" w:rsidP="00632A82">
            <w:pPr>
              <w:pStyle w:val="TAC"/>
              <w:rPr>
                <w:rFonts w:cs="Arial"/>
              </w:rPr>
            </w:pPr>
          </w:p>
        </w:tc>
      </w:tr>
      <w:tr w:rsidR="00743986" w:rsidRPr="00BE6D03" w14:paraId="4AB12212" w14:textId="77777777" w:rsidTr="00632A82">
        <w:trPr>
          <w:trHeight w:val="225"/>
        </w:trPr>
        <w:tc>
          <w:tcPr>
            <w:tcW w:w="1300" w:type="dxa"/>
            <w:vMerge/>
            <w:vAlign w:val="center"/>
          </w:tcPr>
          <w:p w14:paraId="1DD46CB0" w14:textId="77777777" w:rsidR="00743986" w:rsidRPr="00A10898" w:rsidRDefault="00743986" w:rsidP="00632A82">
            <w:pPr>
              <w:pStyle w:val="TAC"/>
              <w:rPr>
                <w:rFonts w:cs="Arial"/>
              </w:rPr>
            </w:pPr>
          </w:p>
        </w:tc>
        <w:tc>
          <w:tcPr>
            <w:tcW w:w="1067" w:type="dxa"/>
          </w:tcPr>
          <w:p w14:paraId="795A5FE5"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B1DCAB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0F7293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04F4450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A08B333"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ACF71F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353BA50"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6E1F87FF" w14:textId="77777777" w:rsidR="00743986" w:rsidRPr="00A10898" w:rsidRDefault="00743986" w:rsidP="00632A82">
            <w:pPr>
              <w:pStyle w:val="TAC"/>
              <w:rPr>
                <w:rFonts w:cs="Arial"/>
              </w:rPr>
            </w:pPr>
          </w:p>
        </w:tc>
      </w:tr>
      <w:tr w:rsidR="00743986" w:rsidRPr="006D5C34" w14:paraId="2E952CC9" w14:textId="77777777" w:rsidTr="00632A82">
        <w:trPr>
          <w:trHeight w:val="225"/>
        </w:trPr>
        <w:tc>
          <w:tcPr>
            <w:tcW w:w="1300" w:type="dxa"/>
            <w:vMerge w:val="restart"/>
            <w:vAlign w:val="center"/>
          </w:tcPr>
          <w:p w14:paraId="0874DDB1" w14:textId="77777777" w:rsidR="00743986" w:rsidRPr="00A10898" w:rsidRDefault="00743986" w:rsidP="00632A82">
            <w:pPr>
              <w:pStyle w:val="TAC"/>
              <w:rPr>
                <w:rFonts w:cs="Arial"/>
              </w:rPr>
            </w:pPr>
            <w:r w:rsidRPr="00A10898">
              <w:rPr>
                <w:rFonts w:cs="Arial"/>
              </w:rPr>
              <w:t>CA_</w:t>
            </w:r>
            <w:r w:rsidRPr="00A10898">
              <w:rPr>
                <w:rFonts w:cs="Arial"/>
                <w:lang w:eastAsia="ja-JP"/>
              </w:rPr>
              <w:t>19</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66977EA"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172A10B8"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43D02BF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2433D416"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735C27A8"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316A45C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5504A75B"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val="restart"/>
            <w:shd w:val="clear" w:color="auto" w:fill="auto"/>
            <w:vAlign w:val="center"/>
          </w:tcPr>
          <w:p w14:paraId="2E953EC1" w14:textId="77777777" w:rsidR="00743986" w:rsidRPr="00A10898" w:rsidRDefault="00743986" w:rsidP="00632A82">
            <w:pPr>
              <w:pStyle w:val="TAC"/>
              <w:rPr>
                <w:rFonts w:cs="Arial"/>
              </w:rPr>
            </w:pPr>
            <w:r w:rsidRPr="00A10898">
              <w:rPr>
                <w:rFonts w:cs="Arial"/>
              </w:rPr>
              <w:t>FDD</w:t>
            </w:r>
          </w:p>
        </w:tc>
      </w:tr>
      <w:tr w:rsidR="00743986" w:rsidRPr="006D5C34" w14:paraId="00676B5D" w14:textId="77777777" w:rsidTr="00632A82">
        <w:trPr>
          <w:trHeight w:val="225"/>
        </w:trPr>
        <w:tc>
          <w:tcPr>
            <w:tcW w:w="1300" w:type="dxa"/>
            <w:vMerge/>
            <w:vAlign w:val="center"/>
          </w:tcPr>
          <w:p w14:paraId="2BE3D71D" w14:textId="77777777" w:rsidR="00743986" w:rsidRPr="00A10898" w:rsidRDefault="00743986" w:rsidP="00632A82">
            <w:pPr>
              <w:pStyle w:val="TAC"/>
              <w:rPr>
                <w:rFonts w:cs="Arial"/>
              </w:rPr>
            </w:pPr>
          </w:p>
        </w:tc>
        <w:tc>
          <w:tcPr>
            <w:tcW w:w="1067" w:type="dxa"/>
          </w:tcPr>
          <w:p w14:paraId="5EC040EF"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10880305"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4CE88366"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F05BCD2"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6A2972D1"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5326B46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EE3FCFC"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5B6D050B" w14:textId="77777777" w:rsidR="00743986" w:rsidRPr="00A10898" w:rsidRDefault="00743986" w:rsidP="00632A82">
            <w:pPr>
              <w:pStyle w:val="TAC"/>
              <w:rPr>
                <w:rFonts w:cs="Arial"/>
              </w:rPr>
            </w:pPr>
          </w:p>
        </w:tc>
      </w:tr>
      <w:tr w:rsidR="00743986" w:rsidRPr="006D5C34" w14:paraId="3E929ED4" w14:textId="77777777" w:rsidTr="00632A82">
        <w:trPr>
          <w:trHeight w:val="225"/>
        </w:trPr>
        <w:tc>
          <w:tcPr>
            <w:tcW w:w="1300" w:type="dxa"/>
            <w:vMerge/>
            <w:vAlign w:val="center"/>
          </w:tcPr>
          <w:p w14:paraId="1A8E85A3" w14:textId="77777777" w:rsidR="00743986" w:rsidRPr="00A10898" w:rsidRDefault="00743986" w:rsidP="00632A82">
            <w:pPr>
              <w:pStyle w:val="TAC"/>
              <w:rPr>
                <w:rFonts w:cs="Arial"/>
              </w:rPr>
            </w:pPr>
          </w:p>
        </w:tc>
        <w:tc>
          <w:tcPr>
            <w:tcW w:w="1067" w:type="dxa"/>
          </w:tcPr>
          <w:p w14:paraId="68A97031"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4741F5ED"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4884674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1A7A0082"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572312D"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18D55CC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C55C29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11171BCF" w14:textId="77777777" w:rsidR="00743986" w:rsidRPr="00A10898" w:rsidRDefault="00743986" w:rsidP="00632A82">
            <w:pPr>
              <w:pStyle w:val="TAC"/>
              <w:rPr>
                <w:rFonts w:cs="Arial"/>
              </w:rPr>
            </w:pPr>
            <w:r w:rsidRPr="00A10898">
              <w:rPr>
                <w:rFonts w:cs="Arial"/>
                <w:lang w:eastAsia="ja-JP"/>
              </w:rPr>
              <w:t>TDD</w:t>
            </w:r>
          </w:p>
        </w:tc>
      </w:tr>
      <w:tr w:rsidR="00743986" w:rsidRPr="006D5C34" w14:paraId="5B1C9CEB" w14:textId="77777777" w:rsidTr="00632A82">
        <w:trPr>
          <w:trHeight w:val="225"/>
        </w:trPr>
        <w:tc>
          <w:tcPr>
            <w:tcW w:w="9047" w:type="dxa"/>
            <w:gridSpan w:val="9"/>
            <w:vAlign w:val="center"/>
          </w:tcPr>
          <w:p w14:paraId="19E4018F" w14:textId="77777777" w:rsidR="00743986" w:rsidRPr="00A10898" w:rsidRDefault="00743986" w:rsidP="00632A82">
            <w:pPr>
              <w:pStyle w:val="TAN"/>
              <w:rPr>
                <w:rFonts w:cs="Arial"/>
                <w:lang w:eastAsia="ja-JP"/>
              </w:rPr>
            </w:pPr>
            <w:r w:rsidRPr="00A10898">
              <w:rPr>
                <w:rFonts w:cs="Arial"/>
              </w:rPr>
              <w:t>NOTE 1:</w:t>
            </w:r>
            <w:r w:rsidRPr="00A10898">
              <w:rPr>
                <w:rFonts w:cs="Arial"/>
              </w:rPr>
              <w:tab/>
              <w:t>The frequency range in band 28 is restricted for this CA band combination.</w:t>
            </w:r>
          </w:p>
        </w:tc>
      </w:tr>
    </w:tbl>
    <w:p w14:paraId="73BCD8A2" w14:textId="77777777" w:rsidR="00743986" w:rsidRPr="00BE6D03" w:rsidRDefault="00743986" w:rsidP="00743986"/>
    <w:p w14:paraId="2ECFA2F5" w14:textId="77777777" w:rsidR="00743986" w:rsidRPr="00BE6D03" w:rsidRDefault="00743986" w:rsidP="00743986">
      <w:pPr>
        <w:pStyle w:val="TH"/>
      </w:pPr>
      <w:r w:rsidRPr="00BE6D03">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2ED1372C" w14:textId="77777777" w:rsidTr="00632A82">
        <w:trPr>
          <w:trHeight w:val="225"/>
        </w:trPr>
        <w:tc>
          <w:tcPr>
            <w:tcW w:w="1300" w:type="dxa"/>
            <w:vMerge w:val="restart"/>
          </w:tcPr>
          <w:p w14:paraId="6EAB5E41"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3F4BC7DE"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593F6AFC"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70F82F7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7C42EED4"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47D0B47" w14:textId="77777777" w:rsidTr="00632A82">
        <w:trPr>
          <w:trHeight w:val="225"/>
        </w:trPr>
        <w:tc>
          <w:tcPr>
            <w:tcW w:w="1300" w:type="dxa"/>
            <w:vMerge/>
            <w:vAlign w:val="center"/>
          </w:tcPr>
          <w:p w14:paraId="2B3E6C13" w14:textId="77777777" w:rsidR="00743986" w:rsidRPr="00A10898" w:rsidRDefault="00743986" w:rsidP="00632A82">
            <w:pPr>
              <w:pStyle w:val="TAH"/>
              <w:rPr>
                <w:rFonts w:eastAsia="MS Mincho" w:cs="Arial"/>
              </w:rPr>
            </w:pPr>
          </w:p>
        </w:tc>
        <w:tc>
          <w:tcPr>
            <w:tcW w:w="1067" w:type="dxa"/>
            <w:vMerge/>
            <w:vAlign w:val="center"/>
          </w:tcPr>
          <w:p w14:paraId="14C4ED9F"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61DCA2A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685811B1"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15ABA246" w14:textId="77777777" w:rsidR="00743986" w:rsidRPr="00BE6D03" w:rsidRDefault="00743986" w:rsidP="00632A82">
            <w:pPr>
              <w:pStyle w:val="51"/>
              <w:rPr>
                <w:rFonts w:eastAsia="MS Mincho" w:cs="Arial"/>
                <w:bCs/>
                <w:szCs w:val="18"/>
              </w:rPr>
            </w:pPr>
          </w:p>
        </w:tc>
      </w:tr>
      <w:tr w:rsidR="00743986" w:rsidRPr="00BE6D03" w14:paraId="0F08EB24" w14:textId="77777777" w:rsidTr="00632A82">
        <w:trPr>
          <w:trHeight w:val="189"/>
        </w:trPr>
        <w:tc>
          <w:tcPr>
            <w:tcW w:w="1300" w:type="dxa"/>
            <w:vMerge/>
            <w:vAlign w:val="center"/>
          </w:tcPr>
          <w:p w14:paraId="7C26974E" w14:textId="77777777" w:rsidR="00743986" w:rsidRPr="00A10898" w:rsidRDefault="00743986" w:rsidP="00632A82">
            <w:pPr>
              <w:pStyle w:val="TAH"/>
              <w:rPr>
                <w:rFonts w:eastAsia="MS Mincho" w:cs="Arial"/>
              </w:rPr>
            </w:pPr>
          </w:p>
        </w:tc>
        <w:tc>
          <w:tcPr>
            <w:tcW w:w="1067" w:type="dxa"/>
            <w:vMerge/>
            <w:vAlign w:val="center"/>
          </w:tcPr>
          <w:p w14:paraId="6F87768E" w14:textId="77777777" w:rsidR="00743986" w:rsidRPr="00A10898" w:rsidRDefault="00743986" w:rsidP="00632A82">
            <w:pPr>
              <w:pStyle w:val="TAH"/>
              <w:rPr>
                <w:rFonts w:eastAsia="MS Mincho" w:cs="Arial"/>
              </w:rPr>
            </w:pPr>
          </w:p>
        </w:tc>
        <w:tc>
          <w:tcPr>
            <w:tcW w:w="2902" w:type="dxa"/>
            <w:gridSpan w:val="3"/>
            <w:shd w:val="clear" w:color="auto" w:fill="auto"/>
          </w:tcPr>
          <w:p w14:paraId="3ADC2317"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2A3B0CC9"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36665648" w14:textId="77777777" w:rsidR="00743986" w:rsidRPr="00BE6D03" w:rsidRDefault="00743986" w:rsidP="00632A82">
            <w:pPr>
              <w:pStyle w:val="51"/>
              <w:rPr>
                <w:rFonts w:eastAsia="MS Mincho" w:cs="Arial"/>
                <w:bCs/>
                <w:szCs w:val="18"/>
              </w:rPr>
            </w:pPr>
          </w:p>
        </w:tc>
      </w:tr>
      <w:tr w:rsidR="00743986" w:rsidRPr="00452907" w14:paraId="1CB05420" w14:textId="77777777" w:rsidTr="00632A82">
        <w:trPr>
          <w:trHeight w:val="225"/>
        </w:trPr>
        <w:tc>
          <w:tcPr>
            <w:tcW w:w="1300" w:type="dxa"/>
            <w:vMerge w:val="restart"/>
            <w:vAlign w:val="center"/>
          </w:tcPr>
          <w:p w14:paraId="64317587"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3</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42</w:t>
            </w:r>
          </w:p>
        </w:tc>
        <w:tc>
          <w:tcPr>
            <w:tcW w:w="1067" w:type="dxa"/>
          </w:tcPr>
          <w:p w14:paraId="5876B7C0"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5D741651"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9890BE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299A54AB"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20AEDCFE"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6F60D0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03C912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E988843"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1A3B5144" w14:textId="77777777" w:rsidTr="00632A82">
        <w:trPr>
          <w:trHeight w:val="225"/>
        </w:trPr>
        <w:tc>
          <w:tcPr>
            <w:tcW w:w="1300" w:type="dxa"/>
            <w:vMerge/>
            <w:vAlign w:val="center"/>
          </w:tcPr>
          <w:p w14:paraId="339804AD" w14:textId="77777777" w:rsidR="00743986" w:rsidRPr="00A10898" w:rsidRDefault="00743986" w:rsidP="00632A82">
            <w:pPr>
              <w:pStyle w:val="TAC"/>
              <w:rPr>
                <w:rFonts w:cs="Arial"/>
              </w:rPr>
            </w:pPr>
          </w:p>
        </w:tc>
        <w:tc>
          <w:tcPr>
            <w:tcW w:w="1067" w:type="dxa"/>
          </w:tcPr>
          <w:p w14:paraId="69F82B66"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vAlign w:val="center"/>
          </w:tcPr>
          <w:p w14:paraId="70A5DDF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6422F5E"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541FF7BF"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97048FB"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3ACA2E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0F2F420"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638C58E6" w14:textId="77777777" w:rsidR="00743986" w:rsidRPr="00A10898" w:rsidRDefault="00743986" w:rsidP="00632A82">
            <w:pPr>
              <w:pStyle w:val="TAC"/>
              <w:rPr>
                <w:rFonts w:cs="Arial"/>
              </w:rPr>
            </w:pPr>
          </w:p>
        </w:tc>
      </w:tr>
      <w:tr w:rsidR="00743986" w:rsidRPr="00452907" w14:paraId="5D670E20" w14:textId="77777777" w:rsidTr="00632A82">
        <w:trPr>
          <w:trHeight w:val="225"/>
        </w:trPr>
        <w:tc>
          <w:tcPr>
            <w:tcW w:w="1300" w:type="dxa"/>
            <w:vMerge/>
            <w:vAlign w:val="center"/>
          </w:tcPr>
          <w:p w14:paraId="70A94BC8" w14:textId="77777777" w:rsidR="00743986" w:rsidRPr="00A10898" w:rsidRDefault="00743986" w:rsidP="00632A82">
            <w:pPr>
              <w:pStyle w:val="TAC"/>
              <w:rPr>
                <w:rFonts w:cs="Arial"/>
              </w:rPr>
            </w:pPr>
          </w:p>
        </w:tc>
        <w:tc>
          <w:tcPr>
            <w:tcW w:w="1067" w:type="dxa"/>
          </w:tcPr>
          <w:p w14:paraId="29CD2CB2"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3F387803"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7460F2A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6495877"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06D3B3D0"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02A5D93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F8B556C"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0F58D16D" w14:textId="77777777" w:rsidR="00743986" w:rsidRPr="00A10898" w:rsidRDefault="00743986" w:rsidP="00632A82">
            <w:pPr>
              <w:pStyle w:val="TAC"/>
              <w:rPr>
                <w:rFonts w:cs="Arial"/>
              </w:rPr>
            </w:pPr>
          </w:p>
        </w:tc>
      </w:tr>
      <w:tr w:rsidR="00743986" w:rsidRPr="00452907" w14:paraId="029D9F7B" w14:textId="77777777" w:rsidTr="00632A82">
        <w:trPr>
          <w:trHeight w:val="225"/>
        </w:trPr>
        <w:tc>
          <w:tcPr>
            <w:tcW w:w="1300" w:type="dxa"/>
            <w:vMerge/>
            <w:vAlign w:val="center"/>
          </w:tcPr>
          <w:p w14:paraId="5595BF0F" w14:textId="77777777" w:rsidR="00743986" w:rsidRPr="00A10898" w:rsidRDefault="00743986" w:rsidP="00632A82">
            <w:pPr>
              <w:pStyle w:val="TAC"/>
              <w:rPr>
                <w:rFonts w:cs="Arial"/>
              </w:rPr>
            </w:pPr>
          </w:p>
        </w:tc>
        <w:tc>
          <w:tcPr>
            <w:tcW w:w="1067" w:type="dxa"/>
          </w:tcPr>
          <w:p w14:paraId="6CCF8FB1"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71C8730E"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31F2E6BC"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E8A7D82"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31FDBB7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6E0CC85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B6FDB0C"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0D3342FD" w14:textId="77777777" w:rsidR="00743986" w:rsidRPr="00A10898" w:rsidRDefault="00743986" w:rsidP="00632A82">
            <w:pPr>
              <w:pStyle w:val="TAC"/>
              <w:rPr>
                <w:rFonts w:cs="Arial"/>
                <w:lang w:eastAsia="ja-JP"/>
              </w:rPr>
            </w:pPr>
            <w:r w:rsidRPr="00A10898">
              <w:rPr>
                <w:rFonts w:cs="Arial" w:hint="eastAsia"/>
                <w:lang w:eastAsia="ja-JP"/>
              </w:rPr>
              <w:t>TDD</w:t>
            </w:r>
          </w:p>
        </w:tc>
      </w:tr>
      <w:tr w:rsidR="00743986" w:rsidRPr="00452907" w14:paraId="3B374780" w14:textId="77777777" w:rsidTr="00632A82">
        <w:trPr>
          <w:trHeight w:val="225"/>
        </w:trPr>
        <w:tc>
          <w:tcPr>
            <w:tcW w:w="1300" w:type="dxa"/>
            <w:vMerge w:val="restart"/>
            <w:vAlign w:val="center"/>
          </w:tcPr>
          <w:p w14:paraId="73FBF4AB"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21</w:t>
            </w:r>
            <w:r w:rsidRPr="00A10898">
              <w:rPr>
                <w:rFonts w:cs="Arial"/>
                <w:lang w:val="en-US"/>
              </w:rPr>
              <w:t>-</w:t>
            </w:r>
            <w:r w:rsidRPr="00A10898">
              <w:rPr>
                <w:rFonts w:cs="Arial" w:hint="eastAsia"/>
                <w:lang w:val="en-US" w:eastAsia="ja-JP"/>
              </w:rPr>
              <w:t>42</w:t>
            </w:r>
          </w:p>
        </w:tc>
        <w:tc>
          <w:tcPr>
            <w:tcW w:w="1067" w:type="dxa"/>
          </w:tcPr>
          <w:p w14:paraId="23E62CCD"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5051756F"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60130FAB"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64D05F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3EB7FD8"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C945F8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20B02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811BAC7"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6AEF52B9" w14:textId="77777777" w:rsidTr="00632A82">
        <w:trPr>
          <w:trHeight w:val="225"/>
        </w:trPr>
        <w:tc>
          <w:tcPr>
            <w:tcW w:w="1300" w:type="dxa"/>
            <w:vMerge/>
            <w:vAlign w:val="center"/>
          </w:tcPr>
          <w:p w14:paraId="52BEBFDB" w14:textId="77777777" w:rsidR="00743986" w:rsidRPr="00A10898" w:rsidRDefault="00743986" w:rsidP="00632A82">
            <w:pPr>
              <w:pStyle w:val="TAC"/>
              <w:rPr>
                <w:rFonts w:cs="Arial"/>
              </w:rPr>
            </w:pPr>
          </w:p>
        </w:tc>
        <w:tc>
          <w:tcPr>
            <w:tcW w:w="1067" w:type="dxa"/>
          </w:tcPr>
          <w:p w14:paraId="7AD323E6"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11152B9D"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7436DFA7"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82EFDA7"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3DC5F6C4"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6E9883D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C0773C6"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74F15FA6" w14:textId="77777777" w:rsidR="00743986" w:rsidRPr="00A10898" w:rsidRDefault="00743986" w:rsidP="00632A82">
            <w:pPr>
              <w:pStyle w:val="TAC"/>
              <w:rPr>
                <w:rFonts w:cs="Arial"/>
              </w:rPr>
            </w:pPr>
          </w:p>
        </w:tc>
      </w:tr>
      <w:tr w:rsidR="00743986" w:rsidRPr="00452907" w14:paraId="31D1FEFB" w14:textId="77777777" w:rsidTr="00632A82">
        <w:trPr>
          <w:trHeight w:val="225"/>
        </w:trPr>
        <w:tc>
          <w:tcPr>
            <w:tcW w:w="1300" w:type="dxa"/>
            <w:vMerge/>
            <w:vAlign w:val="center"/>
          </w:tcPr>
          <w:p w14:paraId="7A4560F0" w14:textId="77777777" w:rsidR="00743986" w:rsidRPr="00A10898" w:rsidRDefault="00743986" w:rsidP="00632A82">
            <w:pPr>
              <w:pStyle w:val="TAC"/>
              <w:rPr>
                <w:rFonts w:cs="Arial"/>
              </w:rPr>
            </w:pPr>
          </w:p>
        </w:tc>
        <w:tc>
          <w:tcPr>
            <w:tcW w:w="1067" w:type="dxa"/>
          </w:tcPr>
          <w:p w14:paraId="52A4E061" w14:textId="77777777" w:rsidR="00743986" w:rsidRPr="00A10898" w:rsidRDefault="00743986" w:rsidP="00632A82">
            <w:pPr>
              <w:pStyle w:val="TAC"/>
              <w:rPr>
                <w:rFonts w:cs="Arial"/>
              </w:rPr>
            </w:pPr>
            <w:r w:rsidRPr="00A10898">
              <w:rPr>
                <w:rFonts w:cs="Arial" w:hint="eastAsia"/>
                <w:lang w:eastAsia="ja-JP"/>
              </w:rPr>
              <w:t>21</w:t>
            </w:r>
          </w:p>
        </w:tc>
        <w:tc>
          <w:tcPr>
            <w:tcW w:w="1212" w:type="dxa"/>
            <w:shd w:val="clear" w:color="auto" w:fill="auto"/>
          </w:tcPr>
          <w:p w14:paraId="1A40D98F"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44E7012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D2392C6"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08C2A7D3"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2EAD00B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E01A674"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605B8389" w14:textId="77777777" w:rsidR="00743986" w:rsidRPr="00A10898" w:rsidRDefault="00743986" w:rsidP="00632A82">
            <w:pPr>
              <w:pStyle w:val="TAC"/>
              <w:rPr>
                <w:rFonts w:cs="Arial"/>
              </w:rPr>
            </w:pPr>
          </w:p>
        </w:tc>
      </w:tr>
      <w:tr w:rsidR="00743986" w:rsidRPr="00452907" w14:paraId="229B6F5E" w14:textId="77777777" w:rsidTr="00632A82">
        <w:trPr>
          <w:trHeight w:val="225"/>
        </w:trPr>
        <w:tc>
          <w:tcPr>
            <w:tcW w:w="1300" w:type="dxa"/>
            <w:vMerge/>
            <w:vAlign w:val="center"/>
          </w:tcPr>
          <w:p w14:paraId="602F9F59" w14:textId="77777777" w:rsidR="00743986" w:rsidRPr="00A10898" w:rsidRDefault="00743986" w:rsidP="00632A82">
            <w:pPr>
              <w:pStyle w:val="TAC"/>
              <w:rPr>
                <w:rFonts w:cs="Arial"/>
              </w:rPr>
            </w:pPr>
          </w:p>
        </w:tc>
        <w:tc>
          <w:tcPr>
            <w:tcW w:w="1067" w:type="dxa"/>
          </w:tcPr>
          <w:p w14:paraId="1E011411"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2A6B97E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CAE8C6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F4DE47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7A42DCAE"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219008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4367564"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78424D46" w14:textId="77777777" w:rsidR="00743986" w:rsidRPr="00A10898" w:rsidRDefault="00743986" w:rsidP="00632A82">
            <w:pPr>
              <w:pStyle w:val="TAC"/>
              <w:rPr>
                <w:rFonts w:cs="Arial"/>
              </w:rPr>
            </w:pPr>
            <w:r w:rsidRPr="00A10898">
              <w:rPr>
                <w:rFonts w:cs="Arial" w:hint="eastAsia"/>
                <w:lang w:eastAsia="ja-JP"/>
              </w:rPr>
              <w:t>TDD</w:t>
            </w:r>
          </w:p>
        </w:tc>
      </w:tr>
      <w:tr w:rsidR="00743986" w:rsidRPr="000211A1" w14:paraId="5213F8C8" w14:textId="77777777" w:rsidTr="00632A82">
        <w:trPr>
          <w:trHeight w:val="225"/>
        </w:trPr>
        <w:tc>
          <w:tcPr>
            <w:tcW w:w="1300" w:type="dxa"/>
            <w:vMerge w:val="restart"/>
            <w:vAlign w:val="center"/>
          </w:tcPr>
          <w:p w14:paraId="400C2338" w14:textId="77777777" w:rsidR="00743986" w:rsidRPr="00A10898" w:rsidRDefault="00743986" w:rsidP="00632A82">
            <w:pPr>
              <w:pStyle w:val="TAC"/>
              <w:rPr>
                <w:rFonts w:cs="Arial"/>
                <w:lang w:val="en-US"/>
              </w:rPr>
            </w:pPr>
            <w:r w:rsidRPr="00A10898">
              <w:rPr>
                <w:rFonts w:cs="Arial"/>
                <w:lang w:val="en-US"/>
              </w:rPr>
              <w:t>2-4-5-</w:t>
            </w:r>
            <w:r w:rsidRPr="00A10898">
              <w:rPr>
                <w:rFonts w:cs="Arial" w:hint="eastAsia"/>
                <w:lang w:val="en-US" w:eastAsia="zh-CN"/>
              </w:rPr>
              <w:t>29</w:t>
            </w:r>
          </w:p>
        </w:tc>
        <w:tc>
          <w:tcPr>
            <w:tcW w:w="1067" w:type="dxa"/>
          </w:tcPr>
          <w:p w14:paraId="2CAFEC6B" w14:textId="77777777" w:rsidR="00743986" w:rsidRPr="00A10898" w:rsidRDefault="00743986" w:rsidP="00632A82">
            <w:pPr>
              <w:pStyle w:val="TAC"/>
              <w:rPr>
                <w:rFonts w:cs="Arial"/>
              </w:rPr>
            </w:pPr>
            <w:r w:rsidRPr="00A10898">
              <w:rPr>
                <w:rFonts w:cs="Arial"/>
                <w:lang w:eastAsia="ja-JP"/>
              </w:rPr>
              <w:t>2</w:t>
            </w:r>
          </w:p>
        </w:tc>
        <w:tc>
          <w:tcPr>
            <w:tcW w:w="1212" w:type="dxa"/>
            <w:shd w:val="clear" w:color="auto" w:fill="auto"/>
            <w:vAlign w:val="center"/>
          </w:tcPr>
          <w:p w14:paraId="740D8CE0" w14:textId="77777777" w:rsidR="00743986" w:rsidRPr="00A10898" w:rsidRDefault="00743986" w:rsidP="00632A82">
            <w:pPr>
              <w:pStyle w:val="TAR"/>
              <w:rPr>
                <w:rFonts w:cs="Arial"/>
              </w:rPr>
            </w:pPr>
            <w:r w:rsidRPr="00A10898">
              <w:rPr>
                <w:rFonts w:cs="Arial"/>
                <w:lang w:val="en-US" w:eastAsia="ja-JP"/>
              </w:rPr>
              <w:t>1850</w:t>
            </w:r>
            <w:r w:rsidRPr="00A10898">
              <w:rPr>
                <w:rFonts w:cs="Arial"/>
                <w:lang w:val="en-US"/>
              </w:rPr>
              <w:t xml:space="preserve"> MHz</w:t>
            </w:r>
          </w:p>
        </w:tc>
        <w:tc>
          <w:tcPr>
            <w:tcW w:w="317" w:type="dxa"/>
            <w:shd w:val="clear" w:color="auto" w:fill="auto"/>
            <w:vAlign w:val="center"/>
          </w:tcPr>
          <w:p w14:paraId="46E25C92"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vAlign w:val="center"/>
          </w:tcPr>
          <w:p w14:paraId="750615CB" w14:textId="77777777" w:rsidR="00743986" w:rsidRPr="00A10898" w:rsidRDefault="00743986" w:rsidP="00632A82">
            <w:pPr>
              <w:pStyle w:val="TAL"/>
              <w:rPr>
                <w:rFonts w:cs="Arial"/>
              </w:rPr>
            </w:pPr>
            <w:r w:rsidRPr="00A10898">
              <w:rPr>
                <w:rFonts w:cs="Arial"/>
                <w:lang w:val="en-US" w:eastAsia="ja-JP"/>
              </w:rPr>
              <w:t>1910</w:t>
            </w:r>
            <w:r w:rsidRPr="00A10898">
              <w:rPr>
                <w:rFonts w:cs="Arial"/>
                <w:lang w:val="en-US"/>
              </w:rPr>
              <w:t xml:space="preserve"> MHz</w:t>
            </w:r>
          </w:p>
        </w:tc>
        <w:tc>
          <w:tcPr>
            <w:tcW w:w="1210" w:type="dxa"/>
            <w:shd w:val="clear" w:color="auto" w:fill="auto"/>
            <w:vAlign w:val="center"/>
          </w:tcPr>
          <w:p w14:paraId="057EF4E6" w14:textId="77777777" w:rsidR="00743986" w:rsidRPr="00A10898" w:rsidRDefault="00743986" w:rsidP="00632A82">
            <w:pPr>
              <w:pStyle w:val="TAR"/>
              <w:rPr>
                <w:rFonts w:cs="Arial"/>
              </w:rPr>
            </w:pPr>
            <w:r w:rsidRPr="00A10898">
              <w:rPr>
                <w:rFonts w:cs="Arial"/>
                <w:lang w:val="en-US" w:eastAsia="ja-JP"/>
              </w:rPr>
              <w:t>1930</w:t>
            </w:r>
            <w:r w:rsidRPr="00A10898">
              <w:rPr>
                <w:rFonts w:cs="Arial"/>
                <w:lang w:val="en-US"/>
              </w:rPr>
              <w:t xml:space="preserve"> MHz</w:t>
            </w:r>
          </w:p>
        </w:tc>
        <w:tc>
          <w:tcPr>
            <w:tcW w:w="317" w:type="dxa"/>
            <w:shd w:val="clear" w:color="auto" w:fill="auto"/>
            <w:vAlign w:val="center"/>
          </w:tcPr>
          <w:p w14:paraId="7285E19C"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vAlign w:val="center"/>
          </w:tcPr>
          <w:p w14:paraId="152D1782" w14:textId="77777777" w:rsidR="00743986" w:rsidRPr="00A10898" w:rsidRDefault="00743986" w:rsidP="00632A82">
            <w:pPr>
              <w:pStyle w:val="TAL"/>
              <w:rPr>
                <w:rFonts w:cs="Arial"/>
              </w:rPr>
            </w:pPr>
            <w:r w:rsidRPr="00A10898">
              <w:rPr>
                <w:rFonts w:cs="Arial"/>
                <w:lang w:val="en-US"/>
              </w:rPr>
              <w:t>1990 MHz</w:t>
            </w:r>
          </w:p>
        </w:tc>
        <w:tc>
          <w:tcPr>
            <w:tcW w:w="850" w:type="dxa"/>
            <w:vMerge w:val="restart"/>
            <w:shd w:val="clear" w:color="auto" w:fill="auto"/>
            <w:vAlign w:val="center"/>
          </w:tcPr>
          <w:p w14:paraId="7DEB9730" w14:textId="77777777" w:rsidR="00743986" w:rsidRPr="00A10898" w:rsidRDefault="00743986" w:rsidP="00632A82">
            <w:pPr>
              <w:pStyle w:val="TAC"/>
              <w:rPr>
                <w:rFonts w:cs="Arial"/>
              </w:rPr>
            </w:pPr>
            <w:r w:rsidRPr="00A10898">
              <w:rPr>
                <w:rFonts w:cs="Arial" w:hint="eastAsia"/>
                <w:lang w:eastAsia="zh-CN"/>
              </w:rPr>
              <w:t>FDD</w:t>
            </w:r>
          </w:p>
        </w:tc>
      </w:tr>
      <w:tr w:rsidR="00743986" w:rsidRPr="000211A1" w14:paraId="7FCC9C6C" w14:textId="77777777" w:rsidTr="00632A82">
        <w:trPr>
          <w:trHeight w:val="225"/>
        </w:trPr>
        <w:tc>
          <w:tcPr>
            <w:tcW w:w="1300" w:type="dxa"/>
            <w:vMerge/>
            <w:vAlign w:val="center"/>
          </w:tcPr>
          <w:p w14:paraId="633C03AB" w14:textId="77777777" w:rsidR="00743986" w:rsidRPr="00A10898" w:rsidRDefault="00743986" w:rsidP="00632A82">
            <w:pPr>
              <w:pStyle w:val="TAC"/>
              <w:rPr>
                <w:rFonts w:cs="Arial"/>
                <w:lang w:val="en-US"/>
              </w:rPr>
            </w:pPr>
          </w:p>
        </w:tc>
        <w:tc>
          <w:tcPr>
            <w:tcW w:w="1067" w:type="dxa"/>
          </w:tcPr>
          <w:p w14:paraId="1065B05C"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282B68DA" w14:textId="77777777" w:rsidR="00743986" w:rsidRPr="00A10898" w:rsidRDefault="00743986" w:rsidP="00632A82">
            <w:pPr>
              <w:pStyle w:val="TAR"/>
              <w:rPr>
                <w:rFonts w:cs="Arial"/>
              </w:rPr>
            </w:pPr>
            <w:r w:rsidRPr="00A10898">
              <w:rPr>
                <w:rFonts w:cs="Arial"/>
                <w:lang w:val="en-US" w:eastAsia="ja-JP"/>
              </w:rPr>
              <w:t>1710</w:t>
            </w:r>
            <w:r w:rsidRPr="00A10898">
              <w:rPr>
                <w:rFonts w:cs="Arial"/>
                <w:lang w:val="en-US"/>
              </w:rPr>
              <w:t xml:space="preserve"> MHz</w:t>
            </w:r>
          </w:p>
        </w:tc>
        <w:tc>
          <w:tcPr>
            <w:tcW w:w="317" w:type="dxa"/>
            <w:shd w:val="clear" w:color="auto" w:fill="auto"/>
            <w:vAlign w:val="center"/>
          </w:tcPr>
          <w:p w14:paraId="24624C36"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6A12855D" w14:textId="77777777" w:rsidR="00743986" w:rsidRPr="00A10898" w:rsidRDefault="00743986" w:rsidP="00632A82">
            <w:pPr>
              <w:pStyle w:val="TAL"/>
              <w:rPr>
                <w:rFonts w:cs="Arial"/>
              </w:rPr>
            </w:pPr>
            <w:r w:rsidRPr="00A10898">
              <w:rPr>
                <w:rFonts w:cs="Arial"/>
                <w:lang w:val="en-US" w:eastAsia="ja-JP"/>
              </w:rPr>
              <w:t>1755</w:t>
            </w:r>
            <w:r w:rsidRPr="00A10898">
              <w:rPr>
                <w:rFonts w:cs="Arial"/>
                <w:lang w:val="en-US"/>
              </w:rPr>
              <w:t xml:space="preserve"> MHz</w:t>
            </w:r>
          </w:p>
        </w:tc>
        <w:tc>
          <w:tcPr>
            <w:tcW w:w="1210" w:type="dxa"/>
            <w:shd w:val="clear" w:color="auto" w:fill="auto"/>
            <w:vAlign w:val="center"/>
          </w:tcPr>
          <w:p w14:paraId="63932124" w14:textId="77777777" w:rsidR="00743986" w:rsidRPr="00A10898" w:rsidRDefault="00743986" w:rsidP="00632A82">
            <w:pPr>
              <w:pStyle w:val="TAR"/>
              <w:rPr>
                <w:rFonts w:cs="Arial"/>
              </w:rPr>
            </w:pPr>
            <w:r w:rsidRPr="00A10898">
              <w:rPr>
                <w:rFonts w:cs="Arial"/>
                <w:lang w:val="en-US" w:eastAsia="ja-JP"/>
              </w:rPr>
              <w:t>2110</w:t>
            </w:r>
            <w:r w:rsidRPr="00A10898">
              <w:rPr>
                <w:rFonts w:cs="Arial"/>
                <w:lang w:val="en-US"/>
              </w:rPr>
              <w:t xml:space="preserve"> MHz</w:t>
            </w:r>
          </w:p>
        </w:tc>
        <w:tc>
          <w:tcPr>
            <w:tcW w:w="317" w:type="dxa"/>
            <w:shd w:val="clear" w:color="auto" w:fill="auto"/>
            <w:vAlign w:val="center"/>
          </w:tcPr>
          <w:p w14:paraId="1E6B528C"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164A90FD" w14:textId="77777777" w:rsidR="00743986" w:rsidRPr="00A10898" w:rsidRDefault="00743986" w:rsidP="00632A82">
            <w:pPr>
              <w:pStyle w:val="TAL"/>
              <w:rPr>
                <w:rFonts w:cs="Arial"/>
              </w:rPr>
            </w:pPr>
            <w:r w:rsidRPr="00A10898">
              <w:rPr>
                <w:rFonts w:cs="Arial"/>
                <w:lang w:val="en-US"/>
              </w:rPr>
              <w:t>2155 MHz</w:t>
            </w:r>
          </w:p>
        </w:tc>
        <w:tc>
          <w:tcPr>
            <w:tcW w:w="850" w:type="dxa"/>
            <w:vMerge/>
            <w:shd w:val="clear" w:color="auto" w:fill="auto"/>
            <w:vAlign w:val="center"/>
          </w:tcPr>
          <w:p w14:paraId="45A9025E" w14:textId="77777777" w:rsidR="00743986" w:rsidRPr="00A10898" w:rsidRDefault="00743986" w:rsidP="00632A82">
            <w:pPr>
              <w:pStyle w:val="TAC"/>
              <w:rPr>
                <w:rFonts w:cs="Arial"/>
              </w:rPr>
            </w:pPr>
          </w:p>
        </w:tc>
      </w:tr>
      <w:tr w:rsidR="00743986" w:rsidRPr="000211A1" w14:paraId="37372271" w14:textId="77777777" w:rsidTr="00632A82">
        <w:trPr>
          <w:trHeight w:val="225"/>
        </w:trPr>
        <w:tc>
          <w:tcPr>
            <w:tcW w:w="1300" w:type="dxa"/>
            <w:vMerge/>
            <w:vAlign w:val="center"/>
          </w:tcPr>
          <w:p w14:paraId="6799D7FD" w14:textId="77777777" w:rsidR="00743986" w:rsidRPr="00A10898" w:rsidRDefault="00743986" w:rsidP="00632A82">
            <w:pPr>
              <w:pStyle w:val="TAC"/>
              <w:rPr>
                <w:rFonts w:cs="Arial"/>
                <w:lang w:val="en-US"/>
              </w:rPr>
            </w:pPr>
          </w:p>
        </w:tc>
        <w:tc>
          <w:tcPr>
            <w:tcW w:w="1067" w:type="dxa"/>
          </w:tcPr>
          <w:p w14:paraId="13FFEF63" w14:textId="77777777" w:rsidR="00743986" w:rsidRPr="00A10898" w:rsidRDefault="00743986" w:rsidP="00632A82">
            <w:pPr>
              <w:pStyle w:val="TAC"/>
              <w:rPr>
                <w:rFonts w:cs="Arial"/>
              </w:rPr>
            </w:pPr>
            <w:r w:rsidRPr="00A10898">
              <w:rPr>
                <w:rFonts w:cs="Arial"/>
                <w:lang w:eastAsia="ja-JP"/>
              </w:rPr>
              <w:t>5</w:t>
            </w:r>
          </w:p>
        </w:tc>
        <w:tc>
          <w:tcPr>
            <w:tcW w:w="1212" w:type="dxa"/>
            <w:shd w:val="clear" w:color="auto" w:fill="auto"/>
            <w:vAlign w:val="center"/>
          </w:tcPr>
          <w:p w14:paraId="5C8F60B6" w14:textId="77777777" w:rsidR="00743986" w:rsidRPr="00A10898" w:rsidRDefault="00743986" w:rsidP="00632A82">
            <w:pPr>
              <w:pStyle w:val="TAR"/>
              <w:rPr>
                <w:rFonts w:cs="Arial"/>
              </w:rPr>
            </w:pPr>
            <w:r w:rsidRPr="00A10898">
              <w:rPr>
                <w:rFonts w:cs="Arial"/>
                <w:lang w:val="en-US" w:eastAsia="ja-JP"/>
              </w:rPr>
              <w:t>824</w:t>
            </w:r>
            <w:r w:rsidRPr="00A10898">
              <w:rPr>
                <w:rFonts w:cs="Arial"/>
                <w:lang w:val="en-US"/>
              </w:rPr>
              <w:t xml:space="preserve"> MHz</w:t>
            </w:r>
          </w:p>
        </w:tc>
        <w:tc>
          <w:tcPr>
            <w:tcW w:w="317" w:type="dxa"/>
            <w:shd w:val="clear" w:color="auto" w:fill="auto"/>
            <w:vAlign w:val="center"/>
          </w:tcPr>
          <w:p w14:paraId="037E055B"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14A0225E" w14:textId="77777777" w:rsidR="00743986" w:rsidRPr="00A10898" w:rsidRDefault="00743986" w:rsidP="00632A82">
            <w:pPr>
              <w:pStyle w:val="TAL"/>
              <w:rPr>
                <w:rFonts w:cs="Arial"/>
              </w:rPr>
            </w:pPr>
            <w:r w:rsidRPr="00A10898">
              <w:rPr>
                <w:rFonts w:cs="Arial"/>
                <w:lang w:val="en-US" w:eastAsia="ja-JP"/>
              </w:rPr>
              <w:t>849</w:t>
            </w:r>
            <w:r w:rsidRPr="00A10898">
              <w:rPr>
                <w:rFonts w:cs="Arial"/>
                <w:lang w:val="en-US"/>
              </w:rPr>
              <w:t xml:space="preserve"> MHz</w:t>
            </w:r>
          </w:p>
        </w:tc>
        <w:tc>
          <w:tcPr>
            <w:tcW w:w="1210" w:type="dxa"/>
            <w:shd w:val="clear" w:color="auto" w:fill="auto"/>
            <w:vAlign w:val="center"/>
          </w:tcPr>
          <w:p w14:paraId="5E532D5D" w14:textId="77777777" w:rsidR="00743986" w:rsidRPr="00A10898" w:rsidRDefault="00743986" w:rsidP="00632A82">
            <w:pPr>
              <w:pStyle w:val="TAR"/>
              <w:rPr>
                <w:rFonts w:cs="Arial"/>
              </w:rPr>
            </w:pPr>
            <w:r w:rsidRPr="00A10898">
              <w:rPr>
                <w:rFonts w:cs="Arial"/>
                <w:lang w:val="en-US" w:eastAsia="ja-JP"/>
              </w:rPr>
              <w:t>869</w:t>
            </w:r>
            <w:r w:rsidRPr="00A10898">
              <w:rPr>
                <w:rFonts w:cs="Arial"/>
                <w:lang w:val="en-US"/>
              </w:rPr>
              <w:t xml:space="preserve"> MHz</w:t>
            </w:r>
          </w:p>
        </w:tc>
        <w:tc>
          <w:tcPr>
            <w:tcW w:w="317" w:type="dxa"/>
            <w:shd w:val="clear" w:color="auto" w:fill="auto"/>
            <w:vAlign w:val="center"/>
          </w:tcPr>
          <w:p w14:paraId="380031FC"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7A8A6B48" w14:textId="77777777" w:rsidR="00743986" w:rsidRPr="00A10898" w:rsidRDefault="00743986" w:rsidP="00632A82">
            <w:pPr>
              <w:pStyle w:val="TAL"/>
              <w:rPr>
                <w:rFonts w:cs="Arial"/>
              </w:rPr>
            </w:pPr>
            <w:r w:rsidRPr="00A10898">
              <w:rPr>
                <w:rFonts w:cs="Arial"/>
                <w:lang w:val="en-US"/>
              </w:rPr>
              <w:t>894 MHz</w:t>
            </w:r>
          </w:p>
        </w:tc>
        <w:tc>
          <w:tcPr>
            <w:tcW w:w="850" w:type="dxa"/>
            <w:vMerge/>
            <w:shd w:val="clear" w:color="auto" w:fill="auto"/>
            <w:vAlign w:val="center"/>
          </w:tcPr>
          <w:p w14:paraId="2B42A816" w14:textId="77777777" w:rsidR="00743986" w:rsidRPr="00A10898" w:rsidRDefault="00743986" w:rsidP="00632A82">
            <w:pPr>
              <w:pStyle w:val="TAC"/>
              <w:rPr>
                <w:rFonts w:cs="Arial"/>
              </w:rPr>
            </w:pPr>
          </w:p>
        </w:tc>
      </w:tr>
      <w:tr w:rsidR="00743986" w:rsidRPr="000211A1" w14:paraId="794EDE1C" w14:textId="77777777" w:rsidTr="00632A82">
        <w:trPr>
          <w:trHeight w:val="225"/>
        </w:trPr>
        <w:tc>
          <w:tcPr>
            <w:tcW w:w="1300" w:type="dxa"/>
            <w:vMerge/>
            <w:vAlign w:val="center"/>
          </w:tcPr>
          <w:p w14:paraId="593129B5" w14:textId="77777777" w:rsidR="00743986" w:rsidRPr="00A10898" w:rsidRDefault="00743986" w:rsidP="00632A82">
            <w:pPr>
              <w:pStyle w:val="TAC"/>
              <w:rPr>
                <w:rFonts w:cs="Arial"/>
                <w:lang w:val="en-US"/>
              </w:rPr>
            </w:pPr>
          </w:p>
        </w:tc>
        <w:tc>
          <w:tcPr>
            <w:tcW w:w="1067" w:type="dxa"/>
            <w:vAlign w:val="center"/>
          </w:tcPr>
          <w:p w14:paraId="4E19EABB"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534EE9F0" w14:textId="77777777" w:rsidR="00743986" w:rsidRPr="00A10898" w:rsidRDefault="00743986" w:rsidP="00632A82">
            <w:pPr>
              <w:pStyle w:val="TAC"/>
              <w:rPr>
                <w:rFonts w:cs="Arial"/>
              </w:rPr>
            </w:pPr>
            <w:r w:rsidRPr="00A10898">
              <w:rPr>
                <w:rFonts w:cs="Arial"/>
                <w:lang w:eastAsia="zh-CN"/>
              </w:rPr>
              <w:t>N/A</w:t>
            </w:r>
          </w:p>
        </w:tc>
        <w:tc>
          <w:tcPr>
            <w:tcW w:w="1210" w:type="dxa"/>
            <w:shd w:val="clear" w:color="auto" w:fill="auto"/>
          </w:tcPr>
          <w:p w14:paraId="15718C82" w14:textId="77777777" w:rsidR="00743986" w:rsidRPr="00A10898" w:rsidRDefault="00743986" w:rsidP="00632A82">
            <w:pPr>
              <w:pStyle w:val="TAR"/>
              <w:rPr>
                <w:rFonts w:cs="Arial"/>
              </w:rPr>
            </w:pPr>
            <w:r w:rsidRPr="00A10898">
              <w:rPr>
                <w:rFonts w:cs="Arial"/>
                <w:lang w:eastAsia="zh-CN"/>
              </w:rPr>
              <w:t>717 MHz</w:t>
            </w:r>
          </w:p>
        </w:tc>
        <w:tc>
          <w:tcPr>
            <w:tcW w:w="317" w:type="dxa"/>
            <w:shd w:val="clear" w:color="auto" w:fill="auto"/>
          </w:tcPr>
          <w:p w14:paraId="4028156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CCA7A91" w14:textId="77777777" w:rsidR="00743986" w:rsidRPr="00A10898" w:rsidRDefault="00743986" w:rsidP="00632A82">
            <w:pPr>
              <w:pStyle w:val="TAL"/>
              <w:rPr>
                <w:rFonts w:cs="Arial"/>
              </w:rPr>
            </w:pPr>
            <w:r w:rsidRPr="00A10898">
              <w:rPr>
                <w:rFonts w:cs="Arial"/>
                <w:lang w:eastAsia="zh-CN"/>
              </w:rPr>
              <w:t>728 MHz</w:t>
            </w:r>
          </w:p>
        </w:tc>
        <w:tc>
          <w:tcPr>
            <w:tcW w:w="850" w:type="dxa"/>
            <w:vMerge/>
            <w:shd w:val="clear" w:color="auto" w:fill="auto"/>
            <w:vAlign w:val="center"/>
          </w:tcPr>
          <w:p w14:paraId="5ECCFE91" w14:textId="77777777" w:rsidR="00743986" w:rsidRPr="00A10898" w:rsidRDefault="00743986" w:rsidP="00632A82">
            <w:pPr>
              <w:pStyle w:val="TAC"/>
              <w:rPr>
                <w:rFonts w:cs="Arial"/>
              </w:rPr>
            </w:pPr>
          </w:p>
        </w:tc>
      </w:tr>
      <w:tr w:rsidR="00743986" w:rsidRPr="00BE6D03" w14:paraId="78AD86A5" w14:textId="77777777" w:rsidTr="00632A82">
        <w:trPr>
          <w:trHeight w:val="225"/>
        </w:trPr>
        <w:tc>
          <w:tcPr>
            <w:tcW w:w="1300" w:type="dxa"/>
            <w:vMerge w:val="restart"/>
            <w:vAlign w:val="center"/>
          </w:tcPr>
          <w:p w14:paraId="61ABC56A" w14:textId="77777777" w:rsidR="00743986" w:rsidRPr="00A10898" w:rsidRDefault="00743986" w:rsidP="00632A82">
            <w:pPr>
              <w:pStyle w:val="TAC"/>
              <w:rPr>
                <w:rFonts w:cs="Arial"/>
              </w:rPr>
            </w:pPr>
            <w:r w:rsidRPr="00A10898">
              <w:rPr>
                <w:rFonts w:cs="Arial"/>
                <w:lang w:val="en-US"/>
              </w:rPr>
              <w:t>2-4-5-30</w:t>
            </w:r>
          </w:p>
        </w:tc>
        <w:tc>
          <w:tcPr>
            <w:tcW w:w="1067" w:type="dxa"/>
          </w:tcPr>
          <w:p w14:paraId="15C16D6B"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388F69A7"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70D505F4"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37525D20"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6DCB5549"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2C93C85B"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3C7A2832"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3564D78A"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5D9B2BEB" w14:textId="77777777" w:rsidTr="00632A82">
        <w:trPr>
          <w:trHeight w:val="225"/>
        </w:trPr>
        <w:tc>
          <w:tcPr>
            <w:tcW w:w="1300" w:type="dxa"/>
            <w:vMerge/>
            <w:vAlign w:val="center"/>
          </w:tcPr>
          <w:p w14:paraId="34136D04" w14:textId="77777777" w:rsidR="00743986" w:rsidRPr="00A10898" w:rsidRDefault="00743986" w:rsidP="00632A82">
            <w:pPr>
              <w:pStyle w:val="TAC"/>
              <w:rPr>
                <w:rFonts w:cs="Arial"/>
              </w:rPr>
            </w:pPr>
          </w:p>
        </w:tc>
        <w:tc>
          <w:tcPr>
            <w:tcW w:w="1067" w:type="dxa"/>
          </w:tcPr>
          <w:p w14:paraId="6849FCB4"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797085D1"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6CCA8980"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3109E6F7"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63EE681F"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4C1D57A9"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1CB8C58A"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777EFC1F" w14:textId="77777777" w:rsidR="00743986" w:rsidRPr="00A10898" w:rsidRDefault="00743986" w:rsidP="00632A82">
            <w:pPr>
              <w:pStyle w:val="TAC"/>
              <w:rPr>
                <w:rFonts w:cs="Arial"/>
              </w:rPr>
            </w:pPr>
          </w:p>
        </w:tc>
      </w:tr>
      <w:tr w:rsidR="00743986" w:rsidRPr="00BE6D03" w14:paraId="4FF05B68" w14:textId="77777777" w:rsidTr="00632A82">
        <w:trPr>
          <w:trHeight w:val="225"/>
        </w:trPr>
        <w:tc>
          <w:tcPr>
            <w:tcW w:w="1300" w:type="dxa"/>
            <w:vMerge/>
            <w:vAlign w:val="center"/>
          </w:tcPr>
          <w:p w14:paraId="24F0BD8D" w14:textId="77777777" w:rsidR="00743986" w:rsidRPr="00A10898" w:rsidRDefault="00743986" w:rsidP="00632A82">
            <w:pPr>
              <w:pStyle w:val="TAC"/>
              <w:rPr>
                <w:rFonts w:cs="Arial"/>
              </w:rPr>
            </w:pPr>
          </w:p>
        </w:tc>
        <w:tc>
          <w:tcPr>
            <w:tcW w:w="1067" w:type="dxa"/>
          </w:tcPr>
          <w:p w14:paraId="42A48245" w14:textId="77777777" w:rsidR="00743986" w:rsidRPr="00A10898" w:rsidRDefault="00743986" w:rsidP="00632A82">
            <w:pPr>
              <w:pStyle w:val="TAC"/>
              <w:rPr>
                <w:rFonts w:cs="Arial"/>
              </w:rPr>
            </w:pPr>
            <w:r w:rsidRPr="00A10898">
              <w:rPr>
                <w:rFonts w:eastAsia="MS Mincho" w:cs="Arial"/>
                <w:lang w:eastAsia="ja-JP"/>
              </w:rPr>
              <w:t>5</w:t>
            </w:r>
          </w:p>
        </w:tc>
        <w:tc>
          <w:tcPr>
            <w:tcW w:w="1212" w:type="dxa"/>
            <w:shd w:val="clear" w:color="auto" w:fill="auto"/>
            <w:vAlign w:val="center"/>
          </w:tcPr>
          <w:p w14:paraId="3C2665D0" w14:textId="77777777" w:rsidR="00743986" w:rsidRPr="00A10898" w:rsidRDefault="00743986" w:rsidP="00632A82">
            <w:pPr>
              <w:pStyle w:val="TAR"/>
              <w:rPr>
                <w:rFonts w:cs="Arial"/>
              </w:rPr>
            </w:pPr>
            <w:r w:rsidRPr="00A10898">
              <w:rPr>
                <w:rFonts w:eastAsia="MS Mincho" w:cs="Arial"/>
                <w:lang w:val="en-US" w:eastAsia="ja-JP"/>
              </w:rPr>
              <w:t>824</w:t>
            </w:r>
            <w:r w:rsidRPr="00A10898">
              <w:rPr>
                <w:rFonts w:eastAsia="MS Mincho" w:cs="Arial"/>
                <w:lang w:val="en-US"/>
              </w:rPr>
              <w:t xml:space="preserve"> MHz</w:t>
            </w:r>
          </w:p>
        </w:tc>
        <w:tc>
          <w:tcPr>
            <w:tcW w:w="317" w:type="dxa"/>
            <w:shd w:val="clear" w:color="auto" w:fill="auto"/>
            <w:vAlign w:val="center"/>
          </w:tcPr>
          <w:p w14:paraId="281CA0C0"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6D4FA476" w14:textId="77777777" w:rsidR="00743986" w:rsidRPr="00A10898" w:rsidRDefault="00743986" w:rsidP="00632A82">
            <w:pPr>
              <w:pStyle w:val="TAL"/>
              <w:rPr>
                <w:rFonts w:cs="Arial"/>
              </w:rPr>
            </w:pPr>
            <w:r w:rsidRPr="00A10898">
              <w:rPr>
                <w:rFonts w:eastAsia="MS Mincho" w:cs="Arial"/>
                <w:lang w:val="en-US" w:eastAsia="ja-JP"/>
              </w:rPr>
              <w:t>849</w:t>
            </w:r>
            <w:r w:rsidRPr="00A10898">
              <w:rPr>
                <w:rFonts w:eastAsia="MS Mincho" w:cs="Arial"/>
                <w:lang w:val="en-US"/>
              </w:rPr>
              <w:t xml:space="preserve"> MHz</w:t>
            </w:r>
          </w:p>
        </w:tc>
        <w:tc>
          <w:tcPr>
            <w:tcW w:w="1210" w:type="dxa"/>
            <w:shd w:val="clear" w:color="auto" w:fill="auto"/>
            <w:vAlign w:val="center"/>
          </w:tcPr>
          <w:p w14:paraId="23654458" w14:textId="77777777" w:rsidR="00743986" w:rsidRPr="00A10898" w:rsidRDefault="00743986" w:rsidP="00632A82">
            <w:pPr>
              <w:pStyle w:val="TAR"/>
              <w:rPr>
                <w:rFonts w:cs="Arial"/>
              </w:rPr>
            </w:pPr>
            <w:r w:rsidRPr="00A10898">
              <w:rPr>
                <w:rFonts w:eastAsia="MS Mincho" w:cs="Arial"/>
                <w:lang w:val="en-US" w:eastAsia="ja-JP"/>
              </w:rPr>
              <w:t>869</w:t>
            </w:r>
            <w:r w:rsidRPr="00A10898">
              <w:rPr>
                <w:rFonts w:eastAsia="MS Mincho" w:cs="Arial"/>
                <w:lang w:val="en-US"/>
              </w:rPr>
              <w:t xml:space="preserve"> MHz</w:t>
            </w:r>
          </w:p>
        </w:tc>
        <w:tc>
          <w:tcPr>
            <w:tcW w:w="317" w:type="dxa"/>
            <w:shd w:val="clear" w:color="auto" w:fill="auto"/>
            <w:vAlign w:val="center"/>
          </w:tcPr>
          <w:p w14:paraId="7EFBB902"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19F58827" w14:textId="77777777" w:rsidR="00743986" w:rsidRPr="00A10898" w:rsidRDefault="00743986" w:rsidP="00632A82">
            <w:pPr>
              <w:pStyle w:val="TAL"/>
              <w:rPr>
                <w:rFonts w:cs="Arial"/>
              </w:rPr>
            </w:pPr>
            <w:r w:rsidRPr="00A10898">
              <w:rPr>
                <w:rFonts w:eastAsia="MS Mincho" w:cs="Arial"/>
                <w:lang w:val="en-US"/>
              </w:rPr>
              <w:t>894 MHz</w:t>
            </w:r>
          </w:p>
        </w:tc>
        <w:tc>
          <w:tcPr>
            <w:tcW w:w="850" w:type="dxa"/>
            <w:vMerge/>
            <w:shd w:val="clear" w:color="auto" w:fill="auto"/>
            <w:vAlign w:val="center"/>
          </w:tcPr>
          <w:p w14:paraId="7B74EE8C" w14:textId="77777777" w:rsidR="00743986" w:rsidRPr="00A10898" w:rsidRDefault="00743986" w:rsidP="00632A82">
            <w:pPr>
              <w:pStyle w:val="TAC"/>
              <w:rPr>
                <w:rFonts w:cs="Arial"/>
              </w:rPr>
            </w:pPr>
          </w:p>
        </w:tc>
      </w:tr>
      <w:tr w:rsidR="00743986" w:rsidRPr="00BE6D03" w14:paraId="681D4256" w14:textId="77777777" w:rsidTr="00632A82">
        <w:trPr>
          <w:trHeight w:val="225"/>
        </w:trPr>
        <w:tc>
          <w:tcPr>
            <w:tcW w:w="1300" w:type="dxa"/>
            <w:vMerge/>
            <w:vAlign w:val="center"/>
          </w:tcPr>
          <w:p w14:paraId="52EF8A02" w14:textId="77777777" w:rsidR="00743986" w:rsidRPr="00A10898" w:rsidRDefault="00743986" w:rsidP="00632A82">
            <w:pPr>
              <w:pStyle w:val="TAC"/>
              <w:rPr>
                <w:rFonts w:cs="Arial"/>
              </w:rPr>
            </w:pPr>
          </w:p>
        </w:tc>
        <w:tc>
          <w:tcPr>
            <w:tcW w:w="1067" w:type="dxa"/>
          </w:tcPr>
          <w:p w14:paraId="4A8E57C7"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51CA3A18"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56238B86"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2CAC8798"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71DAABFB"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6D04AD3F"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67774DD5"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66F1DFA2" w14:textId="77777777" w:rsidR="00743986" w:rsidRPr="00A10898" w:rsidRDefault="00743986" w:rsidP="00632A82">
            <w:pPr>
              <w:pStyle w:val="TAC"/>
              <w:rPr>
                <w:rFonts w:cs="Arial"/>
              </w:rPr>
            </w:pPr>
          </w:p>
        </w:tc>
      </w:tr>
      <w:tr w:rsidR="00743986" w:rsidRPr="00BE6D03" w14:paraId="129924F3" w14:textId="77777777" w:rsidTr="00632A82">
        <w:trPr>
          <w:trHeight w:val="225"/>
        </w:trPr>
        <w:tc>
          <w:tcPr>
            <w:tcW w:w="1300" w:type="dxa"/>
            <w:vMerge w:val="restart"/>
            <w:vAlign w:val="center"/>
          </w:tcPr>
          <w:p w14:paraId="4586BA14" w14:textId="77777777" w:rsidR="00743986" w:rsidRPr="00A10898" w:rsidRDefault="00743986" w:rsidP="00632A82">
            <w:pPr>
              <w:pStyle w:val="TAC"/>
              <w:rPr>
                <w:rFonts w:cs="Arial"/>
              </w:rPr>
            </w:pPr>
            <w:r w:rsidRPr="00A10898">
              <w:rPr>
                <w:rFonts w:cs="Arial"/>
                <w:lang w:val="en-US"/>
              </w:rPr>
              <w:t>2-4-12-30</w:t>
            </w:r>
          </w:p>
        </w:tc>
        <w:tc>
          <w:tcPr>
            <w:tcW w:w="1067" w:type="dxa"/>
            <w:vAlign w:val="center"/>
          </w:tcPr>
          <w:p w14:paraId="5C9D6D20" w14:textId="77777777" w:rsidR="00743986" w:rsidRPr="00A10898" w:rsidRDefault="00743986" w:rsidP="00632A82">
            <w:pPr>
              <w:pStyle w:val="TAC"/>
              <w:rPr>
                <w:rFonts w:eastAsia="Malgun Gothic" w:cs="Arial"/>
                <w:lang w:eastAsia="ko-KR"/>
              </w:rPr>
            </w:pPr>
            <w:r w:rsidRPr="00A10898">
              <w:rPr>
                <w:rFonts w:eastAsia="MS Mincho" w:cs="Arial"/>
                <w:lang w:eastAsia="ja-JP"/>
              </w:rPr>
              <w:t>2</w:t>
            </w:r>
          </w:p>
        </w:tc>
        <w:tc>
          <w:tcPr>
            <w:tcW w:w="1212" w:type="dxa"/>
            <w:shd w:val="clear" w:color="auto" w:fill="auto"/>
            <w:vAlign w:val="center"/>
          </w:tcPr>
          <w:p w14:paraId="1E7058FE"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5712BF1F"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053AE09B"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3EC753B4"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7FE2FF79"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26FB20E" w14:textId="77777777" w:rsidR="00743986" w:rsidRPr="00A10898" w:rsidRDefault="00743986" w:rsidP="00632A82">
            <w:pPr>
              <w:pStyle w:val="TAL"/>
              <w:rPr>
                <w:rFonts w:eastAsia="Malgun Gothic" w:cs="Arial"/>
                <w:lang w:eastAsia="ko-KR"/>
              </w:rPr>
            </w:pPr>
            <w:r w:rsidRPr="00A10898">
              <w:rPr>
                <w:rFonts w:eastAsia="MS Mincho" w:cs="Arial"/>
                <w:lang w:val="en-US"/>
              </w:rPr>
              <w:t>1990 MHz</w:t>
            </w:r>
          </w:p>
        </w:tc>
        <w:tc>
          <w:tcPr>
            <w:tcW w:w="850" w:type="dxa"/>
            <w:vMerge w:val="restart"/>
            <w:shd w:val="clear" w:color="auto" w:fill="auto"/>
            <w:vAlign w:val="center"/>
          </w:tcPr>
          <w:p w14:paraId="520E888B" w14:textId="77777777" w:rsidR="00743986" w:rsidRPr="00A10898" w:rsidRDefault="00743986" w:rsidP="00632A82">
            <w:pPr>
              <w:pStyle w:val="TAC"/>
              <w:rPr>
                <w:rFonts w:cs="Arial"/>
              </w:rPr>
            </w:pPr>
            <w:r w:rsidRPr="00A10898">
              <w:rPr>
                <w:rFonts w:cs="Arial"/>
              </w:rPr>
              <w:t>FDD</w:t>
            </w:r>
          </w:p>
        </w:tc>
      </w:tr>
      <w:tr w:rsidR="00743986" w:rsidRPr="00BE6D03" w14:paraId="6D6EB9D3" w14:textId="77777777" w:rsidTr="00632A82">
        <w:trPr>
          <w:trHeight w:val="225"/>
        </w:trPr>
        <w:tc>
          <w:tcPr>
            <w:tcW w:w="1300" w:type="dxa"/>
            <w:vMerge/>
            <w:vAlign w:val="center"/>
          </w:tcPr>
          <w:p w14:paraId="182B39B3" w14:textId="77777777" w:rsidR="00743986" w:rsidRPr="00A10898" w:rsidRDefault="00743986" w:rsidP="00632A82">
            <w:pPr>
              <w:pStyle w:val="TAC"/>
              <w:rPr>
                <w:rFonts w:cs="Arial"/>
                <w:lang w:val="en-US"/>
              </w:rPr>
            </w:pPr>
          </w:p>
        </w:tc>
        <w:tc>
          <w:tcPr>
            <w:tcW w:w="1067" w:type="dxa"/>
            <w:vAlign w:val="center"/>
          </w:tcPr>
          <w:p w14:paraId="4D513D13" w14:textId="77777777" w:rsidR="00743986" w:rsidRPr="00A10898" w:rsidRDefault="00743986" w:rsidP="00632A82">
            <w:pPr>
              <w:pStyle w:val="TAC"/>
              <w:rPr>
                <w:rFonts w:eastAsia="Malgun Gothic" w:cs="Arial"/>
                <w:lang w:eastAsia="ko-KR"/>
              </w:rPr>
            </w:pPr>
            <w:r w:rsidRPr="00A10898">
              <w:rPr>
                <w:rFonts w:eastAsia="MS Mincho" w:cs="Arial"/>
                <w:lang w:eastAsia="ja-JP"/>
              </w:rPr>
              <w:t>4</w:t>
            </w:r>
          </w:p>
        </w:tc>
        <w:tc>
          <w:tcPr>
            <w:tcW w:w="1212" w:type="dxa"/>
            <w:shd w:val="clear" w:color="auto" w:fill="auto"/>
            <w:vAlign w:val="center"/>
          </w:tcPr>
          <w:p w14:paraId="40A0F2D2"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799031DC"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2BD5C161"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426874D7"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3C572456"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7619D4F9" w14:textId="77777777" w:rsidR="00743986" w:rsidRPr="00A10898" w:rsidRDefault="00743986" w:rsidP="00632A82">
            <w:pPr>
              <w:pStyle w:val="TAL"/>
              <w:rPr>
                <w:rFonts w:eastAsia="Malgun Gothic" w:cs="Arial"/>
                <w:lang w:eastAsia="ko-KR"/>
              </w:rPr>
            </w:pPr>
            <w:r w:rsidRPr="00A10898">
              <w:rPr>
                <w:rFonts w:eastAsia="MS Mincho" w:cs="Arial"/>
                <w:lang w:val="en-US"/>
              </w:rPr>
              <w:t>2155 MHz</w:t>
            </w:r>
          </w:p>
        </w:tc>
        <w:tc>
          <w:tcPr>
            <w:tcW w:w="850" w:type="dxa"/>
            <w:vMerge/>
            <w:shd w:val="clear" w:color="auto" w:fill="auto"/>
            <w:vAlign w:val="center"/>
          </w:tcPr>
          <w:p w14:paraId="580C5D93" w14:textId="77777777" w:rsidR="00743986" w:rsidRPr="00A10898" w:rsidRDefault="00743986" w:rsidP="00632A82">
            <w:pPr>
              <w:pStyle w:val="TAC"/>
              <w:rPr>
                <w:rFonts w:cs="Arial"/>
              </w:rPr>
            </w:pPr>
          </w:p>
        </w:tc>
      </w:tr>
      <w:tr w:rsidR="00743986" w:rsidRPr="00BE6D03" w14:paraId="3BE21524" w14:textId="77777777" w:rsidTr="00632A82">
        <w:trPr>
          <w:trHeight w:val="225"/>
        </w:trPr>
        <w:tc>
          <w:tcPr>
            <w:tcW w:w="1300" w:type="dxa"/>
            <w:vMerge/>
            <w:vAlign w:val="center"/>
          </w:tcPr>
          <w:p w14:paraId="4BDBC34C" w14:textId="77777777" w:rsidR="00743986" w:rsidRPr="00A10898" w:rsidRDefault="00743986" w:rsidP="00632A82">
            <w:pPr>
              <w:pStyle w:val="TAC"/>
              <w:rPr>
                <w:rFonts w:cs="Arial"/>
              </w:rPr>
            </w:pPr>
          </w:p>
        </w:tc>
        <w:tc>
          <w:tcPr>
            <w:tcW w:w="1067" w:type="dxa"/>
            <w:vAlign w:val="center"/>
          </w:tcPr>
          <w:p w14:paraId="48E006F6" w14:textId="77777777" w:rsidR="00743986" w:rsidRPr="00A10898" w:rsidRDefault="00743986" w:rsidP="00632A82">
            <w:pPr>
              <w:pStyle w:val="TAC"/>
              <w:rPr>
                <w:rFonts w:eastAsia="Malgun Gothic" w:cs="Arial"/>
                <w:lang w:eastAsia="ko-KR"/>
              </w:rPr>
            </w:pPr>
            <w:r w:rsidRPr="00A10898">
              <w:rPr>
                <w:rFonts w:eastAsia="MS Mincho" w:cs="Arial"/>
                <w:lang w:eastAsia="ja-JP"/>
              </w:rPr>
              <w:t>12</w:t>
            </w:r>
          </w:p>
        </w:tc>
        <w:tc>
          <w:tcPr>
            <w:tcW w:w="1212" w:type="dxa"/>
            <w:shd w:val="clear" w:color="auto" w:fill="auto"/>
            <w:vAlign w:val="center"/>
          </w:tcPr>
          <w:p w14:paraId="5577E8BA"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699</w:t>
            </w:r>
            <w:r w:rsidRPr="00A10898">
              <w:rPr>
                <w:rFonts w:eastAsia="MS Mincho" w:cs="Arial"/>
                <w:lang w:val="en-US"/>
              </w:rPr>
              <w:t xml:space="preserve"> MHz</w:t>
            </w:r>
          </w:p>
        </w:tc>
        <w:tc>
          <w:tcPr>
            <w:tcW w:w="317" w:type="dxa"/>
            <w:shd w:val="clear" w:color="auto" w:fill="auto"/>
            <w:vAlign w:val="center"/>
          </w:tcPr>
          <w:p w14:paraId="74280DD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3FA81559"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716</w:t>
            </w:r>
            <w:r w:rsidRPr="00A10898">
              <w:rPr>
                <w:rFonts w:eastAsia="MS Mincho" w:cs="Arial"/>
                <w:lang w:val="en-US"/>
              </w:rPr>
              <w:t xml:space="preserve"> MHz</w:t>
            </w:r>
          </w:p>
        </w:tc>
        <w:tc>
          <w:tcPr>
            <w:tcW w:w="1210" w:type="dxa"/>
            <w:shd w:val="clear" w:color="auto" w:fill="auto"/>
            <w:vAlign w:val="center"/>
          </w:tcPr>
          <w:p w14:paraId="2E47D72B"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729</w:t>
            </w:r>
            <w:r w:rsidRPr="00A10898">
              <w:rPr>
                <w:rFonts w:eastAsia="MS Mincho" w:cs="Arial"/>
                <w:lang w:val="en-US"/>
              </w:rPr>
              <w:t xml:space="preserve"> MHz</w:t>
            </w:r>
          </w:p>
        </w:tc>
        <w:tc>
          <w:tcPr>
            <w:tcW w:w="317" w:type="dxa"/>
            <w:shd w:val="clear" w:color="auto" w:fill="auto"/>
            <w:vAlign w:val="center"/>
          </w:tcPr>
          <w:p w14:paraId="15164C50"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137A5BAD" w14:textId="77777777" w:rsidR="00743986" w:rsidRPr="00A10898" w:rsidRDefault="00743986" w:rsidP="00632A82">
            <w:pPr>
              <w:pStyle w:val="TAL"/>
              <w:rPr>
                <w:rFonts w:eastAsia="Malgun Gothic" w:cs="Arial"/>
                <w:lang w:eastAsia="ko-KR"/>
              </w:rPr>
            </w:pPr>
            <w:r w:rsidRPr="00A10898">
              <w:rPr>
                <w:rFonts w:eastAsia="MS Mincho" w:cs="Arial"/>
                <w:lang w:val="en-US"/>
              </w:rPr>
              <w:t>746 MHz</w:t>
            </w:r>
          </w:p>
        </w:tc>
        <w:tc>
          <w:tcPr>
            <w:tcW w:w="850" w:type="dxa"/>
            <w:vMerge/>
            <w:shd w:val="clear" w:color="auto" w:fill="auto"/>
            <w:vAlign w:val="center"/>
          </w:tcPr>
          <w:p w14:paraId="581BC1AE" w14:textId="77777777" w:rsidR="00743986" w:rsidRPr="00A10898" w:rsidRDefault="00743986" w:rsidP="00632A82">
            <w:pPr>
              <w:pStyle w:val="TAC"/>
              <w:rPr>
                <w:rFonts w:cs="Arial"/>
              </w:rPr>
            </w:pPr>
          </w:p>
        </w:tc>
      </w:tr>
      <w:tr w:rsidR="00743986" w:rsidRPr="00BE6D03" w14:paraId="21A14CE5" w14:textId="77777777" w:rsidTr="00632A82">
        <w:trPr>
          <w:trHeight w:val="225"/>
        </w:trPr>
        <w:tc>
          <w:tcPr>
            <w:tcW w:w="1300" w:type="dxa"/>
            <w:vMerge/>
            <w:vAlign w:val="center"/>
          </w:tcPr>
          <w:p w14:paraId="6B51D340" w14:textId="77777777" w:rsidR="00743986" w:rsidRPr="00A10898" w:rsidRDefault="00743986" w:rsidP="00632A82">
            <w:pPr>
              <w:pStyle w:val="TAC"/>
              <w:rPr>
                <w:rFonts w:cs="Arial"/>
              </w:rPr>
            </w:pPr>
          </w:p>
        </w:tc>
        <w:tc>
          <w:tcPr>
            <w:tcW w:w="1067" w:type="dxa"/>
            <w:vAlign w:val="center"/>
          </w:tcPr>
          <w:p w14:paraId="3D2241E6" w14:textId="77777777" w:rsidR="00743986" w:rsidRPr="00A10898" w:rsidRDefault="00743986" w:rsidP="00632A82">
            <w:pPr>
              <w:pStyle w:val="TAC"/>
              <w:rPr>
                <w:rFonts w:eastAsia="Malgun Gothic" w:cs="Arial"/>
                <w:lang w:eastAsia="ko-KR"/>
              </w:rPr>
            </w:pPr>
            <w:r w:rsidRPr="00A10898">
              <w:rPr>
                <w:rFonts w:eastAsia="MS Mincho" w:cs="Arial"/>
                <w:lang w:eastAsia="ja-JP"/>
              </w:rPr>
              <w:t>30</w:t>
            </w:r>
          </w:p>
        </w:tc>
        <w:tc>
          <w:tcPr>
            <w:tcW w:w="1212" w:type="dxa"/>
            <w:shd w:val="clear" w:color="auto" w:fill="auto"/>
            <w:vAlign w:val="center"/>
          </w:tcPr>
          <w:p w14:paraId="6646F3F0"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B0920CB"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383BE716"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6D1CFA9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0BC5D377"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3F4E2BA9" w14:textId="77777777" w:rsidR="00743986" w:rsidRPr="00A10898" w:rsidRDefault="00743986" w:rsidP="00632A82">
            <w:pPr>
              <w:pStyle w:val="TAL"/>
              <w:rPr>
                <w:rFonts w:eastAsia="Malgun Gothic" w:cs="Arial"/>
                <w:lang w:eastAsia="ko-KR"/>
              </w:rPr>
            </w:pPr>
            <w:r w:rsidRPr="00A10898">
              <w:rPr>
                <w:rFonts w:eastAsia="MS Mincho" w:cs="Arial"/>
                <w:lang w:val="en-US"/>
              </w:rPr>
              <w:t>2360 MHz</w:t>
            </w:r>
          </w:p>
        </w:tc>
        <w:tc>
          <w:tcPr>
            <w:tcW w:w="850" w:type="dxa"/>
            <w:vMerge/>
            <w:shd w:val="clear" w:color="auto" w:fill="auto"/>
            <w:vAlign w:val="center"/>
          </w:tcPr>
          <w:p w14:paraId="34EDCB69" w14:textId="77777777" w:rsidR="00743986" w:rsidRPr="00A10898" w:rsidRDefault="00743986" w:rsidP="00632A82">
            <w:pPr>
              <w:pStyle w:val="TAC"/>
              <w:rPr>
                <w:rFonts w:cs="Arial"/>
              </w:rPr>
            </w:pPr>
          </w:p>
        </w:tc>
      </w:tr>
      <w:tr w:rsidR="00743986" w:rsidRPr="00BE6D03" w14:paraId="54125461" w14:textId="77777777" w:rsidTr="00632A82">
        <w:trPr>
          <w:trHeight w:val="225"/>
        </w:trPr>
        <w:tc>
          <w:tcPr>
            <w:tcW w:w="1300" w:type="dxa"/>
            <w:vMerge w:val="restart"/>
            <w:vAlign w:val="center"/>
          </w:tcPr>
          <w:p w14:paraId="440FA730" w14:textId="77777777" w:rsidR="00743986" w:rsidRPr="00A10898" w:rsidRDefault="00743986" w:rsidP="00632A82">
            <w:pPr>
              <w:pStyle w:val="TAC"/>
              <w:rPr>
                <w:rFonts w:cs="Arial"/>
              </w:rPr>
            </w:pPr>
            <w:r w:rsidRPr="00A10898">
              <w:rPr>
                <w:rFonts w:cs="Arial"/>
                <w:lang w:val="en-US"/>
              </w:rPr>
              <w:t>2-4-29-30</w:t>
            </w:r>
          </w:p>
        </w:tc>
        <w:tc>
          <w:tcPr>
            <w:tcW w:w="1067" w:type="dxa"/>
            <w:vAlign w:val="center"/>
          </w:tcPr>
          <w:p w14:paraId="278DA68B"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003AEEA1"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6FE13894"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2E447869"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13CC1290"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16F0DD8E"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31704FC0"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3CB0574F" w14:textId="77777777" w:rsidR="00743986" w:rsidRPr="00A10898" w:rsidRDefault="00743986" w:rsidP="00632A82">
            <w:pPr>
              <w:pStyle w:val="TAC"/>
              <w:rPr>
                <w:rFonts w:cs="Arial"/>
              </w:rPr>
            </w:pPr>
            <w:r w:rsidRPr="00A10898">
              <w:rPr>
                <w:rFonts w:cs="Arial"/>
              </w:rPr>
              <w:t>FDD</w:t>
            </w:r>
          </w:p>
        </w:tc>
      </w:tr>
      <w:tr w:rsidR="00743986" w:rsidRPr="00BE6D03" w14:paraId="47734B2A" w14:textId="77777777" w:rsidTr="00632A82">
        <w:trPr>
          <w:trHeight w:val="225"/>
        </w:trPr>
        <w:tc>
          <w:tcPr>
            <w:tcW w:w="1300" w:type="dxa"/>
            <w:vMerge/>
            <w:vAlign w:val="center"/>
          </w:tcPr>
          <w:p w14:paraId="5E3BEF8B" w14:textId="77777777" w:rsidR="00743986" w:rsidRPr="00A10898" w:rsidRDefault="00743986" w:rsidP="00632A82">
            <w:pPr>
              <w:pStyle w:val="TAC"/>
              <w:rPr>
                <w:rFonts w:cs="Arial"/>
                <w:lang w:val="en-US"/>
              </w:rPr>
            </w:pPr>
          </w:p>
        </w:tc>
        <w:tc>
          <w:tcPr>
            <w:tcW w:w="1067" w:type="dxa"/>
            <w:vAlign w:val="center"/>
          </w:tcPr>
          <w:p w14:paraId="3C618D53"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05777D3A"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540BC5E7"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62B412B8"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313F1AF3"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5CF9AAA7"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7114A25B"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3FA56728" w14:textId="77777777" w:rsidR="00743986" w:rsidRPr="00A10898" w:rsidRDefault="00743986" w:rsidP="00632A82">
            <w:pPr>
              <w:pStyle w:val="TAC"/>
              <w:rPr>
                <w:rFonts w:cs="Arial"/>
              </w:rPr>
            </w:pPr>
          </w:p>
        </w:tc>
      </w:tr>
      <w:tr w:rsidR="00743986" w:rsidRPr="00BE6D03" w14:paraId="71278604" w14:textId="77777777" w:rsidTr="00632A82">
        <w:trPr>
          <w:trHeight w:val="225"/>
        </w:trPr>
        <w:tc>
          <w:tcPr>
            <w:tcW w:w="1300" w:type="dxa"/>
            <w:vMerge/>
            <w:vAlign w:val="center"/>
          </w:tcPr>
          <w:p w14:paraId="2D1757BC" w14:textId="77777777" w:rsidR="00743986" w:rsidRPr="00A10898" w:rsidRDefault="00743986" w:rsidP="00632A82">
            <w:pPr>
              <w:pStyle w:val="TAC"/>
              <w:rPr>
                <w:rFonts w:cs="Arial"/>
              </w:rPr>
            </w:pPr>
          </w:p>
        </w:tc>
        <w:tc>
          <w:tcPr>
            <w:tcW w:w="1067" w:type="dxa"/>
            <w:vAlign w:val="center"/>
          </w:tcPr>
          <w:p w14:paraId="738D9A17" w14:textId="77777777" w:rsidR="00743986" w:rsidRPr="00A10898" w:rsidRDefault="00743986" w:rsidP="00632A82">
            <w:pPr>
              <w:pStyle w:val="TAC"/>
              <w:rPr>
                <w:rFonts w:cs="Arial"/>
              </w:rPr>
            </w:pPr>
            <w:r w:rsidRPr="00A10898">
              <w:rPr>
                <w:rFonts w:eastAsia="MS Mincho" w:cs="Arial"/>
                <w:lang w:eastAsia="ja-JP"/>
              </w:rPr>
              <w:t>29</w:t>
            </w:r>
          </w:p>
        </w:tc>
        <w:tc>
          <w:tcPr>
            <w:tcW w:w="2902" w:type="dxa"/>
            <w:gridSpan w:val="3"/>
            <w:shd w:val="clear" w:color="auto" w:fill="auto"/>
            <w:vAlign w:val="center"/>
          </w:tcPr>
          <w:p w14:paraId="1A5D598C" w14:textId="77777777" w:rsidR="00743986" w:rsidRPr="00A10898" w:rsidRDefault="00743986" w:rsidP="00632A82">
            <w:pPr>
              <w:pStyle w:val="TAL"/>
              <w:jc w:val="center"/>
              <w:rPr>
                <w:rFonts w:cs="Arial"/>
              </w:rPr>
            </w:pPr>
            <w:r w:rsidRPr="00A10898">
              <w:rPr>
                <w:rFonts w:eastAsia="MS Mincho" w:cs="Arial"/>
                <w:lang w:val="en-US"/>
              </w:rPr>
              <w:t>N/A</w:t>
            </w:r>
          </w:p>
        </w:tc>
        <w:tc>
          <w:tcPr>
            <w:tcW w:w="1210" w:type="dxa"/>
            <w:shd w:val="clear" w:color="auto" w:fill="auto"/>
            <w:vAlign w:val="center"/>
          </w:tcPr>
          <w:p w14:paraId="0A4106A3" w14:textId="77777777" w:rsidR="00743986" w:rsidRPr="00A10898" w:rsidRDefault="00743986" w:rsidP="00632A82">
            <w:pPr>
              <w:pStyle w:val="TAR"/>
              <w:rPr>
                <w:rFonts w:cs="Arial"/>
              </w:rPr>
            </w:pPr>
            <w:r w:rsidRPr="00A10898">
              <w:rPr>
                <w:rFonts w:eastAsia="MS Mincho" w:cs="Arial"/>
                <w:lang w:val="en-US" w:eastAsia="ja-JP"/>
              </w:rPr>
              <w:t>717</w:t>
            </w:r>
            <w:r w:rsidRPr="00A10898">
              <w:rPr>
                <w:rFonts w:eastAsia="MS Mincho" w:cs="Arial"/>
                <w:lang w:val="en-US"/>
              </w:rPr>
              <w:t xml:space="preserve"> MHz</w:t>
            </w:r>
          </w:p>
        </w:tc>
        <w:tc>
          <w:tcPr>
            <w:tcW w:w="317" w:type="dxa"/>
            <w:shd w:val="clear" w:color="auto" w:fill="auto"/>
            <w:vAlign w:val="center"/>
          </w:tcPr>
          <w:p w14:paraId="7BA84638"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019ADC97" w14:textId="77777777" w:rsidR="00743986" w:rsidRPr="00A10898" w:rsidRDefault="00743986" w:rsidP="00632A82">
            <w:pPr>
              <w:pStyle w:val="TAL"/>
              <w:rPr>
                <w:rFonts w:cs="Arial"/>
              </w:rPr>
            </w:pPr>
            <w:r w:rsidRPr="00A10898">
              <w:rPr>
                <w:rFonts w:eastAsia="MS Mincho" w:cs="Arial"/>
                <w:lang w:val="en-US"/>
              </w:rPr>
              <w:t>728 MHz</w:t>
            </w:r>
          </w:p>
        </w:tc>
        <w:tc>
          <w:tcPr>
            <w:tcW w:w="850" w:type="dxa"/>
            <w:vMerge/>
            <w:shd w:val="clear" w:color="auto" w:fill="auto"/>
            <w:vAlign w:val="center"/>
          </w:tcPr>
          <w:p w14:paraId="2D0D4547" w14:textId="77777777" w:rsidR="00743986" w:rsidRPr="00A10898" w:rsidRDefault="00743986" w:rsidP="00632A82">
            <w:pPr>
              <w:pStyle w:val="TAC"/>
              <w:rPr>
                <w:rFonts w:cs="Arial"/>
              </w:rPr>
            </w:pPr>
          </w:p>
        </w:tc>
      </w:tr>
      <w:tr w:rsidR="00743986" w:rsidRPr="00BE6D03" w14:paraId="12ABD9C3" w14:textId="77777777" w:rsidTr="00632A82">
        <w:trPr>
          <w:trHeight w:val="225"/>
        </w:trPr>
        <w:tc>
          <w:tcPr>
            <w:tcW w:w="1300" w:type="dxa"/>
            <w:vMerge/>
            <w:vAlign w:val="center"/>
          </w:tcPr>
          <w:p w14:paraId="144D28E6" w14:textId="77777777" w:rsidR="00743986" w:rsidRPr="00A10898" w:rsidRDefault="00743986" w:rsidP="00632A82">
            <w:pPr>
              <w:pStyle w:val="TAC"/>
              <w:rPr>
                <w:rFonts w:cs="Arial"/>
              </w:rPr>
            </w:pPr>
          </w:p>
        </w:tc>
        <w:tc>
          <w:tcPr>
            <w:tcW w:w="1067" w:type="dxa"/>
            <w:vAlign w:val="center"/>
          </w:tcPr>
          <w:p w14:paraId="6F26CEE7"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3EDC5B78"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26ADE5A2"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vAlign w:val="center"/>
          </w:tcPr>
          <w:p w14:paraId="784F45EC"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143A7948"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24B6D17"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42A4CC18"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47368C29" w14:textId="77777777" w:rsidR="00743986" w:rsidRPr="00A10898" w:rsidRDefault="00743986" w:rsidP="00632A82">
            <w:pPr>
              <w:pStyle w:val="TAC"/>
              <w:rPr>
                <w:rFonts w:cs="Arial"/>
              </w:rPr>
            </w:pPr>
          </w:p>
        </w:tc>
      </w:tr>
    </w:tbl>
    <w:p w14:paraId="65CDD1A6" w14:textId="77777777" w:rsidR="00743986" w:rsidRPr="00BE6D03" w:rsidRDefault="00743986" w:rsidP="00743986"/>
    <w:p w14:paraId="23F0B5E8" w14:textId="77777777" w:rsidR="00743986" w:rsidRPr="00BE6D03" w:rsidRDefault="00743986" w:rsidP="00743986">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743986" w:rsidRPr="00BE6D03" w14:paraId="42C4C196" w14:textId="77777777" w:rsidTr="00632A82">
        <w:trPr>
          <w:trHeight w:val="225"/>
        </w:trPr>
        <w:tc>
          <w:tcPr>
            <w:tcW w:w="1067" w:type="dxa"/>
            <w:vMerge w:val="restart"/>
          </w:tcPr>
          <w:p w14:paraId="647F4EA2"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02F89664" w14:textId="77777777" w:rsidR="00743986" w:rsidRPr="00A10898" w:rsidRDefault="00743986" w:rsidP="00632A82">
            <w:pPr>
              <w:pStyle w:val="TAH"/>
              <w:rPr>
                <w:rFonts w:eastAsia="MS Mincho" w:cs="Arial"/>
              </w:rPr>
            </w:pPr>
            <w:r w:rsidRPr="00A10898">
              <w:rPr>
                <w:rFonts w:cs="Arial"/>
              </w:rPr>
              <w:t>E-UTRA Band</w:t>
            </w:r>
          </w:p>
        </w:tc>
        <w:tc>
          <w:tcPr>
            <w:tcW w:w="2729" w:type="dxa"/>
            <w:gridSpan w:val="3"/>
            <w:shd w:val="clear" w:color="auto" w:fill="auto"/>
            <w:noWrap/>
            <w:vAlign w:val="bottom"/>
          </w:tcPr>
          <w:p w14:paraId="15AE1F45"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3F26299"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14BD71D5"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36F54D4C" w14:textId="77777777" w:rsidTr="00632A82">
        <w:trPr>
          <w:trHeight w:val="225"/>
        </w:trPr>
        <w:tc>
          <w:tcPr>
            <w:tcW w:w="1067" w:type="dxa"/>
            <w:vMerge/>
            <w:vAlign w:val="center"/>
          </w:tcPr>
          <w:p w14:paraId="11435CBB" w14:textId="77777777" w:rsidR="00743986" w:rsidRPr="00A10898" w:rsidRDefault="00743986" w:rsidP="00632A82">
            <w:pPr>
              <w:pStyle w:val="TAH"/>
              <w:rPr>
                <w:rFonts w:eastAsia="MS Mincho" w:cs="Arial"/>
              </w:rPr>
            </w:pPr>
          </w:p>
        </w:tc>
        <w:tc>
          <w:tcPr>
            <w:tcW w:w="1067" w:type="dxa"/>
            <w:vMerge/>
            <w:vAlign w:val="center"/>
          </w:tcPr>
          <w:p w14:paraId="60491F1D" w14:textId="77777777" w:rsidR="00743986" w:rsidRPr="00A10898" w:rsidRDefault="00743986" w:rsidP="00632A82">
            <w:pPr>
              <w:pStyle w:val="TAH"/>
              <w:rPr>
                <w:rFonts w:eastAsia="MS Mincho" w:cs="Arial"/>
              </w:rPr>
            </w:pPr>
          </w:p>
        </w:tc>
        <w:tc>
          <w:tcPr>
            <w:tcW w:w="2729" w:type="dxa"/>
            <w:gridSpan w:val="3"/>
            <w:shd w:val="clear" w:color="auto" w:fill="auto"/>
            <w:noWrap/>
            <w:vAlign w:val="bottom"/>
          </w:tcPr>
          <w:p w14:paraId="703B89AD"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371DB280"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0955ADB2" w14:textId="77777777" w:rsidR="00743986" w:rsidRPr="00BE6D03" w:rsidRDefault="00743986" w:rsidP="00632A82">
            <w:pPr>
              <w:spacing w:after="0"/>
              <w:rPr>
                <w:rFonts w:ascii="Arial" w:eastAsia="MS Mincho" w:hAnsi="Arial" w:cs="Arial"/>
                <w:b/>
                <w:bCs/>
                <w:sz w:val="18"/>
                <w:szCs w:val="18"/>
              </w:rPr>
            </w:pPr>
          </w:p>
        </w:tc>
      </w:tr>
      <w:tr w:rsidR="00743986" w:rsidRPr="00BE6D03" w14:paraId="034D66B8" w14:textId="77777777" w:rsidTr="00632A82">
        <w:trPr>
          <w:trHeight w:val="240"/>
        </w:trPr>
        <w:tc>
          <w:tcPr>
            <w:tcW w:w="1067" w:type="dxa"/>
            <w:vMerge/>
            <w:vAlign w:val="center"/>
          </w:tcPr>
          <w:p w14:paraId="7BA328F5" w14:textId="77777777" w:rsidR="00743986" w:rsidRPr="00A10898" w:rsidRDefault="00743986" w:rsidP="00632A82">
            <w:pPr>
              <w:pStyle w:val="TAH"/>
              <w:rPr>
                <w:rFonts w:eastAsia="MS Mincho" w:cs="Arial"/>
              </w:rPr>
            </w:pPr>
          </w:p>
        </w:tc>
        <w:tc>
          <w:tcPr>
            <w:tcW w:w="1067" w:type="dxa"/>
            <w:vMerge/>
            <w:vAlign w:val="center"/>
          </w:tcPr>
          <w:p w14:paraId="3D6742BA" w14:textId="77777777" w:rsidR="00743986" w:rsidRPr="00A10898" w:rsidRDefault="00743986" w:rsidP="00632A82">
            <w:pPr>
              <w:pStyle w:val="TAH"/>
              <w:rPr>
                <w:rFonts w:eastAsia="MS Mincho" w:cs="Arial"/>
              </w:rPr>
            </w:pPr>
          </w:p>
        </w:tc>
        <w:tc>
          <w:tcPr>
            <w:tcW w:w="2729" w:type="dxa"/>
            <w:gridSpan w:val="3"/>
            <w:shd w:val="clear" w:color="auto" w:fill="auto"/>
          </w:tcPr>
          <w:p w14:paraId="3D77BFFF"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360D7F17"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3ED16CF2" w14:textId="77777777" w:rsidR="00743986" w:rsidRPr="00BE6D03" w:rsidRDefault="00743986" w:rsidP="00632A82">
            <w:pPr>
              <w:spacing w:after="0"/>
              <w:rPr>
                <w:rFonts w:ascii="Arial" w:eastAsia="MS Mincho" w:hAnsi="Arial" w:cs="Arial"/>
                <w:b/>
                <w:bCs/>
                <w:sz w:val="18"/>
                <w:szCs w:val="18"/>
              </w:rPr>
            </w:pPr>
          </w:p>
        </w:tc>
      </w:tr>
      <w:tr w:rsidR="00743986" w:rsidRPr="00BE6D03" w14:paraId="66A9B352" w14:textId="77777777" w:rsidTr="00632A82">
        <w:trPr>
          <w:trHeight w:val="225"/>
        </w:trPr>
        <w:tc>
          <w:tcPr>
            <w:tcW w:w="1067" w:type="dxa"/>
          </w:tcPr>
          <w:p w14:paraId="4B6A5C69" w14:textId="77777777" w:rsidR="00743986" w:rsidRPr="00A10898" w:rsidRDefault="00743986" w:rsidP="00632A82">
            <w:pPr>
              <w:pStyle w:val="TAC"/>
              <w:rPr>
                <w:rFonts w:cs="Arial"/>
              </w:rPr>
            </w:pPr>
            <w:r w:rsidRPr="00A10898">
              <w:rPr>
                <w:rFonts w:cs="Arial" w:hint="eastAsia"/>
              </w:rPr>
              <w:t>CA_</w:t>
            </w:r>
            <w:r w:rsidRPr="00A10898">
              <w:rPr>
                <w:rFonts w:cs="Arial"/>
              </w:rPr>
              <w:t>2</w:t>
            </w:r>
            <w:r w:rsidRPr="00A10898">
              <w:rPr>
                <w:rFonts w:cs="Arial" w:hint="eastAsia"/>
              </w:rPr>
              <w:t>-</w:t>
            </w:r>
            <w:r w:rsidRPr="00A10898">
              <w:rPr>
                <w:rFonts w:cs="Arial"/>
              </w:rPr>
              <w:t>2</w:t>
            </w:r>
          </w:p>
        </w:tc>
        <w:tc>
          <w:tcPr>
            <w:tcW w:w="1067" w:type="dxa"/>
          </w:tcPr>
          <w:p w14:paraId="4A68117F"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15740E74" w14:textId="77777777" w:rsidR="00743986" w:rsidRPr="00A10898" w:rsidRDefault="00743986" w:rsidP="00632A82">
            <w:pPr>
              <w:pStyle w:val="TAR"/>
              <w:rPr>
                <w:rFonts w:cs="Arial"/>
              </w:rPr>
            </w:pPr>
            <w:r w:rsidRPr="00A10898">
              <w:rPr>
                <w:rFonts w:cs="Arial" w:hint="eastAsia"/>
              </w:rPr>
              <w:t>1</w:t>
            </w:r>
            <w:r w:rsidRPr="00A10898">
              <w:rPr>
                <w:rFonts w:cs="Arial"/>
              </w:rPr>
              <w:t>85</w:t>
            </w:r>
            <w:r w:rsidRPr="00A10898">
              <w:rPr>
                <w:rFonts w:cs="Arial" w:hint="eastAsia"/>
              </w:rPr>
              <w:t>0 MHz</w:t>
            </w:r>
          </w:p>
        </w:tc>
        <w:tc>
          <w:tcPr>
            <w:tcW w:w="317" w:type="dxa"/>
            <w:shd w:val="clear" w:color="auto" w:fill="auto"/>
          </w:tcPr>
          <w:p w14:paraId="205B3F66"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679BFBED" w14:textId="77777777" w:rsidR="00743986" w:rsidRPr="00A10898" w:rsidRDefault="00743986" w:rsidP="00632A82">
            <w:pPr>
              <w:pStyle w:val="TAL"/>
              <w:rPr>
                <w:rFonts w:cs="Arial"/>
              </w:rPr>
            </w:pPr>
            <w:r w:rsidRPr="00A10898">
              <w:rPr>
                <w:rFonts w:cs="Arial" w:hint="eastAsia"/>
              </w:rPr>
              <w:t>1</w:t>
            </w:r>
            <w:r w:rsidRPr="00A10898">
              <w:rPr>
                <w:rFonts w:cs="Arial"/>
              </w:rPr>
              <w:t>910</w:t>
            </w:r>
            <w:r w:rsidRPr="00A10898">
              <w:rPr>
                <w:rFonts w:cs="Arial" w:hint="eastAsia"/>
              </w:rPr>
              <w:t xml:space="preserve"> MHz</w:t>
            </w:r>
          </w:p>
        </w:tc>
        <w:tc>
          <w:tcPr>
            <w:tcW w:w="1210" w:type="dxa"/>
            <w:shd w:val="clear" w:color="auto" w:fill="auto"/>
          </w:tcPr>
          <w:p w14:paraId="661CA510" w14:textId="77777777" w:rsidR="00743986" w:rsidRPr="00A10898" w:rsidRDefault="00743986" w:rsidP="00632A82">
            <w:pPr>
              <w:pStyle w:val="TAR"/>
              <w:wordWrap w:val="0"/>
              <w:rPr>
                <w:rFonts w:cs="Arial"/>
              </w:rPr>
            </w:pPr>
            <w:r w:rsidRPr="00A10898">
              <w:rPr>
                <w:rFonts w:cs="Arial" w:hint="eastAsia"/>
              </w:rPr>
              <w:t>1</w:t>
            </w:r>
            <w:r w:rsidRPr="00A10898">
              <w:rPr>
                <w:rFonts w:cs="Arial"/>
              </w:rPr>
              <w:t>930</w:t>
            </w:r>
            <w:r w:rsidRPr="00A10898">
              <w:rPr>
                <w:rFonts w:cs="Arial" w:hint="eastAsia"/>
              </w:rPr>
              <w:t xml:space="preserve"> MHz</w:t>
            </w:r>
          </w:p>
        </w:tc>
        <w:tc>
          <w:tcPr>
            <w:tcW w:w="317" w:type="dxa"/>
            <w:shd w:val="clear" w:color="auto" w:fill="auto"/>
          </w:tcPr>
          <w:p w14:paraId="73F53B3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ED961B" w14:textId="77777777" w:rsidR="00743986" w:rsidRPr="00A10898" w:rsidRDefault="00743986" w:rsidP="00632A82">
            <w:pPr>
              <w:pStyle w:val="TAL"/>
              <w:rPr>
                <w:rFonts w:cs="Arial"/>
              </w:rPr>
            </w:pPr>
            <w:r w:rsidRPr="00A10898">
              <w:rPr>
                <w:rFonts w:cs="Arial" w:hint="eastAsia"/>
              </w:rPr>
              <w:t>1</w:t>
            </w:r>
            <w:r w:rsidRPr="00A10898">
              <w:rPr>
                <w:rFonts w:cs="Arial"/>
              </w:rPr>
              <w:t>990</w:t>
            </w:r>
            <w:r w:rsidRPr="00A10898">
              <w:rPr>
                <w:rFonts w:cs="Arial" w:hint="eastAsia"/>
              </w:rPr>
              <w:t xml:space="preserve"> MHz</w:t>
            </w:r>
          </w:p>
        </w:tc>
        <w:tc>
          <w:tcPr>
            <w:tcW w:w="850" w:type="dxa"/>
            <w:shd w:val="clear" w:color="auto" w:fill="auto"/>
          </w:tcPr>
          <w:p w14:paraId="32A45DA8" w14:textId="77777777" w:rsidR="00743986" w:rsidRPr="00A10898" w:rsidRDefault="00743986" w:rsidP="00632A82">
            <w:pPr>
              <w:pStyle w:val="TAC"/>
              <w:rPr>
                <w:rFonts w:cs="Arial"/>
              </w:rPr>
            </w:pPr>
            <w:r w:rsidRPr="00A10898">
              <w:rPr>
                <w:rFonts w:cs="Arial" w:hint="eastAsia"/>
              </w:rPr>
              <w:t>FDD</w:t>
            </w:r>
          </w:p>
        </w:tc>
      </w:tr>
      <w:tr w:rsidR="00743986" w:rsidRPr="00BE6D03" w14:paraId="2696C2F7" w14:textId="77777777" w:rsidTr="00632A82">
        <w:trPr>
          <w:trHeight w:val="225"/>
        </w:trPr>
        <w:tc>
          <w:tcPr>
            <w:tcW w:w="1067" w:type="dxa"/>
          </w:tcPr>
          <w:p w14:paraId="175140F6" w14:textId="77777777" w:rsidR="00743986" w:rsidRPr="00A10898" w:rsidRDefault="00743986" w:rsidP="00632A82">
            <w:pPr>
              <w:pStyle w:val="TAC"/>
              <w:rPr>
                <w:rFonts w:cs="Arial"/>
              </w:rPr>
            </w:pPr>
            <w:r w:rsidRPr="00A10898">
              <w:rPr>
                <w:rFonts w:cs="Arial" w:hint="eastAsia"/>
              </w:rPr>
              <w:t>CA_3-3</w:t>
            </w:r>
          </w:p>
        </w:tc>
        <w:tc>
          <w:tcPr>
            <w:tcW w:w="1067" w:type="dxa"/>
          </w:tcPr>
          <w:p w14:paraId="2335CDA0" w14:textId="77777777" w:rsidR="00743986" w:rsidRPr="00A10898" w:rsidRDefault="00743986" w:rsidP="00632A82">
            <w:pPr>
              <w:pStyle w:val="TAC"/>
              <w:rPr>
                <w:rFonts w:cs="Arial"/>
              </w:rPr>
            </w:pPr>
            <w:r w:rsidRPr="00A10898">
              <w:rPr>
                <w:rFonts w:cs="Arial" w:hint="eastAsia"/>
              </w:rPr>
              <w:t>3</w:t>
            </w:r>
          </w:p>
        </w:tc>
        <w:tc>
          <w:tcPr>
            <w:tcW w:w="1212" w:type="dxa"/>
            <w:shd w:val="clear" w:color="auto" w:fill="auto"/>
          </w:tcPr>
          <w:p w14:paraId="621E25B3" w14:textId="77777777" w:rsidR="00743986" w:rsidRPr="00A10898" w:rsidRDefault="00743986" w:rsidP="00632A82">
            <w:pPr>
              <w:pStyle w:val="TAR"/>
              <w:rPr>
                <w:rFonts w:cs="Arial"/>
              </w:rPr>
            </w:pPr>
            <w:r w:rsidRPr="00A10898">
              <w:rPr>
                <w:rFonts w:cs="Arial" w:hint="eastAsia"/>
              </w:rPr>
              <w:t>1710 MHz</w:t>
            </w:r>
          </w:p>
        </w:tc>
        <w:tc>
          <w:tcPr>
            <w:tcW w:w="317" w:type="dxa"/>
            <w:shd w:val="clear" w:color="auto" w:fill="auto"/>
          </w:tcPr>
          <w:p w14:paraId="3999352B"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4599971A" w14:textId="77777777" w:rsidR="00743986" w:rsidRPr="00A10898" w:rsidRDefault="00743986" w:rsidP="00632A82">
            <w:pPr>
              <w:pStyle w:val="TAL"/>
              <w:rPr>
                <w:rFonts w:cs="Arial"/>
              </w:rPr>
            </w:pPr>
            <w:r w:rsidRPr="00A10898">
              <w:rPr>
                <w:rFonts w:cs="Arial" w:hint="eastAsia"/>
              </w:rPr>
              <w:t>1785 MHz</w:t>
            </w:r>
          </w:p>
        </w:tc>
        <w:tc>
          <w:tcPr>
            <w:tcW w:w="1210" w:type="dxa"/>
            <w:shd w:val="clear" w:color="auto" w:fill="auto"/>
          </w:tcPr>
          <w:p w14:paraId="30468A2D" w14:textId="77777777" w:rsidR="00743986" w:rsidRPr="00A10898" w:rsidRDefault="00743986" w:rsidP="00632A82">
            <w:pPr>
              <w:pStyle w:val="TAR"/>
              <w:wordWrap w:val="0"/>
              <w:rPr>
                <w:rFonts w:cs="Arial"/>
              </w:rPr>
            </w:pPr>
            <w:r w:rsidRPr="00A10898">
              <w:rPr>
                <w:rFonts w:cs="Arial" w:hint="eastAsia"/>
              </w:rPr>
              <w:t>1805 MHz</w:t>
            </w:r>
          </w:p>
        </w:tc>
        <w:tc>
          <w:tcPr>
            <w:tcW w:w="317" w:type="dxa"/>
            <w:shd w:val="clear" w:color="auto" w:fill="auto"/>
          </w:tcPr>
          <w:p w14:paraId="1D2FB00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97FA6B3" w14:textId="77777777" w:rsidR="00743986" w:rsidRPr="00A10898" w:rsidRDefault="00743986" w:rsidP="00632A82">
            <w:pPr>
              <w:pStyle w:val="TAL"/>
              <w:rPr>
                <w:rFonts w:cs="Arial"/>
              </w:rPr>
            </w:pPr>
            <w:r w:rsidRPr="00A10898">
              <w:rPr>
                <w:rFonts w:cs="Arial" w:hint="eastAsia"/>
              </w:rPr>
              <w:t>1880 MHz</w:t>
            </w:r>
          </w:p>
        </w:tc>
        <w:tc>
          <w:tcPr>
            <w:tcW w:w="850" w:type="dxa"/>
            <w:shd w:val="clear" w:color="auto" w:fill="auto"/>
          </w:tcPr>
          <w:p w14:paraId="412AEB6E" w14:textId="77777777" w:rsidR="00743986" w:rsidRPr="00A10898" w:rsidRDefault="00743986" w:rsidP="00632A82">
            <w:pPr>
              <w:pStyle w:val="TAC"/>
              <w:rPr>
                <w:rFonts w:cs="Arial"/>
              </w:rPr>
            </w:pPr>
            <w:r w:rsidRPr="00A10898">
              <w:rPr>
                <w:rFonts w:cs="Arial" w:hint="eastAsia"/>
              </w:rPr>
              <w:t>FDD</w:t>
            </w:r>
          </w:p>
        </w:tc>
      </w:tr>
      <w:tr w:rsidR="00743986" w:rsidRPr="00BE6D03" w14:paraId="7FA66BA4" w14:textId="77777777" w:rsidTr="00632A82">
        <w:trPr>
          <w:trHeight w:val="225"/>
        </w:trPr>
        <w:tc>
          <w:tcPr>
            <w:tcW w:w="1067" w:type="dxa"/>
          </w:tcPr>
          <w:p w14:paraId="00C235B5" w14:textId="77777777" w:rsidR="00743986" w:rsidRPr="00A10898" w:rsidRDefault="00743986" w:rsidP="00632A82">
            <w:pPr>
              <w:pStyle w:val="TAC"/>
              <w:rPr>
                <w:rFonts w:eastAsia="MS Mincho" w:cs="Arial"/>
              </w:rPr>
            </w:pPr>
            <w:r w:rsidRPr="00A10898">
              <w:rPr>
                <w:rFonts w:cs="Arial"/>
              </w:rPr>
              <w:t>CA_4-4</w:t>
            </w:r>
          </w:p>
        </w:tc>
        <w:tc>
          <w:tcPr>
            <w:tcW w:w="1067" w:type="dxa"/>
          </w:tcPr>
          <w:p w14:paraId="3593082B"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tcPr>
          <w:p w14:paraId="64AD21ED"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tcPr>
          <w:p w14:paraId="60FB7143"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29351452"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tcPr>
          <w:p w14:paraId="745966BA"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tcPr>
          <w:p w14:paraId="24C6DEB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5AD0BE" w14:textId="77777777" w:rsidR="00743986" w:rsidRPr="00A10898" w:rsidRDefault="00743986" w:rsidP="00632A82">
            <w:pPr>
              <w:pStyle w:val="TAL"/>
              <w:rPr>
                <w:rFonts w:eastAsia="MS Mincho" w:cs="Arial"/>
              </w:rPr>
            </w:pPr>
            <w:r w:rsidRPr="00A10898">
              <w:rPr>
                <w:rFonts w:cs="Arial"/>
              </w:rPr>
              <w:t>2155 MHz</w:t>
            </w:r>
          </w:p>
        </w:tc>
        <w:tc>
          <w:tcPr>
            <w:tcW w:w="850" w:type="dxa"/>
            <w:shd w:val="clear" w:color="auto" w:fill="auto"/>
          </w:tcPr>
          <w:p w14:paraId="4307070E" w14:textId="77777777" w:rsidR="00743986" w:rsidRPr="00A10898" w:rsidRDefault="00743986" w:rsidP="00632A82">
            <w:pPr>
              <w:pStyle w:val="TAC"/>
              <w:rPr>
                <w:rFonts w:eastAsia="MS Mincho" w:cs="Arial"/>
              </w:rPr>
            </w:pPr>
            <w:r w:rsidRPr="00A10898">
              <w:rPr>
                <w:rFonts w:cs="Arial"/>
              </w:rPr>
              <w:t>FDD</w:t>
            </w:r>
          </w:p>
        </w:tc>
      </w:tr>
      <w:tr w:rsidR="00743986" w:rsidRPr="00BE6D03" w14:paraId="3B1F5E9A" w14:textId="77777777" w:rsidTr="00632A82">
        <w:trPr>
          <w:trHeight w:val="225"/>
        </w:trPr>
        <w:tc>
          <w:tcPr>
            <w:tcW w:w="1067" w:type="dxa"/>
          </w:tcPr>
          <w:p w14:paraId="2E7C5E54" w14:textId="77777777" w:rsidR="00743986" w:rsidRPr="00A10898" w:rsidRDefault="00743986" w:rsidP="00632A82">
            <w:pPr>
              <w:pStyle w:val="TAC"/>
              <w:rPr>
                <w:rFonts w:cs="Arial"/>
              </w:rPr>
            </w:pPr>
            <w:r w:rsidRPr="00A10898">
              <w:rPr>
                <w:rFonts w:cs="Arial"/>
              </w:rPr>
              <w:t>CA_7-7</w:t>
            </w:r>
          </w:p>
        </w:tc>
        <w:tc>
          <w:tcPr>
            <w:tcW w:w="1067" w:type="dxa"/>
          </w:tcPr>
          <w:p w14:paraId="743B77C8" w14:textId="77777777" w:rsidR="00743986" w:rsidRPr="00A10898" w:rsidRDefault="00743986" w:rsidP="00632A82">
            <w:pPr>
              <w:pStyle w:val="TAC"/>
              <w:rPr>
                <w:rFonts w:cs="Arial"/>
              </w:rPr>
            </w:pPr>
            <w:r w:rsidRPr="00A10898">
              <w:rPr>
                <w:rFonts w:cs="Arial"/>
              </w:rPr>
              <w:t>7</w:t>
            </w:r>
          </w:p>
        </w:tc>
        <w:tc>
          <w:tcPr>
            <w:tcW w:w="1212" w:type="dxa"/>
            <w:shd w:val="clear" w:color="auto" w:fill="auto"/>
          </w:tcPr>
          <w:p w14:paraId="286F277F" w14:textId="77777777" w:rsidR="00743986" w:rsidRPr="00A10898" w:rsidRDefault="00743986" w:rsidP="00632A82">
            <w:pPr>
              <w:pStyle w:val="TAR"/>
              <w:rPr>
                <w:rFonts w:cs="Arial"/>
              </w:rPr>
            </w:pPr>
            <w:r w:rsidRPr="00A10898">
              <w:rPr>
                <w:rFonts w:cs="Arial"/>
              </w:rPr>
              <w:t>2500 MHz</w:t>
            </w:r>
          </w:p>
        </w:tc>
        <w:tc>
          <w:tcPr>
            <w:tcW w:w="317" w:type="dxa"/>
            <w:shd w:val="clear" w:color="auto" w:fill="auto"/>
          </w:tcPr>
          <w:p w14:paraId="4B4B0615"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18353065" w14:textId="77777777" w:rsidR="00743986" w:rsidRPr="00A10898" w:rsidRDefault="00743986" w:rsidP="00632A82">
            <w:pPr>
              <w:pStyle w:val="TAL"/>
              <w:rPr>
                <w:rFonts w:cs="Arial"/>
              </w:rPr>
            </w:pPr>
            <w:r w:rsidRPr="00A10898">
              <w:rPr>
                <w:rFonts w:cs="Arial"/>
              </w:rPr>
              <w:t>2570 MHz</w:t>
            </w:r>
          </w:p>
        </w:tc>
        <w:tc>
          <w:tcPr>
            <w:tcW w:w="1210" w:type="dxa"/>
            <w:shd w:val="clear" w:color="auto" w:fill="auto"/>
          </w:tcPr>
          <w:p w14:paraId="4B8E4139" w14:textId="77777777" w:rsidR="00743986" w:rsidRPr="00A10898" w:rsidRDefault="00743986" w:rsidP="00632A82">
            <w:pPr>
              <w:pStyle w:val="TAR"/>
              <w:rPr>
                <w:rFonts w:cs="Arial"/>
              </w:rPr>
            </w:pPr>
            <w:r w:rsidRPr="00A10898">
              <w:rPr>
                <w:rFonts w:cs="Arial"/>
              </w:rPr>
              <w:t>2620 MHz</w:t>
            </w:r>
          </w:p>
        </w:tc>
        <w:tc>
          <w:tcPr>
            <w:tcW w:w="317" w:type="dxa"/>
            <w:shd w:val="clear" w:color="auto" w:fill="auto"/>
          </w:tcPr>
          <w:p w14:paraId="2B68F9D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54516D9"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768A850E" w14:textId="77777777" w:rsidR="00743986" w:rsidRPr="00A10898" w:rsidRDefault="00743986" w:rsidP="00632A82">
            <w:pPr>
              <w:pStyle w:val="TAC"/>
              <w:rPr>
                <w:rFonts w:cs="Arial"/>
              </w:rPr>
            </w:pPr>
            <w:r w:rsidRPr="00A10898">
              <w:rPr>
                <w:rFonts w:cs="Arial"/>
              </w:rPr>
              <w:t>FDD</w:t>
            </w:r>
          </w:p>
        </w:tc>
      </w:tr>
      <w:tr w:rsidR="00743986" w:rsidRPr="00BE6D03" w14:paraId="2C0070DD" w14:textId="77777777" w:rsidTr="00632A82">
        <w:trPr>
          <w:trHeight w:val="225"/>
        </w:trPr>
        <w:tc>
          <w:tcPr>
            <w:tcW w:w="1067" w:type="dxa"/>
          </w:tcPr>
          <w:p w14:paraId="3D7CFECE" w14:textId="77777777" w:rsidR="00743986" w:rsidRPr="00A10898" w:rsidRDefault="00743986" w:rsidP="00632A82">
            <w:pPr>
              <w:pStyle w:val="TAC"/>
              <w:rPr>
                <w:rFonts w:cs="Arial"/>
                <w:lang w:eastAsia="zh-CN"/>
              </w:rPr>
            </w:pPr>
            <w:r w:rsidRPr="00A10898">
              <w:rPr>
                <w:rFonts w:cs="Arial" w:hint="eastAsia"/>
                <w:lang w:eastAsia="zh-CN"/>
              </w:rPr>
              <w:t>CA_23-23</w:t>
            </w:r>
          </w:p>
        </w:tc>
        <w:tc>
          <w:tcPr>
            <w:tcW w:w="1067" w:type="dxa"/>
          </w:tcPr>
          <w:p w14:paraId="7F47FBE6" w14:textId="77777777" w:rsidR="00743986" w:rsidRPr="00A10898" w:rsidRDefault="00743986" w:rsidP="00632A82">
            <w:pPr>
              <w:pStyle w:val="TAC"/>
              <w:rPr>
                <w:rFonts w:cs="Arial"/>
                <w:lang w:eastAsia="zh-CN"/>
              </w:rPr>
            </w:pPr>
            <w:r w:rsidRPr="00A10898">
              <w:rPr>
                <w:rFonts w:cs="Arial" w:hint="eastAsia"/>
                <w:lang w:eastAsia="zh-CN"/>
              </w:rPr>
              <w:t>23</w:t>
            </w:r>
          </w:p>
        </w:tc>
        <w:tc>
          <w:tcPr>
            <w:tcW w:w="1212" w:type="dxa"/>
            <w:shd w:val="clear" w:color="auto" w:fill="auto"/>
          </w:tcPr>
          <w:p w14:paraId="0797A94F" w14:textId="77777777" w:rsidR="00743986" w:rsidRPr="00A10898" w:rsidRDefault="00743986" w:rsidP="00632A82">
            <w:pPr>
              <w:pStyle w:val="TAR"/>
              <w:rPr>
                <w:rFonts w:cs="Arial"/>
              </w:rPr>
            </w:pPr>
            <w:r w:rsidRPr="00A10898">
              <w:rPr>
                <w:rFonts w:cs="Arial" w:hint="eastAsia"/>
                <w:lang w:eastAsia="zh-CN"/>
              </w:rPr>
              <w:t>2000 MHz</w:t>
            </w:r>
          </w:p>
        </w:tc>
        <w:tc>
          <w:tcPr>
            <w:tcW w:w="317" w:type="dxa"/>
            <w:shd w:val="clear" w:color="auto" w:fill="auto"/>
          </w:tcPr>
          <w:p w14:paraId="6046EDD3"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1C1EA55A" w14:textId="77777777" w:rsidR="00743986" w:rsidRPr="00A10898" w:rsidRDefault="00743986" w:rsidP="00632A82">
            <w:pPr>
              <w:pStyle w:val="TAL"/>
              <w:rPr>
                <w:rFonts w:cs="Arial"/>
              </w:rPr>
            </w:pPr>
            <w:r w:rsidRPr="00A10898">
              <w:rPr>
                <w:rFonts w:cs="Arial" w:hint="eastAsia"/>
                <w:lang w:eastAsia="zh-CN"/>
              </w:rPr>
              <w:t>2020 MHz</w:t>
            </w:r>
          </w:p>
        </w:tc>
        <w:tc>
          <w:tcPr>
            <w:tcW w:w="1210" w:type="dxa"/>
            <w:shd w:val="clear" w:color="auto" w:fill="auto"/>
          </w:tcPr>
          <w:p w14:paraId="5EBA1E2C" w14:textId="77777777" w:rsidR="00743986" w:rsidRPr="00A10898" w:rsidRDefault="00743986" w:rsidP="00632A82">
            <w:pPr>
              <w:pStyle w:val="TAR"/>
              <w:rPr>
                <w:rFonts w:cs="Arial"/>
              </w:rPr>
            </w:pPr>
            <w:r w:rsidRPr="00A10898">
              <w:rPr>
                <w:rFonts w:cs="Arial" w:hint="eastAsia"/>
                <w:lang w:eastAsia="zh-CN"/>
              </w:rPr>
              <w:t>2180 MHz</w:t>
            </w:r>
          </w:p>
        </w:tc>
        <w:tc>
          <w:tcPr>
            <w:tcW w:w="317" w:type="dxa"/>
            <w:shd w:val="clear" w:color="auto" w:fill="auto"/>
          </w:tcPr>
          <w:p w14:paraId="25246BD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14988CC" w14:textId="77777777" w:rsidR="00743986" w:rsidRPr="00A10898" w:rsidRDefault="00743986" w:rsidP="00632A82">
            <w:pPr>
              <w:pStyle w:val="TAL"/>
              <w:rPr>
                <w:rFonts w:cs="Arial"/>
              </w:rPr>
            </w:pPr>
            <w:r w:rsidRPr="00A10898">
              <w:rPr>
                <w:rFonts w:cs="Arial" w:hint="eastAsia"/>
                <w:lang w:eastAsia="zh-CN"/>
              </w:rPr>
              <w:t>2200 MHz</w:t>
            </w:r>
          </w:p>
        </w:tc>
        <w:tc>
          <w:tcPr>
            <w:tcW w:w="850" w:type="dxa"/>
            <w:shd w:val="clear" w:color="auto" w:fill="auto"/>
          </w:tcPr>
          <w:p w14:paraId="7D11B958" w14:textId="77777777" w:rsidR="00743986" w:rsidRPr="00A10898" w:rsidRDefault="00743986" w:rsidP="00632A82">
            <w:pPr>
              <w:pStyle w:val="TAC"/>
              <w:rPr>
                <w:rFonts w:cs="Arial"/>
              </w:rPr>
            </w:pPr>
            <w:r w:rsidRPr="00A10898">
              <w:rPr>
                <w:rFonts w:cs="Arial"/>
              </w:rPr>
              <w:t>FDD</w:t>
            </w:r>
          </w:p>
        </w:tc>
      </w:tr>
      <w:tr w:rsidR="00743986" w:rsidRPr="00BE6D03" w14:paraId="685A5845" w14:textId="77777777" w:rsidTr="00632A82">
        <w:trPr>
          <w:trHeight w:val="225"/>
        </w:trPr>
        <w:tc>
          <w:tcPr>
            <w:tcW w:w="1067" w:type="dxa"/>
            <w:vAlign w:val="bottom"/>
          </w:tcPr>
          <w:p w14:paraId="27F69219" w14:textId="77777777" w:rsidR="00743986" w:rsidRPr="00A10898" w:rsidRDefault="00743986" w:rsidP="00632A82">
            <w:pPr>
              <w:pStyle w:val="TAC"/>
              <w:rPr>
                <w:rFonts w:eastAsia="MS Mincho" w:cs="Arial"/>
              </w:rPr>
            </w:pPr>
            <w:r w:rsidRPr="00A10898">
              <w:rPr>
                <w:rFonts w:eastAsia="MS Mincho" w:cs="Arial"/>
              </w:rPr>
              <w:t>CA_25-25</w:t>
            </w:r>
          </w:p>
        </w:tc>
        <w:tc>
          <w:tcPr>
            <w:tcW w:w="1067" w:type="dxa"/>
            <w:vAlign w:val="bottom"/>
          </w:tcPr>
          <w:p w14:paraId="394F8B52" w14:textId="77777777" w:rsidR="00743986" w:rsidRPr="00A10898" w:rsidRDefault="00743986" w:rsidP="00632A82">
            <w:pPr>
              <w:pStyle w:val="TAC"/>
              <w:rPr>
                <w:rFonts w:eastAsia="MS Mincho" w:cs="Arial"/>
              </w:rPr>
            </w:pPr>
            <w:r w:rsidRPr="00A10898">
              <w:rPr>
                <w:rFonts w:eastAsia="MS Mincho" w:cs="Arial"/>
              </w:rPr>
              <w:t>25</w:t>
            </w:r>
          </w:p>
        </w:tc>
        <w:tc>
          <w:tcPr>
            <w:tcW w:w="1212" w:type="dxa"/>
            <w:shd w:val="clear" w:color="auto" w:fill="auto"/>
          </w:tcPr>
          <w:p w14:paraId="3BA09225" w14:textId="77777777" w:rsidR="00743986" w:rsidRPr="00A10898" w:rsidRDefault="00743986" w:rsidP="00632A82">
            <w:pPr>
              <w:pStyle w:val="TAR"/>
              <w:rPr>
                <w:rFonts w:eastAsia="MS Mincho" w:cs="Arial"/>
              </w:rPr>
            </w:pPr>
            <w:r w:rsidRPr="00A10898">
              <w:rPr>
                <w:rFonts w:cs="Arial"/>
              </w:rPr>
              <w:t>1850 MHz</w:t>
            </w:r>
          </w:p>
        </w:tc>
        <w:tc>
          <w:tcPr>
            <w:tcW w:w="317" w:type="dxa"/>
            <w:shd w:val="clear" w:color="auto" w:fill="auto"/>
          </w:tcPr>
          <w:p w14:paraId="1A13689D"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75A11A56" w14:textId="77777777" w:rsidR="00743986" w:rsidRPr="00A10898" w:rsidRDefault="00743986" w:rsidP="00632A82">
            <w:pPr>
              <w:pStyle w:val="TAL"/>
              <w:rPr>
                <w:rFonts w:eastAsia="MS Mincho" w:cs="Arial"/>
              </w:rPr>
            </w:pPr>
            <w:r w:rsidRPr="00A10898">
              <w:rPr>
                <w:rFonts w:cs="Arial"/>
              </w:rPr>
              <w:t>1915 MHz</w:t>
            </w:r>
          </w:p>
        </w:tc>
        <w:tc>
          <w:tcPr>
            <w:tcW w:w="1210" w:type="dxa"/>
            <w:shd w:val="clear" w:color="auto" w:fill="auto"/>
          </w:tcPr>
          <w:p w14:paraId="407C4423" w14:textId="77777777" w:rsidR="00743986" w:rsidRPr="00A10898" w:rsidRDefault="00743986" w:rsidP="00632A82">
            <w:pPr>
              <w:pStyle w:val="TAR"/>
              <w:rPr>
                <w:rFonts w:eastAsia="MS Mincho" w:cs="Arial"/>
              </w:rPr>
            </w:pPr>
            <w:r w:rsidRPr="00A10898">
              <w:rPr>
                <w:rFonts w:cs="Arial"/>
              </w:rPr>
              <w:t>1930 MHz</w:t>
            </w:r>
          </w:p>
        </w:tc>
        <w:tc>
          <w:tcPr>
            <w:tcW w:w="317" w:type="dxa"/>
            <w:shd w:val="clear" w:color="auto" w:fill="auto"/>
          </w:tcPr>
          <w:p w14:paraId="7A4EC5F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B0D40A4" w14:textId="77777777" w:rsidR="00743986" w:rsidRPr="00A10898" w:rsidRDefault="00743986" w:rsidP="00632A82">
            <w:pPr>
              <w:pStyle w:val="TAL"/>
              <w:rPr>
                <w:rFonts w:eastAsia="MS Mincho" w:cs="Arial"/>
              </w:rPr>
            </w:pPr>
            <w:r w:rsidRPr="00A10898">
              <w:rPr>
                <w:rFonts w:cs="Arial"/>
              </w:rPr>
              <w:t>1995 MHz</w:t>
            </w:r>
          </w:p>
        </w:tc>
        <w:tc>
          <w:tcPr>
            <w:tcW w:w="850" w:type="dxa"/>
            <w:shd w:val="clear" w:color="auto" w:fill="auto"/>
          </w:tcPr>
          <w:p w14:paraId="06759824"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06BED196" w14:textId="77777777" w:rsidTr="00632A82">
        <w:trPr>
          <w:trHeight w:val="225"/>
        </w:trPr>
        <w:tc>
          <w:tcPr>
            <w:tcW w:w="1067" w:type="dxa"/>
            <w:vAlign w:val="bottom"/>
          </w:tcPr>
          <w:p w14:paraId="6CF93BEF"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w:t>
            </w:r>
            <w:r w:rsidRPr="00A10898">
              <w:rPr>
                <w:rFonts w:cs="Arial"/>
              </w:rPr>
              <w:t>0</w:t>
            </w:r>
            <w:r w:rsidRPr="00A10898">
              <w:rPr>
                <w:rFonts w:eastAsia="MS Mincho" w:cs="Arial"/>
              </w:rPr>
              <w:t>-</w:t>
            </w:r>
            <w:r w:rsidRPr="00A10898">
              <w:rPr>
                <w:rFonts w:cs="Arial" w:hint="eastAsia"/>
              </w:rPr>
              <w:t>4</w:t>
            </w:r>
            <w:r w:rsidRPr="00A10898">
              <w:rPr>
                <w:rFonts w:cs="Arial"/>
              </w:rPr>
              <w:t>0</w:t>
            </w:r>
          </w:p>
        </w:tc>
        <w:tc>
          <w:tcPr>
            <w:tcW w:w="1067" w:type="dxa"/>
            <w:vAlign w:val="bottom"/>
          </w:tcPr>
          <w:p w14:paraId="307D3D1B" w14:textId="77777777" w:rsidR="00743986" w:rsidRPr="00A10898" w:rsidRDefault="00743986" w:rsidP="00632A82">
            <w:pPr>
              <w:pStyle w:val="TAC"/>
              <w:rPr>
                <w:rFonts w:eastAsia="MS Mincho" w:cs="Arial"/>
              </w:rPr>
            </w:pPr>
            <w:r w:rsidRPr="00A10898">
              <w:rPr>
                <w:rFonts w:eastAsia="MS Mincho" w:cs="Arial"/>
              </w:rPr>
              <w:t>40</w:t>
            </w:r>
          </w:p>
        </w:tc>
        <w:tc>
          <w:tcPr>
            <w:tcW w:w="1212" w:type="dxa"/>
            <w:shd w:val="clear" w:color="auto" w:fill="auto"/>
          </w:tcPr>
          <w:p w14:paraId="4F9E0342" w14:textId="77777777" w:rsidR="00743986" w:rsidRPr="00A10898" w:rsidRDefault="00743986" w:rsidP="00632A82">
            <w:pPr>
              <w:pStyle w:val="TAR"/>
              <w:rPr>
                <w:rFonts w:cs="Arial"/>
              </w:rPr>
            </w:pPr>
            <w:r w:rsidRPr="00A10898">
              <w:rPr>
                <w:rFonts w:cs="Arial"/>
                <w:lang w:eastAsia="zh-CN"/>
              </w:rPr>
              <w:t>2300</w:t>
            </w:r>
            <w:r w:rsidRPr="00A10898">
              <w:rPr>
                <w:rFonts w:cs="Arial"/>
              </w:rPr>
              <w:t xml:space="preserve"> MHz</w:t>
            </w:r>
          </w:p>
        </w:tc>
        <w:tc>
          <w:tcPr>
            <w:tcW w:w="317" w:type="dxa"/>
            <w:shd w:val="clear" w:color="auto" w:fill="auto"/>
          </w:tcPr>
          <w:p w14:paraId="7BEFDBA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3BC9BBD4"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1210" w:type="dxa"/>
            <w:shd w:val="clear" w:color="auto" w:fill="auto"/>
          </w:tcPr>
          <w:p w14:paraId="45379619" w14:textId="77777777" w:rsidR="00743986" w:rsidRPr="00A10898" w:rsidRDefault="00743986" w:rsidP="00632A82">
            <w:pPr>
              <w:pStyle w:val="TAR"/>
              <w:rPr>
                <w:rFonts w:cs="Arial"/>
              </w:rPr>
            </w:pPr>
            <w:r w:rsidRPr="00A10898">
              <w:rPr>
                <w:rFonts w:cs="Arial"/>
              </w:rPr>
              <w:t>2</w:t>
            </w:r>
            <w:r w:rsidRPr="00A10898">
              <w:rPr>
                <w:rFonts w:cs="Arial"/>
                <w:lang w:eastAsia="zh-CN"/>
              </w:rPr>
              <w:t>300</w:t>
            </w:r>
            <w:r w:rsidRPr="00A10898">
              <w:rPr>
                <w:rFonts w:cs="Arial"/>
              </w:rPr>
              <w:t xml:space="preserve"> MHz</w:t>
            </w:r>
          </w:p>
        </w:tc>
        <w:tc>
          <w:tcPr>
            <w:tcW w:w="317" w:type="dxa"/>
            <w:shd w:val="clear" w:color="auto" w:fill="auto"/>
          </w:tcPr>
          <w:p w14:paraId="00860E0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1D41CCC"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850" w:type="dxa"/>
            <w:shd w:val="clear" w:color="auto" w:fill="auto"/>
          </w:tcPr>
          <w:p w14:paraId="31618F2F"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35E1ED42" w14:textId="77777777" w:rsidTr="00632A82">
        <w:trPr>
          <w:trHeight w:val="225"/>
        </w:trPr>
        <w:tc>
          <w:tcPr>
            <w:tcW w:w="1067" w:type="dxa"/>
            <w:vAlign w:val="bottom"/>
          </w:tcPr>
          <w:p w14:paraId="617B189B"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41</w:t>
            </w:r>
            <w:r w:rsidRPr="00A10898">
              <w:rPr>
                <w:rFonts w:eastAsia="MS Mincho" w:cs="Arial"/>
              </w:rPr>
              <w:t>-</w:t>
            </w:r>
            <w:r w:rsidRPr="00A10898">
              <w:rPr>
                <w:rFonts w:cs="Arial" w:hint="eastAsia"/>
              </w:rPr>
              <w:t>41</w:t>
            </w:r>
          </w:p>
        </w:tc>
        <w:tc>
          <w:tcPr>
            <w:tcW w:w="1067" w:type="dxa"/>
            <w:vAlign w:val="bottom"/>
          </w:tcPr>
          <w:p w14:paraId="4A6BE1D7" w14:textId="77777777" w:rsidR="00743986" w:rsidRPr="00A10898" w:rsidRDefault="00743986" w:rsidP="00632A82">
            <w:pPr>
              <w:pStyle w:val="TAC"/>
              <w:rPr>
                <w:rFonts w:eastAsia="MS Mincho" w:cs="Arial"/>
              </w:rPr>
            </w:pPr>
            <w:r w:rsidRPr="00A10898">
              <w:rPr>
                <w:rFonts w:eastAsia="MS Mincho" w:cs="Arial"/>
              </w:rPr>
              <w:t>41</w:t>
            </w:r>
          </w:p>
        </w:tc>
        <w:tc>
          <w:tcPr>
            <w:tcW w:w="1212" w:type="dxa"/>
            <w:shd w:val="clear" w:color="auto" w:fill="auto"/>
          </w:tcPr>
          <w:p w14:paraId="27C3CA13"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1D2C13FF"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3F07CFFD" w14:textId="77777777" w:rsidR="00743986" w:rsidRPr="00A10898" w:rsidRDefault="00743986" w:rsidP="00632A82">
            <w:pPr>
              <w:pStyle w:val="TAL"/>
              <w:rPr>
                <w:rFonts w:cs="Arial"/>
              </w:rPr>
            </w:pPr>
            <w:r w:rsidRPr="00A10898">
              <w:rPr>
                <w:rFonts w:cs="Arial"/>
              </w:rPr>
              <w:t>2690 MHz</w:t>
            </w:r>
          </w:p>
        </w:tc>
        <w:tc>
          <w:tcPr>
            <w:tcW w:w="1210" w:type="dxa"/>
            <w:shd w:val="clear" w:color="auto" w:fill="auto"/>
          </w:tcPr>
          <w:p w14:paraId="29C2F926"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37DCF14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2214620"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418C13D7"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286C220C" w14:textId="77777777" w:rsidTr="00632A82">
        <w:trPr>
          <w:trHeight w:val="225"/>
        </w:trPr>
        <w:tc>
          <w:tcPr>
            <w:tcW w:w="1067" w:type="dxa"/>
            <w:tcBorders>
              <w:top w:val="single" w:sz="4" w:space="0" w:color="auto"/>
              <w:left w:val="single" w:sz="4" w:space="0" w:color="auto"/>
              <w:bottom w:val="single" w:sz="4" w:space="0" w:color="auto"/>
              <w:right w:val="single" w:sz="4" w:space="0" w:color="auto"/>
            </w:tcBorders>
            <w:vAlign w:val="bottom"/>
          </w:tcPr>
          <w:p w14:paraId="3757C1C3"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S Mincho" w:cs="Arial" w:hint="eastAsia"/>
              </w:rPr>
              <w:t>42</w:t>
            </w:r>
            <w:r w:rsidRPr="00A10898">
              <w:rPr>
                <w:rFonts w:eastAsia="MS Mincho" w:cs="Arial"/>
              </w:rPr>
              <w:t>-</w:t>
            </w:r>
            <w:r w:rsidRPr="00A10898">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14:paraId="3CB125F0" w14:textId="77777777" w:rsidR="00743986" w:rsidRPr="00A10898" w:rsidRDefault="00743986" w:rsidP="00632A82">
            <w:pPr>
              <w:pStyle w:val="TAC"/>
              <w:rPr>
                <w:rFonts w:eastAsia="MS Mincho" w:cs="Arial"/>
              </w:rPr>
            </w:pPr>
            <w:r w:rsidRPr="00A10898">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730948B1"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4636ACB4" w14:textId="77777777" w:rsidR="00743986" w:rsidRPr="00A10898" w:rsidRDefault="00743986" w:rsidP="00632A82">
            <w:pPr>
              <w:pStyle w:val="TAC"/>
              <w:rPr>
                <w:rFonts w:cs="Arial"/>
              </w:rPr>
            </w:pPr>
            <w:r w:rsidRPr="00A10898">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A8C5FB7" w14:textId="77777777" w:rsidR="00743986" w:rsidRPr="00A10898" w:rsidRDefault="00743986" w:rsidP="00632A82">
            <w:pPr>
              <w:pStyle w:val="TAL"/>
              <w:rPr>
                <w:rFonts w:cs="Arial"/>
              </w:rPr>
            </w:pPr>
            <w:r w:rsidRPr="00A10898">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640BFA8"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6D055124" w14:textId="77777777" w:rsidR="00743986" w:rsidRPr="00A10898" w:rsidRDefault="00743986" w:rsidP="00632A82">
            <w:pPr>
              <w:pStyle w:val="TAC"/>
              <w:rPr>
                <w:rFonts w:cs="Arial"/>
              </w:rPr>
            </w:pPr>
            <w:r w:rsidRPr="00A10898">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006CC5E" w14:textId="77777777" w:rsidR="00743986" w:rsidRPr="00A10898" w:rsidRDefault="00743986" w:rsidP="00632A82">
            <w:pPr>
              <w:pStyle w:val="TAL"/>
              <w:rPr>
                <w:rFonts w:cs="Arial"/>
              </w:rPr>
            </w:pPr>
            <w:r w:rsidRPr="00A10898">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AD00C" w14:textId="77777777" w:rsidR="00743986" w:rsidRPr="00A10898" w:rsidRDefault="00743986" w:rsidP="00632A82">
            <w:pPr>
              <w:pStyle w:val="TAC"/>
              <w:rPr>
                <w:rFonts w:eastAsia="MS Mincho" w:cs="Arial"/>
              </w:rPr>
            </w:pPr>
            <w:r w:rsidRPr="00A10898">
              <w:rPr>
                <w:rFonts w:eastAsia="MS Mincho" w:cs="Arial" w:hint="eastAsia"/>
              </w:rPr>
              <w:t>TDD</w:t>
            </w:r>
          </w:p>
        </w:tc>
      </w:tr>
    </w:tbl>
    <w:p w14:paraId="5762E4A0" w14:textId="77777777" w:rsidR="00743986" w:rsidRPr="00BE6D03" w:rsidRDefault="00743986" w:rsidP="00743986"/>
    <w:p w14:paraId="07E9A5CB" w14:textId="77777777" w:rsidR="000D1F8E" w:rsidRDefault="000D1F8E" w:rsidP="00BB0FAC">
      <w:pPr>
        <w:pStyle w:val="30"/>
      </w:pPr>
    </w:p>
    <w:p w14:paraId="298A2428" w14:textId="77777777" w:rsidR="000D1F8E" w:rsidRPr="00D869FE" w:rsidRDefault="000D1F8E" w:rsidP="000D1F8E">
      <w:r w:rsidRPr="00B3742A">
        <w:rPr>
          <w:sz w:val="32"/>
          <w:szCs w:val="32"/>
          <w:lang w:val="en-US"/>
        </w:rPr>
        <w:t>---</w:t>
      </w:r>
      <w:r>
        <w:rPr>
          <w:sz w:val="32"/>
          <w:szCs w:val="32"/>
          <w:lang w:val="en-US"/>
        </w:rPr>
        <w:t>Next section changed</w:t>
      </w:r>
      <w:r w:rsidRPr="00B3742A">
        <w:rPr>
          <w:sz w:val="32"/>
          <w:szCs w:val="32"/>
          <w:lang w:val="en-US"/>
        </w:rPr>
        <w:t>---</w:t>
      </w:r>
    </w:p>
    <w:p w14:paraId="3399C9FB" w14:textId="77777777" w:rsidR="000D1F8E" w:rsidRDefault="000D1F8E" w:rsidP="00BB0FAC">
      <w:pPr>
        <w:pStyle w:val="30"/>
      </w:pPr>
    </w:p>
    <w:p w14:paraId="2DE6658C" w14:textId="77777777" w:rsidR="00BB0FAC" w:rsidRPr="00BE6D03" w:rsidRDefault="00BB0FAC" w:rsidP="00BB0FAC">
      <w:pPr>
        <w:pStyle w:val="30"/>
      </w:pPr>
      <w:r w:rsidRPr="00BE6D03">
        <w:t>5.6A.1</w:t>
      </w:r>
      <w:r w:rsidRPr="00BE6D03">
        <w:tab/>
        <w:t>Channel bandwidths per operating band for CA</w:t>
      </w:r>
    </w:p>
    <w:p w14:paraId="7AD26AA5" w14:textId="77777777"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5524462" w14:textId="77777777"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14:paraId="70165AF6" w14:textId="77777777"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14:paraId="24AC76D8" w14:textId="77777777"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14:paraId="07581078" w14:textId="77777777"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2"/>
        <w:gridCol w:w="1018"/>
        <w:gridCol w:w="1717"/>
        <w:gridCol w:w="1452"/>
        <w:gridCol w:w="1337"/>
        <w:gridCol w:w="1205"/>
        <w:gridCol w:w="1269"/>
      </w:tblGrid>
      <w:tr w:rsidR="00101FF5" w:rsidRPr="00BE6D03" w14:paraId="38F3206E" w14:textId="77777777" w:rsidTr="00632A82">
        <w:trPr>
          <w:trHeight w:val="20"/>
          <w:jc w:val="center"/>
        </w:trPr>
        <w:tc>
          <w:tcPr>
            <w:tcW w:w="9350" w:type="dxa"/>
            <w:gridSpan w:val="7"/>
          </w:tcPr>
          <w:p w14:paraId="587C7075" w14:textId="77777777"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14:paraId="6C0CE288" w14:textId="77777777" w:rsidTr="00632A82">
        <w:trPr>
          <w:trHeight w:val="20"/>
          <w:jc w:val="center"/>
        </w:trPr>
        <w:tc>
          <w:tcPr>
            <w:tcW w:w="1352" w:type="dxa"/>
            <w:vMerge w:val="restart"/>
            <w:vAlign w:val="center"/>
          </w:tcPr>
          <w:p w14:paraId="622FF353" w14:textId="77777777"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14:paraId="6496AF69" w14:textId="77777777"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14:paraId="03D43D71" w14:textId="77777777"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14:paraId="0045D9EB" w14:textId="77777777"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14:paraId="12C5B2E3" w14:textId="77777777"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14:paraId="456C6FE1" w14:textId="77777777"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14:paraId="32EA94D6" w14:textId="77777777" w:rsidTr="00632A82">
        <w:trPr>
          <w:trHeight w:val="20"/>
          <w:jc w:val="center"/>
        </w:trPr>
        <w:tc>
          <w:tcPr>
            <w:tcW w:w="1352" w:type="dxa"/>
            <w:vMerge/>
            <w:vAlign w:val="center"/>
          </w:tcPr>
          <w:p w14:paraId="455B7EFB" w14:textId="77777777" w:rsidR="00101FF5" w:rsidRPr="00A10898" w:rsidRDefault="00101FF5" w:rsidP="00632A82">
            <w:pPr>
              <w:pStyle w:val="TAH"/>
              <w:rPr>
                <w:rFonts w:cs="Arial"/>
                <w:lang w:val="en-US"/>
              </w:rPr>
            </w:pPr>
          </w:p>
        </w:tc>
        <w:tc>
          <w:tcPr>
            <w:tcW w:w="1018" w:type="dxa"/>
            <w:vMerge/>
          </w:tcPr>
          <w:p w14:paraId="62233B86" w14:textId="77777777" w:rsidR="00101FF5" w:rsidRPr="00A10898" w:rsidRDefault="00101FF5" w:rsidP="00632A82">
            <w:pPr>
              <w:pStyle w:val="TAH"/>
              <w:rPr>
                <w:rFonts w:cs="Arial"/>
                <w:lang w:val="en-US"/>
              </w:rPr>
            </w:pPr>
          </w:p>
        </w:tc>
        <w:tc>
          <w:tcPr>
            <w:tcW w:w="1717" w:type="dxa"/>
            <w:shd w:val="clear" w:color="auto" w:fill="auto"/>
            <w:vAlign w:val="center"/>
          </w:tcPr>
          <w:p w14:paraId="7CAF636F"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14:paraId="6F869EC5"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14:paraId="1A85D8BD"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14:paraId="1BD8972A" w14:textId="77777777" w:rsidR="00101FF5" w:rsidRPr="00BE6D03" w:rsidRDefault="00101FF5" w:rsidP="00632A82">
            <w:pPr>
              <w:spacing w:after="0"/>
              <w:rPr>
                <w:rFonts w:ascii="Arial" w:hAnsi="Arial" w:cs="Arial"/>
                <w:b/>
                <w:bCs/>
                <w:sz w:val="18"/>
                <w:szCs w:val="18"/>
                <w:lang w:val="en-US"/>
              </w:rPr>
            </w:pPr>
          </w:p>
        </w:tc>
        <w:tc>
          <w:tcPr>
            <w:tcW w:w="1269" w:type="dxa"/>
            <w:vMerge/>
            <w:vAlign w:val="center"/>
          </w:tcPr>
          <w:p w14:paraId="5F2BEB31" w14:textId="77777777" w:rsidR="00101FF5" w:rsidRPr="00BE6D03" w:rsidRDefault="00101FF5" w:rsidP="00632A82">
            <w:pPr>
              <w:spacing w:after="0"/>
              <w:rPr>
                <w:rFonts w:ascii="Arial" w:hAnsi="Arial" w:cs="Arial"/>
                <w:b/>
                <w:bCs/>
                <w:sz w:val="18"/>
                <w:szCs w:val="18"/>
                <w:lang w:val="en-US"/>
              </w:rPr>
            </w:pPr>
          </w:p>
        </w:tc>
      </w:tr>
      <w:tr w:rsidR="00101FF5" w:rsidRPr="00BE6D03" w14:paraId="1F5C62F8" w14:textId="77777777" w:rsidTr="00632A82">
        <w:trPr>
          <w:trHeight w:val="290"/>
          <w:jc w:val="center"/>
        </w:trPr>
        <w:tc>
          <w:tcPr>
            <w:tcW w:w="1352" w:type="dxa"/>
            <w:vMerge w:val="restart"/>
            <w:shd w:val="clear" w:color="auto" w:fill="auto"/>
            <w:vAlign w:val="center"/>
          </w:tcPr>
          <w:p w14:paraId="6C5CAE01" w14:textId="77777777" w:rsidR="00101FF5" w:rsidRPr="00A10898" w:rsidRDefault="00101FF5" w:rsidP="00632A82">
            <w:pPr>
              <w:pStyle w:val="TAC"/>
              <w:rPr>
                <w:rFonts w:cs="Arial"/>
              </w:rPr>
            </w:pPr>
            <w:r w:rsidRPr="00A10898">
              <w:rPr>
                <w:rFonts w:cs="Arial"/>
              </w:rPr>
              <w:t>CA_1C</w:t>
            </w:r>
          </w:p>
        </w:tc>
        <w:tc>
          <w:tcPr>
            <w:tcW w:w="1018" w:type="dxa"/>
            <w:vMerge w:val="restart"/>
            <w:vAlign w:val="center"/>
          </w:tcPr>
          <w:p w14:paraId="3A8C5B84" w14:textId="77777777"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14:paraId="359FBA3C"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4BB85D1F" w14:textId="77777777" w:rsidR="00101FF5" w:rsidRPr="00A10898" w:rsidRDefault="00101FF5" w:rsidP="00632A82">
            <w:pPr>
              <w:pStyle w:val="TAC"/>
              <w:rPr>
                <w:rFonts w:cs="Arial"/>
              </w:rPr>
            </w:pPr>
            <w:r w:rsidRPr="00A10898">
              <w:rPr>
                <w:rFonts w:cs="Arial"/>
              </w:rPr>
              <w:t>15</w:t>
            </w:r>
          </w:p>
        </w:tc>
        <w:tc>
          <w:tcPr>
            <w:tcW w:w="1337" w:type="dxa"/>
          </w:tcPr>
          <w:p w14:paraId="7AD9597B" w14:textId="77777777" w:rsidR="00101FF5" w:rsidRPr="00A10898" w:rsidRDefault="00101FF5" w:rsidP="00632A82">
            <w:pPr>
              <w:pStyle w:val="TAC"/>
              <w:rPr>
                <w:rFonts w:cs="Arial"/>
              </w:rPr>
            </w:pPr>
          </w:p>
        </w:tc>
        <w:tc>
          <w:tcPr>
            <w:tcW w:w="1205" w:type="dxa"/>
            <w:vMerge w:val="restart"/>
            <w:shd w:val="clear" w:color="auto" w:fill="auto"/>
            <w:vAlign w:val="center"/>
          </w:tcPr>
          <w:p w14:paraId="7F4AC11C"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71DF5212" w14:textId="77777777" w:rsidR="00101FF5" w:rsidRPr="00A10898" w:rsidRDefault="00101FF5" w:rsidP="00632A82">
            <w:pPr>
              <w:pStyle w:val="TAC"/>
              <w:rPr>
                <w:rFonts w:cs="Arial"/>
              </w:rPr>
            </w:pPr>
            <w:r w:rsidRPr="00A10898">
              <w:rPr>
                <w:rFonts w:cs="Arial"/>
              </w:rPr>
              <w:t>0</w:t>
            </w:r>
          </w:p>
        </w:tc>
      </w:tr>
      <w:tr w:rsidR="00101FF5" w:rsidRPr="00BE6D03" w14:paraId="1EBE6A77" w14:textId="77777777" w:rsidTr="00632A82">
        <w:trPr>
          <w:trHeight w:val="290"/>
          <w:jc w:val="center"/>
        </w:trPr>
        <w:tc>
          <w:tcPr>
            <w:tcW w:w="1352" w:type="dxa"/>
            <w:vMerge/>
            <w:vAlign w:val="center"/>
          </w:tcPr>
          <w:p w14:paraId="364D8342" w14:textId="77777777" w:rsidR="00101FF5" w:rsidRPr="00A10898" w:rsidRDefault="00101FF5" w:rsidP="00632A82">
            <w:pPr>
              <w:pStyle w:val="TAC"/>
              <w:rPr>
                <w:rFonts w:cs="Arial"/>
              </w:rPr>
            </w:pPr>
          </w:p>
        </w:tc>
        <w:tc>
          <w:tcPr>
            <w:tcW w:w="1018" w:type="dxa"/>
            <w:vMerge/>
            <w:vAlign w:val="center"/>
          </w:tcPr>
          <w:p w14:paraId="56B15989" w14:textId="77777777" w:rsidR="00101FF5" w:rsidRPr="00A10898" w:rsidRDefault="00101FF5" w:rsidP="00632A82">
            <w:pPr>
              <w:pStyle w:val="TAC"/>
              <w:rPr>
                <w:rFonts w:cs="Arial"/>
              </w:rPr>
            </w:pPr>
          </w:p>
        </w:tc>
        <w:tc>
          <w:tcPr>
            <w:tcW w:w="1717" w:type="dxa"/>
            <w:shd w:val="clear" w:color="auto" w:fill="auto"/>
            <w:vAlign w:val="center"/>
          </w:tcPr>
          <w:p w14:paraId="6CC4BF7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52F18115" w14:textId="77777777" w:rsidR="00101FF5" w:rsidRPr="00A10898" w:rsidRDefault="00101FF5" w:rsidP="00632A82">
            <w:pPr>
              <w:pStyle w:val="TAC"/>
              <w:rPr>
                <w:rFonts w:cs="Arial"/>
              </w:rPr>
            </w:pPr>
            <w:r w:rsidRPr="00A10898">
              <w:rPr>
                <w:rFonts w:cs="Arial"/>
              </w:rPr>
              <w:t>20</w:t>
            </w:r>
          </w:p>
        </w:tc>
        <w:tc>
          <w:tcPr>
            <w:tcW w:w="1337" w:type="dxa"/>
          </w:tcPr>
          <w:p w14:paraId="15F1E876" w14:textId="77777777" w:rsidR="00101FF5" w:rsidRPr="00A10898" w:rsidRDefault="00101FF5" w:rsidP="00632A82">
            <w:pPr>
              <w:pStyle w:val="TAC"/>
              <w:rPr>
                <w:rFonts w:cs="Arial"/>
              </w:rPr>
            </w:pPr>
          </w:p>
        </w:tc>
        <w:tc>
          <w:tcPr>
            <w:tcW w:w="1205" w:type="dxa"/>
            <w:vMerge/>
            <w:vAlign w:val="center"/>
          </w:tcPr>
          <w:p w14:paraId="7C6FA492" w14:textId="77777777" w:rsidR="00101FF5" w:rsidRPr="00A10898" w:rsidRDefault="00101FF5" w:rsidP="00632A82">
            <w:pPr>
              <w:pStyle w:val="TAC"/>
              <w:rPr>
                <w:rFonts w:cs="Arial"/>
              </w:rPr>
            </w:pPr>
          </w:p>
        </w:tc>
        <w:tc>
          <w:tcPr>
            <w:tcW w:w="1269" w:type="dxa"/>
            <w:vMerge/>
            <w:vAlign w:val="center"/>
          </w:tcPr>
          <w:p w14:paraId="62096D99" w14:textId="77777777" w:rsidR="00101FF5" w:rsidRPr="00A10898" w:rsidRDefault="00101FF5" w:rsidP="00632A82">
            <w:pPr>
              <w:pStyle w:val="TAC"/>
              <w:rPr>
                <w:rFonts w:cs="Arial"/>
              </w:rPr>
            </w:pPr>
          </w:p>
        </w:tc>
      </w:tr>
      <w:tr w:rsidR="00101FF5" w:rsidRPr="00BE6D03" w14:paraId="42992188" w14:textId="77777777" w:rsidTr="00632A82">
        <w:trPr>
          <w:trHeight w:val="290"/>
          <w:jc w:val="center"/>
        </w:trPr>
        <w:tc>
          <w:tcPr>
            <w:tcW w:w="1352" w:type="dxa"/>
            <w:vMerge w:val="restart"/>
            <w:vAlign w:val="center"/>
          </w:tcPr>
          <w:p w14:paraId="0A070F95" w14:textId="77777777" w:rsidR="00101FF5" w:rsidRPr="00A10898" w:rsidRDefault="00101FF5" w:rsidP="00632A82">
            <w:pPr>
              <w:pStyle w:val="TAC"/>
              <w:rPr>
                <w:rFonts w:cs="Arial"/>
              </w:rPr>
            </w:pPr>
            <w:r w:rsidRPr="00A10898">
              <w:rPr>
                <w:rFonts w:cs="Arial"/>
              </w:rPr>
              <w:t>CA_2C</w:t>
            </w:r>
          </w:p>
        </w:tc>
        <w:tc>
          <w:tcPr>
            <w:tcW w:w="1018" w:type="dxa"/>
            <w:vMerge w:val="restart"/>
            <w:vAlign w:val="center"/>
          </w:tcPr>
          <w:p w14:paraId="4BED6B05" w14:textId="77777777" w:rsidR="00101FF5" w:rsidRPr="00A10898" w:rsidRDefault="00101FF5" w:rsidP="00632A82">
            <w:pPr>
              <w:pStyle w:val="TAC"/>
              <w:rPr>
                <w:rFonts w:cs="Arial"/>
              </w:rPr>
            </w:pPr>
          </w:p>
        </w:tc>
        <w:tc>
          <w:tcPr>
            <w:tcW w:w="1717" w:type="dxa"/>
            <w:shd w:val="clear" w:color="auto" w:fill="auto"/>
            <w:vAlign w:val="center"/>
          </w:tcPr>
          <w:p w14:paraId="6E2F78E1"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2E3D3651" w14:textId="77777777" w:rsidR="00101FF5" w:rsidRPr="00A10898" w:rsidRDefault="00101FF5" w:rsidP="00632A82">
            <w:pPr>
              <w:pStyle w:val="TAC"/>
              <w:rPr>
                <w:rFonts w:cs="Arial"/>
              </w:rPr>
            </w:pPr>
            <w:r w:rsidRPr="00A10898">
              <w:rPr>
                <w:rFonts w:cs="Arial"/>
              </w:rPr>
              <w:t>20</w:t>
            </w:r>
          </w:p>
        </w:tc>
        <w:tc>
          <w:tcPr>
            <w:tcW w:w="1337" w:type="dxa"/>
          </w:tcPr>
          <w:p w14:paraId="7D598E86" w14:textId="77777777" w:rsidR="00101FF5" w:rsidRPr="00A10898" w:rsidRDefault="00101FF5" w:rsidP="00632A82">
            <w:pPr>
              <w:pStyle w:val="TAC"/>
              <w:rPr>
                <w:rFonts w:cs="Arial"/>
              </w:rPr>
            </w:pPr>
          </w:p>
        </w:tc>
        <w:tc>
          <w:tcPr>
            <w:tcW w:w="1205" w:type="dxa"/>
            <w:vMerge w:val="restart"/>
            <w:vAlign w:val="center"/>
          </w:tcPr>
          <w:p w14:paraId="6FBDA75C"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9CA57DA" w14:textId="77777777" w:rsidR="00101FF5" w:rsidRPr="00A10898" w:rsidRDefault="00101FF5" w:rsidP="00632A82">
            <w:pPr>
              <w:pStyle w:val="TAC"/>
              <w:rPr>
                <w:rFonts w:cs="Arial"/>
              </w:rPr>
            </w:pPr>
            <w:r w:rsidRPr="00A10898">
              <w:rPr>
                <w:rFonts w:cs="Arial"/>
              </w:rPr>
              <w:t>0</w:t>
            </w:r>
          </w:p>
        </w:tc>
      </w:tr>
      <w:tr w:rsidR="00101FF5" w:rsidRPr="00BE6D03" w14:paraId="014F49D4" w14:textId="77777777" w:rsidTr="00632A82">
        <w:trPr>
          <w:trHeight w:val="290"/>
          <w:jc w:val="center"/>
        </w:trPr>
        <w:tc>
          <w:tcPr>
            <w:tcW w:w="1352" w:type="dxa"/>
            <w:vMerge/>
            <w:vAlign w:val="center"/>
          </w:tcPr>
          <w:p w14:paraId="07A8485C" w14:textId="77777777" w:rsidR="00101FF5" w:rsidRPr="00A10898" w:rsidRDefault="00101FF5" w:rsidP="00632A82">
            <w:pPr>
              <w:pStyle w:val="TAC"/>
              <w:rPr>
                <w:rFonts w:cs="Arial"/>
              </w:rPr>
            </w:pPr>
          </w:p>
        </w:tc>
        <w:tc>
          <w:tcPr>
            <w:tcW w:w="1018" w:type="dxa"/>
            <w:vMerge/>
            <w:vAlign w:val="center"/>
          </w:tcPr>
          <w:p w14:paraId="5DEC9EC1" w14:textId="77777777" w:rsidR="00101FF5" w:rsidRPr="00A10898" w:rsidRDefault="00101FF5" w:rsidP="00632A82">
            <w:pPr>
              <w:pStyle w:val="TAC"/>
              <w:rPr>
                <w:rFonts w:cs="Arial"/>
              </w:rPr>
            </w:pPr>
          </w:p>
        </w:tc>
        <w:tc>
          <w:tcPr>
            <w:tcW w:w="1717" w:type="dxa"/>
            <w:shd w:val="clear" w:color="auto" w:fill="auto"/>
            <w:vAlign w:val="center"/>
          </w:tcPr>
          <w:p w14:paraId="599327D4"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7D6BE86C" w14:textId="77777777" w:rsidR="00101FF5" w:rsidRPr="00A10898" w:rsidRDefault="00101FF5" w:rsidP="00632A82">
            <w:pPr>
              <w:pStyle w:val="TAC"/>
              <w:rPr>
                <w:rFonts w:cs="Arial"/>
              </w:rPr>
            </w:pPr>
            <w:r w:rsidRPr="00A10898">
              <w:rPr>
                <w:rFonts w:cs="Arial"/>
              </w:rPr>
              <w:t>15, 20</w:t>
            </w:r>
          </w:p>
        </w:tc>
        <w:tc>
          <w:tcPr>
            <w:tcW w:w="1337" w:type="dxa"/>
          </w:tcPr>
          <w:p w14:paraId="2FC07378" w14:textId="77777777" w:rsidR="00101FF5" w:rsidRPr="00A10898" w:rsidRDefault="00101FF5" w:rsidP="00632A82">
            <w:pPr>
              <w:pStyle w:val="TAC"/>
              <w:rPr>
                <w:rFonts w:cs="Arial"/>
              </w:rPr>
            </w:pPr>
          </w:p>
        </w:tc>
        <w:tc>
          <w:tcPr>
            <w:tcW w:w="1205" w:type="dxa"/>
            <w:vMerge/>
            <w:vAlign w:val="center"/>
          </w:tcPr>
          <w:p w14:paraId="051A7C5E" w14:textId="77777777" w:rsidR="00101FF5" w:rsidRPr="00A10898" w:rsidRDefault="00101FF5" w:rsidP="00632A82">
            <w:pPr>
              <w:pStyle w:val="TAC"/>
              <w:rPr>
                <w:rFonts w:cs="Arial"/>
              </w:rPr>
            </w:pPr>
          </w:p>
        </w:tc>
        <w:tc>
          <w:tcPr>
            <w:tcW w:w="1269" w:type="dxa"/>
            <w:vMerge/>
            <w:vAlign w:val="center"/>
          </w:tcPr>
          <w:p w14:paraId="6421D758" w14:textId="77777777" w:rsidR="00101FF5" w:rsidRPr="00A10898" w:rsidRDefault="00101FF5" w:rsidP="00632A82">
            <w:pPr>
              <w:pStyle w:val="TAC"/>
              <w:rPr>
                <w:rFonts w:cs="Arial"/>
              </w:rPr>
            </w:pPr>
          </w:p>
        </w:tc>
      </w:tr>
      <w:tr w:rsidR="00101FF5" w:rsidRPr="00BE6D03" w14:paraId="2D37FF6C" w14:textId="77777777" w:rsidTr="00632A82">
        <w:trPr>
          <w:trHeight w:val="290"/>
          <w:jc w:val="center"/>
        </w:trPr>
        <w:tc>
          <w:tcPr>
            <w:tcW w:w="1352" w:type="dxa"/>
            <w:vMerge/>
            <w:vAlign w:val="center"/>
          </w:tcPr>
          <w:p w14:paraId="59CFEAFC" w14:textId="77777777" w:rsidR="00101FF5" w:rsidRPr="00A10898" w:rsidRDefault="00101FF5" w:rsidP="00632A82">
            <w:pPr>
              <w:pStyle w:val="TAC"/>
              <w:rPr>
                <w:rFonts w:cs="Arial"/>
              </w:rPr>
            </w:pPr>
          </w:p>
        </w:tc>
        <w:tc>
          <w:tcPr>
            <w:tcW w:w="1018" w:type="dxa"/>
            <w:vMerge/>
            <w:vAlign w:val="center"/>
          </w:tcPr>
          <w:p w14:paraId="18769C65" w14:textId="77777777" w:rsidR="00101FF5" w:rsidRPr="00A10898" w:rsidRDefault="00101FF5" w:rsidP="00632A82">
            <w:pPr>
              <w:pStyle w:val="TAC"/>
              <w:rPr>
                <w:rFonts w:cs="Arial"/>
              </w:rPr>
            </w:pPr>
          </w:p>
        </w:tc>
        <w:tc>
          <w:tcPr>
            <w:tcW w:w="1717" w:type="dxa"/>
            <w:shd w:val="clear" w:color="auto" w:fill="auto"/>
            <w:vAlign w:val="center"/>
          </w:tcPr>
          <w:p w14:paraId="195A7B47"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3F380931" w14:textId="77777777" w:rsidR="00101FF5" w:rsidRPr="00A10898" w:rsidRDefault="00101FF5" w:rsidP="00632A82">
            <w:pPr>
              <w:pStyle w:val="TAC"/>
              <w:rPr>
                <w:rFonts w:cs="Arial"/>
              </w:rPr>
            </w:pPr>
            <w:r w:rsidRPr="00A10898">
              <w:rPr>
                <w:rFonts w:cs="Arial"/>
              </w:rPr>
              <w:t>10, 15, 20</w:t>
            </w:r>
          </w:p>
        </w:tc>
        <w:tc>
          <w:tcPr>
            <w:tcW w:w="1337" w:type="dxa"/>
          </w:tcPr>
          <w:p w14:paraId="63C571B1" w14:textId="77777777" w:rsidR="00101FF5" w:rsidRPr="00A10898" w:rsidRDefault="00101FF5" w:rsidP="00632A82">
            <w:pPr>
              <w:pStyle w:val="TAC"/>
              <w:rPr>
                <w:rFonts w:cs="Arial"/>
              </w:rPr>
            </w:pPr>
          </w:p>
        </w:tc>
        <w:tc>
          <w:tcPr>
            <w:tcW w:w="1205" w:type="dxa"/>
            <w:vMerge/>
            <w:vAlign w:val="center"/>
          </w:tcPr>
          <w:p w14:paraId="28A78BCA" w14:textId="77777777" w:rsidR="00101FF5" w:rsidRPr="00A10898" w:rsidRDefault="00101FF5" w:rsidP="00632A82">
            <w:pPr>
              <w:pStyle w:val="TAC"/>
              <w:rPr>
                <w:rFonts w:cs="Arial"/>
              </w:rPr>
            </w:pPr>
          </w:p>
        </w:tc>
        <w:tc>
          <w:tcPr>
            <w:tcW w:w="1269" w:type="dxa"/>
            <w:vMerge/>
            <w:vAlign w:val="center"/>
          </w:tcPr>
          <w:p w14:paraId="3EAA7ADB" w14:textId="77777777" w:rsidR="00101FF5" w:rsidRPr="00A10898" w:rsidRDefault="00101FF5" w:rsidP="00632A82">
            <w:pPr>
              <w:pStyle w:val="TAC"/>
              <w:rPr>
                <w:rFonts w:cs="Arial"/>
              </w:rPr>
            </w:pPr>
          </w:p>
        </w:tc>
      </w:tr>
      <w:tr w:rsidR="00101FF5" w:rsidRPr="00BE6D03" w14:paraId="26EA0E99" w14:textId="77777777" w:rsidTr="00632A82">
        <w:trPr>
          <w:trHeight w:val="290"/>
          <w:jc w:val="center"/>
        </w:trPr>
        <w:tc>
          <w:tcPr>
            <w:tcW w:w="1352" w:type="dxa"/>
            <w:vMerge/>
            <w:vAlign w:val="center"/>
          </w:tcPr>
          <w:p w14:paraId="584EA03C" w14:textId="77777777" w:rsidR="00101FF5" w:rsidRPr="00A10898" w:rsidRDefault="00101FF5" w:rsidP="00632A82">
            <w:pPr>
              <w:pStyle w:val="TAC"/>
              <w:rPr>
                <w:rFonts w:cs="Arial"/>
              </w:rPr>
            </w:pPr>
          </w:p>
        </w:tc>
        <w:tc>
          <w:tcPr>
            <w:tcW w:w="1018" w:type="dxa"/>
            <w:vMerge/>
            <w:vAlign w:val="center"/>
          </w:tcPr>
          <w:p w14:paraId="5B65FB02" w14:textId="77777777" w:rsidR="00101FF5" w:rsidRPr="00A10898" w:rsidRDefault="00101FF5" w:rsidP="00632A82">
            <w:pPr>
              <w:pStyle w:val="TAC"/>
              <w:rPr>
                <w:rFonts w:cs="Arial"/>
              </w:rPr>
            </w:pPr>
          </w:p>
        </w:tc>
        <w:tc>
          <w:tcPr>
            <w:tcW w:w="1717" w:type="dxa"/>
            <w:shd w:val="clear" w:color="auto" w:fill="auto"/>
            <w:vAlign w:val="center"/>
          </w:tcPr>
          <w:p w14:paraId="725B5410"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34B4EFEF" w14:textId="77777777" w:rsidR="00101FF5" w:rsidRPr="00A10898" w:rsidRDefault="00101FF5" w:rsidP="00632A82">
            <w:pPr>
              <w:pStyle w:val="TAC"/>
              <w:rPr>
                <w:rFonts w:cs="Arial"/>
              </w:rPr>
            </w:pPr>
            <w:r w:rsidRPr="00A10898">
              <w:rPr>
                <w:rFonts w:cs="Arial"/>
              </w:rPr>
              <w:t>5, 10, 15, 20</w:t>
            </w:r>
          </w:p>
        </w:tc>
        <w:tc>
          <w:tcPr>
            <w:tcW w:w="1337" w:type="dxa"/>
          </w:tcPr>
          <w:p w14:paraId="1C658310" w14:textId="77777777" w:rsidR="00101FF5" w:rsidRPr="00A10898" w:rsidRDefault="00101FF5" w:rsidP="00632A82">
            <w:pPr>
              <w:pStyle w:val="TAC"/>
              <w:rPr>
                <w:rFonts w:cs="Arial"/>
              </w:rPr>
            </w:pPr>
          </w:p>
        </w:tc>
        <w:tc>
          <w:tcPr>
            <w:tcW w:w="1205" w:type="dxa"/>
            <w:vMerge/>
            <w:vAlign w:val="center"/>
          </w:tcPr>
          <w:p w14:paraId="7D61AB1D" w14:textId="77777777" w:rsidR="00101FF5" w:rsidRPr="00A10898" w:rsidRDefault="00101FF5" w:rsidP="00632A82">
            <w:pPr>
              <w:pStyle w:val="TAC"/>
              <w:rPr>
                <w:rFonts w:cs="Arial"/>
              </w:rPr>
            </w:pPr>
          </w:p>
        </w:tc>
        <w:tc>
          <w:tcPr>
            <w:tcW w:w="1269" w:type="dxa"/>
            <w:vMerge/>
            <w:vAlign w:val="center"/>
          </w:tcPr>
          <w:p w14:paraId="26EE817B" w14:textId="77777777" w:rsidR="00101FF5" w:rsidRPr="00A10898" w:rsidRDefault="00101FF5" w:rsidP="00632A82">
            <w:pPr>
              <w:pStyle w:val="TAC"/>
              <w:rPr>
                <w:rFonts w:cs="Arial"/>
              </w:rPr>
            </w:pPr>
          </w:p>
        </w:tc>
      </w:tr>
      <w:tr w:rsidR="00101FF5" w:rsidRPr="00BE6D03" w14:paraId="65E70277" w14:textId="77777777" w:rsidTr="00632A82">
        <w:trPr>
          <w:trHeight w:val="290"/>
          <w:jc w:val="center"/>
        </w:trPr>
        <w:tc>
          <w:tcPr>
            <w:tcW w:w="1352" w:type="dxa"/>
            <w:vMerge w:val="restart"/>
            <w:shd w:val="clear" w:color="auto" w:fill="auto"/>
            <w:vAlign w:val="center"/>
          </w:tcPr>
          <w:p w14:paraId="7C3EBEEC" w14:textId="77777777" w:rsidR="00101FF5" w:rsidRPr="00A10898" w:rsidRDefault="00101FF5" w:rsidP="00632A82">
            <w:pPr>
              <w:pStyle w:val="TAC"/>
              <w:rPr>
                <w:rFonts w:cs="Arial"/>
              </w:rPr>
            </w:pPr>
            <w:r w:rsidRPr="00A10898">
              <w:rPr>
                <w:rFonts w:cs="Arial"/>
              </w:rPr>
              <w:t>CA_3C</w:t>
            </w:r>
          </w:p>
        </w:tc>
        <w:tc>
          <w:tcPr>
            <w:tcW w:w="1018" w:type="dxa"/>
            <w:vMerge w:val="restart"/>
            <w:vAlign w:val="center"/>
          </w:tcPr>
          <w:p w14:paraId="0E2F5E8C" w14:textId="77777777"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14:paraId="4A4AC93F" w14:textId="77777777"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14:paraId="32174C0E" w14:textId="77777777" w:rsidR="00101FF5" w:rsidRPr="00A10898" w:rsidRDefault="00101FF5" w:rsidP="00632A82">
            <w:pPr>
              <w:pStyle w:val="TAC"/>
              <w:rPr>
                <w:rFonts w:cs="Arial"/>
              </w:rPr>
            </w:pPr>
            <w:r w:rsidRPr="00A10898">
              <w:rPr>
                <w:rFonts w:cs="Arial"/>
              </w:rPr>
              <w:t>20</w:t>
            </w:r>
          </w:p>
        </w:tc>
        <w:tc>
          <w:tcPr>
            <w:tcW w:w="1337" w:type="dxa"/>
          </w:tcPr>
          <w:p w14:paraId="42CD8A94" w14:textId="77777777" w:rsidR="00101FF5" w:rsidRPr="00A10898" w:rsidRDefault="00101FF5" w:rsidP="00632A82">
            <w:pPr>
              <w:pStyle w:val="TAC"/>
              <w:rPr>
                <w:rFonts w:cs="Arial"/>
              </w:rPr>
            </w:pPr>
          </w:p>
        </w:tc>
        <w:tc>
          <w:tcPr>
            <w:tcW w:w="1205" w:type="dxa"/>
            <w:vMerge w:val="restart"/>
            <w:shd w:val="clear" w:color="auto" w:fill="auto"/>
            <w:vAlign w:val="center"/>
          </w:tcPr>
          <w:p w14:paraId="624A3345"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539DC04C" w14:textId="77777777" w:rsidR="00101FF5" w:rsidRPr="00A10898" w:rsidRDefault="00101FF5" w:rsidP="00632A82">
            <w:pPr>
              <w:pStyle w:val="TAC"/>
              <w:rPr>
                <w:rFonts w:cs="Arial"/>
              </w:rPr>
            </w:pPr>
            <w:r w:rsidRPr="00A10898">
              <w:rPr>
                <w:rFonts w:cs="Arial"/>
              </w:rPr>
              <w:t>0</w:t>
            </w:r>
          </w:p>
        </w:tc>
      </w:tr>
      <w:tr w:rsidR="00101FF5" w:rsidRPr="00BE6D03" w14:paraId="5B0CF69B" w14:textId="77777777" w:rsidTr="00632A82">
        <w:trPr>
          <w:trHeight w:val="290"/>
          <w:jc w:val="center"/>
        </w:trPr>
        <w:tc>
          <w:tcPr>
            <w:tcW w:w="1352" w:type="dxa"/>
            <w:vMerge/>
            <w:vAlign w:val="center"/>
          </w:tcPr>
          <w:p w14:paraId="6A568DC8" w14:textId="77777777" w:rsidR="00101FF5" w:rsidRPr="00A10898" w:rsidRDefault="00101FF5" w:rsidP="00632A82">
            <w:pPr>
              <w:pStyle w:val="TAC"/>
              <w:rPr>
                <w:rFonts w:cs="Arial"/>
              </w:rPr>
            </w:pPr>
          </w:p>
        </w:tc>
        <w:tc>
          <w:tcPr>
            <w:tcW w:w="1018" w:type="dxa"/>
            <w:vMerge/>
            <w:vAlign w:val="center"/>
          </w:tcPr>
          <w:p w14:paraId="158A29D8" w14:textId="77777777" w:rsidR="00101FF5" w:rsidRPr="00A10898" w:rsidRDefault="00101FF5" w:rsidP="00632A82">
            <w:pPr>
              <w:pStyle w:val="TAC"/>
              <w:rPr>
                <w:rFonts w:cs="Arial"/>
              </w:rPr>
            </w:pPr>
          </w:p>
        </w:tc>
        <w:tc>
          <w:tcPr>
            <w:tcW w:w="1717" w:type="dxa"/>
            <w:shd w:val="clear" w:color="auto" w:fill="auto"/>
            <w:vAlign w:val="center"/>
          </w:tcPr>
          <w:p w14:paraId="7074046E"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2DDADC4F" w14:textId="77777777" w:rsidR="00101FF5" w:rsidRPr="00A10898" w:rsidRDefault="00101FF5" w:rsidP="00632A82">
            <w:pPr>
              <w:pStyle w:val="TAC"/>
              <w:rPr>
                <w:rFonts w:cs="Arial"/>
              </w:rPr>
            </w:pPr>
            <w:r w:rsidRPr="00A10898">
              <w:rPr>
                <w:rFonts w:cs="Arial"/>
              </w:rPr>
              <w:t>5, 10, 15, 20</w:t>
            </w:r>
          </w:p>
        </w:tc>
        <w:tc>
          <w:tcPr>
            <w:tcW w:w="1337" w:type="dxa"/>
          </w:tcPr>
          <w:p w14:paraId="40428F5A" w14:textId="77777777" w:rsidR="00101FF5" w:rsidRPr="00A10898" w:rsidRDefault="00101FF5" w:rsidP="00632A82">
            <w:pPr>
              <w:pStyle w:val="TAC"/>
              <w:rPr>
                <w:rFonts w:cs="Arial"/>
              </w:rPr>
            </w:pPr>
          </w:p>
        </w:tc>
        <w:tc>
          <w:tcPr>
            <w:tcW w:w="1205" w:type="dxa"/>
            <w:vMerge/>
            <w:vAlign w:val="center"/>
          </w:tcPr>
          <w:p w14:paraId="54824291" w14:textId="77777777" w:rsidR="00101FF5" w:rsidRPr="00A10898" w:rsidRDefault="00101FF5" w:rsidP="00632A82">
            <w:pPr>
              <w:pStyle w:val="TAC"/>
              <w:rPr>
                <w:rFonts w:cs="Arial"/>
              </w:rPr>
            </w:pPr>
          </w:p>
        </w:tc>
        <w:tc>
          <w:tcPr>
            <w:tcW w:w="1269" w:type="dxa"/>
            <w:vMerge/>
            <w:vAlign w:val="center"/>
          </w:tcPr>
          <w:p w14:paraId="24408A78" w14:textId="77777777" w:rsidR="00101FF5" w:rsidRPr="00A10898" w:rsidRDefault="00101FF5" w:rsidP="00632A82">
            <w:pPr>
              <w:pStyle w:val="TAC"/>
              <w:rPr>
                <w:rFonts w:cs="Arial"/>
              </w:rPr>
            </w:pPr>
          </w:p>
        </w:tc>
      </w:tr>
      <w:tr w:rsidR="00101FF5" w:rsidRPr="006D5C34" w14:paraId="1334E0B3" w14:textId="77777777" w:rsidTr="00632A82">
        <w:trPr>
          <w:trHeight w:val="300"/>
          <w:jc w:val="center"/>
        </w:trPr>
        <w:tc>
          <w:tcPr>
            <w:tcW w:w="1352" w:type="dxa"/>
            <w:vAlign w:val="center"/>
          </w:tcPr>
          <w:p w14:paraId="1B5D906C" w14:textId="77777777" w:rsidR="00101FF5" w:rsidRPr="00A10898" w:rsidRDefault="00101FF5" w:rsidP="00632A82">
            <w:pPr>
              <w:pStyle w:val="TAC"/>
              <w:rPr>
                <w:rFonts w:cs="Arial"/>
              </w:rPr>
            </w:pPr>
            <w:r w:rsidRPr="00A10898">
              <w:rPr>
                <w:rFonts w:cs="Arial"/>
              </w:rPr>
              <w:t>CA_7B</w:t>
            </w:r>
          </w:p>
        </w:tc>
        <w:tc>
          <w:tcPr>
            <w:tcW w:w="1018" w:type="dxa"/>
            <w:vAlign w:val="center"/>
          </w:tcPr>
          <w:p w14:paraId="6F7A393A" w14:textId="77777777" w:rsidR="00101FF5" w:rsidRPr="00A10898" w:rsidRDefault="00101FF5" w:rsidP="00632A82">
            <w:pPr>
              <w:pStyle w:val="TAC"/>
              <w:rPr>
                <w:rFonts w:cs="Arial"/>
              </w:rPr>
            </w:pPr>
          </w:p>
        </w:tc>
        <w:tc>
          <w:tcPr>
            <w:tcW w:w="1717" w:type="dxa"/>
            <w:shd w:val="clear" w:color="auto" w:fill="auto"/>
            <w:vAlign w:val="center"/>
          </w:tcPr>
          <w:p w14:paraId="3EF2568A"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71EEB855" w14:textId="77777777" w:rsidR="00101FF5" w:rsidRPr="00A10898" w:rsidRDefault="00101FF5" w:rsidP="00632A82">
            <w:pPr>
              <w:pStyle w:val="TAC"/>
              <w:rPr>
                <w:rFonts w:cs="Arial"/>
              </w:rPr>
            </w:pPr>
            <w:r w:rsidRPr="00A10898">
              <w:rPr>
                <w:rFonts w:cs="Arial"/>
                <w:lang w:val="en-US"/>
              </w:rPr>
              <w:t>5</w:t>
            </w:r>
          </w:p>
        </w:tc>
        <w:tc>
          <w:tcPr>
            <w:tcW w:w="1337" w:type="dxa"/>
          </w:tcPr>
          <w:p w14:paraId="6E228AAA" w14:textId="77777777" w:rsidR="00101FF5" w:rsidRPr="00A10898" w:rsidRDefault="00101FF5" w:rsidP="00632A82">
            <w:pPr>
              <w:pStyle w:val="TAC"/>
              <w:rPr>
                <w:rFonts w:cs="Arial"/>
              </w:rPr>
            </w:pPr>
          </w:p>
        </w:tc>
        <w:tc>
          <w:tcPr>
            <w:tcW w:w="1205" w:type="dxa"/>
            <w:vAlign w:val="center"/>
          </w:tcPr>
          <w:p w14:paraId="3E2E8A47" w14:textId="77777777" w:rsidR="00101FF5" w:rsidRPr="00A10898" w:rsidRDefault="00101FF5" w:rsidP="00632A82">
            <w:pPr>
              <w:pStyle w:val="TAC"/>
              <w:rPr>
                <w:rFonts w:cs="Arial"/>
              </w:rPr>
            </w:pPr>
            <w:r w:rsidRPr="00A10898">
              <w:rPr>
                <w:rFonts w:cs="Arial"/>
              </w:rPr>
              <w:t>20</w:t>
            </w:r>
          </w:p>
        </w:tc>
        <w:tc>
          <w:tcPr>
            <w:tcW w:w="1269" w:type="dxa"/>
            <w:vAlign w:val="center"/>
          </w:tcPr>
          <w:p w14:paraId="1A7B9CA3" w14:textId="77777777" w:rsidR="00101FF5" w:rsidRPr="00A10898" w:rsidRDefault="00101FF5" w:rsidP="00632A82">
            <w:pPr>
              <w:pStyle w:val="TAC"/>
              <w:rPr>
                <w:rFonts w:cs="Arial"/>
              </w:rPr>
            </w:pPr>
            <w:r w:rsidRPr="00A10898">
              <w:rPr>
                <w:rFonts w:cs="Arial"/>
              </w:rPr>
              <w:t>0</w:t>
            </w:r>
          </w:p>
        </w:tc>
      </w:tr>
      <w:tr w:rsidR="00101FF5" w:rsidRPr="00BE6D03" w14:paraId="7EAACD85" w14:textId="77777777" w:rsidTr="00632A82">
        <w:trPr>
          <w:trHeight w:val="290"/>
          <w:jc w:val="center"/>
        </w:trPr>
        <w:tc>
          <w:tcPr>
            <w:tcW w:w="1352" w:type="dxa"/>
            <w:vMerge w:val="restart"/>
            <w:shd w:val="clear" w:color="auto" w:fill="auto"/>
            <w:vAlign w:val="center"/>
          </w:tcPr>
          <w:p w14:paraId="6E9CF171" w14:textId="77777777" w:rsidR="00101FF5" w:rsidRPr="00A10898" w:rsidRDefault="00101FF5" w:rsidP="00632A82">
            <w:pPr>
              <w:pStyle w:val="TAC"/>
              <w:rPr>
                <w:rFonts w:cs="Arial"/>
              </w:rPr>
            </w:pPr>
            <w:r w:rsidRPr="00A10898">
              <w:rPr>
                <w:rFonts w:cs="Arial"/>
              </w:rPr>
              <w:t>CA_7C</w:t>
            </w:r>
          </w:p>
        </w:tc>
        <w:tc>
          <w:tcPr>
            <w:tcW w:w="1018" w:type="dxa"/>
            <w:vMerge w:val="restart"/>
            <w:vAlign w:val="center"/>
          </w:tcPr>
          <w:p w14:paraId="15E761A8" w14:textId="77777777"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14:paraId="689A2932"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D2B41B8" w14:textId="77777777" w:rsidR="00101FF5" w:rsidRPr="00A10898" w:rsidRDefault="00101FF5" w:rsidP="00632A82">
            <w:pPr>
              <w:pStyle w:val="TAC"/>
              <w:rPr>
                <w:rFonts w:cs="Arial"/>
              </w:rPr>
            </w:pPr>
            <w:r w:rsidRPr="00A10898">
              <w:rPr>
                <w:rFonts w:cs="Arial"/>
              </w:rPr>
              <w:t>15</w:t>
            </w:r>
          </w:p>
        </w:tc>
        <w:tc>
          <w:tcPr>
            <w:tcW w:w="1337" w:type="dxa"/>
          </w:tcPr>
          <w:p w14:paraId="7F8538E2" w14:textId="77777777" w:rsidR="00101FF5" w:rsidRPr="00A10898" w:rsidRDefault="00101FF5" w:rsidP="00632A82">
            <w:pPr>
              <w:pStyle w:val="TAC"/>
              <w:rPr>
                <w:rFonts w:cs="Arial"/>
              </w:rPr>
            </w:pPr>
          </w:p>
        </w:tc>
        <w:tc>
          <w:tcPr>
            <w:tcW w:w="1205" w:type="dxa"/>
            <w:vMerge w:val="restart"/>
            <w:shd w:val="clear" w:color="auto" w:fill="auto"/>
            <w:vAlign w:val="center"/>
          </w:tcPr>
          <w:p w14:paraId="34E43ED9"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34BD157" w14:textId="77777777" w:rsidR="00101FF5" w:rsidRPr="00A10898" w:rsidRDefault="00101FF5" w:rsidP="00632A82">
            <w:pPr>
              <w:pStyle w:val="TAC"/>
              <w:rPr>
                <w:rFonts w:cs="Arial"/>
              </w:rPr>
            </w:pPr>
            <w:r w:rsidRPr="00A10898">
              <w:rPr>
                <w:rFonts w:cs="Arial"/>
              </w:rPr>
              <w:t>0</w:t>
            </w:r>
          </w:p>
        </w:tc>
      </w:tr>
      <w:tr w:rsidR="00101FF5" w:rsidRPr="00BE6D03" w14:paraId="0A4E0D12" w14:textId="77777777" w:rsidTr="00632A82">
        <w:trPr>
          <w:trHeight w:val="300"/>
          <w:jc w:val="center"/>
        </w:trPr>
        <w:tc>
          <w:tcPr>
            <w:tcW w:w="1352" w:type="dxa"/>
            <w:vMerge/>
            <w:vAlign w:val="center"/>
          </w:tcPr>
          <w:p w14:paraId="799B5C20" w14:textId="77777777" w:rsidR="00101FF5" w:rsidRPr="00A10898" w:rsidRDefault="00101FF5" w:rsidP="00632A82">
            <w:pPr>
              <w:pStyle w:val="TAC"/>
              <w:rPr>
                <w:rFonts w:cs="Arial"/>
              </w:rPr>
            </w:pPr>
          </w:p>
        </w:tc>
        <w:tc>
          <w:tcPr>
            <w:tcW w:w="1018" w:type="dxa"/>
            <w:vMerge/>
            <w:vAlign w:val="center"/>
          </w:tcPr>
          <w:p w14:paraId="582A3EB8" w14:textId="77777777" w:rsidR="00101FF5" w:rsidRPr="00A10898" w:rsidRDefault="00101FF5" w:rsidP="00632A82">
            <w:pPr>
              <w:pStyle w:val="TAC"/>
              <w:rPr>
                <w:rFonts w:cs="Arial"/>
              </w:rPr>
            </w:pPr>
          </w:p>
        </w:tc>
        <w:tc>
          <w:tcPr>
            <w:tcW w:w="1717" w:type="dxa"/>
            <w:shd w:val="clear" w:color="auto" w:fill="auto"/>
            <w:vAlign w:val="center"/>
          </w:tcPr>
          <w:p w14:paraId="67B505DD"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26AED424" w14:textId="77777777" w:rsidR="00101FF5" w:rsidRPr="00A10898" w:rsidRDefault="00101FF5" w:rsidP="00632A82">
            <w:pPr>
              <w:pStyle w:val="TAC"/>
              <w:rPr>
                <w:rFonts w:cs="Arial"/>
              </w:rPr>
            </w:pPr>
            <w:r w:rsidRPr="00A10898">
              <w:rPr>
                <w:rFonts w:cs="Arial"/>
              </w:rPr>
              <w:t>20</w:t>
            </w:r>
          </w:p>
        </w:tc>
        <w:tc>
          <w:tcPr>
            <w:tcW w:w="1337" w:type="dxa"/>
          </w:tcPr>
          <w:p w14:paraId="1C0D2F4A" w14:textId="77777777" w:rsidR="00101FF5" w:rsidRPr="00A10898" w:rsidRDefault="00101FF5" w:rsidP="00632A82">
            <w:pPr>
              <w:pStyle w:val="TAC"/>
              <w:rPr>
                <w:rFonts w:cs="Arial"/>
              </w:rPr>
            </w:pPr>
          </w:p>
        </w:tc>
        <w:tc>
          <w:tcPr>
            <w:tcW w:w="1205" w:type="dxa"/>
            <w:vMerge/>
            <w:vAlign w:val="center"/>
          </w:tcPr>
          <w:p w14:paraId="40DBE4ED" w14:textId="77777777" w:rsidR="00101FF5" w:rsidRPr="00A10898" w:rsidRDefault="00101FF5" w:rsidP="00632A82">
            <w:pPr>
              <w:pStyle w:val="TAC"/>
              <w:rPr>
                <w:rFonts w:cs="Arial"/>
              </w:rPr>
            </w:pPr>
          </w:p>
        </w:tc>
        <w:tc>
          <w:tcPr>
            <w:tcW w:w="1269" w:type="dxa"/>
            <w:vMerge/>
            <w:vAlign w:val="center"/>
          </w:tcPr>
          <w:p w14:paraId="4EEA3708" w14:textId="77777777" w:rsidR="00101FF5" w:rsidRPr="00A10898" w:rsidRDefault="00101FF5" w:rsidP="00632A82">
            <w:pPr>
              <w:pStyle w:val="TAC"/>
              <w:rPr>
                <w:rFonts w:cs="Arial"/>
              </w:rPr>
            </w:pPr>
          </w:p>
        </w:tc>
      </w:tr>
      <w:tr w:rsidR="00101FF5" w:rsidRPr="00BE6D03" w14:paraId="53D18744" w14:textId="77777777" w:rsidTr="00632A82">
        <w:trPr>
          <w:trHeight w:val="300"/>
          <w:jc w:val="center"/>
        </w:trPr>
        <w:tc>
          <w:tcPr>
            <w:tcW w:w="1352" w:type="dxa"/>
            <w:vMerge/>
            <w:vAlign w:val="center"/>
          </w:tcPr>
          <w:p w14:paraId="6F5812E0" w14:textId="77777777" w:rsidR="00101FF5" w:rsidRPr="00A10898" w:rsidRDefault="00101FF5" w:rsidP="00632A82">
            <w:pPr>
              <w:pStyle w:val="TAC"/>
              <w:rPr>
                <w:rFonts w:cs="Arial"/>
              </w:rPr>
            </w:pPr>
          </w:p>
        </w:tc>
        <w:tc>
          <w:tcPr>
            <w:tcW w:w="1018" w:type="dxa"/>
            <w:vMerge/>
            <w:vAlign w:val="center"/>
          </w:tcPr>
          <w:p w14:paraId="20D90314" w14:textId="77777777" w:rsidR="00101FF5" w:rsidRPr="00A10898" w:rsidRDefault="00101FF5" w:rsidP="00632A82">
            <w:pPr>
              <w:pStyle w:val="TAC"/>
              <w:rPr>
                <w:rFonts w:cs="Arial"/>
              </w:rPr>
            </w:pPr>
          </w:p>
        </w:tc>
        <w:tc>
          <w:tcPr>
            <w:tcW w:w="1717" w:type="dxa"/>
            <w:shd w:val="clear" w:color="auto" w:fill="auto"/>
            <w:vAlign w:val="center"/>
          </w:tcPr>
          <w:p w14:paraId="4057D8BA"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052235D6" w14:textId="77777777" w:rsidR="00101FF5" w:rsidRPr="00A10898" w:rsidRDefault="00101FF5" w:rsidP="00632A82">
            <w:pPr>
              <w:pStyle w:val="TAC"/>
              <w:rPr>
                <w:rFonts w:cs="Arial"/>
              </w:rPr>
            </w:pPr>
            <w:r w:rsidRPr="00A10898">
              <w:rPr>
                <w:rFonts w:cs="Arial"/>
              </w:rPr>
              <w:t>20</w:t>
            </w:r>
          </w:p>
        </w:tc>
        <w:tc>
          <w:tcPr>
            <w:tcW w:w="1337" w:type="dxa"/>
          </w:tcPr>
          <w:p w14:paraId="0C77F331" w14:textId="77777777" w:rsidR="00101FF5" w:rsidRPr="00A10898" w:rsidRDefault="00101FF5" w:rsidP="00632A82">
            <w:pPr>
              <w:pStyle w:val="TAC"/>
              <w:rPr>
                <w:rFonts w:cs="Arial"/>
              </w:rPr>
            </w:pPr>
          </w:p>
        </w:tc>
        <w:tc>
          <w:tcPr>
            <w:tcW w:w="1205" w:type="dxa"/>
            <w:vMerge w:val="restart"/>
            <w:vAlign w:val="center"/>
          </w:tcPr>
          <w:p w14:paraId="70B944DD"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0E93B69E" w14:textId="77777777" w:rsidR="00101FF5" w:rsidRPr="00A10898" w:rsidRDefault="00101FF5" w:rsidP="00632A82">
            <w:pPr>
              <w:pStyle w:val="TAC"/>
              <w:rPr>
                <w:rFonts w:cs="Arial"/>
              </w:rPr>
            </w:pPr>
            <w:r w:rsidRPr="00A10898">
              <w:rPr>
                <w:rFonts w:cs="Arial"/>
              </w:rPr>
              <w:t>1</w:t>
            </w:r>
          </w:p>
        </w:tc>
      </w:tr>
      <w:tr w:rsidR="00101FF5" w:rsidRPr="00BE6D03" w14:paraId="4C5D18A8" w14:textId="77777777" w:rsidTr="00632A82">
        <w:trPr>
          <w:trHeight w:val="300"/>
          <w:jc w:val="center"/>
        </w:trPr>
        <w:tc>
          <w:tcPr>
            <w:tcW w:w="1352" w:type="dxa"/>
            <w:vMerge/>
            <w:vAlign w:val="center"/>
          </w:tcPr>
          <w:p w14:paraId="283F1A90" w14:textId="77777777" w:rsidR="00101FF5" w:rsidRPr="00A10898" w:rsidRDefault="00101FF5" w:rsidP="00632A82">
            <w:pPr>
              <w:pStyle w:val="TAC"/>
              <w:rPr>
                <w:rFonts w:cs="Arial"/>
              </w:rPr>
            </w:pPr>
          </w:p>
        </w:tc>
        <w:tc>
          <w:tcPr>
            <w:tcW w:w="1018" w:type="dxa"/>
            <w:vMerge/>
            <w:vAlign w:val="center"/>
          </w:tcPr>
          <w:p w14:paraId="17EADE82" w14:textId="77777777" w:rsidR="00101FF5" w:rsidRPr="00A10898" w:rsidRDefault="00101FF5" w:rsidP="00632A82">
            <w:pPr>
              <w:pStyle w:val="TAC"/>
              <w:rPr>
                <w:rFonts w:cs="Arial"/>
              </w:rPr>
            </w:pPr>
          </w:p>
        </w:tc>
        <w:tc>
          <w:tcPr>
            <w:tcW w:w="1717" w:type="dxa"/>
            <w:shd w:val="clear" w:color="auto" w:fill="auto"/>
            <w:vAlign w:val="center"/>
          </w:tcPr>
          <w:p w14:paraId="2866CCB0"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AC73CE7" w14:textId="77777777" w:rsidR="00101FF5" w:rsidRPr="00A10898" w:rsidRDefault="00101FF5" w:rsidP="00632A82">
            <w:pPr>
              <w:pStyle w:val="TAC"/>
              <w:rPr>
                <w:rFonts w:cs="Arial"/>
              </w:rPr>
            </w:pPr>
            <w:r w:rsidRPr="00A10898">
              <w:rPr>
                <w:rFonts w:cs="Arial"/>
              </w:rPr>
              <w:t>15, 20</w:t>
            </w:r>
          </w:p>
        </w:tc>
        <w:tc>
          <w:tcPr>
            <w:tcW w:w="1337" w:type="dxa"/>
          </w:tcPr>
          <w:p w14:paraId="18782FE7" w14:textId="77777777" w:rsidR="00101FF5" w:rsidRPr="00A10898" w:rsidRDefault="00101FF5" w:rsidP="00632A82">
            <w:pPr>
              <w:pStyle w:val="TAC"/>
              <w:rPr>
                <w:rFonts w:cs="Arial"/>
              </w:rPr>
            </w:pPr>
          </w:p>
        </w:tc>
        <w:tc>
          <w:tcPr>
            <w:tcW w:w="1205" w:type="dxa"/>
            <w:vMerge/>
            <w:vAlign w:val="center"/>
          </w:tcPr>
          <w:p w14:paraId="55D27D6B" w14:textId="77777777" w:rsidR="00101FF5" w:rsidRPr="00A10898" w:rsidRDefault="00101FF5" w:rsidP="00632A82">
            <w:pPr>
              <w:pStyle w:val="TAC"/>
              <w:rPr>
                <w:rFonts w:cs="Arial"/>
              </w:rPr>
            </w:pPr>
          </w:p>
        </w:tc>
        <w:tc>
          <w:tcPr>
            <w:tcW w:w="1269" w:type="dxa"/>
            <w:vMerge/>
            <w:vAlign w:val="center"/>
          </w:tcPr>
          <w:p w14:paraId="07225D2C" w14:textId="77777777" w:rsidR="00101FF5" w:rsidRPr="00A10898" w:rsidRDefault="00101FF5" w:rsidP="00632A82">
            <w:pPr>
              <w:pStyle w:val="TAC"/>
              <w:rPr>
                <w:rFonts w:cs="Arial"/>
              </w:rPr>
            </w:pPr>
          </w:p>
        </w:tc>
      </w:tr>
      <w:tr w:rsidR="00101FF5" w:rsidRPr="00BE6D03" w14:paraId="39307750" w14:textId="77777777" w:rsidTr="00632A82">
        <w:trPr>
          <w:trHeight w:val="300"/>
          <w:jc w:val="center"/>
        </w:trPr>
        <w:tc>
          <w:tcPr>
            <w:tcW w:w="1352" w:type="dxa"/>
            <w:vMerge/>
            <w:vAlign w:val="center"/>
          </w:tcPr>
          <w:p w14:paraId="2A87BD4C" w14:textId="77777777" w:rsidR="00101FF5" w:rsidRPr="00A10898" w:rsidRDefault="00101FF5" w:rsidP="00632A82">
            <w:pPr>
              <w:pStyle w:val="TAC"/>
              <w:rPr>
                <w:rFonts w:cs="Arial"/>
              </w:rPr>
            </w:pPr>
          </w:p>
        </w:tc>
        <w:tc>
          <w:tcPr>
            <w:tcW w:w="1018" w:type="dxa"/>
            <w:vMerge/>
            <w:vAlign w:val="center"/>
          </w:tcPr>
          <w:p w14:paraId="3475E567" w14:textId="77777777" w:rsidR="00101FF5" w:rsidRPr="00A10898" w:rsidRDefault="00101FF5" w:rsidP="00632A82">
            <w:pPr>
              <w:pStyle w:val="TAC"/>
              <w:rPr>
                <w:rFonts w:cs="Arial"/>
              </w:rPr>
            </w:pPr>
          </w:p>
        </w:tc>
        <w:tc>
          <w:tcPr>
            <w:tcW w:w="1717" w:type="dxa"/>
            <w:shd w:val="clear" w:color="auto" w:fill="auto"/>
            <w:vAlign w:val="center"/>
          </w:tcPr>
          <w:p w14:paraId="29EE5D4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387C99B3" w14:textId="77777777" w:rsidR="00101FF5" w:rsidRPr="00A10898" w:rsidRDefault="00101FF5" w:rsidP="00632A82">
            <w:pPr>
              <w:pStyle w:val="TAC"/>
              <w:rPr>
                <w:rFonts w:cs="Arial"/>
              </w:rPr>
            </w:pPr>
            <w:r w:rsidRPr="00A10898">
              <w:rPr>
                <w:rFonts w:cs="Arial"/>
              </w:rPr>
              <w:t>10, 15, 20</w:t>
            </w:r>
          </w:p>
        </w:tc>
        <w:tc>
          <w:tcPr>
            <w:tcW w:w="1337" w:type="dxa"/>
          </w:tcPr>
          <w:p w14:paraId="1F213103" w14:textId="77777777" w:rsidR="00101FF5" w:rsidRPr="00A10898" w:rsidRDefault="00101FF5" w:rsidP="00632A82">
            <w:pPr>
              <w:pStyle w:val="TAC"/>
              <w:rPr>
                <w:rFonts w:cs="Arial"/>
              </w:rPr>
            </w:pPr>
          </w:p>
        </w:tc>
        <w:tc>
          <w:tcPr>
            <w:tcW w:w="1205" w:type="dxa"/>
            <w:vMerge/>
            <w:vAlign w:val="center"/>
          </w:tcPr>
          <w:p w14:paraId="5761F06B" w14:textId="77777777" w:rsidR="00101FF5" w:rsidRPr="00A10898" w:rsidRDefault="00101FF5" w:rsidP="00632A82">
            <w:pPr>
              <w:pStyle w:val="TAC"/>
              <w:rPr>
                <w:rFonts w:cs="Arial"/>
              </w:rPr>
            </w:pPr>
          </w:p>
        </w:tc>
        <w:tc>
          <w:tcPr>
            <w:tcW w:w="1269" w:type="dxa"/>
            <w:vMerge/>
            <w:vAlign w:val="center"/>
          </w:tcPr>
          <w:p w14:paraId="635118C7" w14:textId="77777777" w:rsidR="00101FF5" w:rsidRPr="00A10898" w:rsidRDefault="00101FF5" w:rsidP="00632A82">
            <w:pPr>
              <w:pStyle w:val="TAC"/>
              <w:rPr>
                <w:rFonts w:cs="Arial"/>
              </w:rPr>
            </w:pPr>
          </w:p>
        </w:tc>
      </w:tr>
      <w:tr w:rsidR="00101FF5" w:rsidRPr="00BE6D03" w14:paraId="04B119ED" w14:textId="77777777" w:rsidTr="00632A82">
        <w:trPr>
          <w:trHeight w:val="300"/>
          <w:jc w:val="center"/>
        </w:trPr>
        <w:tc>
          <w:tcPr>
            <w:tcW w:w="1352" w:type="dxa"/>
            <w:vMerge/>
            <w:vAlign w:val="center"/>
          </w:tcPr>
          <w:p w14:paraId="135E1CEB" w14:textId="77777777" w:rsidR="00101FF5" w:rsidRPr="00A10898" w:rsidRDefault="00101FF5" w:rsidP="00632A82">
            <w:pPr>
              <w:pStyle w:val="TAC"/>
              <w:rPr>
                <w:rFonts w:cs="Arial"/>
              </w:rPr>
            </w:pPr>
          </w:p>
        </w:tc>
        <w:tc>
          <w:tcPr>
            <w:tcW w:w="1018" w:type="dxa"/>
            <w:vMerge/>
            <w:vAlign w:val="center"/>
          </w:tcPr>
          <w:p w14:paraId="1C882995" w14:textId="77777777" w:rsidR="00101FF5" w:rsidRPr="00A10898" w:rsidRDefault="00101FF5" w:rsidP="00632A82">
            <w:pPr>
              <w:pStyle w:val="TAC"/>
              <w:rPr>
                <w:rFonts w:cs="Arial"/>
              </w:rPr>
            </w:pPr>
          </w:p>
        </w:tc>
        <w:tc>
          <w:tcPr>
            <w:tcW w:w="1717" w:type="dxa"/>
            <w:shd w:val="clear" w:color="auto" w:fill="auto"/>
            <w:vAlign w:val="center"/>
          </w:tcPr>
          <w:p w14:paraId="2EAFF42C"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2F371AEB" w14:textId="77777777" w:rsidR="00101FF5" w:rsidRPr="00A10898" w:rsidRDefault="00101FF5" w:rsidP="00632A82">
            <w:pPr>
              <w:pStyle w:val="TAC"/>
              <w:rPr>
                <w:rFonts w:cs="Arial"/>
              </w:rPr>
            </w:pPr>
            <w:r w:rsidRPr="00A10898">
              <w:rPr>
                <w:rFonts w:cs="Arial"/>
                <w:lang w:val="en-US"/>
              </w:rPr>
              <w:t>10, 15</w:t>
            </w:r>
          </w:p>
        </w:tc>
        <w:tc>
          <w:tcPr>
            <w:tcW w:w="1337" w:type="dxa"/>
          </w:tcPr>
          <w:p w14:paraId="70108887" w14:textId="77777777" w:rsidR="00101FF5" w:rsidRPr="00A10898" w:rsidRDefault="00101FF5" w:rsidP="00632A82">
            <w:pPr>
              <w:pStyle w:val="TAC"/>
              <w:rPr>
                <w:rFonts w:cs="Arial"/>
              </w:rPr>
            </w:pPr>
          </w:p>
        </w:tc>
        <w:tc>
          <w:tcPr>
            <w:tcW w:w="1205" w:type="dxa"/>
            <w:vMerge w:val="restart"/>
            <w:vAlign w:val="center"/>
          </w:tcPr>
          <w:p w14:paraId="4552971B"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0C7BCE96" w14:textId="77777777" w:rsidR="00101FF5" w:rsidRPr="00A10898" w:rsidRDefault="00101FF5" w:rsidP="00632A82">
            <w:pPr>
              <w:pStyle w:val="TAC"/>
              <w:rPr>
                <w:rFonts w:cs="Arial"/>
              </w:rPr>
            </w:pPr>
            <w:r w:rsidRPr="00A10898">
              <w:rPr>
                <w:rFonts w:cs="Arial"/>
              </w:rPr>
              <w:t>2</w:t>
            </w:r>
          </w:p>
        </w:tc>
      </w:tr>
      <w:tr w:rsidR="00101FF5" w:rsidRPr="00BE6D03" w14:paraId="7688F00C" w14:textId="77777777" w:rsidTr="00632A82">
        <w:trPr>
          <w:trHeight w:val="300"/>
          <w:jc w:val="center"/>
        </w:trPr>
        <w:tc>
          <w:tcPr>
            <w:tcW w:w="1352" w:type="dxa"/>
            <w:vMerge/>
            <w:vAlign w:val="center"/>
          </w:tcPr>
          <w:p w14:paraId="193C4CE0" w14:textId="77777777" w:rsidR="00101FF5" w:rsidRPr="00A10898" w:rsidRDefault="00101FF5" w:rsidP="00632A82">
            <w:pPr>
              <w:pStyle w:val="TAC"/>
              <w:rPr>
                <w:rFonts w:cs="Arial"/>
              </w:rPr>
            </w:pPr>
          </w:p>
        </w:tc>
        <w:tc>
          <w:tcPr>
            <w:tcW w:w="1018" w:type="dxa"/>
            <w:vMerge/>
            <w:vAlign w:val="center"/>
          </w:tcPr>
          <w:p w14:paraId="395DF48F" w14:textId="77777777" w:rsidR="00101FF5" w:rsidRPr="00A10898" w:rsidRDefault="00101FF5" w:rsidP="00632A82">
            <w:pPr>
              <w:pStyle w:val="TAC"/>
              <w:rPr>
                <w:rFonts w:cs="Arial"/>
              </w:rPr>
            </w:pPr>
          </w:p>
        </w:tc>
        <w:tc>
          <w:tcPr>
            <w:tcW w:w="1717" w:type="dxa"/>
            <w:shd w:val="clear" w:color="auto" w:fill="auto"/>
          </w:tcPr>
          <w:p w14:paraId="647BDADA" w14:textId="77777777"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14:paraId="7E87D347" w14:textId="77777777" w:rsidR="00101FF5" w:rsidRPr="00A10898" w:rsidRDefault="00101FF5" w:rsidP="00632A82">
            <w:pPr>
              <w:pStyle w:val="TAC"/>
              <w:rPr>
                <w:rFonts w:cs="Arial"/>
              </w:rPr>
            </w:pPr>
            <w:r w:rsidRPr="00A10898">
              <w:rPr>
                <w:rFonts w:cs="Arial"/>
                <w:lang w:val="en-US"/>
              </w:rPr>
              <w:t>15, 20</w:t>
            </w:r>
          </w:p>
        </w:tc>
        <w:tc>
          <w:tcPr>
            <w:tcW w:w="1337" w:type="dxa"/>
          </w:tcPr>
          <w:p w14:paraId="3BC15530" w14:textId="77777777" w:rsidR="00101FF5" w:rsidRPr="00A10898" w:rsidRDefault="00101FF5" w:rsidP="00632A82">
            <w:pPr>
              <w:pStyle w:val="TAC"/>
              <w:rPr>
                <w:rFonts w:cs="Arial"/>
              </w:rPr>
            </w:pPr>
          </w:p>
        </w:tc>
        <w:tc>
          <w:tcPr>
            <w:tcW w:w="1205" w:type="dxa"/>
            <w:vMerge/>
            <w:vAlign w:val="center"/>
          </w:tcPr>
          <w:p w14:paraId="02EDD8CD" w14:textId="77777777" w:rsidR="00101FF5" w:rsidRPr="00A10898" w:rsidRDefault="00101FF5" w:rsidP="00632A82">
            <w:pPr>
              <w:pStyle w:val="TAC"/>
              <w:rPr>
                <w:rFonts w:cs="Arial"/>
              </w:rPr>
            </w:pPr>
          </w:p>
        </w:tc>
        <w:tc>
          <w:tcPr>
            <w:tcW w:w="1269" w:type="dxa"/>
            <w:vMerge/>
            <w:vAlign w:val="center"/>
          </w:tcPr>
          <w:p w14:paraId="79A2D316" w14:textId="77777777" w:rsidR="00101FF5" w:rsidRPr="00A10898" w:rsidRDefault="00101FF5" w:rsidP="00632A82">
            <w:pPr>
              <w:pStyle w:val="TAC"/>
              <w:rPr>
                <w:rFonts w:cs="Arial"/>
              </w:rPr>
            </w:pPr>
          </w:p>
        </w:tc>
      </w:tr>
      <w:tr w:rsidR="00101FF5" w:rsidRPr="00BE6D03" w14:paraId="580FFFB4" w14:textId="77777777" w:rsidTr="00632A82">
        <w:trPr>
          <w:trHeight w:val="300"/>
          <w:jc w:val="center"/>
        </w:trPr>
        <w:tc>
          <w:tcPr>
            <w:tcW w:w="1352" w:type="dxa"/>
            <w:vMerge w:val="restart"/>
            <w:vAlign w:val="center"/>
          </w:tcPr>
          <w:p w14:paraId="7E6DF344" w14:textId="77777777" w:rsidR="00101FF5" w:rsidRPr="00A10898" w:rsidRDefault="00101FF5" w:rsidP="00632A82">
            <w:pPr>
              <w:pStyle w:val="TAC"/>
              <w:rPr>
                <w:rFonts w:cs="Arial"/>
              </w:rPr>
            </w:pPr>
            <w:ins w:id="24" w:author="cmri" w:date="2015-10-04T16:05:00Z">
              <w:r>
                <w:rPr>
                  <w:rFonts w:cs="Arial" w:hint="eastAsia"/>
                </w:rPr>
                <w:t>CA_8B</w:t>
              </w:r>
            </w:ins>
          </w:p>
        </w:tc>
        <w:tc>
          <w:tcPr>
            <w:tcW w:w="1018" w:type="dxa"/>
            <w:vMerge w:val="restart"/>
            <w:vAlign w:val="center"/>
          </w:tcPr>
          <w:p w14:paraId="5B1A8218" w14:textId="77777777" w:rsidR="00101FF5" w:rsidRPr="00A10898" w:rsidRDefault="00101FF5" w:rsidP="00632A82">
            <w:pPr>
              <w:pStyle w:val="TAC"/>
              <w:rPr>
                <w:rFonts w:cs="Arial"/>
              </w:rPr>
            </w:pPr>
            <w:ins w:id="25" w:author="cmri" w:date="2015-10-04T16:05:00Z">
              <w:r>
                <w:rPr>
                  <w:rFonts w:cs="Arial" w:hint="eastAsia"/>
                </w:rPr>
                <w:t>CA_8B</w:t>
              </w:r>
            </w:ins>
          </w:p>
        </w:tc>
        <w:tc>
          <w:tcPr>
            <w:tcW w:w="1717" w:type="dxa"/>
            <w:shd w:val="clear" w:color="auto" w:fill="auto"/>
          </w:tcPr>
          <w:p w14:paraId="22FDBF71" w14:textId="77777777" w:rsidR="00101FF5" w:rsidRPr="00A10898" w:rsidRDefault="00101FF5" w:rsidP="00632A82">
            <w:pPr>
              <w:pStyle w:val="TAC"/>
              <w:rPr>
                <w:rFonts w:cs="Arial"/>
                <w:lang w:val="en-US"/>
              </w:rPr>
            </w:pPr>
            <w:ins w:id="26" w:author="cmri" w:date="2015-10-04T16:05:00Z">
              <w:r>
                <w:rPr>
                  <w:rFonts w:cs="Arial" w:hint="eastAsia"/>
                  <w:lang w:val="en-US"/>
                </w:rPr>
                <w:t>5,10</w:t>
              </w:r>
            </w:ins>
          </w:p>
        </w:tc>
        <w:tc>
          <w:tcPr>
            <w:tcW w:w="1452" w:type="dxa"/>
            <w:shd w:val="clear" w:color="auto" w:fill="auto"/>
            <w:vAlign w:val="center"/>
          </w:tcPr>
          <w:p w14:paraId="7BA61B07" w14:textId="77777777" w:rsidR="00101FF5" w:rsidRPr="00A10898" w:rsidRDefault="00101FF5" w:rsidP="00632A82">
            <w:pPr>
              <w:pStyle w:val="TAC"/>
              <w:rPr>
                <w:rFonts w:cs="Arial"/>
                <w:lang w:val="en-US"/>
              </w:rPr>
            </w:pPr>
            <w:ins w:id="27" w:author="cmri" w:date="2015-10-04T16:05:00Z">
              <w:r>
                <w:rPr>
                  <w:rFonts w:cs="Arial" w:hint="eastAsia"/>
                  <w:lang w:val="en-US"/>
                </w:rPr>
                <w:t>10</w:t>
              </w:r>
            </w:ins>
          </w:p>
        </w:tc>
        <w:tc>
          <w:tcPr>
            <w:tcW w:w="1337" w:type="dxa"/>
          </w:tcPr>
          <w:p w14:paraId="2E67D89A" w14:textId="77777777" w:rsidR="00101FF5" w:rsidRPr="00A10898" w:rsidRDefault="00101FF5" w:rsidP="00632A82">
            <w:pPr>
              <w:pStyle w:val="TAC"/>
              <w:rPr>
                <w:rFonts w:cs="Arial"/>
              </w:rPr>
            </w:pPr>
          </w:p>
        </w:tc>
        <w:tc>
          <w:tcPr>
            <w:tcW w:w="1205" w:type="dxa"/>
            <w:vMerge w:val="restart"/>
            <w:vAlign w:val="center"/>
          </w:tcPr>
          <w:p w14:paraId="60ED4590" w14:textId="77777777" w:rsidR="00101FF5" w:rsidRPr="00A10898" w:rsidRDefault="00101FF5" w:rsidP="00632A82">
            <w:pPr>
              <w:pStyle w:val="TAC"/>
              <w:rPr>
                <w:rFonts w:cs="Arial"/>
                <w:lang w:eastAsia="zh-CN"/>
              </w:rPr>
            </w:pPr>
            <w:ins w:id="28" w:author="cmri" w:date="2015-10-04T16:06:00Z">
              <w:r>
                <w:rPr>
                  <w:rFonts w:cs="Arial" w:hint="eastAsia"/>
                  <w:lang w:eastAsia="zh-CN"/>
                </w:rPr>
                <w:t>20</w:t>
              </w:r>
            </w:ins>
          </w:p>
        </w:tc>
        <w:tc>
          <w:tcPr>
            <w:tcW w:w="1269" w:type="dxa"/>
            <w:vMerge w:val="restart"/>
            <w:vAlign w:val="center"/>
          </w:tcPr>
          <w:p w14:paraId="0992994E" w14:textId="77777777" w:rsidR="00101FF5" w:rsidRPr="00A10898" w:rsidRDefault="00101FF5" w:rsidP="00101FF5">
            <w:pPr>
              <w:pStyle w:val="TAC"/>
              <w:rPr>
                <w:rFonts w:cs="Arial"/>
                <w:lang w:eastAsia="zh-CN"/>
              </w:rPr>
            </w:pPr>
            <w:ins w:id="29" w:author="cmri" w:date="2015-10-04T16:06:00Z">
              <w:r>
                <w:rPr>
                  <w:rFonts w:cs="Arial" w:hint="eastAsia"/>
                  <w:lang w:eastAsia="zh-CN"/>
                </w:rPr>
                <w:t>0</w:t>
              </w:r>
            </w:ins>
          </w:p>
        </w:tc>
      </w:tr>
      <w:tr w:rsidR="00101FF5" w:rsidRPr="00BE6D03" w14:paraId="0424574B" w14:textId="77777777" w:rsidTr="00632A82">
        <w:trPr>
          <w:trHeight w:val="300"/>
          <w:jc w:val="center"/>
        </w:trPr>
        <w:tc>
          <w:tcPr>
            <w:tcW w:w="1352" w:type="dxa"/>
            <w:vMerge/>
            <w:vAlign w:val="center"/>
          </w:tcPr>
          <w:p w14:paraId="78D18955" w14:textId="77777777" w:rsidR="00101FF5" w:rsidRPr="00A10898" w:rsidRDefault="00101FF5" w:rsidP="00632A82">
            <w:pPr>
              <w:pStyle w:val="TAC"/>
              <w:rPr>
                <w:rFonts w:cs="Arial"/>
              </w:rPr>
            </w:pPr>
          </w:p>
        </w:tc>
        <w:tc>
          <w:tcPr>
            <w:tcW w:w="1018" w:type="dxa"/>
            <w:vMerge/>
            <w:vAlign w:val="center"/>
          </w:tcPr>
          <w:p w14:paraId="198E8621" w14:textId="77777777" w:rsidR="00101FF5" w:rsidRPr="00A10898" w:rsidRDefault="00101FF5" w:rsidP="00101FF5">
            <w:pPr>
              <w:pStyle w:val="TAC"/>
              <w:jc w:val="left"/>
              <w:rPr>
                <w:rFonts w:cs="Arial"/>
                <w:lang w:eastAsia="zh-CN"/>
              </w:rPr>
            </w:pPr>
          </w:p>
        </w:tc>
        <w:tc>
          <w:tcPr>
            <w:tcW w:w="1717" w:type="dxa"/>
            <w:shd w:val="clear" w:color="auto" w:fill="auto"/>
          </w:tcPr>
          <w:p w14:paraId="0BBC6A65" w14:textId="77777777" w:rsidR="00101FF5" w:rsidRPr="00A10898" w:rsidRDefault="00101FF5" w:rsidP="00632A82">
            <w:pPr>
              <w:pStyle w:val="TAC"/>
              <w:rPr>
                <w:rFonts w:cs="Arial"/>
                <w:lang w:val="en-US"/>
              </w:rPr>
            </w:pPr>
            <w:ins w:id="30" w:author="cmri" w:date="2015-10-04T16:06:00Z">
              <w:r>
                <w:rPr>
                  <w:rFonts w:cs="Arial" w:hint="eastAsia"/>
                  <w:lang w:val="en-US"/>
                </w:rPr>
                <w:t>10</w:t>
              </w:r>
            </w:ins>
          </w:p>
        </w:tc>
        <w:tc>
          <w:tcPr>
            <w:tcW w:w="1452" w:type="dxa"/>
            <w:shd w:val="clear" w:color="auto" w:fill="auto"/>
            <w:vAlign w:val="center"/>
          </w:tcPr>
          <w:p w14:paraId="564A6654" w14:textId="77777777" w:rsidR="00101FF5" w:rsidRPr="00A10898" w:rsidRDefault="00101FF5" w:rsidP="00632A82">
            <w:pPr>
              <w:pStyle w:val="TAC"/>
              <w:rPr>
                <w:rFonts w:cs="Arial"/>
                <w:lang w:val="en-US"/>
              </w:rPr>
            </w:pPr>
            <w:ins w:id="31" w:author="cmri" w:date="2015-10-04T16:06:00Z">
              <w:r>
                <w:rPr>
                  <w:rFonts w:cs="Arial" w:hint="eastAsia"/>
                  <w:lang w:val="en-US"/>
                </w:rPr>
                <w:t>5</w:t>
              </w:r>
            </w:ins>
          </w:p>
        </w:tc>
        <w:tc>
          <w:tcPr>
            <w:tcW w:w="1337" w:type="dxa"/>
          </w:tcPr>
          <w:p w14:paraId="7F4482D9" w14:textId="77777777" w:rsidR="00101FF5" w:rsidRPr="00A10898" w:rsidRDefault="00101FF5" w:rsidP="00632A82">
            <w:pPr>
              <w:pStyle w:val="TAC"/>
              <w:rPr>
                <w:rFonts w:cs="Arial"/>
              </w:rPr>
            </w:pPr>
          </w:p>
        </w:tc>
        <w:tc>
          <w:tcPr>
            <w:tcW w:w="1205" w:type="dxa"/>
            <w:vMerge/>
            <w:vAlign w:val="center"/>
          </w:tcPr>
          <w:p w14:paraId="025CB2FA" w14:textId="77777777" w:rsidR="00101FF5" w:rsidRPr="00A10898" w:rsidRDefault="00101FF5" w:rsidP="00632A82">
            <w:pPr>
              <w:pStyle w:val="TAC"/>
              <w:rPr>
                <w:rFonts w:cs="Arial"/>
              </w:rPr>
            </w:pPr>
          </w:p>
        </w:tc>
        <w:tc>
          <w:tcPr>
            <w:tcW w:w="1269" w:type="dxa"/>
            <w:vMerge/>
            <w:vAlign w:val="center"/>
          </w:tcPr>
          <w:p w14:paraId="394AC2EA" w14:textId="77777777" w:rsidR="00101FF5" w:rsidRPr="00A10898" w:rsidRDefault="00101FF5" w:rsidP="00632A82">
            <w:pPr>
              <w:pStyle w:val="TAC"/>
              <w:rPr>
                <w:rFonts w:cs="Arial"/>
              </w:rPr>
            </w:pPr>
          </w:p>
        </w:tc>
      </w:tr>
      <w:tr w:rsidR="00101FF5" w:rsidRPr="00BE6D03" w14:paraId="5B55BDB5" w14:textId="77777777" w:rsidTr="00632A82">
        <w:trPr>
          <w:trHeight w:val="300"/>
          <w:jc w:val="center"/>
        </w:trPr>
        <w:tc>
          <w:tcPr>
            <w:tcW w:w="1352" w:type="dxa"/>
            <w:vAlign w:val="center"/>
          </w:tcPr>
          <w:p w14:paraId="013578EB" w14:textId="77777777" w:rsidR="00101FF5" w:rsidRPr="00A10898" w:rsidRDefault="00101FF5" w:rsidP="00632A82">
            <w:pPr>
              <w:pStyle w:val="TAC"/>
              <w:rPr>
                <w:rFonts w:cs="Arial"/>
              </w:rPr>
            </w:pPr>
            <w:r w:rsidRPr="00A10898">
              <w:rPr>
                <w:rFonts w:cs="Arial"/>
              </w:rPr>
              <w:t>CA_12B</w:t>
            </w:r>
          </w:p>
        </w:tc>
        <w:tc>
          <w:tcPr>
            <w:tcW w:w="1018" w:type="dxa"/>
            <w:vAlign w:val="center"/>
          </w:tcPr>
          <w:p w14:paraId="7B6C8A56"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0E040393"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4B09E6DC" w14:textId="77777777" w:rsidR="00101FF5" w:rsidRPr="00A10898" w:rsidRDefault="00101FF5" w:rsidP="00632A82">
            <w:pPr>
              <w:pStyle w:val="TAC"/>
              <w:rPr>
                <w:rFonts w:cs="Arial"/>
              </w:rPr>
            </w:pPr>
            <w:r w:rsidRPr="00A10898">
              <w:rPr>
                <w:rFonts w:cs="Arial"/>
              </w:rPr>
              <w:t>5, 10</w:t>
            </w:r>
          </w:p>
        </w:tc>
        <w:tc>
          <w:tcPr>
            <w:tcW w:w="1337" w:type="dxa"/>
          </w:tcPr>
          <w:p w14:paraId="55EA5233" w14:textId="77777777" w:rsidR="00101FF5" w:rsidRPr="00A10898" w:rsidRDefault="00101FF5" w:rsidP="00632A82">
            <w:pPr>
              <w:pStyle w:val="TAC"/>
              <w:rPr>
                <w:rFonts w:cs="Arial"/>
              </w:rPr>
            </w:pPr>
          </w:p>
        </w:tc>
        <w:tc>
          <w:tcPr>
            <w:tcW w:w="1205" w:type="dxa"/>
            <w:vAlign w:val="center"/>
          </w:tcPr>
          <w:p w14:paraId="196044EC" w14:textId="77777777" w:rsidR="00101FF5" w:rsidRPr="00A10898" w:rsidRDefault="00101FF5" w:rsidP="00632A82">
            <w:pPr>
              <w:pStyle w:val="TAC"/>
              <w:rPr>
                <w:rFonts w:cs="Arial"/>
              </w:rPr>
            </w:pPr>
            <w:r w:rsidRPr="00A10898">
              <w:rPr>
                <w:rFonts w:cs="Arial"/>
              </w:rPr>
              <w:t>15</w:t>
            </w:r>
          </w:p>
        </w:tc>
        <w:tc>
          <w:tcPr>
            <w:tcW w:w="1269" w:type="dxa"/>
            <w:vAlign w:val="center"/>
          </w:tcPr>
          <w:p w14:paraId="1D40D5C6" w14:textId="77777777" w:rsidR="00101FF5" w:rsidRPr="00A10898" w:rsidRDefault="00101FF5" w:rsidP="00632A82">
            <w:pPr>
              <w:pStyle w:val="TAC"/>
              <w:rPr>
                <w:rFonts w:cs="Arial"/>
              </w:rPr>
            </w:pPr>
            <w:r w:rsidRPr="00A10898">
              <w:rPr>
                <w:rFonts w:cs="Arial"/>
              </w:rPr>
              <w:t>0</w:t>
            </w:r>
          </w:p>
        </w:tc>
      </w:tr>
      <w:tr w:rsidR="00101FF5" w:rsidRPr="00BE6D03" w14:paraId="4868351C" w14:textId="77777777" w:rsidTr="00632A82">
        <w:trPr>
          <w:trHeight w:val="300"/>
          <w:jc w:val="center"/>
        </w:trPr>
        <w:tc>
          <w:tcPr>
            <w:tcW w:w="1352" w:type="dxa"/>
            <w:vMerge w:val="restart"/>
            <w:vAlign w:val="center"/>
          </w:tcPr>
          <w:p w14:paraId="035BAC1D" w14:textId="77777777" w:rsidR="00101FF5" w:rsidRPr="00A10898" w:rsidRDefault="00101FF5" w:rsidP="00632A82">
            <w:pPr>
              <w:pStyle w:val="TAC"/>
              <w:rPr>
                <w:rFonts w:cs="Arial"/>
              </w:rPr>
            </w:pPr>
            <w:r w:rsidRPr="00A10898">
              <w:rPr>
                <w:rFonts w:cs="Arial"/>
              </w:rPr>
              <w:t>CA_23B</w:t>
            </w:r>
          </w:p>
        </w:tc>
        <w:tc>
          <w:tcPr>
            <w:tcW w:w="1018" w:type="dxa"/>
            <w:vMerge w:val="restart"/>
            <w:vAlign w:val="center"/>
          </w:tcPr>
          <w:p w14:paraId="6EE68277"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1C27F656"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4421F252" w14:textId="77777777" w:rsidR="00101FF5" w:rsidRPr="00A10898" w:rsidRDefault="00101FF5" w:rsidP="00632A82">
            <w:pPr>
              <w:pStyle w:val="TAC"/>
              <w:rPr>
                <w:rFonts w:cs="Arial"/>
              </w:rPr>
            </w:pPr>
            <w:r w:rsidRPr="00A10898">
              <w:rPr>
                <w:rFonts w:cs="Arial"/>
              </w:rPr>
              <w:t>10</w:t>
            </w:r>
          </w:p>
        </w:tc>
        <w:tc>
          <w:tcPr>
            <w:tcW w:w="1337" w:type="dxa"/>
          </w:tcPr>
          <w:p w14:paraId="655A0CA7" w14:textId="77777777" w:rsidR="00101FF5" w:rsidRPr="00A10898" w:rsidRDefault="00101FF5" w:rsidP="00632A82">
            <w:pPr>
              <w:pStyle w:val="TAC"/>
              <w:rPr>
                <w:rFonts w:cs="Arial"/>
              </w:rPr>
            </w:pPr>
          </w:p>
        </w:tc>
        <w:tc>
          <w:tcPr>
            <w:tcW w:w="1205" w:type="dxa"/>
            <w:vMerge w:val="restart"/>
            <w:vAlign w:val="center"/>
          </w:tcPr>
          <w:p w14:paraId="4AA44CD7" w14:textId="77777777" w:rsidR="00101FF5" w:rsidRPr="00A10898" w:rsidRDefault="00101FF5" w:rsidP="00632A82">
            <w:pPr>
              <w:pStyle w:val="TAC"/>
              <w:rPr>
                <w:rFonts w:cs="Arial"/>
              </w:rPr>
            </w:pPr>
            <w:r w:rsidRPr="00A10898">
              <w:rPr>
                <w:rFonts w:cs="Arial"/>
              </w:rPr>
              <w:t>20</w:t>
            </w:r>
          </w:p>
        </w:tc>
        <w:tc>
          <w:tcPr>
            <w:tcW w:w="1269" w:type="dxa"/>
            <w:vMerge w:val="restart"/>
            <w:vAlign w:val="center"/>
          </w:tcPr>
          <w:p w14:paraId="1C24BCB5" w14:textId="77777777" w:rsidR="00101FF5" w:rsidRPr="00A10898" w:rsidRDefault="00101FF5" w:rsidP="00632A82">
            <w:pPr>
              <w:pStyle w:val="TAC"/>
              <w:rPr>
                <w:rFonts w:cs="Arial"/>
              </w:rPr>
            </w:pPr>
            <w:r w:rsidRPr="00A10898">
              <w:rPr>
                <w:rFonts w:cs="Arial"/>
              </w:rPr>
              <w:t>0</w:t>
            </w:r>
          </w:p>
        </w:tc>
      </w:tr>
      <w:tr w:rsidR="00101FF5" w:rsidRPr="00BE6D03" w14:paraId="1C594D80" w14:textId="77777777" w:rsidTr="00632A82">
        <w:trPr>
          <w:trHeight w:val="300"/>
          <w:jc w:val="center"/>
        </w:trPr>
        <w:tc>
          <w:tcPr>
            <w:tcW w:w="1352" w:type="dxa"/>
            <w:vMerge/>
            <w:vAlign w:val="center"/>
          </w:tcPr>
          <w:p w14:paraId="60CA4657" w14:textId="77777777" w:rsidR="00101FF5" w:rsidRPr="00A10898" w:rsidRDefault="00101FF5" w:rsidP="00632A82">
            <w:pPr>
              <w:pStyle w:val="TAC"/>
              <w:rPr>
                <w:rFonts w:cs="Arial"/>
              </w:rPr>
            </w:pPr>
          </w:p>
        </w:tc>
        <w:tc>
          <w:tcPr>
            <w:tcW w:w="1018" w:type="dxa"/>
            <w:vMerge/>
            <w:vAlign w:val="center"/>
          </w:tcPr>
          <w:p w14:paraId="4AF96945" w14:textId="77777777" w:rsidR="00101FF5" w:rsidRPr="00A10898" w:rsidRDefault="00101FF5" w:rsidP="00632A82">
            <w:pPr>
              <w:pStyle w:val="TAC"/>
              <w:rPr>
                <w:rFonts w:cs="Arial"/>
              </w:rPr>
            </w:pPr>
          </w:p>
        </w:tc>
        <w:tc>
          <w:tcPr>
            <w:tcW w:w="1717" w:type="dxa"/>
            <w:shd w:val="clear" w:color="auto" w:fill="auto"/>
            <w:vAlign w:val="center"/>
          </w:tcPr>
          <w:p w14:paraId="5D486AF5"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3E3C329D" w14:textId="77777777" w:rsidR="00101FF5" w:rsidRPr="00A10898" w:rsidRDefault="00101FF5" w:rsidP="00632A82">
            <w:pPr>
              <w:pStyle w:val="TAC"/>
              <w:rPr>
                <w:rFonts w:cs="Arial"/>
              </w:rPr>
            </w:pPr>
            <w:r w:rsidRPr="00A10898">
              <w:rPr>
                <w:rFonts w:cs="Arial"/>
              </w:rPr>
              <w:t>15</w:t>
            </w:r>
          </w:p>
        </w:tc>
        <w:tc>
          <w:tcPr>
            <w:tcW w:w="1337" w:type="dxa"/>
          </w:tcPr>
          <w:p w14:paraId="266E834F" w14:textId="77777777" w:rsidR="00101FF5" w:rsidRPr="00A10898" w:rsidRDefault="00101FF5" w:rsidP="00632A82">
            <w:pPr>
              <w:pStyle w:val="TAC"/>
              <w:rPr>
                <w:rFonts w:cs="Arial"/>
              </w:rPr>
            </w:pPr>
          </w:p>
        </w:tc>
        <w:tc>
          <w:tcPr>
            <w:tcW w:w="1205" w:type="dxa"/>
            <w:vMerge/>
            <w:vAlign w:val="center"/>
          </w:tcPr>
          <w:p w14:paraId="78B0321B" w14:textId="77777777" w:rsidR="00101FF5" w:rsidRPr="00A10898" w:rsidRDefault="00101FF5" w:rsidP="00632A82">
            <w:pPr>
              <w:pStyle w:val="TAC"/>
              <w:rPr>
                <w:rFonts w:cs="Arial"/>
              </w:rPr>
            </w:pPr>
          </w:p>
        </w:tc>
        <w:tc>
          <w:tcPr>
            <w:tcW w:w="1269" w:type="dxa"/>
            <w:vMerge/>
            <w:vAlign w:val="center"/>
          </w:tcPr>
          <w:p w14:paraId="1A7F2FCB" w14:textId="77777777" w:rsidR="00101FF5" w:rsidRPr="00A10898" w:rsidRDefault="00101FF5" w:rsidP="00632A82">
            <w:pPr>
              <w:pStyle w:val="TAC"/>
              <w:rPr>
                <w:rFonts w:cs="Arial"/>
              </w:rPr>
            </w:pPr>
          </w:p>
        </w:tc>
      </w:tr>
      <w:tr w:rsidR="00101FF5" w:rsidRPr="00BE6D03" w14:paraId="056B30AF" w14:textId="77777777" w:rsidTr="00632A82">
        <w:trPr>
          <w:trHeight w:val="301"/>
          <w:jc w:val="center"/>
        </w:trPr>
        <w:tc>
          <w:tcPr>
            <w:tcW w:w="1352" w:type="dxa"/>
            <w:vMerge w:val="restart"/>
            <w:vAlign w:val="center"/>
          </w:tcPr>
          <w:p w14:paraId="28FED74E" w14:textId="77777777" w:rsidR="00101FF5" w:rsidRPr="00A10898" w:rsidRDefault="00101FF5" w:rsidP="00632A82">
            <w:pPr>
              <w:pStyle w:val="TAC"/>
              <w:rPr>
                <w:rFonts w:cs="Arial"/>
              </w:rPr>
            </w:pPr>
            <w:r w:rsidRPr="00A10898">
              <w:rPr>
                <w:rFonts w:cs="Arial"/>
              </w:rPr>
              <w:t>CA_27B</w:t>
            </w:r>
          </w:p>
        </w:tc>
        <w:tc>
          <w:tcPr>
            <w:tcW w:w="1018" w:type="dxa"/>
            <w:vMerge w:val="restart"/>
            <w:vAlign w:val="center"/>
          </w:tcPr>
          <w:p w14:paraId="5396A0D4"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54A4C885" w14:textId="77777777"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14:paraId="50AD788C" w14:textId="77777777" w:rsidR="00101FF5" w:rsidRPr="00A10898" w:rsidRDefault="00101FF5" w:rsidP="00632A82">
            <w:pPr>
              <w:pStyle w:val="TAC"/>
              <w:rPr>
                <w:rFonts w:cs="Arial"/>
              </w:rPr>
            </w:pPr>
            <w:r w:rsidRPr="00A10898">
              <w:rPr>
                <w:rFonts w:cs="Arial"/>
              </w:rPr>
              <w:t>5</w:t>
            </w:r>
          </w:p>
        </w:tc>
        <w:tc>
          <w:tcPr>
            <w:tcW w:w="1337" w:type="dxa"/>
          </w:tcPr>
          <w:p w14:paraId="29F671B8" w14:textId="77777777" w:rsidR="00101FF5" w:rsidRPr="00A10898" w:rsidRDefault="00101FF5" w:rsidP="00632A82">
            <w:pPr>
              <w:pStyle w:val="TAC"/>
              <w:rPr>
                <w:rFonts w:cs="Arial"/>
              </w:rPr>
            </w:pPr>
          </w:p>
        </w:tc>
        <w:tc>
          <w:tcPr>
            <w:tcW w:w="1205" w:type="dxa"/>
            <w:vMerge w:val="restart"/>
            <w:vAlign w:val="center"/>
          </w:tcPr>
          <w:p w14:paraId="6E757808" w14:textId="77777777" w:rsidR="00101FF5" w:rsidRPr="00A10898" w:rsidRDefault="00101FF5" w:rsidP="00632A82">
            <w:pPr>
              <w:pStyle w:val="TAC"/>
              <w:rPr>
                <w:rFonts w:cs="Arial"/>
              </w:rPr>
            </w:pPr>
            <w:r w:rsidRPr="00A10898">
              <w:rPr>
                <w:rFonts w:cs="Arial"/>
              </w:rPr>
              <w:t>13</w:t>
            </w:r>
          </w:p>
        </w:tc>
        <w:tc>
          <w:tcPr>
            <w:tcW w:w="1269" w:type="dxa"/>
            <w:vMerge w:val="restart"/>
            <w:vAlign w:val="center"/>
          </w:tcPr>
          <w:p w14:paraId="2B8AC318" w14:textId="77777777" w:rsidR="00101FF5" w:rsidRPr="00A10898" w:rsidRDefault="00101FF5" w:rsidP="00632A82">
            <w:pPr>
              <w:pStyle w:val="TAC"/>
              <w:rPr>
                <w:rFonts w:cs="Arial"/>
              </w:rPr>
            </w:pPr>
            <w:r w:rsidRPr="00A10898">
              <w:rPr>
                <w:rFonts w:cs="Arial"/>
              </w:rPr>
              <w:t>0</w:t>
            </w:r>
          </w:p>
        </w:tc>
      </w:tr>
      <w:tr w:rsidR="00101FF5" w:rsidRPr="00BE6D03" w14:paraId="790021FA" w14:textId="77777777" w:rsidTr="00632A82">
        <w:trPr>
          <w:trHeight w:val="301"/>
          <w:jc w:val="center"/>
        </w:trPr>
        <w:tc>
          <w:tcPr>
            <w:tcW w:w="1352" w:type="dxa"/>
            <w:vMerge/>
            <w:vAlign w:val="center"/>
          </w:tcPr>
          <w:p w14:paraId="7C376F8E" w14:textId="77777777" w:rsidR="00101FF5" w:rsidRPr="00A10898" w:rsidRDefault="00101FF5" w:rsidP="00632A82">
            <w:pPr>
              <w:pStyle w:val="TAC"/>
              <w:rPr>
                <w:rFonts w:cs="Arial"/>
              </w:rPr>
            </w:pPr>
          </w:p>
        </w:tc>
        <w:tc>
          <w:tcPr>
            <w:tcW w:w="1018" w:type="dxa"/>
            <w:vMerge/>
            <w:vAlign w:val="center"/>
          </w:tcPr>
          <w:p w14:paraId="75BF8D73" w14:textId="77777777" w:rsidR="00101FF5" w:rsidRPr="00A10898" w:rsidRDefault="00101FF5" w:rsidP="00632A82">
            <w:pPr>
              <w:pStyle w:val="TAC"/>
              <w:rPr>
                <w:rFonts w:cs="Arial"/>
              </w:rPr>
            </w:pPr>
          </w:p>
        </w:tc>
        <w:tc>
          <w:tcPr>
            <w:tcW w:w="1717" w:type="dxa"/>
            <w:shd w:val="clear" w:color="auto" w:fill="auto"/>
            <w:vAlign w:val="center"/>
          </w:tcPr>
          <w:p w14:paraId="50A26026" w14:textId="77777777"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14:paraId="004F76E3" w14:textId="77777777" w:rsidR="00101FF5" w:rsidRPr="00A10898" w:rsidRDefault="00101FF5" w:rsidP="00632A82">
            <w:pPr>
              <w:pStyle w:val="TAC"/>
              <w:rPr>
                <w:rFonts w:cs="Arial"/>
              </w:rPr>
            </w:pPr>
            <w:r w:rsidRPr="00A10898">
              <w:rPr>
                <w:rFonts w:cs="Arial"/>
              </w:rPr>
              <w:t>10</w:t>
            </w:r>
          </w:p>
        </w:tc>
        <w:tc>
          <w:tcPr>
            <w:tcW w:w="1337" w:type="dxa"/>
          </w:tcPr>
          <w:p w14:paraId="03909738" w14:textId="77777777" w:rsidR="00101FF5" w:rsidRPr="00A10898" w:rsidRDefault="00101FF5" w:rsidP="00632A82">
            <w:pPr>
              <w:pStyle w:val="TAC"/>
              <w:rPr>
                <w:rFonts w:cs="Arial"/>
              </w:rPr>
            </w:pPr>
          </w:p>
        </w:tc>
        <w:tc>
          <w:tcPr>
            <w:tcW w:w="1205" w:type="dxa"/>
            <w:vMerge/>
            <w:vAlign w:val="center"/>
          </w:tcPr>
          <w:p w14:paraId="5D05EE06" w14:textId="77777777" w:rsidR="00101FF5" w:rsidRPr="00A10898" w:rsidRDefault="00101FF5" w:rsidP="00632A82">
            <w:pPr>
              <w:pStyle w:val="TAC"/>
              <w:rPr>
                <w:rFonts w:cs="Arial"/>
              </w:rPr>
            </w:pPr>
          </w:p>
        </w:tc>
        <w:tc>
          <w:tcPr>
            <w:tcW w:w="1269" w:type="dxa"/>
            <w:vMerge/>
            <w:vAlign w:val="center"/>
          </w:tcPr>
          <w:p w14:paraId="47894A9C" w14:textId="77777777" w:rsidR="00101FF5" w:rsidRPr="00A10898" w:rsidRDefault="00101FF5" w:rsidP="00632A82">
            <w:pPr>
              <w:pStyle w:val="TAC"/>
              <w:rPr>
                <w:rFonts w:cs="Arial"/>
              </w:rPr>
            </w:pPr>
          </w:p>
        </w:tc>
      </w:tr>
      <w:tr w:rsidR="00101FF5" w:rsidRPr="00BE6D03" w14:paraId="53488235" w14:textId="77777777" w:rsidTr="00632A82">
        <w:trPr>
          <w:trHeight w:val="290"/>
          <w:jc w:val="center"/>
        </w:trPr>
        <w:tc>
          <w:tcPr>
            <w:tcW w:w="1352" w:type="dxa"/>
            <w:vMerge w:val="restart"/>
            <w:shd w:val="clear" w:color="auto" w:fill="auto"/>
            <w:vAlign w:val="center"/>
          </w:tcPr>
          <w:p w14:paraId="152475D3" w14:textId="77777777" w:rsidR="00101FF5" w:rsidRPr="00A10898" w:rsidRDefault="00101FF5" w:rsidP="00632A82">
            <w:pPr>
              <w:pStyle w:val="TAC"/>
              <w:rPr>
                <w:rFonts w:cs="Arial"/>
              </w:rPr>
            </w:pPr>
            <w:r w:rsidRPr="00A10898">
              <w:rPr>
                <w:rFonts w:cs="Arial"/>
              </w:rPr>
              <w:t>CA_38C</w:t>
            </w:r>
          </w:p>
        </w:tc>
        <w:tc>
          <w:tcPr>
            <w:tcW w:w="1018" w:type="dxa"/>
            <w:vMerge w:val="restart"/>
            <w:vAlign w:val="center"/>
          </w:tcPr>
          <w:p w14:paraId="32C8D8D3" w14:textId="77777777"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14:paraId="5E32E0D4"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0E81E79" w14:textId="77777777" w:rsidR="00101FF5" w:rsidRPr="00A10898" w:rsidRDefault="00101FF5" w:rsidP="00632A82">
            <w:pPr>
              <w:pStyle w:val="TAC"/>
              <w:rPr>
                <w:rFonts w:cs="Arial"/>
              </w:rPr>
            </w:pPr>
            <w:r w:rsidRPr="00A10898">
              <w:rPr>
                <w:rFonts w:cs="Arial"/>
              </w:rPr>
              <w:t>15</w:t>
            </w:r>
          </w:p>
        </w:tc>
        <w:tc>
          <w:tcPr>
            <w:tcW w:w="1337" w:type="dxa"/>
          </w:tcPr>
          <w:p w14:paraId="43E5F2A8" w14:textId="77777777" w:rsidR="00101FF5" w:rsidRPr="00A10898" w:rsidRDefault="00101FF5" w:rsidP="00632A82">
            <w:pPr>
              <w:pStyle w:val="TAC"/>
              <w:rPr>
                <w:rFonts w:cs="Arial"/>
              </w:rPr>
            </w:pPr>
          </w:p>
        </w:tc>
        <w:tc>
          <w:tcPr>
            <w:tcW w:w="1205" w:type="dxa"/>
            <w:vMerge w:val="restart"/>
            <w:shd w:val="clear" w:color="auto" w:fill="auto"/>
            <w:vAlign w:val="center"/>
          </w:tcPr>
          <w:p w14:paraId="679AE3AE"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C1D8372" w14:textId="77777777" w:rsidR="00101FF5" w:rsidRPr="00A10898" w:rsidRDefault="00101FF5" w:rsidP="00632A82">
            <w:pPr>
              <w:pStyle w:val="TAC"/>
              <w:rPr>
                <w:rFonts w:cs="Arial"/>
              </w:rPr>
            </w:pPr>
            <w:r w:rsidRPr="00A10898">
              <w:rPr>
                <w:rFonts w:cs="Arial"/>
              </w:rPr>
              <w:t>0</w:t>
            </w:r>
          </w:p>
        </w:tc>
      </w:tr>
      <w:tr w:rsidR="00101FF5" w:rsidRPr="00BE6D03" w14:paraId="753040F5" w14:textId="77777777" w:rsidTr="00632A82">
        <w:trPr>
          <w:trHeight w:val="290"/>
          <w:jc w:val="center"/>
        </w:trPr>
        <w:tc>
          <w:tcPr>
            <w:tcW w:w="1352" w:type="dxa"/>
            <w:vMerge/>
            <w:vAlign w:val="center"/>
          </w:tcPr>
          <w:p w14:paraId="1FB80445" w14:textId="77777777" w:rsidR="00101FF5" w:rsidRPr="00A10898" w:rsidRDefault="00101FF5" w:rsidP="00632A82">
            <w:pPr>
              <w:pStyle w:val="TAC"/>
              <w:rPr>
                <w:rFonts w:cs="Arial"/>
              </w:rPr>
            </w:pPr>
          </w:p>
        </w:tc>
        <w:tc>
          <w:tcPr>
            <w:tcW w:w="1018" w:type="dxa"/>
            <w:vMerge/>
            <w:vAlign w:val="center"/>
          </w:tcPr>
          <w:p w14:paraId="71889CCF" w14:textId="77777777" w:rsidR="00101FF5" w:rsidRPr="00A10898" w:rsidRDefault="00101FF5" w:rsidP="00632A82">
            <w:pPr>
              <w:pStyle w:val="TAC"/>
              <w:rPr>
                <w:rFonts w:cs="Arial"/>
              </w:rPr>
            </w:pPr>
          </w:p>
        </w:tc>
        <w:tc>
          <w:tcPr>
            <w:tcW w:w="1717" w:type="dxa"/>
            <w:shd w:val="clear" w:color="auto" w:fill="auto"/>
            <w:vAlign w:val="center"/>
          </w:tcPr>
          <w:p w14:paraId="20F4B7EC"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6740A2FC" w14:textId="77777777" w:rsidR="00101FF5" w:rsidRPr="00A10898" w:rsidRDefault="00101FF5" w:rsidP="00632A82">
            <w:pPr>
              <w:pStyle w:val="TAC"/>
              <w:rPr>
                <w:rFonts w:cs="Arial"/>
              </w:rPr>
            </w:pPr>
            <w:r w:rsidRPr="00A10898">
              <w:rPr>
                <w:rFonts w:cs="Arial"/>
              </w:rPr>
              <w:t>20</w:t>
            </w:r>
          </w:p>
        </w:tc>
        <w:tc>
          <w:tcPr>
            <w:tcW w:w="1337" w:type="dxa"/>
          </w:tcPr>
          <w:p w14:paraId="35B99DFA" w14:textId="77777777" w:rsidR="00101FF5" w:rsidRPr="00A10898" w:rsidRDefault="00101FF5" w:rsidP="00632A82">
            <w:pPr>
              <w:pStyle w:val="TAC"/>
              <w:rPr>
                <w:rFonts w:cs="Arial"/>
              </w:rPr>
            </w:pPr>
          </w:p>
        </w:tc>
        <w:tc>
          <w:tcPr>
            <w:tcW w:w="1205" w:type="dxa"/>
            <w:vMerge/>
            <w:vAlign w:val="center"/>
          </w:tcPr>
          <w:p w14:paraId="2CEE4009" w14:textId="77777777" w:rsidR="00101FF5" w:rsidRPr="00A10898" w:rsidRDefault="00101FF5" w:rsidP="00632A82">
            <w:pPr>
              <w:pStyle w:val="TAC"/>
              <w:rPr>
                <w:rFonts w:cs="Arial"/>
              </w:rPr>
            </w:pPr>
          </w:p>
        </w:tc>
        <w:tc>
          <w:tcPr>
            <w:tcW w:w="1269" w:type="dxa"/>
            <w:vMerge/>
            <w:vAlign w:val="center"/>
          </w:tcPr>
          <w:p w14:paraId="4B1B664C" w14:textId="77777777" w:rsidR="00101FF5" w:rsidRPr="00A10898" w:rsidRDefault="00101FF5" w:rsidP="00632A82">
            <w:pPr>
              <w:pStyle w:val="TAC"/>
              <w:rPr>
                <w:rFonts w:cs="Arial"/>
              </w:rPr>
            </w:pPr>
          </w:p>
        </w:tc>
      </w:tr>
      <w:tr w:rsidR="00101FF5" w:rsidRPr="00BE6D03" w14:paraId="2C6A1483" w14:textId="77777777" w:rsidTr="00632A82">
        <w:trPr>
          <w:trHeight w:val="290"/>
          <w:jc w:val="center"/>
        </w:trPr>
        <w:tc>
          <w:tcPr>
            <w:tcW w:w="1352" w:type="dxa"/>
            <w:vMerge w:val="restart"/>
            <w:vAlign w:val="center"/>
          </w:tcPr>
          <w:p w14:paraId="5738DE8E" w14:textId="77777777"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14:paraId="3BBEC8A0" w14:textId="77777777"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14:paraId="21237034" w14:textId="77777777"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14:paraId="679438B4" w14:textId="77777777" w:rsidR="00101FF5" w:rsidRPr="00A10898" w:rsidRDefault="00101FF5" w:rsidP="00632A82">
            <w:pPr>
              <w:pStyle w:val="TAC"/>
              <w:rPr>
                <w:rFonts w:cs="Arial"/>
              </w:rPr>
            </w:pPr>
            <w:r w:rsidRPr="00A10898">
              <w:rPr>
                <w:rFonts w:cs="Arial" w:hint="eastAsia"/>
                <w:lang w:eastAsia="zh-CN"/>
              </w:rPr>
              <w:t>20</w:t>
            </w:r>
          </w:p>
        </w:tc>
        <w:tc>
          <w:tcPr>
            <w:tcW w:w="1337" w:type="dxa"/>
          </w:tcPr>
          <w:p w14:paraId="3C504BF9" w14:textId="77777777" w:rsidR="00101FF5" w:rsidRPr="00A10898" w:rsidRDefault="00101FF5" w:rsidP="00632A82">
            <w:pPr>
              <w:pStyle w:val="TAC"/>
              <w:rPr>
                <w:rFonts w:cs="Arial"/>
                <w:lang w:eastAsia="zh-CN"/>
              </w:rPr>
            </w:pPr>
          </w:p>
        </w:tc>
        <w:tc>
          <w:tcPr>
            <w:tcW w:w="1205" w:type="dxa"/>
            <w:vMerge w:val="restart"/>
            <w:vAlign w:val="center"/>
          </w:tcPr>
          <w:p w14:paraId="6F7F6F96" w14:textId="77777777"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14:paraId="06E8CF6C" w14:textId="77777777" w:rsidR="00101FF5" w:rsidRPr="00A10898" w:rsidRDefault="00101FF5" w:rsidP="00632A82">
            <w:pPr>
              <w:pStyle w:val="TAC"/>
              <w:rPr>
                <w:rFonts w:cs="Arial"/>
              </w:rPr>
            </w:pPr>
            <w:r w:rsidRPr="00A10898">
              <w:rPr>
                <w:rFonts w:cs="Arial" w:hint="eastAsia"/>
                <w:lang w:eastAsia="zh-CN"/>
              </w:rPr>
              <w:t>0</w:t>
            </w:r>
          </w:p>
        </w:tc>
      </w:tr>
      <w:tr w:rsidR="00101FF5" w:rsidRPr="00BE6D03" w14:paraId="37F1E207" w14:textId="77777777" w:rsidTr="00632A82">
        <w:trPr>
          <w:trHeight w:val="290"/>
          <w:jc w:val="center"/>
        </w:trPr>
        <w:tc>
          <w:tcPr>
            <w:tcW w:w="1352" w:type="dxa"/>
            <w:vMerge/>
            <w:shd w:val="clear" w:color="auto" w:fill="auto"/>
            <w:vAlign w:val="center"/>
          </w:tcPr>
          <w:p w14:paraId="7CA1BADB" w14:textId="77777777" w:rsidR="00101FF5" w:rsidRPr="00A10898" w:rsidRDefault="00101FF5" w:rsidP="00632A82">
            <w:pPr>
              <w:pStyle w:val="TAC"/>
              <w:rPr>
                <w:rFonts w:cs="Arial"/>
              </w:rPr>
            </w:pPr>
          </w:p>
        </w:tc>
        <w:tc>
          <w:tcPr>
            <w:tcW w:w="1018" w:type="dxa"/>
            <w:vMerge/>
            <w:vAlign w:val="center"/>
          </w:tcPr>
          <w:p w14:paraId="638A5885" w14:textId="77777777" w:rsidR="00101FF5" w:rsidRPr="00A10898" w:rsidRDefault="00101FF5" w:rsidP="00632A82">
            <w:pPr>
              <w:pStyle w:val="TAC"/>
              <w:rPr>
                <w:rFonts w:cs="Arial"/>
              </w:rPr>
            </w:pPr>
          </w:p>
        </w:tc>
        <w:tc>
          <w:tcPr>
            <w:tcW w:w="1717" w:type="dxa"/>
            <w:shd w:val="clear" w:color="auto" w:fill="auto"/>
            <w:vAlign w:val="center"/>
          </w:tcPr>
          <w:p w14:paraId="4D72D4FC"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4961AC40" w14:textId="77777777" w:rsidR="00101FF5" w:rsidRPr="00A10898" w:rsidRDefault="00101FF5" w:rsidP="00632A82">
            <w:pPr>
              <w:pStyle w:val="TAC"/>
              <w:rPr>
                <w:rFonts w:cs="Arial"/>
              </w:rPr>
            </w:pPr>
            <w:r w:rsidRPr="00A10898">
              <w:rPr>
                <w:rFonts w:cs="Arial"/>
              </w:rPr>
              <w:t>5, 10, 15</w:t>
            </w:r>
          </w:p>
        </w:tc>
        <w:tc>
          <w:tcPr>
            <w:tcW w:w="1337" w:type="dxa"/>
          </w:tcPr>
          <w:p w14:paraId="4319F1E2" w14:textId="77777777" w:rsidR="00101FF5" w:rsidRPr="00A10898" w:rsidRDefault="00101FF5" w:rsidP="00632A82">
            <w:pPr>
              <w:pStyle w:val="TAC"/>
              <w:rPr>
                <w:rFonts w:cs="Arial"/>
              </w:rPr>
            </w:pPr>
          </w:p>
        </w:tc>
        <w:tc>
          <w:tcPr>
            <w:tcW w:w="1205" w:type="dxa"/>
            <w:vMerge/>
            <w:shd w:val="clear" w:color="auto" w:fill="auto"/>
            <w:vAlign w:val="center"/>
          </w:tcPr>
          <w:p w14:paraId="556154C0" w14:textId="77777777" w:rsidR="00101FF5" w:rsidRPr="00A10898" w:rsidRDefault="00101FF5" w:rsidP="00632A82">
            <w:pPr>
              <w:pStyle w:val="TAC"/>
              <w:rPr>
                <w:rFonts w:cs="Arial"/>
              </w:rPr>
            </w:pPr>
          </w:p>
        </w:tc>
        <w:tc>
          <w:tcPr>
            <w:tcW w:w="1269" w:type="dxa"/>
            <w:vMerge/>
            <w:shd w:val="clear" w:color="auto" w:fill="auto"/>
            <w:vAlign w:val="center"/>
          </w:tcPr>
          <w:p w14:paraId="11FD27F0" w14:textId="77777777" w:rsidR="00101FF5" w:rsidRPr="00A10898" w:rsidRDefault="00101FF5" w:rsidP="00632A82">
            <w:pPr>
              <w:pStyle w:val="TAC"/>
              <w:rPr>
                <w:rFonts w:cs="Arial"/>
              </w:rPr>
            </w:pPr>
          </w:p>
        </w:tc>
      </w:tr>
      <w:tr w:rsidR="00101FF5" w:rsidRPr="00BE6D03" w14:paraId="3B63B10E" w14:textId="77777777" w:rsidTr="00632A82">
        <w:trPr>
          <w:trHeight w:val="290"/>
          <w:jc w:val="center"/>
        </w:trPr>
        <w:tc>
          <w:tcPr>
            <w:tcW w:w="1352" w:type="dxa"/>
            <w:vMerge w:val="restart"/>
            <w:shd w:val="clear" w:color="auto" w:fill="auto"/>
            <w:vAlign w:val="center"/>
          </w:tcPr>
          <w:p w14:paraId="5578F717" w14:textId="77777777" w:rsidR="00101FF5" w:rsidRPr="00A10898" w:rsidRDefault="00101FF5" w:rsidP="00632A82">
            <w:pPr>
              <w:pStyle w:val="TAC"/>
              <w:rPr>
                <w:rFonts w:cs="Arial"/>
              </w:rPr>
            </w:pPr>
            <w:r w:rsidRPr="00A10898">
              <w:rPr>
                <w:rFonts w:cs="Arial"/>
              </w:rPr>
              <w:t>CA_40C</w:t>
            </w:r>
          </w:p>
        </w:tc>
        <w:tc>
          <w:tcPr>
            <w:tcW w:w="1018" w:type="dxa"/>
            <w:vMerge w:val="restart"/>
            <w:vAlign w:val="center"/>
          </w:tcPr>
          <w:p w14:paraId="1CAC1150"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1020E961"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59A5F45F" w14:textId="77777777" w:rsidR="00101FF5" w:rsidRPr="00A10898" w:rsidRDefault="00101FF5" w:rsidP="00632A82">
            <w:pPr>
              <w:pStyle w:val="TAC"/>
              <w:rPr>
                <w:rFonts w:cs="Arial"/>
              </w:rPr>
            </w:pPr>
            <w:r w:rsidRPr="00A10898">
              <w:rPr>
                <w:rFonts w:cs="Arial"/>
              </w:rPr>
              <w:t>20</w:t>
            </w:r>
          </w:p>
        </w:tc>
        <w:tc>
          <w:tcPr>
            <w:tcW w:w="1337" w:type="dxa"/>
          </w:tcPr>
          <w:p w14:paraId="4E9CBAF3" w14:textId="77777777" w:rsidR="00101FF5" w:rsidRPr="00A10898" w:rsidRDefault="00101FF5" w:rsidP="00632A82">
            <w:pPr>
              <w:pStyle w:val="TAC"/>
              <w:rPr>
                <w:rFonts w:cs="Arial"/>
              </w:rPr>
            </w:pPr>
          </w:p>
        </w:tc>
        <w:tc>
          <w:tcPr>
            <w:tcW w:w="1205" w:type="dxa"/>
            <w:vMerge w:val="restart"/>
            <w:shd w:val="clear" w:color="auto" w:fill="auto"/>
            <w:vAlign w:val="center"/>
          </w:tcPr>
          <w:p w14:paraId="6DBCDF55"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01D09EAB" w14:textId="77777777" w:rsidR="00101FF5" w:rsidRPr="00A10898" w:rsidRDefault="00101FF5" w:rsidP="00632A82">
            <w:pPr>
              <w:pStyle w:val="TAC"/>
              <w:rPr>
                <w:rFonts w:cs="Arial"/>
              </w:rPr>
            </w:pPr>
            <w:r w:rsidRPr="00A10898">
              <w:rPr>
                <w:rFonts w:cs="Arial"/>
              </w:rPr>
              <w:t>0</w:t>
            </w:r>
          </w:p>
        </w:tc>
      </w:tr>
      <w:tr w:rsidR="00101FF5" w:rsidRPr="00BE6D03" w14:paraId="517E0D4B" w14:textId="77777777" w:rsidTr="00632A82">
        <w:trPr>
          <w:trHeight w:val="290"/>
          <w:jc w:val="center"/>
        </w:trPr>
        <w:tc>
          <w:tcPr>
            <w:tcW w:w="1352" w:type="dxa"/>
            <w:vMerge/>
            <w:vAlign w:val="center"/>
          </w:tcPr>
          <w:p w14:paraId="7A8C42FF" w14:textId="77777777" w:rsidR="00101FF5" w:rsidRPr="00A10898" w:rsidRDefault="00101FF5" w:rsidP="00632A82">
            <w:pPr>
              <w:pStyle w:val="TAC"/>
              <w:rPr>
                <w:rFonts w:cs="Arial"/>
              </w:rPr>
            </w:pPr>
          </w:p>
        </w:tc>
        <w:tc>
          <w:tcPr>
            <w:tcW w:w="1018" w:type="dxa"/>
            <w:vMerge/>
            <w:vAlign w:val="center"/>
          </w:tcPr>
          <w:p w14:paraId="71F32A78" w14:textId="77777777" w:rsidR="00101FF5" w:rsidRPr="00A10898" w:rsidRDefault="00101FF5" w:rsidP="00632A82">
            <w:pPr>
              <w:pStyle w:val="TAC"/>
              <w:rPr>
                <w:rFonts w:cs="Arial"/>
              </w:rPr>
            </w:pPr>
          </w:p>
        </w:tc>
        <w:tc>
          <w:tcPr>
            <w:tcW w:w="1717" w:type="dxa"/>
            <w:shd w:val="clear" w:color="auto" w:fill="auto"/>
            <w:vAlign w:val="center"/>
          </w:tcPr>
          <w:p w14:paraId="18B124EC"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5EE237CA" w14:textId="77777777" w:rsidR="00101FF5" w:rsidRPr="00A10898" w:rsidRDefault="00101FF5" w:rsidP="00632A82">
            <w:pPr>
              <w:pStyle w:val="TAC"/>
              <w:rPr>
                <w:rFonts w:cs="Arial"/>
              </w:rPr>
            </w:pPr>
            <w:r w:rsidRPr="00A10898">
              <w:rPr>
                <w:rFonts w:cs="Arial"/>
              </w:rPr>
              <w:t>15</w:t>
            </w:r>
          </w:p>
        </w:tc>
        <w:tc>
          <w:tcPr>
            <w:tcW w:w="1337" w:type="dxa"/>
          </w:tcPr>
          <w:p w14:paraId="27833A38" w14:textId="77777777" w:rsidR="00101FF5" w:rsidRPr="00A10898" w:rsidRDefault="00101FF5" w:rsidP="00632A82">
            <w:pPr>
              <w:pStyle w:val="TAC"/>
              <w:rPr>
                <w:rFonts w:cs="Arial"/>
              </w:rPr>
            </w:pPr>
          </w:p>
        </w:tc>
        <w:tc>
          <w:tcPr>
            <w:tcW w:w="1205" w:type="dxa"/>
            <w:vMerge/>
            <w:vAlign w:val="center"/>
          </w:tcPr>
          <w:p w14:paraId="705D3727" w14:textId="77777777" w:rsidR="00101FF5" w:rsidRPr="00A10898" w:rsidRDefault="00101FF5" w:rsidP="00632A82">
            <w:pPr>
              <w:pStyle w:val="TAC"/>
              <w:rPr>
                <w:rFonts w:cs="Arial"/>
              </w:rPr>
            </w:pPr>
          </w:p>
        </w:tc>
        <w:tc>
          <w:tcPr>
            <w:tcW w:w="1269" w:type="dxa"/>
            <w:vMerge/>
            <w:vAlign w:val="center"/>
          </w:tcPr>
          <w:p w14:paraId="4319D7F1" w14:textId="77777777" w:rsidR="00101FF5" w:rsidRPr="00A10898" w:rsidRDefault="00101FF5" w:rsidP="00632A82">
            <w:pPr>
              <w:pStyle w:val="TAC"/>
              <w:rPr>
                <w:rFonts w:cs="Arial"/>
              </w:rPr>
            </w:pPr>
          </w:p>
        </w:tc>
      </w:tr>
      <w:tr w:rsidR="00101FF5" w:rsidRPr="00BE6D03" w14:paraId="4C9F37BB" w14:textId="77777777" w:rsidTr="00632A82">
        <w:trPr>
          <w:trHeight w:val="290"/>
          <w:jc w:val="center"/>
        </w:trPr>
        <w:tc>
          <w:tcPr>
            <w:tcW w:w="1352" w:type="dxa"/>
            <w:vMerge/>
            <w:vAlign w:val="center"/>
          </w:tcPr>
          <w:p w14:paraId="6BD0E0CB" w14:textId="77777777" w:rsidR="00101FF5" w:rsidRPr="00A10898" w:rsidRDefault="00101FF5" w:rsidP="00632A82">
            <w:pPr>
              <w:pStyle w:val="TAC"/>
              <w:rPr>
                <w:rFonts w:cs="Arial"/>
              </w:rPr>
            </w:pPr>
          </w:p>
        </w:tc>
        <w:tc>
          <w:tcPr>
            <w:tcW w:w="1018" w:type="dxa"/>
            <w:vMerge/>
            <w:vAlign w:val="center"/>
          </w:tcPr>
          <w:p w14:paraId="474CB0D3" w14:textId="77777777" w:rsidR="00101FF5" w:rsidRPr="00A10898" w:rsidRDefault="00101FF5" w:rsidP="00632A82">
            <w:pPr>
              <w:pStyle w:val="TAC"/>
              <w:rPr>
                <w:rFonts w:cs="Arial"/>
              </w:rPr>
            </w:pPr>
          </w:p>
        </w:tc>
        <w:tc>
          <w:tcPr>
            <w:tcW w:w="1717" w:type="dxa"/>
            <w:shd w:val="clear" w:color="auto" w:fill="auto"/>
            <w:vAlign w:val="center"/>
          </w:tcPr>
          <w:p w14:paraId="642869D7"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D71391D" w14:textId="77777777" w:rsidR="00101FF5" w:rsidRPr="00A10898" w:rsidRDefault="00101FF5" w:rsidP="00632A82">
            <w:pPr>
              <w:pStyle w:val="TAC"/>
              <w:rPr>
                <w:rFonts w:cs="Arial"/>
              </w:rPr>
            </w:pPr>
            <w:r w:rsidRPr="00A10898">
              <w:rPr>
                <w:rFonts w:cs="Arial"/>
              </w:rPr>
              <w:t>10, 20</w:t>
            </w:r>
          </w:p>
        </w:tc>
        <w:tc>
          <w:tcPr>
            <w:tcW w:w="1337" w:type="dxa"/>
          </w:tcPr>
          <w:p w14:paraId="7BA90FD5" w14:textId="77777777" w:rsidR="00101FF5" w:rsidRPr="00A10898" w:rsidRDefault="00101FF5" w:rsidP="00632A82">
            <w:pPr>
              <w:pStyle w:val="TAC"/>
              <w:rPr>
                <w:rFonts w:cs="Arial"/>
              </w:rPr>
            </w:pPr>
          </w:p>
        </w:tc>
        <w:tc>
          <w:tcPr>
            <w:tcW w:w="1205" w:type="dxa"/>
            <w:vMerge/>
            <w:vAlign w:val="center"/>
          </w:tcPr>
          <w:p w14:paraId="1FD159CA" w14:textId="77777777" w:rsidR="00101FF5" w:rsidRPr="00A10898" w:rsidRDefault="00101FF5" w:rsidP="00632A82">
            <w:pPr>
              <w:pStyle w:val="TAC"/>
              <w:rPr>
                <w:rFonts w:cs="Arial"/>
              </w:rPr>
            </w:pPr>
          </w:p>
        </w:tc>
        <w:tc>
          <w:tcPr>
            <w:tcW w:w="1269" w:type="dxa"/>
            <w:vMerge/>
            <w:vAlign w:val="center"/>
          </w:tcPr>
          <w:p w14:paraId="3D6E5427" w14:textId="77777777" w:rsidR="00101FF5" w:rsidRPr="00A10898" w:rsidRDefault="00101FF5" w:rsidP="00632A82">
            <w:pPr>
              <w:pStyle w:val="TAC"/>
              <w:rPr>
                <w:rFonts w:cs="Arial"/>
              </w:rPr>
            </w:pPr>
          </w:p>
        </w:tc>
      </w:tr>
      <w:tr w:rsidR="00101FF5" w:rsidRPr="00BE6D03" w14:paraId="28C81109" w14:textId="77777777" w:rsidTr="00632A82">
        <w:trPr>
          <w:trHeight w:val="290"/>
          <w:jc w:val="center"/>
        </w:trPr>
        <w:tc>
          <w:tcPr>
            <w:tcW w:w="1352" w:type="dxa"/>
            <w:vMerge/>
            <w:vAlign w:val="center"/>
          </w:tcPr>
          <w:p w14:paraId="1329D96D" w14:textId="77777777" w:rsidR="00101FF5" w:rsidRPr="00A10898" w:rsidRDefault="00101FF5" w:rsidP="00632A82">
            <w:pPr>
              <w:pStyle w:val="TAC"/>
              <w:rPr>
                <w:rFonts w:cs="Arial"/>
              </w:rPr>
            </w:pPr>
          </w:p>
        </w:tc>
        <w:tc>
          <w:tcPr>
            <w:tcW w:w="1018" w:type="dxa"/>
            <w:vMerge/>
            <w:vAlign w:val="center"/>
          </w:tcPr>
          <w:p w14:paraId="4786F1EE" w14:textId="77777777" w:rsidR="00101FF5" w:rsidRPr="00A10898" w:rsidRDefault="00101FF5" w:rsidP="00632A82">
            <w:pPr>
              <w:pStyle w:val="TAC"/>
              <w:rPr>
                <w:rFonts w:cs="Arial"/>
              </w:rPr>
            </w:pPr>
          </w:p>
        </w:tc>
        <w:tc>
          <w:tcPr>
            <w:tcW w:w="1717" w:type="dxa"/>
            <w:shd w:val="clear" w:color="auto" w:fill="auto"/>
            <w:vAlign w:val="center"/>
          </w:tcPr>
          <w:p w14:paraId="1EFC0E4E" w14:textId="77777777"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14:paraId="46BD8DD1" w14:textId="77777777" w:rsidR="00101FF5" w:rsidRPr="00A10898" w:rsidRDefault="00101FF5" w:rsidP="00632A82">
            <w:pPr>
              <w:pStyle w:val="TAC"/>
              <w:rPr>
                <w:rFonts w:cs="Arial"/>
              </w:rPr>
            </w:pPr>
            <w:r w:rsidRPr="00A10898">
              <w:rPr>
                <w:rFonts w:cs="Arial"/>
              </w:rPr>
              <w:t>20</w:t>
            </w:r>
          </w:p>
        </w:tc>
        <w:tc>
          <w:tcPr>
            <w:tcW w:w="1337" w:type="dxa"/>
          </w:tcPr>
          <w:p w14:paraId="70F66FB4" w14:textId="77777777" w:rsidR="00101FF5" w:rsidRPr="00A10898" w:rsidRDefault="00101FF5" w:rsidP="00632A82">
            <w:pPr>
              <w:pStyle w:val="TAC"/>
              <w:rPr>
                <w:rFonts w:cs="Arial"/>
              </w:rPr>
            </w:pPr>
          </w:p>
        </w:tc>
        <w:tc>
          <w:tcPr>
            <w:tcW w:w="1205" w:type="dxa"/>
            <w:vMerge w:val="restart"/>
            <w:vAlign w:val="center"/>
          </w:tcPr>
          <w:p w14:paraId="392831F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612C2CD" w14:textId="77777777" w:rsidR="00101FF5" w:rsidRPr="00A10898" w:rsidRDefault="00101FF5" w:rsidP="00632A82">
            <w:pPr>
              <w:pStyle w:val="TAC"/>
              <w:rPr>
                <w:rFonts w:cs="Arial"/>
              </w:rPr>
            </w:pPr>
            <w:r w:rsidRPr="00A10898">
              <w:rPr>
                <w:rFonts w:cs="Arial"/>
              </w:rPr>
              <w:t>1</w:t>
            </w:r>
          </w:p>
        </w:tc>
      </w:tr>
      <w:tr w:rsidR="00101FF5" w:rsidRPr="00BE6D03" w14:paraId="5B8B675E" w14:textId="77777777" w:rsidTr="00632A82">
        <w:trPr>
          <w:trHeight w:val="290"/>
          <w:jc w:val="center"/>
        </w:trPr>
        <w:tc>
          <w:tcPr>
            <w:tcW w:w="1352" w:type="dxa"/>
            <w:vMerge/>
            <w:vAlign w:val="center"/>
          </w:tcPr>
          <w:p w14:paraId="1E424297" w14:textId="77777777" w:rsidR="00101FF5" w:rsidRPr="00A10898" w:rsidRDefault="00101FF5" w:rsidP="00632A82">
            <w:pPr>
              <w:pStyle w:val="TAC"/>
              <w:rPr>
                <w:rFonts w:cs="Arial"/>
              </w:rPr>
            </w:pPr>
          </w:p>
        </w:tc>
        <w:tc>
          <w:tcPr>
            <w:tcW w:w="1018" w:type="dxa"/>
            <w:vMerge/>
            <w:vAlign w:val="center"/>
          </w:tcPr>
          <w:p w14:paraId="6F0156CC" w14:textId="77777777" w:rsidR="00101FF5" w:rsidRPr="00A10898" w:rsidRDefault="00101FF5" w:rsidP="00632A82">
            <w:pPr>
              <w:pStyle w:val="TAC"/>
              <w:rPr>
                <w:rFonts w:cs="Arial"/>
              </w:rPr>
            </w:pPr>
          </w:p>
        </w:tc>
        <w:tc>
          <w:tcPr>
            <w:tcW w:w="1717" w:type="dxa"/>
            <w:shd w:val="clear" w:color="auto" w:fill="auto"/>
            <w:vAlign w:val="center"/>
          </w:tcPr>
          <w:p w14:paraId="216BB5F0"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3C2F8C55" w14:textId="77777777" w:rsidR="00101FF5" w:rsidRPr="00A10898" w:rsidRDefault="00101FF5" w:rsidP="00632A82">
            <w:pPr>
              <w:pStyle w:val="TAC"/>
              <w:rPr>
                <w:rFonts w:cs="Arial"/>
              </w:rPr>
            </w:pPr>
            <w:r w:rsidRPr="00A10898">
              <w:rPr>
                <w:rFonts w:cs="Arial"/>
              </w:rPr>
              <w:t>15</w:t>
            </w:r>
          </w:p>
        </w:tc>
        <w:tc>
          <w:tcPr>
            <w:tcW w:w="1337" w:type="dxa"/>
          </w:tcPr>
          <w:p w14:paraId="0727720C" w14:textId="77777777" w:rsidR="00101FF5" w:rsidRPr="00A10898" w:rsidRDefault="00101FF5" w:rsidP="00632A82">
            <w:pPr>
              <w:pStyle w:val="TAC"/>
              <w:rPr>
                <w:rFonts w:cs="Arial"/>
              </w:rPr>
            </w:pPr>
          </w:p>
        </w:tc>
        <w:tc>
          <w:tcPr>
            <w:tcW w:w="1205" w:type="dxa"/>
            <w:vMerge/>
            <w:vAlign w:val="center"/>
          </w:tcPr>
          <w:p w14:paraId="0F4EEFAF" w14:textId="77777777" w:rsidR="00101FF5" w:rsidRPr="00A10898" w:rsidRDefault="00101FF5" w:rsidP="00632A82">
            <w:pPr>
              <w:pStyle w:val="TAC"/>
              <w:rPr>
                <w:rFonts w:cs="Arial"/>
              </w:rPr>
            </w:pPr>
          </w:p>
        </w:tc>
        <w:tc>
          <w:tcPr>
            <w:tcW w:w="1269" w:type="dxa"/>
            <w:vMerge/>
            <w:vAlign w:val="center"/>
          </w:tcPr>
          <w:p w14:paraId="624DBE53" w14:textId="77777777" w:rsidR="00101FF5" w:rsidRPr="00A10898" w:rsidRDefault="00101FF5" w:rsidP="00632A82">
            <w:pPr>
              <w:pStyle w:val="TAC"/>
              <w:rPr>
                <w:rFonts w:cs="Arial"/>
              </w:rPr>
            </w:pPr>
          </w:p>
        </w:tc>
      </w:tr>
      <w:tr w:rsidR="00101FF5" w:rsidRPr="00BE6D03" w14:paraId="4EAC7417" w14:textId="77777777" w:rsidTr="00632A82">
        <w:trPr>
          <w:trHeight w:val="290"/>
          <w:jc w:val="center"/>
        </w:trPr>
        <w:tc>
          <w:tcPr>
            <w:tcW w:w="1352" w:type="dxa"/>
            <w:vMerge/>
            <w:vAlign w:val="center"/>
          </w:tcPr>
          <w:p w14:paraId="0E096C99" w14:textId="77777777" w:rsidR="00101FF5" w:rsidRPr="00A10898" w:rsidRDefault="00101FF5" w:rsidP="00632A82">
            <w:pPr>
              <w:pStyle w:val="TAC"/>
              <w:rPr>
                <w:rFonts w:cs="Arial"/>
              </w:rPr>
            </w:pPr>
          </w:p>
        </w:tc>
        <w:tc>
          <w:tcPr>
            <w:tcW w:w="1018" w:type="dxa"/>
            <w:vMerge/>
            <w:vAlign w:val="center"/>
          </w:tcPr>
          <w:p w14:paraId="1A97EF31" w14:textId="77777777" w:rsidR="00101FF5" w:rsidRPr="00A10898" w:rsidRDefault="00101FF5" w:rsidP="00632A82">
            <w:pPr>
              <w:pStyle w:val="TAC"/>
              <w:rPr>
                <w:rFonts w:cs="Arial"/>
              </w:rPr>
            </w:pPr>
          </w:p>
        </w:tc>
        <w:tc>
          <w:tcPr>
            <w:tcW w:w="1717" w:type="dxa"/>
            <w:shd w:val="clear" w:color="auto" w:fill="auto"/>
            <w:vAlign w:val="center"/>
          </w:tcPr>
          <w:p w14:paraId="51BFFAD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4D064A31" w14:textId="77777777" w:rsidR="00101FF5" w:rsidRPr="00A10898" w:rsidRDefault="00101FF5" w:rsidP="00632A82">
            <w:pPr>
              <w:pStyle w:val="TAC"/>
              <w:rPr>
                <w:rFonts w:cs="Arial"/>
              </w:rPr>
            </w:pPr>
            <w:r w:rsidRPr="00A10898">
              <w:rPr>
                <w:rFonts w:cs="Arial"/>
              </w:rPr>
              <w:t>10, 15, 20</w:t>
            </w:r>
          </w:p>
        </w:tc>
        <w:tc>
          <w:tcPr>
            <w:tcW w:w="1337" w:type="dxa"/>
          </w:tcPr>
          <w:p w14:paraId="055915F7" w14:textId="77777777" w:rsidR="00101FF5" w:rsidRPr="00A10898" w:rsidRDefault="00101FF5" w:rsidP="00632A82">
            <w:pPr>
              <w:pStyle w:val="TAC"/>
              <w:rPr>
                <w:rFonts w:cs="Arial"/>
              </w:rPr>
            </w:pPr>
          </w:p>
        </w:tc>
        <w:tc>
          <w:tcPr>
            <w:tcW w:w="1205" w:type="dxa"/>
            <w:vMerge/>
            <w:vAlign w:val="center"/>
          </w:tcPr>
          <w:p w14:paraId="45AC683E" w14:textId="77777777" w:rsidR="00101FF5" w:rsidRPr="00A10898" w:rsidRDefault="00101FF5" w:rsidP="00632A82">
            <w:pPr>
              <w:pStyle w:val="TAC"/>
              <w:rPr>
                <w:rFonts w:cs="Arial"/>
              </w:rPr>
            </w:pPr>
          </w:p>
        </w:tc>
        <w:tc>
          <w:tcPr>
            <w:tcW w:w="1269" w:type="dxa"/>
            <w:vMerge/>
            <w:vAlign w:val="center"/>
          </w:tcPr>
          <w:p w14:paraId="0227DF41" w14:textId="77777777" w:rsidR="00101FF5" w:rsidRPr="00A10898" w:rsidRDefault="00101FF5" w:rsidP="00632A82">
            <w:pPr>
              <w:pStyle w:val="TAC"/>
              <w:rPr>
                <w:rFonts w:cs="Arial"/>
              </w:rPr>
            </w:pPr>
          </w:p>
        </w:tc>
      </w:tr>
      <w:tr w:rsidR="00101FF5" w:rsidRPr="00BE6D03" w14:paraId="2FF575AE" w14:textId="77777777" w:rsidTr="00632A82">
        <w:trPr>
          <w:trHeight w:val="290"/>
          <w:jc w:val="center"/>
        </w:trPr>
        <w:tc>
          <w:tcPr>
            <w:tcW w:w="1352" w:type="dxa"/>
            <w:vMerge w:val="restart"/>
            <w:vAlign w:val="center"/>
          </w:tcPr>
          <w:p w14:paraId="48EE6808" w14:textId="77777777"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14:paraId="7D19C4EF"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60A4F058" w14:textId="77777777"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14:paraId="32A552FC"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0B6D606C" w14:textId="77777777"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14:paraId="7E18BEA9" w14:textId="77777777"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14:paraId="165758C7" w14:textId="77777777" w:rsidR="00101FF5" w:rsidRPr="00A10898" w:rsidRDefault="00101FF5" w:rsidP="00632A82">
            <w:pPr>
              <w:pStyle w:val="TAC"/>
              <w:rPr>
                <w:rFonts w:cs="Arial"/>
              </w:rPr>
            </w:pPr>
            <w:r w:rsidRPr="00A10898">
              <w:rPr>
                <w:rFonts w:cs="Arial"/>
              </w:rPr>
              <w:t>0</w:t>
            </w:r>
          </w:p>
        </w:tc>
      </w:tr>
      <w:tr w:rsidR="00101FF5" w:rsidRPr="00BE6D03" w14:paraId="4F4525CD" w14:textId="77777777" w:rsidTr="00632A82">
        <w:trPr>
          <w:trHeight w:val="290"/>
          <w:jc w:val="center"/>
        </w:trPr>
        <w:tc>
          <w:tcPr>
            <w:tcW w:w="1352" w:type="dxa"/>
            <w:vMerge/>
            <w:vAlign w:val="center"/>
          </w:tcPr>
          <w:p w14:paraId="76B04E34" w14:textId="77777777" w:rsidR="00101FF5" w:rsidRPr="00A10898" w:rsidRDefault="00101FF5" w:rsidP="00632A82">
            <w:pPr>
              <w:pStyle w:val="TAC"/>
              <w:rPr>
                <w:rFonts w:cs="Arial"/>
              </w:rPr>
            </w:pPr>
          </w:p>
        </w:tc>
        <w:tc>
          <w:tcPr>
            <w:tcW w:w="1018" w:type="dxa"/>
            <w:vMerge/>
            <w:vAlign w:val="center"/>
          </w:tcPr>
          <w:p w14:paraId="64B5115B" w14:textId="77777777" w:rsidR="00101FF5" w:rsidRPr="00A10898" w:rsidRDefault="00101FF5" w:rsidP="00632A82">
            <w:pPr>
              <w:pStyle w:val="TAC"/>
              <w:rPr>
                <w:rFonts w:cs="Arial"/>
              </w:rPr>
            </w:pPr>
          </w:p>
        </w:tc>
        <w:tc>
          <w:tcPr>
            <w:tcW w:w="1717" w:type="dxa"/>
            <w:shd w:val="clear" w:color="auto" w:fill="auto"/>
            <w:vAlign w:val="bottom"/>
          </w:tcPr>
          <w:p w14:paraId="1167C2A1"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54A2438C" w14:textId="77777777"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14:paraId="70064060" w14:textId="77777777"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14:paraId="3AE0A002" w14:textId="77777777" w:rsidR="00101FF5" w:rsidRPr="00A10898" w:rsidRDefault="00101FF5" w:rsidP="00632A82">
            <w:pPr>
              <w:pStyle w:val="TAC"/>
              <w:rPr>
                <w:rFonts w:cs="Arial"/>
              </w:rPr>
            </w:pPr>
          </w:p>
        </w:tc>
        <w:tc>
          <w:tcPr>
            <w:tcW w:w="1269" w:type="dxa"/>
            <w:vMerge/>
            <w:vAlign w:val="center"/>
          </w:tcPr>
          <w:p w14:paraId="56672D63" w14:textId="77777777" w:rsidR="00101FF5" w:rsidRPr="00A10898" w:rsidRDefault="00101FF5" w:rsidP="00632A82">
            <w:pPr>
              <w:pStyle w:val="TAC"/>
              <w:rPr>
                <w:rFonts w:cs="Arial"/>
              </w:rPr>
            </w:pPr>
          </w:p>
        </w:tc>
      </w:tr>
      <w:tr w:rsidR="00101FF5" w:rsidRPr="00BE6D03" w14:paraId="4C36EBA1" w14:textId="77777777" w:rsidTr="00632A82">
        <w:trPr>
          <w:trHeight w:val="290"/>
          <w:jc w:val="center"/>
        </w:trPr>
        <w:tc>
          <w:tcPr>
            <w:tcW w:w="1352" w:type="dxa"/>
            <w:vMerge/>
            <w:vAlign w:val="center"/>
          </w:tcPr>
          <w:p w14:paraId="2AC80676" w14:textId="77777777" w:rsidR="00101FF5" w:rsidRPr="00A10898" w:rsidRDefault="00101FF5" w:rsidP="00632A82">
            <w:pPr>
              <w:pStyle w:val="TAC"/>
              <w:rPr>
                <w:rFonts w:cs="Arial"/>
              </w:rPr>
            </w:pPr>
          </w:p>
        </w:tc>
        <w:tc>
          <w:tcPr>
            <w:tcW w:w="1018" w:type="dxa"/>
            <w:vMerge/>
            <w:vAlign w:val="center"/>
          </w:tcPr>
          <w:p w14:paraId="56ACA04D" w14:textId="77777777" w:rsidR="00101FF5" w:rsidRPr="00A10898" w:rsidRDefault="00101FF5" w:rsidP="00632A82">
            <w:pPr>
              <w:pStyle w:val="TAC"/>
              <w:rPr>
                <w:rFonts w:cs="Arial"/>
              </w:rPr>
            </w:pPr>
          </w:p>
        </w:tc>
        <w:tc>
          <w:tcPr>
            <w:tcW w:w="1717" w:type="dxa"/>
            <w:shd w:val="clear" w:color="auto" w:fill="auto"/>
            <w:vAlign w:val="bottom"/>
          </w:tcPr>
          <w:p w14:paraId="378E9618"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7420F4AD"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2F578882" w14:textId="77777777"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4C1CC036" w14:textId="77777777" w:rsidR="00101FF5" w:rsidRPr="00A10898" w:rsidRDefault="00101FF5" w:rsidP="00632A82">
            <w:pPr>
              <w:pStyle w:val="TAC"/>
              <w:rPr>
                <w:rFonts w:cs="Arial"/>
              </w:rPr>
            </w:pPr>
          </w:p>
        </w:tc>
        <w:tc>
          <w:tcPr>
            <w:tcW w:w="1269" w:type="dxa"/>
            <w:vMerge/>
            <w:vAlign w:val="center"/>
          </w:tcPr>
          <w:p w14:paraId="0606C16B" w14:textId="77777777" w:rsidR="00101FF5" w:rsidRPr="00A10898" w:rsidRDefault="00101FF5" w:rsidP="00632A82">
            <w:pPr>
              <w:pStyle w:val="TAC"/>
              <w:rPr>
                <w:rFonts w:cs="Arial"/>
              </w:rPr>
            </w:pPr>
          </w:p>
        </w:tc>
      </w:tr>
      <w:tr w:rsidR="00101FF5" w:rsidRPr="00BE6D03" w14:paraId="6A1820BC" w14:textId="77777777" w:rsidTr="00632A82">
        <w:trPr>
          <w:trHeight w:val="290"/>
          <w:jc w:val="center"/>
        </w:trPr>
        <w:tc>
          <w:tcPr>
            <w:tcW w:w="1352" w:type="dxa"/>
            <w:vMerge w:val="restart"/>
            <w:shd w:val="clear" w:color="auto" w:fill="auto"/>
            <w:vAlign w:val="center"/>
          </w:tcPr>
          <w:p w14:paraId="71FA5D72" w14:textId="77777777" w:rsidR="00101FF5" w:rsidRPr="00A10898" w:rsidRDefault="00101FF5" w:rsidP="00632A82">
            <w:pPr>
              <w:pStyle w:val="TAC"/>
              <w:rPr>
                <w:rFonts w:cs="Arial"/>
              </w:rPr>
            </w:pPr>
            <w:r w:rsidRPr="00A10898">
              <w:rPr>
                <w:rFonts w:cs="Arial"/>
              </w:rPr>
              <w:t>CA_41C</w:t>
            </w:r>
          </w:p>
        </w:tc>
        <w:tc>
          <w:tcPr>
            <w:tcW w:w="1018" w:type="dxa"/>
            <w:vMerge w:val="restart"/>
            <w:vAlign w:val="center"/>
          </w:tcPr>
          <w:p w14:paraId="2CDFD613" w14:textId="77777777"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14:paraId="222473E4" w14:textId="77777777"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14:paraId="6B7EB543" w14:textId="77777777" w:rsidR="00101FF5" w:rsidRPr="00A10898" w:rsidRDefault="00101FF5" w:rsidP="00632A82">
            <w:pPr>
              <w:pStyle w:val="TAC"/>
              <w:rPr>
                <w:rFonts w:cs="Arial"/>
              </w:rPr>
            </w:pPr>
            <w:r w:rsidRPr="00A10898">
              <w:rPr>
                <w:rFonts w:cs="Arial"/>
              </w:rPr>
              <w:t>20</w:t>
            </w:r>
          </w:p>
        </w:tc>
        <w:tc>
          <w:tcPr>
            <w:tcW w:w="1337" w:type="dxa"/>
          </w:tcPr>
          <w:p w14:paraId="76FCB775" w14:textId="77777777" w:rsidR="00101FF5" w:rsidRPr="00A10898" w:rsidRDefault="00101FF5" w:rsidP="00632A82">
            <w:pPr>
              <w:pStyle w:val="TAC"/>
              <w:rPr>
                <w:rFonts w:cs="Arial"/>
              </w:rPr>
            </w:pPr>
          </w:p>
        </w:tc>
        <w:tc>
          <w:tcPr>
            <w:tcW w:w="1205" w:type="dxa"/>
            <w:vMerge w:val="restart"/>
            <w:shd w:val="clear" w:color="auto" w:fill="auto"/>
            <w:vAlign w:val="center"/>
          </w:tcPr>
          <w:p w14:paraId="581707E7"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06970143" w14:textId="77777777" w:rsidR="00101FF5" w:rsidRPr="00A10898" w:rsidRDefault="00101FF5" w:rsidP="00632A82">
            <w:pPr>
              <w:pStyle w:val="TAC"/>
              <w:rPr>
                <w:rFonts w:cs="Arial"/>
              </w:rPr>
            </w:pPr>
            <w:r w:rsidRPr="00A10898">
              <w:rPr>
                <w:rFonts w:cs="Arial"/>
              </w:rPr>
              <w:t>0</w:t>
            </w:r>
          </w:p>
        </w:tc>
      </w:tr>
      <w:tr w:rsidR="00101FF5" w:rsidRPr="00BE6D03" w14:paraId="2427E3E5" w14:textId="77777777" w:rsidTr="00632A82">
        <w:trPr>
          <w:trHeight w:val="290"/>
          <w:jc w:val="center"/>
        </w:trPr>
        <w:tc>
          <w:tcPr>
            <w:tcW w:w="1352" w:type="dxa"/>
            <w:vMerge/>
            <w:vAlign w:val="center"/>
          </w:tcPr>
          <w:p w14:paraId="3AACAB62" w14:textId="77777777" w:rsidR="00101FF5" w:rsidRPr="00A10898" w:rsidRDefault="00101FF5" w:rsidP="00632A82">
            <w:pPr>
              <w:pStyle w:val="TAC"/>
              <w:rPr>
                <w:rFonts w:cs="Arial"/>
                <w:lang w:val="en-US"/>
              </w:rPr>
            </w:pPr>
          </w:p>
        </w:tc>
        <w:tc>
          <w:tcPr>
            <w:tcW w:w="1018" w:type="dxa"/>
            <w:vMerge/>
            <w:vAlign w:val="center"/>
          </w:tcPr>
          <w:p w14:paraId="0D379556" w14:textId="77777777" w:rsidR="00101FF5" w:rsidRPr="00A10898" w:rsidRDefault="00101FF5" w:rsidP="00632A82">
            <w:pPr>
              <w:pStyle w:val="TAC"/>
              <w:rPr>
                <w:rFonts w:cs="Arial"/>
              </w:rPr>
            </w:pPr>
          </w:p>
        </w:tc>
        <w:tc>
          <w:tcPr>
            <w:tcW w:w="1717" w:type="dxa"/>
            <w:shd w:val="clear" w:color="auto" w:fill="auto"/>
            <w:noWrap/>
            <w:vAlign w:val="bottom"/>
          </w:tcPr>
          <w:p w14:paraId="2868C9B4" w14:textId="77777777"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14:paraId="570EC07A" w14:textId="77777777" w:rsidR="00101FF5" w:rsidRPr="00A10898" w:rsidRDefault="00101FF5" w:rsidP="00632A82">
            <w:pPr>
              <w:pStyle w:val="TAC"/>
              <w:rPr>
                <w:rFonts w:cs="Arial"/>
              </w:rPr>
            </w:pPr>
            <w:r w:rsidRPr="00A10898">
              <w:rPr>
                <w:rFonts w:cs="Arial"/>
              </w:rPr>
              <w:t>15, 20</w:t>
            </w:r>
          </w:p>
        </w:tc>
        <w:tc>
          <w:tcPr>
            <w:tcW w:w="1337" w:type="dxa"/>
          </w:tcPr>
          <w:p w14:paraId="6BFAEA19" w14:textId="77777777" w:rsidR="00101FF5" w:rsidRPr="00A10898" w:rsidRDefault="00101FF5" w:rsidP="00632A82">
            <w:pPr>
              <w:pStyle w:val="TAC"/>
              <w:rPr>
                <w:rFonts w:cs="Arial"/>
                <w:lang w:val="en-US"/>
              </w:rPr>
            </w:pPr>
          </w:p>
        </w:tc>
        <w:tc>
          <w:tcPr>
            <w:tcW w:w="1205" w:type="dxa"/>
            <w:vMerge/>
            <w:vAlign w:val="center"/>
          </w:tcPr>
          <w:p w14:paraId="13F3C2DC" w14:textId="77777777" w:rsidR="00101FF5" w:rsidRPr="00A10898" w:rsidRDefault="00101FF5" w:rsidP="00632A82">
            <w:pPr>
              <w:pStyle w:val="TAC"/>
              <w:rPr>
                <w:rFonts w:cs="Arial"/>
                <w:lang w:val="en-US"/>
              </w:rPr>
            </w:pPr>
          </w:p>
        </w:tc>
        <w:tc>
          <w:tcPr>
            <w:tcW w:w="1269" w:type="dxa"/>
            <w:vMerge/>
            <w:vAlign w:val="center"/>
          </w:tcPr>
          <w:p w14:paraId="09873C7B" w14:textId="77777777" w:rsidR="00101FF5" w:rsidRPr="00A10898" w:rsidRDefault="00101FF5" w:rsidP="00632A82">
            <w:pPr>
              <w:pStyle w:val="TAC"/>
              <w:rPr>
                <w:rFonts w:cs="Arial"/>
                <w:lang w:val="en-US"/>
              </w:rPr>
            </w:pPr>
          </w:p>
        </w:tc>
      </w:tr>
      <w:tr w:rsidR="00101FF5" w:rsidRPr="00BE6D03" w14:paraId="15A429E9" w14:textId="77777777" w:rsidTr="00632A82">
        <w:trPr>
          <w:trHeight w:val="290"/>
          <w:jc w:val="center"/>
        </w:trPr>
        <w:tc>
          <w:tcPr>
            <w:tcW w:w="1352" w:type="dxa"/>
            <w:vMerge/>
            <w:vAlign w:val="center"/>
          </w:tcPr>
          <w:p w14:paraId="295E9E49" w14:textId="77777777" w:rsidR="00101FF5" w:rsidRPr="00A10898" w:rsidRDefault="00101FF5" w:rsidP="00632A82">
            <w:pPr>
              <w:pStyle w:val="TAC"/>
              <w:rPr>
                <w:rFonts w:cs="Arial"/>
                <w:lang w:val="en-US"/>
              </w:rPr>
            </w:pPr>
          </w:p>
        </w:tc>
        <w:tc>
          <w:tcPr>
            <w:tcW w:w="1018" w:type="dxa"/>
            <w:vMerge/>
            <w:vAlign w:val="center"/>
          </w:tcPr>
          <w:p w14:paraId="2DEB250C" w14:textId="77777777" w:rsidR="00101FF5" w:rsidRPr="00A10898" w:rsidRDefault="00101FF5" w:rsidP="00632A82">
            <w:pPr>
              <w:pStyle w:val="TAC"/>
              <w:rPr>
                <w:rFonts w:cs="Arial"/>
              </w:rPr>
            </w:pPr>
          </w:p>
        </w:tc>
        <w:tc>
          <w:tcPr>
            <w:tcW w:w="1717" w:type="dxa"/>
            <w:shd w:val="clear" w:color="auto" w:fill="auto"/>
            <w:noWrap/>
            <w:vAlign w:val="bottom"/>
          </w:tcPr>
          <w:p w14:paraId="30F8FEA0" w14:textId="77777777"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14:paraId="5B4CFB9E" w14:textId="77777777" w:rsidR="00101FF5" w:rsidRPr="00A10898" w:rsidRDefault="00101FF5" w:rsidP="00632A82">
            <w:pPr>
              <w:pStyle w:val="TAC"/>
              <w:rPr>
                <w:rFonts w:cs="Arial"/>
              </w:rPr>
            </w:pPr>
            <w:r w:rsidRPr="00A10898">
              <w:rPr>
                <w:rFonts w:cs="Arial"/>
              </w:rPr>
              <w:t>10, 15, 20</w:t>
            </w:r>
          </w:p>
        </w:tc>
        <w:tc>
          <w:tcPr>
            <w:tcW w:w="1337" w:type="dxa"/>
          </w:tcPr>
          <w:p w14:paraId="335DBEC8" w14:textId="77777777" w:rsidR="00101FF5" w:rsidRPr="00A10898" w:rsidRDefault="00101FF5" w:rsidP="00632A82">
            <w:pPr>
              <w:pStyle w:val="TAC"/>
              <w:rPr>
                <w:rFonts w:cs="Arial"/>
                <w:lang w:val="en-US"/>
              </w:rPr>
            </w:pPr>
          </w:p>
        </w:tc>
        <w:tc>
          <w:tcPr>
            <w:tcW w:w="1205" w:type="dxa"/>
            <w:vMerge/>
            <w:vAlign w:val="center"/>
          </w:tcPr>
          <w:p w14:paraId="2E6CC517" w14:textId="77777777" w:rsidR="00101FF5" w:rsidRPr="00A10898" w:rsidRDefault="00101FF5" w:rsidP="00632A82">
            <w:pPr>
              <w:pStyle w:val="TAC"/>
              <w:rPr>
                <w:rFonts w:cs="Arial"/>
                <w:lang w:val="en-US"/>
              </w:rPr>
            </w:pPr>
          </w:p>
        </w:tc>
        <w:tc>
          <w:tcPr>
            <w:tcW w:w="1269" w:type="dxa"/>
            <w:vMerge/>
            <w:vAlign w:val="center"/>
          </w:tcPr>
          <w:p w14:paraId="1DD1D34E" w14:textId="77777777" w:rsidR="00101FF5" w:rsidRPr="00A10898" w:rsidRDefault="00101FF5" w:rsidP="00632A82">
            <w:pPr>
              <w:pStyle w:val="TAC"/>
              <w:rPr>
                <w:rFonts w:cs="Arial"/>
                <w:lang w:val="en-US"/>
              </w:rPr>
            </w:pPr>
          </w:p>
        </w:tc>
      </w:tr>
      <w:tr w:rsidR="00101FF5" w:rsidRPr="00BE6D03" w14:paraId="6AD637D0" w14:textId="77777777" w:rsidTr="00632A82">
        <w:trPr>
          <w:trHeight w:val="290"/>
          <w:jc w:val="center"/>
        </w:trPr>
        <w:tc>
          <w:tcPr>
            <w:tcW w:w="1352" w:type="dxa"/>
            <w:vMerge/>
            <w:vAlign w:val="center"/>
          </w:tcPr>
          <w:p w14:paraId="55E88990" w14:textId="77777777" w:rsidR="00101FF5" w:rsidRPr="00A10898" w:rsidRDefault="00101FF5" w:rsidP="00632A82">
            <w:pPr>
              <w:pStyle w:val="TAC"/>
              <w:rPr>
                <w:rFonts w:cs="Arial"/>
                <w:lang w:val="en-US" w:eastAsia="zh-CN"/>
              </w:rPr>
            </w:pPr>
          </w:p>
        </w:tc>
        <w:tc>
          <w:tcPr>
            <w:tcW w:w="1018" w:type="dxa"/>
            <w:vMerge/>
            <w:vAlign w:val="center"/>
          </w:tcPr>
          <w:p w14:paraId="54F242D0" w14:textId="77777777" w:rsidR="00101FF5" w:rsidRPr="00A10898" w:rsidRDefault="00101FF5" w:rsidP="00632A82">
            <w:pPr>
              <w:pStyle w:val="TAC"/>
              <w:rPr>
                <w:rFonts w:cs="Arial"/>
                <w:lang w:eastAsia="zh-CN"/>
              </w:rPr>
            </w:pPr>
          </w:p>
        </w:tc>
        <w:tc>
          <w:tcPr>
            <w:tcW w:w="1717" w:type="dxa"/>
            <w:shd w:val="clear" w:color="auto" w:fill="auto"/>
            <w:noWrap/>
            <w:vAlign w:val="bottom"/>
          </w:tcPr>
          <w:p w14:paraId="6CF9F5CF"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14:paraId="4C57F4A5" w14:textId="77777777" w:rsidR="00101FF5" w:rsidRPr="00A10898" w:rsidRDefault="00101FF5" w:rsidP="00632A82">
            <w:pPr>
              <w:pStyle w:val="TAC"/>
              <w:rPr>
                <w:rFonts w:cs="Arial"/>
                <w:lang w:eastAsia="zh-CN"/>
              </w:rPr>
            </w:pPr>
            <w:r w:rsidRPr="00A10898">
              <w:rPr>
                <w:rFonts w:cs="Arial"/>
              </w:rPr>
              <w:t>20</w:t>
            </w:r>
          </w:p>
        </w:tc>
        <w:tc>
          <w:tcPr>
            <w:tcW w:w="1337" w:type="dxa"/>
            <w:vAlign w:val="center"/>
          </w:tcPr>
          <w:p w14:paraId="65512DE3" w14:textId="77777777" w:rsidR="00101FF5" w:rsidRPr="00A10898" w:rsidRDefault="00101FF5" w:rsidP="00632A82">
            <w:pPr>
              <w:pStyle w:val="TAC"/>
              <w:rPr>
                <w:rFonts w:cs="Arial"/>
                <w:lang w:eastAsia="zh-CN"/>
              </w:rPr>
            </w:pPr>
          </w:p>
        </w:tc>
        <w:tc>
          <w:tcPr>
            <w:tcW w:w="1205" w:type="dxa"/>
            <w:vMerge w:val="restart"/>
            <w:vAlign w:val="center"/>
          </w:tcPr>
          <w:p w14:paraId="765A5665" w14:textId="77777777"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14:paraId="02B16757" w14:textId="77777777"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14:paraId="5F50B2F3" w14:textId="77777777" w:rsidTr="00632A82">
        <w:trPr>
          <w:trHeight w:val="290"/>
          <w:jc w:val="center"/>
        </w:trPr>
        <w:tc>
          <w:tcPr>
            <w:tcW w:w="1352" w:type="dxa"/>
            <w:vMerge/>
            <w:vAlign w:val="center"/>
          </w:tcPr>
          <w:p w14:paraId="37282425" w14:textId="77777777" w:rsidR="00101FF5" w:rsidRPr="00A10898" w:rsidRDefault="00101FF5" w:rsidP="00632A82">
            <w:pPr>
              <w:pStyle w:val="TAC"/>
              <w:rPr>
                <w:rFonts w:cs="Arial"/>
                <w:lang w:val="en-US" w:eastAsia="zh-CN"/>
              </w:rPr>
            </w:pPr>
          </w:p>
        </w:tc>
        <w:tc>
          <w:tcPr>
            <w:tcW w:w="1018" w:type="dxa"/>
            <w:vMerge/>
            <w:vAlign w:val="center"/>
          </w:tcPr>
          <w:p w14:paraId="19FF7A7B" w14:textId="77777777" w:rsidR="00101FF5" w:rsidRPr="00A10898" w:rsidRDefault="00101FF5" w:rsidP="00632A82">
            <w:pPr>
              <w:pStyle w:val="TAC"/>
              <w:rPr>
                <w:rFonts w:cs="Arial"/>
              </w:rPr>
            </w:pPr>
          </w:p>
        </w:tc>
        <w:tc>
          <w:tcPr>
            <w:tcW w:w="1717" w:type="dxa"/>
            <w:shd w:val="clear" w:color="auto" w:fill="auto"/>
            <w:noWrap/>
            <w:vAlign w:val="bottom"/>
          </w:tcPr>
          <w:p w14:paraId="790A8EC1" w14:textId="77777777"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14:paraId="25138CA8" w14:textId="77777777" w:rsidR="00101FF5" w:rsidRPr="00A10898" w:rsidRDefault="00101FF5" w:rsidP="00632A82">
            <w:pPr>
              <w:pStyle w:val="TAC"/>
              <w:rPr>
                <w:rFonts w:cs="Arial"/>
                <w:lang w:eastAsia="zh-CN"/>
              </w:rPr>
            </w:pPr>
            <w:r w:rsidRPr="00A10898">
              <w:rPr>
                <w:rFonts w:cs="Arial"/>
              </w:rPr>
              <w:t>15, 20</w:t>
            </w:r>
          </w:p>
        </w:tc>
        <w:tc>
          <w:tcPr>
            <w:tcW w:w="1337" w:type="dxa"/>
            <w:vAlign w:val="center"/>
          </w:tcPr>
          <w:p w14:paraId="7A07DD53" w14:textId="77777777" w:rsidR="00101FF5" w:rsidRPr="00A10898" w:rsidRDefault="00101FF5" w:rsidP="00632A82">
            <w:pPr>
              <w:pStyle w:val="TAC"/>
              <w:rPr>
                <w:rFonts w:cs="Arial"/>
                <w:lang w:eastAsia="zh-CN"/>
              </w:rPr>
            </w:pPr>
          </w:p>
        </w:tc>
        <w:tc>
          <w:tcPr>
            <w:tcW w:w="1205" w:type="dxa"/>
            <w:vMerge/>
            <w:vAlign w:val="center"/>
          </w:tcPr>
          <w:p w14:paraId="1AC2A042" w14:textId="77777777" w:rsidR="00101FF5" w:rsidRPr="00A10898" w:rsidRDefault="00101FF5" w:rsidP="00632A82">
            <w:pPr>
              <w:pStyle w:val="TAC"/>
              <w:rPr>
                <w:rFonts w:cs="Arial"/>
                <w:lang w:val="en-US" w:eastAsia="zh-CN"/>
              </w:rPr>
            </w:pPr>
          </w:p>
        </w:tc>
        <w:tc>
          <w:tcPr>
            <w:tcW w:w="1269" w:type="dxa"/>
            <w:vMerge/>
            <w:vAlign w:val="center"/>
          </w:tcPr>
          <w:p w14:paraId="378AB50E" w14:textId="77777777" w:rsidR="00101FF5" w:rsidRPr="00A10898" w:rsidRDefault="00101FF5" w:rsidP="00632A82">
            <w:pPr>
              <w:pStyle w:val="TAC"/>
              <w:rPr>
                <w:rFonts w:cs="Arial"/>
                <w:lang w:val="en-US" w:eastAsia="zh-CN"/>
              </w:rPr>
            </w:pPr>
          </w:p>
        </w:tc>
      </w:tr>
      <w:tr w:rsidR="00101FF5" w:rsidRPr="00BE6D03" w14:paraId="01E1D983" w14:textId="77777777" w:rsidTr="00632A82">
        <w:trPr>
          <w:trHeight w:val="290"/>
          <w:jc w:val="center"/>
        </w:trPr>
        <w:tc>
          <w:tcPr>
            <w:tcW w:w="1352" w:type="dxa"/>
            <w:vMerge/>
            <w:vAlign w:val="center"/>
          </w:tcPr>
          <w:p w14:paraId="35EDFE74" w14:textId="77777777" w:rsidR="00101FF5" w:rsidRPr="00A10898" w:rsidRDefault="00101FF5" w:rsidP="00632A82">
            <w:pPr>
              <w:pStyle w:val="TAC"/>
              <w:rPr>
                <w:rFonts w:cs="Arial"/>
                <w:lang w:val="en-US" w:eastAsia="zh-CN"/>
              </w:rPr>
            </w:pPr>
          </w:p>
        </w:tc>
        <w:tc>
          <w:tcPr>
            <w:tcW w:w="1018" w:type="dxa"/>
            <w:vMerge/>
            <w:vAlign w:val="center"/>
          </w:tcPr>
          <w:p w14:paraId="06476A62" w14:textId="77777777" w:rsidR="00101FF5" w:rsidRPr="00A10898" w:rsidRDefault="00101FF5" w:rsidP="00632A82">
            <w:pPr>
              <w:pStyle w:val="TAC"/>
              <w:rPr>
                <w:rFonts w:cs="Arial"/>
              </w:rPr>
            </w:pPr>
          </w:p>
        </w:tc>
        <w:tc>
          <w:tcPr>
            <w:tcW w:w="1717" w:type="dxa"/>
            <w:shd w:val="clear" w:color="auto" w:fill="auto"/>
            <w:noWrap/>
            <w:vAlign w:val="bottom"/>
          </w:tcPr>
          <w:p w14:paraId="7CC8D497" w14:textId="77777777"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14:paraId="3F909E64"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14:paraId="2A192DC8" w14:textId="77777777" w:rsidR="00101FF5" w:rsidRPr="00A10898" w:rsidRDefault="00101FF5" w:rsidP="00632A82">
            <w:pPr>
              <w:pStyle w:val="TAC"/>
              <w:rPr>
                <w:rFonts w:cs="Arial"/>
                <w:lang w:eastAsia="zh-CN"/>
              </w:rPr>
            </w:pPr>
          </w:p>
        </w:tc>
        <w:tc>
          <w:tcPr>
            <w:tcW w:w="1205" w:type="dxa"/>
            <w:vMerge/>
            <w:vAlign w:val="center"/>
          </w:tcPr>
          <w:p w14:paraId="22FE2820" w14:textId="77777777" w:rsidR="00101FF5" w:rsidRPr="00A10898" w:rsidRDefault="00101FF5" w:rsidP="00632A82">
            <w:pPr>
              <w:pStyle w:val="TAC"/>
              <w:rPr>
                <w:rFonts w:cs="Arial"/>
                <w:lang w:val="en-US" w:eastAsia="zh-CN"/>
              </w:rPr>
            </w:pPr>
          </w:p>
        </w:tc>
        <w:tc>
          <w:tcPr>
            <w:tcW w:w="1269" w:type="dxa"/>
            <w:vMerge/>
            <w:vAlign w:val="center"/>
          </w:tcPr>
          <w:p w14:paraId="0B561EA2" w14:textId="77777777" w:rsidR="00101FF5" w:rsidRPr="00A10898" w:rsidRDefault="00101FF5" w:rsidP="00632A82">
            <w:pPr>
              <w:pStyle w:val="TAC"/>
              <w:rPr>
                <w:rFonts w:cs="Arial"/>
                <w:lang w:val="en-US" w:eastAsia="zh-CN"/>
              </w:rPr>
            </w:pPr>
          </w:p>
        </w:tc>
      </w:tr>
      <w:tr w:rsidR="00101FF5" w:rsidRPr="00BE6D03" w14:paraId="087C9622" w14:textId="77777777" w:rsidTr="00632A82">
        <w:trPr>
          <w:trHeight w:val="290"/>
          <w:jc w:val="center"/>
        </w:trPr>
        <w:tc>
          <w:tcPr>
            <w:tcW w:w="1352" w:type="dxa"/>
            <w:vMerge/>
            <w:vAlign w:val="center"/>
          </w:tcPr>
          <w:p w14:paraId="506233F5" w14:textId="77777777" w:rsidR="00101FF5" w:rsidRPr="00A10898" w:rsidRDefault="00101FF5" w:rsidP="00632A82">
            <w:pPr>
              <w:pStyle w:val="TAC"/>
              <w:rPr>
                <w:rFonts w:cs="Arial"/>
                <w:lang w:val="en-US"/>
              </w:rPr>
            </w:pPr>
          </w:p>
        </w:tc>
        <w:tc>
          <w:tcPr>
            <w:tcW w:w="1018" w:type="dxa"/>
            <w:vMerge/>
            <w:vAlign w:val="center"/>
          </w:tcPr>
          <w:p w14:paraId="62700EC7"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7FF3D1CA" w14:textId="77777777"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14:paraId="47C428FF" w14:textId="77777777"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14:paraId="4B6586CB" w14:textId="77777777" w:rsidR="00101FF5" w:rsidRPr="00A10898" w:rsidRDefault="00101FF5" w:rsidP="00632A82">
            <w:pPr>
              <w:pStyle w:val="TAC"/>
              <w:rPr>
                <w:rFonts w:cs="Arial"/>
                <w:lang w:val="en-US" w:eastAsia="zh-CN"/>
              </w:rPr>
            </w:pPr>
          </w:p>
        </w:tc>
        <w:tc>
          <w:tcPr>
            <w:tcW w:w="1205" w:type="dxa"/>
            <w:vMerge w:val="restart"/>
            <w:vAlign w:val="center"/>
          </w:tcPr>
          <w:p w14:paraId="10F0F084"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0647B878" w14:textId="77777777" w:rsidR="00101FF5" w:rsidRPr="00A10898" w:rsidRDefault="00101FF5" w:rsidP="00632A82">
            <w:pPr>
              <w:pStyle w:val="TAC"/>
              <w:rPr>
                <w:rFonts w:cs="Arial"/>
                <w:lang w:val="en-US"/>
              </w:rPr>
            </w:pPr>
            <w:r w:rsidRPr="00A10898">
              <w:rPr>
                <w:rFonts w:cs="Arial"/>
                <w:lang w:val="en-US"/>
              </w:rPr>
              <w:t>2</w:t>
            </w:r>
          </w:p>
        </w:tc>
      </w:tr>
      <w:tr w:rsidR="00101FF5" w:rsidRPr="00BE6D03" w14:paraId="08CBBE01" w14:textId="77777777" w:rsidTr="00632A82">
        <w:trPr>
          <w:trHeight w:val="290"/>
          <w:jc w:val="center"/>
        </w:trPr>
        <w:tc>
          <w:tcPr>
            <w:tcW w:w="1352" w:type="dxa"/>
            <w:vMerge/>
            <w:vAlign w:val="center"/>
          </w:tcPr>
          <w:p w14:paraId="2E985538" w14:textId="77777777" w:rsidR="00101FF5" w:rsidRPr="00A10898" w:rsidRDefault="00101FF5" w:rsidP="00632A82">
            <w:pPr>
              <w:pStyle w:val="TAC"/>
              <w:rPr>
                <w:rFonts w:cs="Arial"/>
                <w:lang w:val="en-US"/>
              </w:rPr>
            </w:pPr>
          </w:p>
        </w:tc>
        <w:tc>
          <w:tcPr>
            <w:tcW w:w="1018" w:type="dxa"/>
            <w:vMerge/>
            <w:vAlign w:val="center"/>
          </w:tcPr>
          <w:p w14:paraId="250A0808"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CE2E7B6" w14:textId="77777777"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14:paraId="77DFEB8F"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645CC0DD" w14:textId="77777777" w:rsidR="00101FF5" w:rsidRPr="00A10898" w:rsidRDefault="00101FF5" w:rsidP="00632A82">
            <w:pPr>
              <w:pStyle w:val="TAC"/>
              <w:rPr>
                <w:rFonts w:cs="Arial"/>
                <w:lang w:val="en-US" w:eastAsia="zh-CN"/>
              </w:rPr>
            </w:pPr>
          </w:p>
        </w:tc>
        <w:tc>
          <w:tcPr>
            <w:tcW w:w="1205" w:type="dxa"/>
            <w:vMerge/>
            <w:vAlign w:val="center"/>
          </w:tcPr>
          <w:p w14:paraId="555FB820" w14:textId="77777777" w:rsidR="00101FF5" w:rsidRPr="00A10898" w:rsidRDefault="00101FF5" w:rsidP="00632A82">
            <w:pPr>
              <w:pStyle w:val="TAC"/>
              <w:rPr>
                <w:rFonts w:cs="Arial"/>
                <w:lang w:val="en-US"/>
              </w:rPr>
            </w:pPr>
          </w:p>
        </w:tc>
        <w:tc>
          <w:tcPr>
            <w:tcW w:w="1269" w:type="dxa"/>
            <w:vMerge/>
            <w:vAlign w:val="center"/>
          </w:tcPr>
          <w:p w14:paraId="5427754C" w14:textId="77777777" w:rsidR="00101FF5" w:rsidRPr="00A10898" w:rsidRDefault="00101FF5" w:rsidP="00632A82">
            <w:pPr>
              <w:pStyle w:val="TAC"/>
              <w:rPr>
                <w:rFonts w:cs="Arial"/>
                <w:lang w:val="en-US"/>
              </w:rPr>
            </w:pPr>
          </w:p>
        </w:tc>
      </w:tr>
      <w:tr w:rsidR="00101FF5" w:rsidRPr="00BE6D03" w14:paraId="613EEA0E" w14:textId="77777777" w:rsidTr="00632A82">
        <w:trPr>
          <w:trHeight w:val="290"/>
          <w:jc w:val="center"/>
        </w:trPr>
        <w:tc>
          <w:tcPr>
            <w:tcW w:w="1352" w:type="dxa"/>
            <w:vMerge/>
            <w:vAlign w:val="center"/>
          </w:tcPr>
          <w:p w14:paraId="0B44D43B" w14:textId="77777777" w:rsidR="00101FF5" w:rsidRPr="00A10898" w:rsidRDefault="00101FF5" w:rsidP="00632A82">
            <w:pPr>
              <w:pStyle w:val="TAC"/>
              <w:rPr>
                <w:rFonts w:cs="Arial"/>
                <w:lang w:val="en-US"/>
              </w:rPr>
            </w:pPr>
          </w:p>
        </w:tc>
        <w:tc>
          <w:tcPr>
            <w:tcW w:w="1018" w:type="dxa"/>
            <w:vMerge/>
            <w:vAlign w:val="center"/>
          </w:tcPr>
          <w:p w14:paraId="6A8E80D2"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77F0EAA0" w14:textId="77777777"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14:paraId="7066035E"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149C281C" w14:textId="77777777" w:rsidR="00101FF5" w:rsidRPr="00A10898" w:rsidRDefault="00101FF5" w:rsidP="00632A82">
            <w:pPr>
              <w:pStyle w:val="TAC"/>
              <w:rPr>
                <w:rFonts w:cs="Arial"/>
                <w:lang w:val="en-US" w:eastAsia="zh-CN"/>
              </w:rPr>
            </w:pPr>
          </w:p>
        </w:tc>
        <w:tc>
          <w:tcPr>
            <w:tcW w:w="1205" w:type="dxa"/>
            <w:vMerge/>
            <w:vAlign w:val="center"/>
          </w:tcPr>
          <w:p w14:paraId="45BB707F" w14:textId="77777777" w:rsidR="00101FF5" w:rsidRPr="00A10898" w:rsidRDefault="00101FF5" w:rsidP="00632A82">
            <w:pPr>
              <w:pStyle w:val="TAC"/>
              <w:rPr>
                <w:rFonts w:cs="Arial"/>
                <w:lang w:val="en-US"/>
              </w:rPr>
            </w:pPr>
          </w:p>
        </w:tc>
        <w:tc>
          <w:tcPr>
            <w:tcW w:w="1269" w:type="dxa"/>
            <w:vMerge/>
            <w:vAlign w:val="center"/>
          </w:tcPr>
          <w:p w14:paraId="42D78610" w14:textId="77777777" w:rsidR="00101FF5" w:rsidRPr="00A10898" w:rsidRDefault="00101FF5" w:rsidP="00632A82">
            <w:pPr>
              <w:pStyle w:val="TAC"/>
              <w:rPr>
                <w:rFonts w:cs="Arial"/>
                <w:lang w:val="en-US"/>
              </w:rPr>
            </w:pPr>
          </w:p>
        </w:tc>
      </w:tr>
      <w:tr w:rsidR="00101FF5" w:rsidRPr="00BE6D03" w14:paraId="79191C19" w14:textId="77777777" w:rsidTr="00632A82">
        <w:trPr>
          <w:trHeight w:val="290"/>
          <w:jc w:val="center"/>
        </w:trPr>
        <w:tc>
          <w:tcPr>
            <w:tcW w:w="1352" w:type="dxa"/>
            <w:vMerge/>
            <w:vAlign w:val="center"/>
          </w:tcPr>
          <w:p w14:paraId="45A5F78C" w14:textId="77777777" w:rsidR="00101FF5" w:rsidRPr="00A10898" w:rsidRDefault="00101FF5" w:rsidP="00632A82">
            <w:pPr>
              <w:pStyle w:val="TAC"/>
              <w:rPr>
                <w:rFonts w:cs="Arial"/>
                <w:lang w:val="en-US"/>
              </w:rPr>
            </w:pPr>
          </w:p>
        </w:tc>
        <w:tc>
          <w:tcPr>
            <w:tcW w:w="1018" w:type="dxa"/>
            <w:vMerge/>
            <w:vAlign w:val="center"/>
          </w:tcPr>
          <w:p w14:paraId="0B16953F"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7C684E20" w14:textId="77777777"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14:paraId="488A2353"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767A112C" w14:textId="77777777" w:rsidR="00101FF5" w:rsidRPr="00A10898" w:rsidRDefault="00101FF5" w:rsidP="00632A82">
            <w:pPr>
              <w:pStyle w:val="TAC"/>
              <w:rPr>
                <w:rFonts w:cs="Arial"/>
                <w:lang w:val="en-US" w:eastAsia="zh-CN"/>
              </w:rPr>
            </w:pPr>
          </w:p>
        </w:tc>
        <w:tc>
          <w:tcPr>
            <w:tcW w:w="1205" w:type="dxa"/>
            <w:vMerge w:val="restart"/>
            <w:vAlign w:val="center"/>
          </w:tcPr>
          <w:p w14:paraId="43F1C603"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2D4632D7" w14:textId="77777777" w:rsidR="00101FF5" w:rsidRPr="00A10898" w:rsidRDefault="00101FF5" w:rsidP="00632A82">
            <w:pPr>
              <w:pStyle w:val="TAC"/>
              <w:rPr>
                <w:rFonts w:cs="Arial"/>
                <w:lang w:val="en-US"/>
              </w:rPr>
            </w:pPr>
            <w:r w:rsidRPr="00A10898">
              <w:rPr>
                <w:rFonts w:cs="Arial"/>
                <w:lang w:val="en-US"/>
              </w:rPr>
              <w:t>3</w:t>
            </w:r>
          </w:p>
        </w:tc>
      </w:tr>
      <w:tr w:rsidR="00101FF5" w:rsidRPr="00BE6D03" w14:paraId="0F7AE7B3" w14:textId="77777777" w:rsidTr="00632A82">
        <w:trPr>
          <w:trHeight w:val="290"/>
          <w:jc w:val="center"/>
        </w:trPr>
        <w:tc>
          <w:tcPr>
            <w:tcW w:w="1352" w:type="dxa"/>
            <w:vMerge/>
            <w:vAlign w:val="center"/>
          </w:tcPr>
          <w:p w14:paraId="5357DB8C" w14:textId="77777777" w:rsidR="00101FF5" w:rsidRPr="00A10898" w:rsidRDefault="00101FF5" w:rsidP="00632A82">
            <w:pPr>
              <w:pStyle w:val="TAC"/>
              <w:rPr>
                <w:rFonts w:cs="Arial"/>
                <w:lang w:val="en-US"/>
              </w:rPr>
            </w:pPr>
          </w:p>
        </w:tc>
        <w:tc>
          <w:tcPr>
            <w:tcW w:w="1018" w:type="dxa"/>
            <w:vMerge/>
            <w:vAlign w:val="center"/>
          </w:tcPr>
          <w:p w14:paraId="6C8E7C6C"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31483106" w14:textId="77777777"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14:paraId="398D7B56"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03C16903" w14:textId="77777777" w:rsidR="00101FF5" w:rsidRPr="00A10898" w:rsidRDefault="00101FF5" w:rsidP="00632A82">
            <w:pPr>
              <w:pStyle w:val="TAC"/>
              <w:rPr>
                <w:rFonts w:cs="Arial"/>
                <w:lang w:val="en-US" w:eastAsia="zh-CN"/>
              </w:rPr>
            </w:pPr>
          </w:p>
        </w:tc>
        <w:tc>
          <w:tcPr>
            <w:tcW w:w="1205" w:type="dxa"/>
            <w:vMerge/>
            <w:vAlign w:val="center"/>
          </w:tcPr>
          <w:p w14:paraId="2DE6589B" w14:textId="77777777" w:rsidR="00101FF5" w:rsidRPr="00A10898" w:rsidRDefault="00101FF5" w:rsidP="00632A82">
            <w:pPr>
              <w:pStyle w:val="TAC"/>
              <w:rPr>
                <w:rFonts w:cs="Arial"/>
                <w:lang w:val="en-US"/>
              </w:rPr>
            </w:pPr>
          </w:p>
        </w:tc>
        <w:tc>
          <w:tcPr>
            <w:tcW w:w="1269" w:type="dxa"/>
            <w:vMerge/>
            <w:vAlign w:val="center"/>
          </w:tcPr>
          <w:p w14:paraId="78E1F4D7" w14:textId="77777777" w:rsidR="00101FF5" w:rsidRPr="00A10898" w:rsidRDefault="00101FF5" w:rsidP="00632A82">
            <w:pPr>
              <w:pStyle w:val="TAC"/>
              <w:rPr>
                <w:rFonts w:cs="Arial"/>
                <w:lang w:val="en-US"/>
              </w:rPr>
            </w:pPr>
          </w:p>
        </w:tc>
      </w:tr>
      <w:tr w:rsidR="00101FF5" w:rsidRPr="00BE6D03" w14:paraId="4FAD9E1D" w14:textId="77777777" w:rsidTr="00632A82">
        <w:trPr>
          <w:trHeight w:val="290"/>
          <w:jc w:val="center"/>
        </w:trPr>
        <w:tc>
          <w:tcPr>
            <w:tcW w:w="1352" w:type="dxa"/>
            <w:vMerge w:val="restart"/>
            <w:vAlign w:val="center"/>
          </w:tcPr>
          <w:p w14:paraId="791780C9" w14:textId="77777777"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14:paraId="15B49928" w14:textId="77777777"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14:paraId="4C644A01"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3E77E43A"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187B5313" w14:textId="77777777"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14:paraId="4E2EB6C0" w14:textId="77777777"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14:paraId="7125BC16"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14CDEFD2" w14:textId="77777777" w:rsidTr="00632A82">
        <w:trPr>
          <w:trHeight w:val="290"/>
          <w:jc w:val="center"/>
        </w:trPr>
        <w:tc>
          <w:tcPr>
            <w:tcW w:w="1352" w:type="dxa"/>
            <w:vMerge/>
            <w:vAlign w:val="center"/>
          </w:tcPr>
          <w:p w14:paraId="52979DC5" w14:textId="77777777" w:rsidR="00101FF5" w:rsidRPr="00A10898" w:rsidRDefault="00101FF5" w:rsidP="00632A82">
            <w:pPr>
              <w:pStyle w:val="TAC"/>
              <w:rPr>
                <w:rFonts w:cs="Arial"/>
                <w:lang w:val="en-US"/>
              </w:rPr>
            </w:pPr>
          </w:p>
        </w:tc>
        <w:tc>
          <w:tcPr>
            <w:tcW w:w="1018" w:type="dxa"/>
            <w:vMerge/>
            <w:vAlign w:val="center"/>
          </w:tcPr>
          <w:p w14:paraId="1D8C633D"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2DC7D861"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66C4C413"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25A2E7A4"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759D5724" w14:textId="77777777" w:rsidR="00101FF5" w:rsidRPr="00A10898" w:rsidRDefault="00101FF5" w:rsidP="00632A82">
            <w:pPr>
              <w:pStyle w:val="TAC"/>
              <w:rPr>
                <w:rFonts w:cs="Arial"/>
                <w:lang w:val="en-US"/>
              </w:rPr>
            </w:pPr>
          </w:p>
        </w:tc>
        <w:tc>
          <w:tcPr>
            <w:tcW w:w="1269" w:type="dxa"/>
            <w:vMerge/>
            <w:vAlign w:val="center"/>
          </w:tcPr>
          <w:p w14:paraId="3024F4BE" w14:textId="77777777" w:rsidR="00101FF5" w:rsidRPr="00A10898" w:rsidRDefault="00101FF5" w:rsidP="00632A82">
            <w:pPr>
              <w:pStyle w:val="TAC"/>
              <w:rPr>
                <w:rFonts w:cs="Arial"/>
                <w:lang w:val="en-US"/>
              </w:rPr>
            </w:pPr>
          </w:p>
        </w:tc>
      </w:tr>
      <w:tr w:rsidR="00101FF5" w:rsidRPr="00BE6D03" w14:paraId="6F961C6A" w14:textId="77777777" w:rsidTr="00632A82">
        <w:trPr>
          <w:trHeight w:val="290"/>
          <w:jc w:val="center"/>
        </w:trPr>
        <w:tc>
          <w:tcPr>
            <w:tcW w:w="1352" w:type="dxa"/>
            <w:vMerge/>
            <w:vAlign w:val="center"/>
          </w:tcPr>
          <w:p w14:paraId="3B761A1D" w14:textId="77777777" w:rsidR="00101FF5" w:rsidRPr="00A10898" w:rsidRDefault="00101FF5" w:rsidP="00632A82">
            <w:pPr>
              <w:pStyle w:val="TAC"/>
              <w:rPr>
                <w:rFonts w:cs="Arial"/>
                <w:lang w:val="en-US"/>
              </w:rPr>
            </w:pPr>
          </w:p>
        </w:tc>
        <w:tc>
          <w:tcPr>
            <w:tcW w:w="1018" w:type="dxa"/>
            <w:vMerge/>
            <w:vAlign w:val="center"/>
          </w:tcPr>
          <w:p w14:paraId="3CD4A7AC"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53142DB"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0DDEAF71"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32FD3A66" w14:textId="77777777"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37B6254F" w14:textId="77777777" w:rsidR="00101FF5" w:rsidRPr="00A10898" w:rsidRDefault="00101FF5" w:rsidP="00632A82">
            <w:pPr>
              <w:pStyle w:val="TAC"/>
              <w:rPr>
                <w:rFonts w:cs="Arial"/>
                <w:lang w:val="en-US"/>
              </w:rPr>
            </w:pPr>
          </w:p>
        </w:tc>
        <w:tc>
          <w:tcPr>
            <w:tcW w:w="1269" w:type="dxa"/>
            <w:vMerge/>
            <w:vAlign w:val="center"/>
          </w:tcPr>
          <w:p w14:paraId="61C221C3" w14:textId="77777777" w:rsidR="00101FF5" w:rsidRPr="00A10898" w:rsidRDefault="00101FF5" w:rsidP="00632A82">
            <w:pPr>
              <w:pStyle w:val="TAC"/>
              <w:rPr>
                <w:rFonts w:cs="Arial"/>
                <w:lang w:val="en-US"/>
              </w:rPr>
            </w:pPr>
          </w:p>
        </w:tc>
      </w:tr>
      <w:tr w:rsidR="00101FF5" w:rsidRPr="00BE6D03" w14:paraId="343A4D64" w14:textId="77777777" w:rsidTr="00632A82">
        <w:trPr>
          <w:trHeight w:val="290"/>
          <w:jc w:val="center"/>
        </w:trPr>
        <w:tc>
          <w:tcPr>
            <w:tcW w:w="1352" w:type="dxa"/>
            <w:vMerge/>
            <w:vAlign w:val="center"/>
          </w:tcPr>
          <w:p w14:paraId="6CCD01E5" w14:textId="77777777" w:rsidR="00101FF5" w:rsidRPr="00A10898" w:rsidRDefault="00101FF5" w:rsidP="00632A82">
            <w:pPr>
              <w:pStyle w:val="TAC"/>
              <w:rPr>
                <w:rFonts w:cs="Arial"/>
                <w:lang w:val="en-US"/>
              </w:rPr>
            </w:pPr>
          </w:p>
        </w:tc>
        <w:tc>
          <w:tcPr>
            <w:tcW w:w="1018" w:type="dxa"/>
            <w:vMerge/>
            <w:vAlign w:val="center"/>
          </w:tcPr>
          <w:p w14:paraId="0FCEA3E8"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0572BC8C"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1DB8025B"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373F1914"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0AB1DAB4" w14:textId="77777777" w:rsidR="00101FF5" w:rsidRPr="00A10898" w:rsidRDefault="00101FF5" w:rsidP="00632A82">
            <w:pPr>
              <w:pStyle w:val="TAC"/>
              <w:rPr>
                <w:rFonts w:cs="Arial"/>
                <w:lang w:val="en-US"/>
              </w:rPr>
            </w:pPr>
          </w:p>
        </w:tc>
        <w:tc>
          <w:tcPr>
            <w:tcW w:w="1269" w:type="dxa"/>
            <w:vMerge/>
            <w:vAlign w:val="center"/>
          </w:tcPr>
          <w:p w14:paraId="641FD4F9" w14:textId="77777777" w:rsidR="00101FF5" w:rsidRPr="00A10898" w:rsidRDefault="00101FF5" w:rsidP="00632A82">
            <w:pPr>
              <w:pStyle w:val="TAC"/>
              <w:rPr>
                <w:rFonts w:cs="Arial"/>
                <w:lang w:val="en-US"/>
              </w:rPr>
            </w:pPr>
          </w:p>
        </w:tc>
      </w:tr>
      <w:tr w:rsidR="00101FF5" w:rsidRPr="00BE6D03" w14:paraId="16FCF237" w14:textId="77777777" w:rsidTr="00632A82">
        <w:trPr>
          <w:trHeight w:val="290"/>
          <w:jc w:val="center"/>
        </w:trPr>
        <w:tc>
          <w:tcPr>
            <w:tcW w:w="1352" w:type="dxa"/>
            <w:vMerge/>
            <w:vAlign w:val="center"/>
          </w:tcPr>
          <w:p w14:paraId="3BB7D59D" w14:textId="77777777" w:rsidR="00101FF5" w:rsidRPr="00A10898" w:rsidRDefault="00101FF5" w:rsidP="00632A82">
            <w:pPr>
              <w:pStyle w:val="TAC"/>
              <w:rPr>
                <w:rFonts w:cs="Arial"/>
                <w:lang w:val="en-US"/>
              </w:rPr>
            </w:pPr>
          </w:p>
        </w:tc>
        <w:tc>
          <w:tcPr>
            <w:tcW w:w="1018" w:type="dxa"/>
            <w:vMerge/>
            <w:vAlign w:val="center"/>
          </w:tcPr>
          <w:p w14:paraId="168AAB2C" w14:textId="77777777" w:rsidR="00101FF5" w:rsidRPr="00A10898" w:rsidRDefault="00101FF5" w:rsidP="00632A82">
            <w:pPr>
              <w:pStyle w:val="TAC"/>
              <w:rPr>
                <w:rFonts w:cs="Arial"/>
                <w:lang w:val="en-US" w:eastAsia="zh-CN"/>
              </w:rPr>
            </w:pPr>
          </w:p>
        </w:tc>
        <w:tc>
          <w:tcPr>
            <w:tcW w:w="1717" w:type="dxa"/>
            <w:shd w:val="clear" w:color="auto" w:fill="auto"/>
            <w:noWrap/>
          </w:tcPr>
          <w:p w14:paraId="60D5873B"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7AB1D0E0"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12A7178A" w14:textId="77777777"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14:paraId="2F3ECDD8" w14:textId="77777777" w:rsidR="00101FF5" w:rsidRPr="00A10898" w:rsidRDefault="00101FF5" w:rsidP="00632A82">
            <w:pPr>
              <w:pStyle w:val="TAC"/>
              <w:rPr>
                <w:rFonts w:cs="Arial"/>
                <w:lang w:val="en-US"/>
              </w:rPr>
            </w:pPr>
          </w:p>
        </w:tc>
        <w:tc>
          <w:tcPr>
            <w:tcW w:w="1269" w:type="dxa"/>
            <w:vMerge/>
            <w:vAlign w:val="center"/>
          </w:tcPr>
          <w:p w14:paraId="176BA09A" w14:textId="77777777" w:rsidR="00101FF5" w:rsidRPr="00A10898" w:rsidRDefault="00101FF5" w:rsidP="00632A82">
            <w:pPr>
              <w:pStyle w:val="TAC"/>
              <w:rPr>
                <w:rFonts w:cs="Arial"/>
                <w:lang w:val="en-US"/>
              </w:rPr>
            </w:pPr>
          </w:p>
        </w:tc>
      </w:tr>
      <w:tr w:rsidR="00101FF5" w:rsidRPr="00BE6D03" w14:paraId="794969B0" w14:textId="77777777" w:rsidTr="00632A82">
        <w:trPr>
          <w:trHeight w:val="290"/>
          <w:jc w:val="center"/>
        </w:trPr>
        <w:tc>
          <w:tcPr>
            <w:tcW w:w="1352" w:type="dxa"/>
            <w:vMerge/>
            <w:vAlign w:val="center"/>
          </w:tcPr>
          <w:p w14:paraId="00E4D94A" w14:textId="77777777" w:rsidR="00101FF5" w:rsidRPr="00A10898" w:rsidRDefault="00101FF5" w:rsidP="00632A82">
            <w:pPr>
              <w:pStyle w:val="TAC"/>
              <w:rPr>
                <w:rFonts w:cs="Arial"/>
                <w:lang w:val="en-US"/>
              </w:rPr>
            </w:pPr>
          </w:p>
        </w:tc>
        <w:tc>
          <w:tcPr>
            <w:tcW w:w="1018" w:type="dxa"/>
            <w:vMerge/>
            <w:vAlign w:val="center"/>
          </w:tcPr>
          <w:p w14:paraId="66708CED" w14:textId="77777777" w:rsidR="00101FF5" w:rsidRPr="00A10898" w:rsidRDefault="00101FF5" w:rsidP="00632A82">
            <w:pPr>
              <w:pStyle w:val="TAC"/>
              <w:rPr>
                <w:rFonts w:cs="Arial"/>
                <w:lang w:val="en-US" w:eastAsia="zh-CN"/>
              </w:rPr>
            </w:pPr>
          </w:p>
        </w:tc>
        <w:tc>
          <w:tcPr>
            <w:tcW w:w="1717" w:type="dxa"/>
            <w:shd w:val="clear" w:color="auto" w:fill="auto"/>
            <w:noWrap/>
          </w:tcPr>
          <w:p w14:paraId="06DB3DEA"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23E2E279"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5216F2BB" w14:textId="77777777"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14:paraId="556AC14E" w14:textId="77777777" w:rsidR="00101FF5" w:rsidRPr="00A10898" w:rsidRDefault="00101FF5" w:rsidP="00632A82">
            <w:pPr>
              <w:pStyle w:val="TAC"/>
              <w:rPr>
                <w:rFonts w:cs="Arial"/>
                <w:lang w:val="en-US"/>
              </w:rPr>
            </w:pPr>
          </w:p>
        </w:tc>
        <w:tc>
          <w:tcPr>
            <w:tcW w:w="1269" w:type="dxa"/>
            <w:vMerge/>
            <w:vAlign w:val="center"/>
          </w:tcPr>
          <w:p w14:paraId="7B86B136" w14:textId="77777777" w:rsidR="00101FF5" w:rsidRPr="00A10898" w:rsidRDefault="00101FF5" w:rsidP="00632A82">
            <w:pPr>
              <w:pStyle w:val="TAC"/>
              <w:rPr>
                <w:rFonts w:cs="Arial"/>
                <w:lang w:val="en-US"/>
              </w:rPr>
            </w:pPr>
          </w:p>
        </w:tc>
      </w:tr>
      <w:tr w:rsidR="00101FF5" w:rsidRPr="00BE6D03" w14:paraId="47F17582" w14:textId="77777777" w:rsidTr="00632A82">
        <w:trPr>
          <w:trHeight w:val="290"/>
          <w:jc w:val="center"/>
        </w:trPr>
        <w:tc>
          <w:tcPr>
            <w:tcW w:w="1352" w:type="dxa"/>
            <w:vMerge w:val="restart"/>
            <w:vAlign w:val="center"/>
          </w:tcPr>
          <w:p w14:paraId="1068758F" w14:textId="77777777"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14:paraId="1272A2BA" w14:textId="77777777"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14:paraId="52D980C0" w14:textId="77777777"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14:paraId="7D2D3504"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14:paraId="4A57D08A" w14:textId="77777777" w:rsidR="00101FF5" w:rsidRPr="00A10898" w:rsidRDefault="00101FF5" w:rsidP="00632A82">
            <w:pPr>
              <w:pStyle w:val="TAC"/>
              <w:rPr>
                <w:rFonts w:cs="Arial"/>
                <w:lang w:val="en-US" w:eastAsia="zh-CN"/>
              </w:rPr>
            </w:pPr>
          </w:p>
        </w:tc>
        <w:tc>
          <w:tcPr>
            <w:tcW w:w="1205" w:type="dxa"/>
            <w:vMerge w:val="restart"/>
            <w:vAlign w:val="center"/>
          </w:tcPr>
          <w:p w14:paraId="25E8222A"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55736B8A"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45B5C3CD" w14:textId="77777777" w:rsidTr="00632A82">
        <w:trPr>
          <w:trHeight w:val="290"/>
          <w:jc w:val="center"/>
        </w:trPr>
        <w:tc>
          <w:tcPr>
            <w:tcW w:w="1352" w:type="dxa"/>
            <w:vMerge/>
            <w:vAlign w:val="center"/>
          </w:tcPr>
          <w:p w14:paraId="1535D70B" w14:textId="77777777" w:rsidR="00101FF5" w:rsidRPr="00BE6D03" w:rsidRDefault="00101FF5" w:rsidP="00632A82">
            <w:pPr>
              <w:spacing w:after="0"/>
              <w:rPr>
                <w:rFonts w:ascii="Arial" w:hAnsi="Arial" w:cs="Arial"/>
                <w:sz w:val="18"/>
                <w:szCs w:val="18"/>
                <w:lang w:val="en-US"/>
              </w:rPr>
            </w:pPr>
          </w:p>
        </w:tc>
        <w:tc>
          <w:tcPr>
            <w:tcW w:w="1018" w:type="dxa"/>
            <w:vMerge/>
          </w:tcPr>
          <w:p w14:paraId="4D877A2A"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61668DCC"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14:paraId="365AC492" w14:textId="77777777"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14:paraId="5333D95F" w14:textId="77777777" w:rsidR="00101FF5" w:rsidRPr="00BE6D03" w:rsidRDefault="00101FF5" w:rsidP="00632A82">
            <w:pPr>
              <w:spacing w:after="0"/>
              <w:jc w:val="center"/>
              <w:rPr>
                <w:lang w:val="en-US" w:eastAsia="zh-CN"/>
              </w:rPr>
            </w:pPr>
          </w:p>
        </w:tc>
        <w:tc>
          <w:tcPr>
            <w:tcW w:w="1205" w:type="dxa"/>
            <w:vMerge/>
            <w:vAlign w:val="center"/>
          </w:tcPr>
          <w:p w14:paraId="07270488"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7EE581E9" w14:textId="77777777" w:rsidR="00101FF5" w:rsidRPr="00BE6D03" w:rsidRDefault="00101FF5" w:rsidP="00632A82">
            <w:pPr>
              <w:spacing w:after="0"/>
              <w:rPr>
                <w:rFonts w:ascii="Arial" w:hAnsi="Arial" w:cs="Arial"/>
                <w:sz w:val="18"/>
                <w:szCs w:val="18"/>
                <w:lang w:val="en-US"/>
              </w:rPr>
            </w:pPr>
          </w:p>
        </w:tc>
      </w:tr>
      <w:tr w:rsidR="00101FF5" w:rsidRPr="00591C34" w14:paraId="0EE4BFBE" w14:textId="77777777" w:rsidTr="00632A82">
        <w:trPr>
          <w:trHeight w:val="290"/>
          <w:jc w:val="center"/>
        </w:trPr>
        <w:tc>
          <w:tcPr>
            <w:tcW w:w="1352" w:type="dxa"/>
            <w:vMerge w:val="restart"/>
            <w:vAlign w:val="center"/>
          </w:tcPr>
          <w:p w14:paraId="6925688F" w14:textId="77777777"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14:paraId="5B293507" w14:textId="77777777"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14:paraId="56E429C7" w14:textId="77777777"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14:paraId="0A23A823"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14:paraId="14F60F53"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14:paraId="3EB69701" w14:textId="77777777"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14:paraId="7DCBCF83" w14:textId="77777777"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14:paraId="5806828F" w14:textId="77777777" w:rsidTr="00632A82">
        <w:trPr>
          <w:trHeight w:val="290"/>
          <w:jc w:val="center"/>
        </w:trPr>
        <w:tc>
          <w:tcPr>
            <w:tcW w:w="1352" w:type="dxa"/>
            <w:vMerge/>
            <w:vAlign w:val="center"/>
          </w:tcPr>
          <w:p w14:paraId="789C85E8" w14:textId="77777777" w:rsidR="00101FF5" w:rsidRPr="00BE6D03" w:rsidRDefault="00101FF5" w:rsidP="00632A82">
            <w:pPr>
              <w:spacing w:after="0"/>
              <w:rPr>
                <w:rFonts w:ascii="Arial" w:hAnsi="Arial" w:cs="Arial"/>
                <w:sz w:val="18"/>
                <w:szCs w:val="18"/>
                <w:lang w:val="en-US"/>
              </w:rPr>
            </w:pPr>
          </w:p>
        </w:tc>
        <w:tc>
          <w:tcPr>
            <w:tcW w:w="1018" w:type="dxa"/>
            <w:vMerge/>
          </w:tcPr>
          <w:p w14:paraId="27CA03BA"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0BFDC686" w14:textId="77777777"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14:paraId="21B5AEE4" w14:textId="77777777"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14:paraId="52031ABF" w14:textId="77777777"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14:paraId="5C25FAE2"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3816A6B7" w14:textId="77777777" w:rsidR="00101FF5" w:rsidRPr="00BE6D03" w:rsidRDefault="00101FF5" w:rsidP="00632A82">
            <w:pPr>
              <w:spacing w:after="0"/>
              <w:rPr>
                <w:rFonts w:ascii="Arial" w:hAnsi="Arial" w:cs="Arial"/>
                <w:sz w:val="18"/>
                <w:szCs w:val="18"/>
                <w:lang w:val="en-US"/>
              </w:rPr>
            </w:pPr>
          </w:p>
        </w:tc>
      </w:tr>
      <w:tr w:rsidR="00101FF5" w:rsidRPr="00BE6D03" w14:paraId="63B90144" w14:textId="77777777" w:rsidTr="00632A82">
        <w:trPr>
          <w:trHeight w:val="411"/>
          <w:jc w:val="center"/>
        </w:trPr>
        <w:tc>
          <w:tcPr>
            <w:tcW w:w="9350" w:type="dxa"/>
            <w:gridSpan w:val="7"/>
          </w:tcPr>
          <w:p w14:paraId="0CCB9E1D" w14:textId="77777777"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14:paraId="7A7D832B" w14:textId="77777777"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14:paraId="3C1DF126" w14:textId="77777777"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4B726BF6" w14:textId="77777777" w:rsidR="00101FF5" w:rsidRPr="00101FF5" w:rsidRDefault="00101FF5" w:rsidP="00BB0FAC">
      <w:pPr>
        <w:rPr>
          <w:lang w:val="en-US" w:eastAsia="zh-CN"/>
        </w:rPr>
      </w:pPr>
    </w:p>
    <w:p w14:paraId="7FA4A989" w14:textId="77777777" w:rsidR="00465A2A" w:rsidRPr="00BE6D03" w:rsidRDefault="00465A2A" w:rsidP="00465A2A">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7"/>
        <w:gridCol w:w="587"/>
        <w:gridCol w:w="587"/>
        <w:gridCol w:w="587"/>
        <w:gridCol w:w="587"/>
        <w:gridCol w:w="1187"/>
        <w:gridCol w:w="1286"/>
      </w:tblGrid>
      <w:tr w:rsidR="00465A2A" w:rsidRPr="00BE6D03" w14:paraId="4E755547" w14:textId="77777777" w:rsidTr="00632A82">
        <w:trPr>
          <w:jc w:val="center"/>
        </w:trPr>
        <w:tc>
          <w:tcPr>
            <w:tcW w:w="9618" w:type="dxa"/>
            <w:gridSpan w:val="11"/>
            <w:vAlign w:val="center"/>
          </w:tcPr>
          <w:p w14:paraId="6B08DF8F"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660F2254" w14:textId="77777777" w:rsidTr="00632A82">
        <w:trPr>
          <w:jc w:val="center"/>
        </w:trPr>
        <w:tc>
          <w:tcPr>
            <w:tcW w:w="1396" w:type="dxa"/>
            <w:vAlign w:val="center"/>
          </w:tcPr>
          <w:p w14:paraId="06556707" w14:textId="77777777" w:rsidR="00465A2A" w:rsidRPr="00A10898" w:rsidRDefault="00465A2A" w:rsidP="00632A82">
            <w:pPr>
              <w:pStyle w:val="TAH"/>
              <w:rPr>
                <w:rFonts w:cs="Arial"/>
              </w:rPr>
            </w:pPr>
            <w:r w:rsidRPr="00A10898">
              <w:rPr>
                <w:rFonts w:cs="Arial"/>
              </w:rPr>
              <w:t>E-UTRA CA Configuration</w:t>
            </w:r>
          </w:p>
        </w:tc>
        <w:tc>
          <w:tcPr>
            <w:tcW w:w="1466" w:type="dxa"/>
          </w:tcPr>
          <w:p w14:paraId="155E300B" w14:textId="77777777" w:rsidR="00465A2A" w:rsidRPr="00A10898" w:rsidRDefault="00465A2A" w:rsidP="00632A82">
            <w:pPr>
              <w:pStyle w:val="TAH"/>
              <w:rPr>
                <w:rFonts w:cs="Arial"/>
              </w:rPr>
            </w:pPr>
            <w:r w:rsidRPr="00A10898">
              <w:rPr>
                <w:rFonts w:cs="Arial" w:hint="eastAsia"/>
                <w:lang w:val="en-US" w:eastAsia="ja-JP"/>
              </w:rPr>
              <w:t>Uplink CA configurations (NOTE 4)</w:t>
            </w:r>
          </w:p>
        </w:tc>
        <w:tc>
          <w:tcPr>
            <w:tcW w:w="767" w:type="dxa"/>
            <w:vAlign w:val="center"/>
          </w:tcPr>
          <w:p w14:paraId="5965C7D2" w14:textId="77777777" w:rsidR="00465A2A" w:rsidRPr="00A10898" w:rsidRDefault="00465A2A" w:rsidP="00632A82">
            <w:pPr>
              <w:pStyle w:val="TAH"/>
              <w:rPr>
                <w:rFonts w:cs="Arial"/>
              </w:rPr>
            </w:pPr>
            <w:r w:rsidRPr="00A10898">
              <w:rPr>
                <w:rFonts w:cs="Arial"/>
              </w:rPr>
              <w:t>E-UTRA Bands</w:t>
            </w:r>
          </w:p>
        </w:tc>
        <w:tc>
          <w:tcPr>
            <w:tcW w:w="586" w:type="dxa"/>
            <w:vAlign w:val="center"/>
          </w:tcPr>
          <w:p w14:paraId="30AFBB7A"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586" w:type="dxa"/>
            <w:vAlign w:val="center"/>
          </w:tcPr>
          <w:p w14:paraId="60B7F848"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586" w:type="dxa"/>
            <w:vAlign w:val="center"/>
          </w:tcPr>
          <w:p w14:paraId="0CBCCE82"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586" w:type="dxa"/>
            <w:vAlign w:val="center"/>
          </w:tcPr>
          <w:p w14:paraId="424AF75E"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586" w:type="dxa"/>
            <w:vAlign w:val="center"/>
          </w:tcPr>
          <w:p w14:paraId="51009615"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586" w:type="dxa"/>
            <w:vAlign w:val="center"/>
          </w:tcPr>
          <w:p w14:paraId="1E8A81AB"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429D2F06" w14:textId="77777777" w:rsidR="00465A2A" w:rsidRPr="00A10898" w:rsidRDefault="00465A2A" w:rsidP="00632A82">
            <w:pPr>
              <w:pStyle w:val="TAH"/>
              <w:rPr>
                <w:rFonts w:cs="Arial"/>
              </w:rPr>
            </w:pPr>
            <w:r w:rsidRPr="00A10898">
              <w:rPr>
                <w:rFonts w:cs="Arial"/>
              </w:rPr>
              <w:t>Maximum aggregated bandwidth</w:t>
            </w:r>
          </w:p>
          <w:p w14:paraId="2321D1F9" w14:textId="77777777" w:rsidR="00465A2A" w:rsidRPr="00A10898" w:rsidRDefault="00465A2A" w:rsidP="00632A82">
            <w:pPr>
              <w:pStyle w:val="TAH"/>
              <w:rPr>
                <w:rFonts w:cs="Arial"/>
              </w:rPr>
            </w:pPr>
            <w:r w:rsidRPr="00A10898">
              <w:rPr>
                <w:rFonts w:cs="Arial"/>
              </w:rPr>
              <w:t>[MHz]</w:t>
            </w:r>
          </w:p>
        </w:tc>
        <w:tc>
          <w:tcPr>
            <w:tcW w:w="1286" w:type="dxa"/>
            <w:vAlign w:val="center"/>
          </w:tcPr>
          <w:p w14:paraId="6380FA4C" w14:textId="77777777" w:rsidR="00465A2A" w:rsidRPr="00A10898" w:rsidRDefault="00465A2A" w:rsidP="00632A82">
            <w:pPr>
              <w:pStyle w:val="TAH"/>
              <w:rPr>
                <w:rFonts w:cs="Arial"/>
              </w:rPr>
            </w:pPr>
            <w:r w:rsidRPr="00A10898">
              <w:rPr>
                <w:rFonts w:cs="Arial"/>
              </w:rPr>
              <w:t>Bandwidth combination set</w:t>
            </w:r>
          </w:p>
        </w:tc>
      </w:tr>
      <w:tr w:rsidR="00465A2A" w:rsidRPr="00BE6D03" w14:paraId="7A93EA63" w14:textId="77777777" w:rsidTr="00632A82">
        <w:trPr>
          <w:jc w:val="center"/>
        </w:trPr>
        <w:tc>
          <w:tcPr>
            <w:tcW w:w="1396" w:type="dxa"/>
            <w:vMerge w:val="restart"/>
            <w:vAlign w:val="center"/>
          </w:tcPr>
          <w:p w14:paraId="6DA4DFDB"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A</w:t>
            </w:r>
          </w:p>
        </w:tc>
        <w:tc>
          <w:tcPr>
            <w:tcW w:w="1466" w:type="dxa"/>
            <w:vMerge w:val="restart"/>
            <w:vAlign w:val="center"/>
          </w:tcPr>
          <w:p w14:paraId="692CD19D" w14:textId="77777777" w:rsidR="00465A2A" w:rsidRPr="00A10898" w:rsidRDefault="00465A2A" w:rsidP="00632A82">
            <w:pPr>
              <w:pStyle w:val="TAC"/>
              <w:rPr>
                <w:rFonts w:eastAsia="Calibri" w:cs="Arial"/>
                <w:lang w:val="en-US"/>
              </w:rPr>
            </w:pPr>
            <w:r w:rsidRPr="00A10898">
              <w:rPr>
                <w:rFonts w:eastAsia="Malgun Gothic" w:cs="Arial" w:hint="eastAsia"/>
                <w:lang w:eastAsia="ko-KR"/>
              </w:rPr>
              <w:t>CA_1A-3A</w:t>
            </w:r>
          </w:p>
        </w:tc>
        <w:tc>
          <w:tcPr>
            <w:tcW w:w="767" w:type="dxa"/>
            <w:shd w:val="clear" w:color="auto" w:fill="auto"/>
            <w:vAlign w:val="center"/>
          </w:tcPr>
          <w:p w14:paraId="77725404" w14:textId="77777777" w:rsidR="00465A2A" w:rsidRPr="00A10898" w:rsidRDefault="00465A2A" w:rsidP="00632A82">
            <w:pPr>
              <w:pStyle w:val="TAC"/>
              <w:rPr>
                <w:rFonts w:cs="Arial"/>
              </w:rPr>
            </w:pPr>
            <w:r w:rsidRPr="00A10898">
              <w:rPr>
                <w:rFonts w:eastAsia="Calibri" w:cs="Arial"/>
                <w:lang w:val="en-US"/>
              </w:rPr>
              <w:t>1</w:t>
            </w:r>
          </w:p>
        </w:tc>
        <w:tc>
          <w:tcPr>
            <w:tcW w:w="586" w:type="dxa"/>
            <w:shd w:val="clear" w:color="auto" w:fill="auto"/>
            <w:vAlign w:val="center"/>
          </w:tcPr>
          <w:p w14:paraId="780E1170" w14:textId="77777777" w:rsidR="00465A2A" w:rsidRPr="00A10898" w:rsidRDefault="00465A2A" w:rsidP="00632A82">
            <w:pPr>
              <w:pStyle w:val="TAC"/>
              <w:rPr>
                <w:rFonts w:cs="Arial"/>
              </w:rPr>
            </w:pPr>
          </w:p>
        </w:tc>
        <w:tc>
          <w:tcPr>
            <w:tcW w:w="586" w:type="dxa"/>
            <w:vAlign w:val="center"/>
          </w:tcPr>
          <w:p w14:paraId="4EBFFCC8" w14:textId="77777777" w:rsidR="00465A2A" w:rsidRPr="00A10898" w:rsidRDefault="00465A2A" w:rsidP="00632A82">
            <w:pPr>
              <w:pStyle w:val="TAC"/>
              <w:rPr>
                <w:rFonts w:cs="Arial"/>
              </w:rPr>
            </w:pPr>
          </w:p>
        </w:tc>
        <w:tc>
          <w:tcPr>
            <w:tcW w:w="586" w:type="dxa"/>
            <w:vAlign w:val="center"/>
          </w:tcPr>
          <w:p w14:paraId="365171AE"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6D82DEB3"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0A66599"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1A948011"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restart"/>
            <w:vAlign w:val="center"/>
          </w:tcPr>
          <w:p w14:paraId="4E01CBB7" w14:textId="77777777" w:rsidR="00465A2A" w:rsidRPr="00A10898" w:rsidRDefault="00465A2A" w:rsidP="00632A82">
            <w:pPr>
              <w:pStyle w:val="TAC"/>
              <w:rPr>
                <w:rFonts w:cs="Arial"/>
              </w:rPr>
            </w:pPr>
            <w:r w:rsidRPr="00A10898">
              <w:rPr>
                <w:rFonts w:eastAsia="Calibri" w:cs="Arial" w:hint="eastAsia"/>
                <w:lang w:val="en-US" w:eastAsia="ja-JP"/>
              </w:rPr>
              <w:t>40</w:t>
            </w:r>
          </w:p>
        </w:tc>
        <w:tc>
          <w:tcPr>
            <w:tcW w:w="1286" w:type="dxa"/>
            <w:vMerge w:val="restart"/>
            <w:vAlign w:val="center"/>
          </w:tcPr>
          <w:p w14:paraId="35F10685" w14:textId="77777777" w:rsidR="00465A2A" w:rsidRPr="00A10898" w:rsidRDefault="00465A2A" w:rsidP="00632A82">
            <w:pPr>
              <w:pStyle w:val="TAC"/>
              <w:rPr>
                <w:rFonts w:cs="Arial"/>
              </w:rPr>
            </w:pPr>
            <w:r w:rsidRPr="00A10898">
              <w:rPr>
                <w:rFonts w:eastAsia="Calibri" w:cs="Arial" w:hint="eastAsia"/>
                <w:lang w:val="en-US" w:eastAsia="ja-JP"/>
              </w:rPr>
              <w:t>0</w:t>
            </w:r>
          </w:p>
        </w:tc>
      </w:tr>
      <w:tr w:rsidR="00465A2A" w:rsidRPr="00BE6D03" w14:paraId="49EB415B" w14:textId="77777777" w:rsidTr="00632A82">
        <w:trPr>
          <w:trHeight w:val="223"/>
          <w:jc w:val="center"/>
        </w:trPr>
        <w:tc>
          <w:tcPr>
            <w:tcW w:w="1396" w:type="dxa"/>
            <w:vMerge/>
            <w:vAlign w:val="center"/>
          </w:tcPr>
          <w:p w14:paraId="1793E283" w14:textId="77777777" w:rsidR="00465A2A" w:rsidRPr="00A10898" w:rsidRDefault="00465A2A" w:rsidP="00632A82">
            <w:pPr>
              <w:pStyle w:val="TAC"/>
              <w:rPr>
                <w:rFonts w:cs="Arial"/>
              </w:rPr>
            </w:pPr>
          </w:p>
        </w:tc>
        <w:tc>
          <w:tcPr>
            <w:tcW w:w="1466" w:type="dxa"/>
            <w:vMerge/>
            <w:vAlign w:val="center"/>
          </w:tcPr>
          <w:p w14:paraId="1F656986"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108DFA6C" w14:textId="77777777" w:rsidR="00465A2A" w:rsidRPr="00A10898" w:rsidRDefault="00465A2A" w:rsidP="00632A82">
            <w:pPr>
              <w:pStyle w:val="TAC"/>
              <w:rPr>
                <w:rFonts w:cs="Arial"/>
              </w:rPr>
            </w:pPr>
            <w:r w:rsidRPr="00A10898">
              <w:rPr>
                <w:rFonts w:eastAsia="Calibri" w:cs="Arial" w:hint="eastAsia"/>
                <w:lang w:val="en-US" w:eastAsia="ja-JP"/>
              </w:rPr>
              <w:t>3</w:t>
            </w:r>
          </w:p>
        </w:tc>
        <w:tc>
          <w:tcPr>
            <w:tcW w:w="586" w:type="dxa"/>
            <w:shd w:val="clear" w:color="auto" w:fill="auto"/>
            <w:vAlign w:val="center"/>
          </w:tcPr>
          <w:p w14:paraId="31CCB250" w14:textId="77777777" w:rsidR="00465A2A" w:rsidRPr="00A10898" w:rsidRDefault="00465A2A" w:rsidP="00632A82">
            <w:pPr>
              <w:pStyle w:val="TAC"/>
              <w:rPr>
                <w:rFonts w:cs="Arial"/>
              </w:rPr>
            </w:pPr>
          </w:p>
        </w:tc>
        <w:tc>
          <w:tcPr>
            <w:tcW w:w="586" w:type="dxa"/>
            <w:vAlign w:val="center"/>
          </w:tcPr>
          <w:p w14:paraId="14E17FEE" w14:textId="77777777" w:rsidR="00465A2A" w:rsidRPr="00A10898" w:rsidRDefault="00465A2A" w:rsidP="00632A82">
            <w:pPr>
              <w:pStyle w:val="TAC"/>
              <w:rPr>
                <w:rFonts w:cs="Arial"/>
              </w:rPr>
            </w:pPr>
          </w:p>
        </w:tc>
        <w:tc>
          <w:tcPr>
            <w:tcW w:w="586" w:type="dxa"/>
            <w:vAlign w:val="center"/>
          </w:tcPr>
          <w:p w14:paraId="29F59146"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4CD2ECAA"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2CE257A"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49808C7E"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ign w:val="center"/>
          </w:tcPr>
          <w:p w14:paraId="639A8913" w14:textId="77777777" w:rsidR="00465A2A" w:rsidRPr="00A10898" w:rsidRDefault="00465A2A" w:rsidP="00632A82">
            <w:pPr>
              <w:pStyle w:val="TAC"/>
              <w:rPr>
                <w:rFonts w:cs="Arial"/>
              </w:rPr>
            </w:pPr>
          </w:p>
        </w:tc>
        <w:tc>
          <w:tcPr>
            <w:tcW w:w="1286" w:type="dxa"/>
            <w:vMerge/>
            <w:vAlign w:val="center"/>
          </w:tcPr>
          <w:p w14:paraId="3A898CCC" w14:textId="77777777" w:rsidR="00465A2A" w:rsidRPr="00A10898" w:rsidRDefault="00465A2A" w:rsidP="00632A82">
            <w:pPr>
              <w:pStyle w:val="TAC"/>
              <w:rPr>
                <w:rFonts w:cs="Arial"/>
              </w:rPr>
            </w:pPr>
          </w:p>
        </w:tc>
      </w:tr>
      <w:tr w:rsidR="00465A2A" w:rsidRPr="000211A1" w14:paraId="3668D5B8" w14:textId="77777777" w:rsidTr="00632A82">
        <w:trPr>
          <w:trHeight w:val="223"/>
          <w:jc w:val="center"/>
        </w:trPr>
        <w:tc>
          <w:tcPr>
            <w:tcW w:w="1396" w:type="dxa"/>
            <w:vMerge w:val="restart"/>
            <w:vAlign w:val="center"/>
          </w:tcPr>
          <w:p w14:paraId="61371254"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C</w:t>
            </w:r>
          </w:p>
        </w:tc>
        <w:tc>
          <w:tcPr>
            <w:tcW w:w="1466" w:type="dxa"/>
            <w:vMerge w:val="restart"/>
            <w:vAlign w:val="center"/>
          </w:tcPr>
          <w:p w14:paraId="18C70B4B" w14:textId="77777777" w:rsidR="00465A2A" w:rsidRPr="00A10898" w:rsidRDefault="00465A2A" w:rsidP="00632A82">
            <w:pPr>
              <w:pStyle w:val="TAC"/>
              <w:rPr>
                <w:rFonts w:eastAsia="Calibri" w:cs="Arial"/>
                <w:lang w:val="en-US" w:eastAsia="ja-JP"/>
              </w:rPr>
            </w:pPr>
            <w:r w:rsidRPr="00A10898">
              <w:rPr>
                <w:rFonts w:cs="Arial"/>
                <w:lang w:eastAsia="ja-JP"/>
              </w:rPr>
              <w:t>-</w:t>
            </w:r>
          </w:p>
        </w:tc>
        <w:tc>
          <w:tcPr>
            <w:tcW w:w="767" w:type="dxa"/>
            <w:shd w:val="clear" w:color="auto" w:fill="auto"/>
            <w:vAlign w:val="center"/>
          </w:tcPr>
          <w:p w14:paraId="2708E981"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1</w:t>
            </w:r>
          </w:p>
        </w:tc>
        <w:tc>
          <w:tcPr>
            <w:tcW w:w="586" w:type="dxa"/>
            <w:shd w:val="clear" w:color="auto" w:fill="auto"/>
            <w:vAlign w:val="center"/>
          </w:tcPr>
          <w:p w14:paraId="1BF2C89E" w14:textId="77777777" w:rsidR="00465A2A" w:rsidRPr="00A10898" w:rsidRDefault="00465A2A" w:rsidP="00632A82">
            <w:pPr>
              <w:pStyle w:val="TAC"/>
              <w:rPr>
                <w:rFonts w:cs="Arial"/>
              </w:rPr>
            </w:pPr>
          </w:p>
        </w:tc>
        <w:tc>
          <w:tcPr>
            <w:tcW w:w="586" w:type="dxa"/>
            <w:vAlign w:val="center"/>
          </w:tcPr>
          <w:p w14:paraId="4C070534" w14:textId="77777777" w:rsidR="00465A2A" w:rsidRPr="00A10898" w:rsidRDefault="00465A2A" w:rsidP="00632A82">
            <w:pPr>
              <w:pStyle w:val="TAC"/>
              <w:rPr>
                <w:rFonts w:cs="Arial"/>
              </w:rPr>
            </w:pPr>
          </w:p>
        </w:tc>
        <w:tc>
          <w:tcPr>
            <w:tcW w:w="586" w:type="dxa"/>
            <w:vAlign w:val="center"/>
          </w:tcPr>
          <w:p w14:paraId="445F7162"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1C8DA01C"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00440E0B"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4DDB747E" w14:textId="77777777" w:rsidR="00465A2A" w:rsidRPr="00A10898" w:rsidRDefault="00465A2A" w:rsidP="00632A82">
            <w:pPr>
              <w:pStyle w:val="TAC"/>
              <w:rPr>
                <w:rFonts w:eastAsia="Calibri" w:cs="Arial"/>
                <w:lang w:val="en-US"/>
              </w:rPr>
            </w:pPr>
            <w:r w:rsidRPr="00A10898">
              <w:rPr>
                <w:rFonts w:cs="Arial"/>
                <w:color w:val="000000"/>
              </w:rPr>
              <w:t>Yes</w:t>
            </w:r>
          </w:p>
        </w:tc>
        <w:tc>
          <w:tcPr>
            <w:tcW w:w="1187" w:type="dxa"/>
            <w:vMerge w:val="restart"/>
            <w:vAlign w:val="center"/>
          </w:tcPr>
          <w:p w14:paraId="7710DDF6"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D202CF0" w14:textId="77777777" w:rsidR="00465A2A" w:rsidRPr="00A10898" w:rsidRDefault="00465A2A" w:rsidP="00632A82">
            <w:pPr>
              <w:pStyle w:val="TAC"/>
              <w:rPr>
                <w:rFonts w:cs="Arial"/>
              </w:rPr>
            </w:pPr>
            <w:r w:rsidRPr="00A10898">
              <w:rPr>
                <w:rFonts w:cs="Arial"/>
              </w:rPr>
              <w:t>0</w:t>
            </w:r>
          </w:p>
        </w:tc>
      </w:tr>
      <w:tr w:rsidR="00465A2A" w:rsidRPr="000211A1" w14:paraId="7341D8A5" w14:textId="77777777" w:rsidTr="00632A82">
        <w:trPr>
          <w:trHeight w:val="223"/>
          <w:jc w:val="center"/>
        </w:trPr>
        <w:tc>
          <w:tcPr>
            <w:tcW w:w="1396" w:type="dxa"/>
            <w:vMerge/>
            <w:vAlign w:val="center"/>
          </w:tcPr>
          <w:p w14:paraId="6EDBC836" w14:textId="77777777" w:rsidR="00465A2A" w:rsidRPr="00A10898" w:rsidRDefault="00465A2A" w:rsidP="00632A82">
            <w:pPr>
              <w:pStyle w:val="TAC"/>
              <w:rPr>
                <w:rFonts w:cs="Arial"/>
              </w:rPr>
            </w:pPr>
          </w:p>
        </w:tc>
        <w:tc>
          <w:tcPr>
            <w:tcW w:w="1466" w:type="dxa"/>
            <w:vMerge/>
            <w:vAlign w:val="center"/>
          </w:tcPr>
          <w:p w14:paraId="009CADB1"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15C00C56"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3</w:t>
            </w:r>
          </w:p>
        </w:tc>
        <w:tc>
          <w:tcPr>
            <w:tcW w:w="3516" w:type="dxa"/>
            <w:gridSpan w:val="6"/>
            <w:shd w:val="clear" w:color="auto" w:fill="auto"/>
            <w:vAlign w:val="center"/>
          </w:tcPr>
          <w:p w14:paraId="03A5F918" w14:textId="77777777" w:rsidR="00465A2A" w:rsidRPr="00A10898" w:rsidRDefault="00465A2A" w:rsidP="00632A82">
            <w:pPr>
              <w:pStyle w:val="TAC"/>
              <w:rPr>
                <w:rFonts w:eastAsia="Calibri" w:cs="Arial"/>
                <w:lang w:val="en-US"/>
              </w:rPr>
            </w:pPr>
            <w:r w:rsidRPr="00A10898">
              <w:rPr>
                <w:rFonts w:cs="Arial"/>
                <w:lang w:val="en-US"/>
              </w:rPr>
              <w:t xml:space="preserve">See CA_3C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1151AF07" w14:textId="77777777" w:rsidR="00465A2A" w:rsidRPr="00A10898" w:rsidRDefault="00465A2A" w:rsidP="00632A82">
            <w:pPr>
              <w:pStyle w:val="TAC"/>
              <w:rPr>
                <w:rFonts w:cs="Arial"/>
              </w:rPr>
            </w:pPr>
          </w:p>
        </w:tc>
        <w:tc>
          <w:tcPr>
            <w:tcW w:w="1286" w:type="dxa"/>
            <w:vMerge/>
            <w:vAlign w:val="center"/>
          </w:tcPr>
          <w:p w14:paraId="05B45C34" w14:textId="77777777" w:rsidR="00465A2A" w:rsidRPr="00A10898" w:rsidRDefault="00465A2A" w:rsidP="00632A82">
            <w:pPr>
              <w:pStyle w:val="TAC"/>
              <w:rPr>
                <w:rFonts w:cs="Arial"/>
              </w:rPr>
            </w:pPr>
          </w:p>
        </w:tc>
      </w:tr>
      <w:tr w:rsidR="00465A2A" w:rsidRPr="00BE6D03" w14:paraId="78B41F92" w14:textId="77777777" w:rsidTr="00632A82">
        <w:trPr>
          <w:trHeight w:val="223"/>
          <w:jc w:val="center"/>
        </w:trPr>
        <w:tc>
          <w:tcPr>
            <w:tcW w:w="1396" w:type="dxa"/>
            <w:vMerge w:val="restart"/>
            <w:vAlign w:val="center"/>
          </w:tcPr>
          <w:p w14:paraId="40211868" w14:textId="77777777" w:rsidR="00465A2A" w:rsidRPr="00A10898" w:rsidRDefault="00465A2A" w:rsidP="00632A82">
            <w:pPr>
              <w:pStyle w:val="TAC"/>
              <w:rPr>
                <w:rFonts w:cs="Arial"/>
              </w:rPr>
            </w:pPr>
            <w:r w:rsidRPr="00A10898">
              <w:rPr>
                <w:rFonts w:cs="Arial"/>
              </w:rPr>
              <w:t>CA_1A-5A</w:t>
            </w:r>
          </w:p>
        </w:tc>
        <w:tc>
          <w:tcPr>
            <w:tcW w:w="1466" w:type="dxa"/>
            <w:vMerge w:val="restart"/>
            <w:vAlign w:val="center"/>
          </w:tcPr>
          <w:p w14:paraId="50B22393" w14:textId="77777777" w:rsidR="00465A2A" w:rsidRPr="00A10898" w:rsidRDefault="00465A2A" w:rsidP="00632A82">
            <w:pPr>
              <w:pStyle w:val="TAC"/>
              <w:rPr>
                <w:rFonts w:cs="Arial"/>
              </w:rPr>
            </w:pPr>
            <w:r w:rsidRPr="00A10898">
              <w:rPr>
                <w:rFonts w:eastAsia="Malgun Gothic" w:cs="Arial" w:hint="eastAsia"/>
                <w:lang w:eastAsia="ko-KR"/>
              </w:rPr>
              <w:t>CA_1A-5A</w:t>
            </w:r>
          </w:p>
        </w:tc>
        <w:tc>
          <w:tcPr>
            <w:tcW w:w="767" w:type="dxa"/>
            <w:shd w:val="clear" w:color="auto" w:fill="auto"/>
            <w:vAlign w:val="center"/>
          </w:tcPr>
          <w:p w14:paraId="5D0B976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0BCB59F" w14:textId="77777777" w:rsidR="00465A2A" w:rsidRPr="00A10898" w:rsidRDefault="00465A2A" w:rsidP="00632A82">
            <w:pPr>
              <w:pStyle w:val="TAC"/>
              <w:rPr>
                <w:rFonts w:cs="Arial"/>
              </w:rPr>
            </w:pPr>
          </w:p>
        </w:tc>
        <w:tc>
          <w:tcPr>
            <w:tcW w:w="586" w:type="dxa"/>
            <w:vAlign w:val="center"/>
          </w:tcPr>
          <w:p w14:paraId="02904EC3" w14:textId="77777777" w:rsidR="00465A2A" w:rsidRPr="00A10898" w:rsidRDefault="00465A2A" w:rsidP="00632A82">
            <w:pPr>
              <w:pStyle w:val="TAC"/>
              <w:rPr>
                <w:rFonts w:cs="Arial"/>
              </w:rPr>
            </w:pPr>
          </w:p>
        </w:tc>
        <w:tc>
          <w:tcPr>
            <w:tcW w:w="586" w:type="dxa"/>
            <w:vAlign w:val="center"/>
          </w:tcPr>
          <w:p w14:paraId="752A3294" w14:textId="77777777" w:rsidR="00465A2A" w:rsidRPr="00A10898" w:rsidRDefault="00465A2A" w:rsidP="00632A82">
            <w:pPr>
              <w:pStyle w:val="TAC"/>
              <w:rPr>
                <w:rFonts w:cs="Arial"/>
              </w:rPr>
            </w:pPr>
          </w:p>
        </w:tc>
        <w:tc>
          <w:tcPr>
            <w:tcW w:w="586" w:type="dxa"/>
            <w:vAlign w:val="center"/>
          </w:tcPr>
          <w:p w14:paraId="6EE34A42" w14:textId="77777777" w:rsidR="00465A2A" w:rsidRPr="00A10898" w:rsidRDefault="00465A2A" w:rsidP="00632A82">
            <w:pPr>
              <w:pStyle w:val="TAC"/>
              <w:rPr>
                <w:rFonts w:cs="Arial"/>
              </w:rPr>
            </w:pPr>
            <w:r w:rsidRPr="00A10898">
              <w:rPr>
                <w:rFonts w:cs="Arial"/>
              </w:rPr>
              <w:t>Yes</w:t>
            </w:r>
          </w:p>
        </w:tc>
        <w:tc>
          <w:tcPr>
            <w:tcW w:w="586" w:type="dxa"/>
            <w:vAlign w:val="center"/>
          </w:tcPr>
          <w:p w14:paraId="20A4A583" w14:textId="77777777" w:rsidR="00465A2A" w:rsidRPr="00A10898" w:rsidRDefault="00465A2A" w:rsidP="00632A82">
            <w:pPr>
              <w:pStyle w:val="TAC"/>
              <w:rPr>
                <w:rFonts w:cs="Arial"/>
              </w:rPr>
            </w:pPr>
          </w:p>
        </w:tc>
        <w:tc>
          <w:tcPr>
            <w:tcW w:w="586" w:type="dxa"/>
            <w:vAlign w:val="center"/>
          </w:tcPr>
          <w:p w14:paraId="676E5CD7" w14:textId="77777777" w:rsidR="00465A2A" w:rsidRPr="00A10898" w:rsidRDefault="00465A2A" w:rsidP="00632A82">
            <w:pPr>
              <w:pStyle w:val="TAC"/>
              <w:rPr>
                <w:rFonts w:cs="Arial"/>
              </w:rPr>
            </w:pPr>
          </w:p>
        </w:tc>
        <w:tc>
          <w:tcPr>
            <w:tcW w:w="1187" w:type="dxa"/>
            <w:vMerge w:val="restart"/>
            <w:vAlign w:val="center"/>
          </w:tcPr>
          <w:p w14:paraId="0FECA48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470DBFD" w14:textId="77777777" w:rsidR="00465A2A" w:rsidRPr="00A10898" w:rsidRDefault="00465A2A" w:rsidP="00632A82">
            <w:pPr>
              <w:pStyle w:val="TAC"/>
              <w:rPr>
                <w:rFonts w:cs="Arial"/>
              </w:rPr>
            </w:pPr>
            <w:r w:rsidRPr="00A10898">
              <w:rPr>
                <w:rFonts w:cs="Arial"/>
              </w:rPr>
              <w:t>0</w:t>
            </w:r>
          </w:p>
        </w:tc>
      </w:tr>
      <w:tr w:rsidR="00465A2A" w:rsidRPr="00BE6D03" w14:paraId="37CE346A" w14:textId="77777777" w:rsidTr="00632A82">
        <w:trPr>
          <w:trHeight w:val="223"/>
          <w:jc w:val="center"/>
        </w:trPr>
        <w:tc>
          <w:tcPr>
            <w:tcW w:w="1396" w:type="dxa"/>
            <w:vMerge/>
            <w:vAlign w:val="center"/>
          </w:tcPr>
          <w:p w14:paraId="312C19C1" w14:textId="77777777" w:rsidR="00465A2A" w:rsidRPr="00A10898" w:rsidRDefault="00465A2A" w:rsidP="00632A82">
            <w:pPr>
              <w:pStyle w:val="TAC"/>
              <w:rPr>
                <w:rFonts w:cs="Arial"/>
              </w:rPr>
            </w:pPr>
          </w:p>
        </w:tc>
        <w:tc>
          <w:tcPr>
            <w:tcW w:w="1466" w:type="dxa"/>
            <w:vMerge/>
            <w:vAlign w:val="center"/>
          </w:tcPr>
          <w:p w14:paraId="03E4C261" w14:textId="77777777" w:rsidR="00465A2A" w:rsidRPr="00A10898" w:rsidRDefault="00465A2A" w:rsidP="00632A82">
            <w:pPr>
              <w:pStyle w:val="TAC"/>
              <w:rPr>
                <w:rFonts w:cs="Arial"/>
              </w:rPr>
            </w:pPr>
          </w:p>
        </w:tc>
        <w:tc>
          <w:tcPr>
            <w:tcW w:w="767" w:type="dxa"/>
            <w:shd w:val="clear" w:color="auto" w:fill="auto"/>
            <w:vAlign w:val="center"/>
          </w:tcPr>
          <w:p w14:paraId="7A01BEB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FFEEE51" w14:textId="77777777" w:rsidR="00465A2A" w:rsidRPr="00A10898" w:rsidRDefault="00465A2A" w:rsidP="00632A82">
            <w:pPr>
              <w:pStyle w:val="TAC"/>
              <w:rPr>
                <w:rFonts w:cs="Arial"/>
              </w:rPr>
            </w:pPr>
          </w:p>
        </w:tc>
        <w:tc>
          <w:tcPr>
            <w:tcW w:w="586" w:type="dxa"/>
            <w:vAlign w:val="center"/>
          </w:tcPr>
          <w:p w14:paraId="62095FEE" w14:textId="77777777" w:rsidR="00465A2A" w:rsidRPr="00A10898" w:rsidRDefault="00465A2A" w:rsidP="00632A82">
            <w:pPr>
              <w:pStyle w:val="TAC"/>
              <w:rPr>
                <w:rFonts w:cs="Arial"/>
              </w:rPr>
            </w:pPr>
          </w:p>
        </w:tc>
        <w:tc>
          <w:tcPr>
            <w:tcW w:w="586" w:type="dxa"/>
            <w:vAlign w:val="center"/>
          </w:tcPr>
          <w:p w14:paraId="1CB22ABE" w14:textId="77777777" w:rsidR="00465A2A" w:rsidRPr="00A10898" w:rsidRDefault="00465A2A" w:rsidP="00632A82">
            <w:pPr>
              <w:pStyle w:val="TAC"/>
              <w:rPr>
                <w:rFonts w:cs="Arial"/>
              </w:rPr>
            </w:pPr>
          </w:p>
        </w:tc>
        <w:tc>
          <w:tcPr>
            <w:tcW w:w="586" w:type="dxa"/>
            <w:vAlign w:val="center"/>
          </w:tcPr>
          <w:p w14:paraId="7A1E8978" w14:textId="77777777" w:rsidR="00465A2A" w:rsidRPr="00A10898" w:rsidRDefault="00465A2A" w:rsidP="00632A82">
            <w:pPr>
              <w:pStyle w:val="TAC"/>
              <w:rPr>
                <w:rFonts w:cs="Arial"/>
              </w:rPr>
            </w:pPr>
            <w:r w:rsidRPr="00A10898">
              <w:rPr>
                <w:rFonts w:cs="Arial"/>
              </w:rPr>
              <w:t>Yes</w:t>
            </w:r>
          </w:p>
        </w:tc>
        <w:tc>
          <w:tcPr>
            <w:tcW w:w="586" w:type="dxa"/>
            <w:vAlign w:val="center"/>
          </w:tcPr>
          <w:p w14:paraId="008CC79E" w14:textId="77777777" w:rsidR="00465A2A" w:rsidRPr="00A10898" w:rsidRDefault="00465A2A" w:rsidP="00632A82">
            <w:pPr>
              <w:pStyle w:val="TAC"/>
              <w:rPr>
                <w:rFonts w:cs="Arial"/>
              </w:rPr>
            </w:pPr>
          </w:p>
        </w:tc>
        <w:tc>
          <w:tcPr>
            <w:tcW w:w="586" w:type="dxa"/>
            <w:vAlign w:val="center"/>
          </w:tcPr>
          <w:p w14:paraId="33D2B82A" w14:textId="77777777" w:rsidR="00465A2A" w:rsidRPr="00A10898" w:rsidRDefault="00465A2A" w:rsidP="00632A82">
            <w:pPr>
              <w:pStyle w:val="TAC"/>
              <w:rPr>
                <w:rFonts w:cs="Arial"/>
              </w:rPr>
            </w:pPr>
          </w:p>
        </w:tc>
        <w:tc>
          <w:tcPr>
            <w:tcW w:w="1187" w:type="dxa"/>
            <w:vMerge/>
            <w:vAlign w:val="center"/>
          </w:tcPr>
          <w:p w14:paraId="35EFECD7" w14:textId="77777777" w:rsidR="00465A2A" w:rsidRPr="00A10898" w:rsidRDefault="00465A2A" w:rsidP="00632A82">
            <w:pPr>
              <w:pStyle w:val="TAC"/>
              <w:rPr>
                <w:rFonts w:cs="Arial"/>
              </w:rPr>
            </w:pPr>
          </w:p>
        </w:tc>
        <w:tc>
          <w:tcPr>
            <w:tcW w:w="1286" w:type="dxa"/>
            <w:vMerge/>
            <w:vAlign w:val="center"/>
          </w:tcPr>
          <w:p w14:paraId="505DC152" w14:textId="77777777" w:rsidR="00465A2A" w:rsidRPr="00A10898" w:rsidRDefault="00465A2A" w:rsidP="00632A82">
            <w:pPr>
              <w:pStyle w:val="TAC"/>
              <w:rPr>
                <w:rFonts w:cs="Arial"/>
              </w:rPr>
            </w:pPr>
          </w:p>
        </w:tc>
      </w:tr>
      <w:tr w:rsidR="00465A2A" w:rsidRPr="00BE6D03" w14:paraId="5B86D4E1" w14:textId="77777777" w:rsidTr="00632A82">
        <w:trPr>
          <w:trHeight w:val="223"/>
          <w:jc w:val="center"/>
        </w:trPr>
        <w:tc>
          <w:tcPr>
            <w:tcW w:w="1396" w:type="dxa"/>
            <w:vMerge/>
            <w:vAlign w:val="center"/>
          </w:tcPr>
          <w:p w14:paraId="7CBDA73D" w14:textId="77777777" w:rsidR="00465A2A" w:rsidRPr="00A10898" w:rsidRDefault="00465A2A" w:rsidP="00632A82">
            <w:pPr>
              <w:pStyle w:val="TAC"/>
              <w:rPr>
                <w:rFonts w:cs="Arial"/>
              </w:rPr>
            </w:pPr>
          </w:p>
        </w:tc>
        <w:tc>
          <w:tcPr>
            <w:tcW w:w="1466" w:type="dxa"/>
            <w:vMerge/>
            <w:vAlign w:val="center"/>
          </w:tcPr>
          <w:p w14:paraId="12C5BC1C" w14:textId="77777777" w:rsidR="00465A2A" w:rsidRPr="00A10898" w:rsidRDefault="00465A2A" w:rsidP="00632A82">
            <w:pPr>
              <w:pStyle w:val="TAC"/>
              <w:rPr>
                <w:rFonts w:cs="Arial"/>
                <w:lang w:eastAsia="ko-KR"/>
              </w:rPr>
            </w:pPr>
          </w:p>
        </w:tc>
        <w:tc>
          <w:tcPr>
            <w:tcW w:w="767" w:type="dxa"/>
            <w:shd w:val="clear" w:color="auto" w:fill="auto"/>
            <w:vAlign w:val="center"/>
          </w:tcPr>
          <w:p w14:paraId="46CE35D8" w14:textId="77777777" w:rsidR="00465A2A" w:rsidRPr="00A10898" w:rsidRDefault="00465A2A" w:rsidP="00632A82">
            <w:pPr>
              <w:pStyle w:val="TAC"/>
              <w:rPr>
                <w:rFonts w:cs="Arial"/>
              </w:rPr>
            </w:pPr>
            <w:r w:rsidRPr="00A10898">
              <w:rPr>
                <w:rFonts w:cs="Arial" w:hint="eastAsia"/>
                <w:lang w:eastAsia="ko-KR"/>
              </w:rPr>
              <w:t>1</w:t>
            </w:r>
          </w:p>
        </w:tc>
        <w:tc>
          <w:tcPr>
            <w:tcW w:w="586" w:type="dxa"/>
            <w:shd w:val="clear" w:color="auto" w:fill="auto"/>
            <w:vAlign w:val="center"/>
          </w:tcPr>
          <w:p w14:paraId="6FF477BB" w14:textId="77777777" w:rsidR="00465A2A" w:rsidRPr="00A10898" w:rsidRDefault="00465A2A" w:rsidP="00632A82">
            <w:pPr>
              <w:pStyle w:val="TAC"/>
              <w:rPr>
                <w:rFonts w:cs="Arial"/>
              </w:rPr>
            </w:pPr>
          </w:p>
        </w:tc>
        <w:tc>
          <w:tcPr>
            <w:tcW w:w="586" w:type="dxa"/>
            <w:vAlign w:val="center"/>
          </w:tcPr>
          <w:p w14:paraId="10A24017" w14:textId="77777777" w:rsidR="00465A2A" w:rsidRPr="00A10898" w:rsidRDefault="00465A2A" w:rsidP="00632A82">
            <w:pPr>
              <w:pStyle w:val="TAC"/>
              <w:rPr>
                <w:rFonts w:cs="Arial"/>
              </w:rPr>
            </w:pPr>
          </w:p>
        </w:tc>
        <w:tc>
          <w:tcPr>
            <w:tcW w:w="586" w:type="dxa"/>
            <w:vAlign w:val="center"/>
          </w:tcPr>
          <w:p w14:paraId="3B816F46"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6F969DC1"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002EE057"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21611A63"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253E04F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7510DAF" w14:textId="77777777" w:rsidR="00465A2A" w:rsidRPr="00A10898" w:rsidRDefault="00465A2A" w:rsidP="00632A82">
            <w:pPr>
              <w:pStyle w:val="TAC"/>
              <w:rPr>
                <w:rFonts w:cs="Arial"/>
              </w:rPr>
            </w:pPr>
            <w:r w:rsidRPr="00A10898">
              <w:rPr>
                <w:rFonts w:cs="Arial"/>
              </w:rPr>
              <w:t>1</w:t>
            </w:r>
          </w:p>
        </w:tc>
      </w:tr>
      <w:tr w:rsidR="00465A2A" w:rsidRPr="00BE6D03" w14:paraId="2D55E64E" w14:textId="77777777" w:rsidTr="00632A82">
        <w:trPr>
          <w:trHeight w:val="223"/>
          <w:jc w:val="center"/>
        </w:trPr>
        <w:tc>
          <w:tcPr>
            <w:tcW w:w="1396" w:type="dxa"/>
            <w:vMerge/>
            <w:vAlign w:val="center"/>
          </w:tcPr>
          <w:p w14:paraId="5EA1A190" w14:textId="77777777" w:rsidR="00465A2A" w:rsidRPr="00A10898" w:rsidRDefault="00465A2A" w:rsidP="00632A82">
            <w:pPr>
              <w:pStyle w:val="TAC"/>
              <w:rPr>
                <w:rFonts w:cs="Arial"/>
              </w:rPr>
            </w:pPr>
          </w:p>
        </w:tc>
        <w:tc>
          <w:tcPr>
            <w:tcW w:w="1466" w:type="dxa"/>
            <w:vMerge/>
            <w:vAlign w:val="center"/>
          </w:tcPr>
          <w:p w14:paraId="79C00BBE" w14:textId="77777777" w:rsidR="00465A2A" w:rsidRPr="00A10898" w:rsidRDefault="00465A2A" w:rsidP="00632A82">
            <w:pPr>
              <w:pStyle w:val="TAC"/>
              <w:rPr>
                <w:rFonts w:cs="Arial"/>
                <w:lang w:eastAsia="ko-KR"/>
              </w:rPr>
            </w:pPr>
          </w:p>
        </w:tc>
        <w:tc>
          <w:tcPr>
            <w:tcW w:w="767" w:type="dxa"/>
            <w:shd w:val="clear" w:color="auto" w:fill="auto"/>
            <w:vAlign w:val="center"/>
          </w:tcPr>
          <w:p w14:paraId="578F7095" w14:textId="77777777" w:rsidR="00465A2A" w:rsidRPr="00A10898" w:rsidRDefault="00465A2A" w:rsidP="00632A82">
            <w:pPr>
              <w:pStyle w:val="TAC"/>
              <w:rPr>
                <w:rFonts w:cs="Arial"/>
              </w:rPr>
            </w:pPr>
            <w:r w:rsidRPr="00A10898">
              <w:rPr>
                <w:rFonts w:cs="Arial" w:hint="eastAsia"/>
                <w:lang w:eastAsia="ko-KR"/>
              </w:rPr>
              <w:t>5</w:t>
            </w:r>
          </w:p>
        </w:tc>
        <w:tc>
          <w:tcPr>
            <w:tcW w:w="586" w:type="dxa"/>
            <w:shd w:val="clear" w:color="auto" w:fill="auto"/>
            <w:vAlign w:val="center"/>
          </w:tcPr>
          <w:p w14:paraId="34DEE802" w14:textId="77777777" w:rsidR="00465A2A" w:rsidRPr="00A10898" w:rsidRDefault="00465A2A" w:rsidP="00632A82">
            <w:pPr>
              <w:pStyle w:val="TAC"/>
              <w:rPr>
                <w:rFonts w:cs="Arial"/>
              </w:rPr>
            </w:pPr>
          </w:p>
        </w:tc>
        <w:tc>
          <w:tcPr>
            <w:tcW w:w="586" w:type="dxa"/>
            <w:vAlign w:val="center"/>
          </w:tcPr>
          <w:p w14:paraId="6677736F" w14:textId="77777777" w:rsidR="00465A2A" w:rsidRPr="00A10898" w:rsidRDefault="00465A2A" w:rsidP="00632A82">
            <w:pPr>
              <w:pStyle w:val="TAC"/>
              <w:rPr>
                <w:rFonts w:cs="Arial"/>
              </w:rPr>
            </w:pPr>
          </w:p>
        </w:tc>
        <w:tc>
          <w:tcPr>
            <w:tcW w:w="586" w:type="dxa"/>
            <w:vAlign w:val="center"/>
          </w:tcPr>
          <w:p w14:paraId="0F9459F2"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494B4C9D"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68C7099C" w14:textId="77777777" w:rsidR="00465A2A" w:rsidRPr="00A10898" w:rsidRDefault="00465A2A" w:rsidP="00632A82">
            <w:pPr>
              <w:pStyle w:val="TAC"/>
              <w:rPr>
                <w:rFonts w:cs="Arial"/>
              </w:rPr>
            </w:pPr>
          </w:p>
        </w:tc>
        <w:tc>
          <w:tcPr>
            <w:tcW w:w="586" w:type="dxa"/>
            <w:vAlign w:val="center"/>
          </w:tcPr>
          <w:p w14:paraId="36C89910" w14:textId="77777777" w:rsidR="00465A2A" w:rsidRPr="00A10898" w:rsidRDefault="00465A2A" w:rsidP="00632A82">
            <w:pPr>
              <w:pStyle w:val="TAC"/>
              <w:rPr>
                <w:rFonts w:cs="Arial"/>
              </w:rPr>
            </w:pPr>
          </w:p>
        </w:tc>
        <w:tc>
          <w:tcPr>
            <w:tcW w:w="1187" w:type="dxa"/>
            <w:vMerge/>
            <w:vAlign w:val="center"/>
          </w:tcPr>
          <w:p w14:paraId="48A4CA29" w14:textId="77777777" w:rsidR="00465A2A" w:rsidRPr="00A10898" w:rsidRDefault="00465A2A" w:rsidP="00632A82">
            <w:pPr>
              <w:pStyle w:val="TAC"/>
              <w:rPr>
                <w:rFonts w:cs="Arial"/>
              </w:rPr>
            </w:pPr>
          </w:p>
        </w:tc>
        <w:tc>
          <w:tcPr>
            <w:tcW w:w="1286" w:type="dxa"/>
            <w:vMerge/>
            <w:vAlign w:val="center"/>
          </w:tcPr>
          <w:p w14:paraId="74EC6E71" w14:textId="77777777" w:rsidR="00465A2A" w:rsidRPr="00A10898" w:rsidRDefault="00465A2A" w:rsidP="00632A82">
            <w:pPr>
              <w:pStyle w:val="TAC"/>
              <w:rPr>
                <w:rFonts w:cs="Arial"/>
              </w:rPr>
            </w:pPr>
          </w:p>
        </w:tc>
      </w:tr>
      <w:tr w:rsidR="00465A2A" w:rsidRPr="00BE6D03" w14:paraId="2099D080" w14:textId="77777777" w:rsidTr="00632A82">
        <w:trPr>
          <w:trHeight w:val="223"/>
          <w:jc w:val="center"/>
        </w:trPr>
        <w:tc>
          <w:tcPr>
            <w:tcW w:w="1396" w:type="dxa"/>
            <w:vMerge w:val="restart"/>
            <w:vAlign w:val="center"/>
          </w:tcPr>
          <w:p w14:paraId="5370FE8C" w14:textId="77777777" w:rsidR="00465A2A" w:rsidRPr="00A10898" w:rsidRDefault="00465A2A" w:rsidP="00632A82">
            <w:pPr>
              <w:pStyle w:val="TAC"/>
              <w:rPr>
                <w:rFonts w:cs="Arial"/>
              </w:rPr>
            </w:pPr>
            <w:r w:rsidRPr="00A10898">
              <w:rPr>
                <w:rFonts w:cs="Arial"/>
              </w:rPr>
              <w:t>CA_1A-7A</w:t>
            </w:r>
          </w:p>
        </w:tc>
        <w:tc>
          <w:tcPr>
            <w:tcW w:w="1466" w:type="dxa"/>
            <w:vMerge w:val="restart"/>
            <w:vAlign w:val="center"/>
          </w:tcPr>
          <w:p w14:paraId="30E23440" w14:textId="77777777" w:rsidR="00465A2A" w:rsidRPr="00A10898" w:rsidRDefault="00465A2A" w:rsidP="00632A82">
            <w:pPr>
              <w:pStyle w:val="TAC"/>
              <w:rPr>
                <w:rFonts w:cs="Arial"/>
              </w:rPr>
            </w:pPr>
            <w:r w:rsidRPr="00A10898">
              <w:rPr>
                <w:rFonts w:eastAsia="Malgun Gothic" w:cs="Arial" w:hint="eastAsia"/>
                <w:lang w:eastAsia="ko-KR"/>
              </w:rPr>
              <w:t>CA_1A-7A</w:t>
            </w:r>
          </w:p>
        </w:tc>
        <w:tc>
          <w:tcPr>
            <w:tcW w:w="767" w:type="dxa"/>
            <w:shd w:val="clear" w:color="auto" w:fill="auto"/>
            <w:vAlign w:val="center"/>
          </w:tcPr>
          <w:p w14:paraId="70FB4A99" w14:textId="77777777" w:rsidR="00465A2A" w:rsidRPr="00A10898" w:rsidRDefault="00465A2A" w:rsidP="00632A82">
            <w:pPr>
              <w:pStyle w:val="TAC"/>
              <w:rPr>
                <w:rFonts w:cs="Arial"/>
                <w:lang w:eastAsia="ko-KR"/>
              </w:rPr>
            </w:pPr>
            <w:r w:rsidRPr="00A10898">
              <w:rPr>
                <w:rFonts w:cs="Arial"/>
              </w:rPr>
              <w:t>1</w:t>
            </w:r>
          </w:p>
        </w:tc>
        <w:tc>
          <w:tcPr>
            <w:tcW w:w="586" w:type="dxa"/>
            <w:shd w:val="clear" w:color="auto" w:fill="auto"/>
            <w:vAlign w:val="center"/>
          </w:tcPr>
          <w:p w14:paraId="7369B721" w14:textId="77777777" w:rsidR="00465A2A" w:rsidRPr="00A10898" w:rsidRDefault="00465A2A" w:rsidP="00632A82">
            <w:pPr>
              <w:pStyle w:val="TAC"/>
              <w:rPr>
                <w:rFonts w:cs="Arial"/>
              </w:rPr>
            </w:pPr>
          </w:p>
        </w:tc>
        <w:tc>
          <w:tcPr>
            <w:tcW w:w="586" w:type="dxa"/>
            <w:vAlign w:val="center"/>
          </w:tcPr>
          <w:p w14:paraId="39A36E64" w14:textId="77777777" w:rsidR="00465A2A" w:rsidRPr="00A10898" w:rsidRDefault="00465A2A" w:rsidP="00632A82">
            <w:pPr>
              <w:pStyle w:val="TAC"/>
              <w:rPr>
                <w:rFonts w:cs="Arial"/>
              </w:rPr>
            </w:pPr>
          </w:p>
        </w:tc>
        <w:tc>
          <w:tcPr>
            <w:tcW w:w="586" w:type="dxa"/>
            <w:vAlign w:val="center"/>
          </w:tcPr>
          <w:p w14:paraId="4DCEC07A"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0FBAF379"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121B12B2" w14:textId="77777777" w:rsidR="00465A2A" w:rsidRPr="00A10898" w:rsidRDefault="00465A2A" w:rsidP="00632A82">
            <w:pPr>
              <w:pStyle w:val="TAC"/>
              <w:rPr>
                <w:rFonts w:cs="Arial"/>
              </w:rPr>
            </w:pPr>
            <w:r w:rsidRPr="00A10898">
              <w:rPr>
                <w:rFonts w:cs="Arial"/>
              </w:rPr>
              <w:t>Yes</w:t>
            </w:r>
          </w:p>
        </w:tc>
        <w:tc>
          <w:tcPr>
            <w:tcW w:w="586" w:type="dxa"/>
            <w:vAlign w:val="center"/>
          </w:tcPr>
          <w:p w14:paraId="33A8F0C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32B0D3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55A7C768" w14:textId="77777777" w:rsidR="00465A2A" w:rsidRPr="00A10898" w:rsidRDefault="00465A2A" w:rsidP="00632A82">
            <w:pPr>
              <w:pStyle w:val="TAC"/>
              <w:rPr>
                <w:rFonts w:cs="Arial"/>
              </w:rPr>
            </w:pPr>
            <w:r w:rsidRPr="00A10898">
              <w:rPr>
                <w:rFonts w:cs="Arial"/>
              </w:rPr>
              <w:t>0</w:t>
            </w:r>
          </w:p>
        </w:tc>
      </w:tr>
      <w:tr w:rsidR="00465A2A" w:rsidRPr="00BE6D03" w14:paraId="523057B0" w14:textId="77777777" w:rsidTr="00632A82">
        <w:trPr>
          <w:trHeight w:val="223"/>
          <w:jc w:val="center"/>
        </w:trPr>
        <w:tc>
          <w:tcPr>
            <w:tcW w:w="1396" w:type="dxa"/>
            <w:vMerge/>
            <w:vAlign w:val="center"/>
          </w:tcPr>
          <w:p w14:paraId="47E091AC" w14:textId="77777777" w:rsidR="00465A2A" w:rsidRPr="00A10898" w:rsidRDefault="00465A2A" w:rsidP="00632A82">
            <w:pPr>
              <w:pStyle w:val="TAC"/>
              <w:rPr>
                <w:rFonts w:cs="Arial"/>
              </w:rPr>
            </w:pPr>
          </w:p>
        </w:tc>
        <w:tc>
          <w:tcPr>
            <w:tcW w:w="1466" w:type="dxa"/>
            <w:vMerge/>
            <w:vAlign w:val="center"/>
          </w:tcPr>
          <w:p w14:paraId="0D413ECA" w14:textId="77777777" w:rsidR="00465A2A" w:rsidRPr="00A10898" w:rsidRDefault="00465A2A" w:rsidP="00632A82">
            <w:pPr>
              <w:pStyle w:val="TAC"/>
              <w:rPr>
                <w:rFonts w:cs="Arial"/>
              </w:rPr>
            </w:pPr>
          </w:p>
        </w:tc>
        <w:tc>
          <w:tcPr>
            <w:tcW w:w="767" w:type="dxa"/>
            <w:shd w:val="clear" w:color="auto" w:fill="auto"/>
            <w:vAlign w:val="center"/>
          </w:tcPr>
          <w:p w14:paraId="1B1293EA" w14:textId="77777777" w:rsidR="00465A2A" w:rsidRPr="00A10898" w:rsidRDefault="00465A2A" w:rsidP="00632A82">
            <w:pPr>
              <w:pStyle w:val="TAC"/>
              <w:rPr>
                <w:rFonts w:cs="Arial"/>
                <w:lang w:eastAsia="ko-KR"/>
              </w:rPr>
            </w:pPr>
            <w:r w:rsidRPr="00A10898">
              <w:rPr>
                <w:rFonts w:cs="Arial"/>
              </w:rPr>
              <w:t>7</w:t>
            </w:r>
          </w:p>
        </w:tc>
        <w:tc>
          <w:tcPr>
            <w:tcW w:w="586" w:type="dxa"/>
            <w:shd w:val="clear" w:color="auto" w:fill="auto"/>
            <w:vAlign w:val="center"/>
          </w:tcPr>
          <w:p w14:paraId="32C14B41" w14:textId="77777777" w:rsidR="00465A2A" w:rsidRPr="00A10898" w:rsidRDefault="00465A2A" w:rsidP="00632A82">
            <w:pPr>
              <w:pStyle w:val="TAC"/>
              <w:rPr>
                <w:rFonts w:cs="Arial"/>
              </w:rPr>
            </w:pPr>
          </w:p>
        </w:tc>
        <w:tc>
          <w:tcPr>
            <w:tcW w:w="586" w:type="dxa"/>
            <w:vAlign w:val="center"/>
          </w:tcPr>
          <w:p w14:paraId="3C70CEE3" w14:textId="77777777" w:rsidR="00465A2A" w:rsidRPr="00A10898" w:rsidRDefault="00465A2A" w:rsidP="00632A82">
            <w:pPr>
              <w:pStyle w:val="TAC"/>
              <w:rPr>
                <w:rFonts w:cs="Arial"/>
              </w:rPr>
            </w:pPr>
          </w:p>
        </w:tc>
        <w:tc>
          <w:tcPr>
            <w:tcW w:w="586" w:type="dxa"/>
            <w:vAlign w:val="center"/>
          </w:tcPr>
          <w:p w14:paraId="4EBD9EE0" w14:textId="77777777" w:rsidR="00465A2A" w:rsidRPr="00A10898" w:rsidRDefault="00465A2A" w:rsidP="00632A82">
            <w:pPr>
              <w:pStyle w:val="TAC"/>
              <w:rPr>
                <w:rFonts w:cs="Arial"/>
                <w:lang w:eastAsia="ko-KR"/>
              </w:rPr>
            </w:pPr>
          </w:p>
        </w:tc>
        <w:tc>
          <w:tcPr>
            <w:tcW w:w="586" w:type="dxa"/>
            <w:vAlign w:val="center"/>
          </w:tcPr>
          <w:p w14:paraId="5B84CAFE"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106C6764" w14:textId="77777777" w:rsidR="00465A2A" w:rsidRPr="00A10898" w:rsidRDefault="00465A2A" w:rsidP="00632A82">
            <w:pPr>
              <w:pStyle w:val="TAC"/>
              <w:rPr>
                <w:rFonts w:cs="Arial"/>
              </w:rPr>
            </w:pPr>
            <w:r w:rsidRPr="00A10898">
              <w:rPr>
                <w:rFonts w:cs="Arial"/>
              </w:rPr>
              <w:t>Yes</w:t>
            </w:r>
          </w:p>
        </w:tc>
        <w:tc>
          <w:tcPr>
            <w:tcW w:w="586" w:type="dxa"/>
            <w:vAlign w:val="center"/>
          </w:tcPr>
          <w:p w14:paraId="29C7172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5CF48D8" w14:textId="77777777" w:rsidR="00465A2A" w:rsidRPr="00A10898" w:rsidRDefault="00465A2A" w:rsidP="00632A82">
            <w:pPr>
              <w:pStyle w:val="TAC"/>
              <w:rPr>
                <w:rFonts w:cs="Arial"/>
              </w:rPr>
            </w:pPr>
          </w:p>
        </w:tc>
        <w:tc>
          <w:tcPr>
            <w:tcW w:w="1286" w:type="dxa"/>
            <w:vMerge/>
            <w:vAlign w:val="center"/>
          </w:tcPr>
          <w:p w14:paraId="0C2A69FA" w14:textId="77777777" w:rsidR="00465A2A" w:rsidRPr="00A10898" w:rsidRDefault="00465A2A" w:rsidP="00632A82">
            <w:pPr>
              <w:pStyle w:val="TAC"/>
              <w:rPr>
                <w:rFonts w:cs="Arial"/>
              </w:rPr>
            </w:pPr>
          </w:p>
        </w:tc>
      </w:tr>
      <w:tr w:rsidR="00465A2A" w:rsidRPr="00BE6D03" w14:paraId="1295D151" w14:textId="77777777" w:rsidTr="00632A82">
        <w:trPr>
          <w:trHeight w:val="223"/>
          <w:jc w:val="center"/>
        </w:trPr>
        <w:tc>
          <w:tcPr>
            <w:tcW w:w="1396" w:type="dxa"/>
            <w:vMerge w:val="restart"/>
            <w:vAlign w:val="center"/>
          </w:tcPr>
          <w:p w14:paraId="23A0D9CC" w14:textId="77777777" w:rsidR="00465A2A" w:rsidRPr="00A10898" w:rsidRDefault="00465A2A" w:rsidP="00632A82">
            <w:pPr>
              <w:pStyle w:val="TAC"/>
              <w:rPr>
                <w:rFonts w:cs="Arial"/>
              </w:rPr>
            </w:pPr>
            <w:r w:rsidRPr="00A10898">
              <w:rPr>
                <w:rFonts w:cs="Arial" w:hint="eastAsia"/>
              </w:rPr>
              <w:t>CA_1A-8A</w:t>
            </w:r>
          </w:p>
        </w:tc>
        <w:tc>
          <w:tcPr>
            <w:tcW w:w="1466" w:type="dxa"/>
            <w:vMerge w:val="restart"/>
            <w:vAlign w:val="center"/>
          </w:tcPr>
          <w:p w14:paraId="6CD03F4C" w14:textId="77777777" w:rsidR="00465A2A" w:rsidRPr="00A10898" w:rsidRDefault="00465A2A" w:rsidP="00632A82">
            <w:pPr>
              <w:pStyle w:val="TAC"/>
              <w:rPr>
                <w:rFonts w:cs="Arial"/>
              </w:rPr>
            </w:pPr>
            <w:r w:rsidRPr="00A10898">
              <w:rPr>
                <w:rFonts w:eastAsia="Malgun Gothic" w:cs="Arial" w:hint="eastAsia"/>
                <w:lang w:eastAsia="ko-KR"/>
              </w:rPr>
              <w:t>CA_1A-8A</w:t>
            </w:r>
          </w:p>
        </w:tc>
        <w:tc>
          <w:tcPr>
            <w:tcW w:w="767" w:type="dxa"/>
            <w:shd w:val="clear" w:color="auto" w:fill="auto"/>
            <w:vAlign w:val="center"/>
          </w:tcPr>
          <w:p w14:paraId="0C193ECC"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3F8AD913" w14:textId="77777777" w:rsidR="00465A2A" w:rsidRPr="00A10898" w:rsidRDefault="00465A2A" w:rsidP="00632A82">
            <w:pPr>
              <w:pStyle w:val="TAC"/>
              <w:rPr>
                <w:rFonts w:cs="Arial"/>
              </w:rPr>
            </w:pPr>
          </w:p>
        </w:tc>
        <w:tc>
          <w:tcPr>
            <w:tcW w:w="586" w:type="dxa"/>
            <w:vAlign w:val="center"/>
          </w:tcPr>
          <w:p w14:paraId="4CB673E3" w14:textId="77777777" w:rsidR="00465A2A" w:rsidRPr="00A10898" w:rsidRDefault="00465A2A" w:rsidP="00632A82">
            <w:pPr>
              <w:pStyle w:val="TAC"/>
              <w:rPr>
                <w:rFonts w:cs="Arial"/>
              </w:rPr>
            </w:pPr>
          </w:p>
        </w:tc>
        <w:tc>
          <w:tcPr>
            <w:tcW w:w="586" w:type="dxa"/>
            <w:vAlign w:val="center"/>
          </w:tcPr>
          <w:p w14:paraId="0E8897F8" w14:textId="77777777" w:rsidR="00465A2A" w:rsidRPr="00A10898" w:rsidRDefault="00465A2A" w:rsidP="00632A82">
            <w:pPr>
              <w:pStyle w:val="TAC"/>
              <w:rPr>
                <w:rFonts w:cs="Arial"/>
              </w:rPr>
            </w:pPr>
            <w:r w:rsidRPr="00A10898">
              <w:rPr>
                <w:rFonts w:cs="Arial"/>
              </w:rPr>
              <w:t>Yes</w:t>
            </w:r>
          </w:p>
        </w:tc>
        <w:tc>
          <w:tcPr>
            <w:tcW w:w="586" w:type="dxa"/>
            <w:vAlign w:val="center"/>
          </w:tcPr>
          <w:p w14:paraId="293ACA08" w14:textId="77777777" w:rsidR="00465A2A" w:rsidRPr="00A10898" w:rsidRDefault="00465A2A" w:rsidP="00632A82">
            <w:pPr>
              <w:pStyle w:val="TAC"/>
              <w:rPr>
                <w:rFonts w:cs="Arial"/>
              </w:rPr>
            </w:pPr>
            <w:r w:rsidRPr="00A10898">
              <w:rPr>
                <w:rFonts w:cs="Arial"/>
              </w:rPr>
              <w:t>Yes</w:t>
            </w:r>
          </w:p>
        </w:tc>
        <w:tc>
          <w:tcPr>
            <w:tcW w:w="586" w:type="dxa"/>
            <w:vAlign w:val="center"/>
          </w:tcPr>
          <w:p w14:paraId="4F654C94" w14:textId="77777777" w:rsidR="00465A2A" w:rsidRPr="00A10898" w:rsidRDefault="00465A2A" w:rsidP="00632A82">
            <w:pPr>
              <w:pStyle w:val="TAC"/>
              <w:rPr>
                <w:rFonts w:cs="Arial"/>
              </w:rPr>
            </w:pPr>
            <w:r w:rsidRPr="00A10898">
              <w:rPr>
                <w:rFonts w:cs="Arial"/>
              </w:rPr>
              <w:t>Yes</w:t>
            </w:r>
          </w:p>
        </w:tc>
        <w:tc>
          <w:tcPr>
            <w:tcW w:w="586" w:type="dxa"/>
            <w:vAlign w:val="center"/>
          </w:tcPr>
          <w:p w14:paraId="7C37A2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D4FE5B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D2BC0F1" w14:textId="77777777" w:rsidR="00465A2A" w:rsidRPr="00A10898" w:rsidRDefault="00465A2A" w:rsidP="00632A82">
            <w:pPr>
              <w:pStyle w:val="TAC"/>
              <w:rPr>
                <w:rFonts w:cs="Arial"/>
              </w:rPr>
            </w:pPr>
            <w:r w:rsidRPr="00A10898">
              <w:rPr>
                <w:rFonts w:cs="Arial"/>
              </w:rPr>
              <w:t>0</w:t>
            </w:r>
          </w:p>
        </w:tc>
      </w:tr>
      <w:tr w:rsidR="00465A2A" w:rsidRPr="00BE6D03" w14:paraId="3F4325C2" w14:textId="77777777" w:rsidTr="00632A82">
        <w:trPr>
          <w:trHeight w:val="223"/>
          <w:jc w:val="center"/>
        </w:trPr>
        <w:tc>
          <w:tcPr>
            <w:tcW w:w="1396" w:type="dxa"/>
            <w:vMerge/>
            <w:vAlign w:val="center"/>
          </w:tcPr>
          <w:p w14:paraId="188BDC55" w14:textId="77777777" w:rsidR="00465A2A" w:rsidRPr="00A10898" w:rsidRDefault="00465A2A" w:rsidP="00632A82">
            <w:pPr>
              <w:pStyle w:val="TAC"/>
              <w:rPr>
                <w:rFonts w:cs="Arial"/>
              </w:rPr>
            </w:pPr>
          </w:p>
        </w:tc>
        <w:tc>
          <w:tcPr>
            <w:tcW w:w="1466" w:type="dxa"/>
            <w:vMerge/>
            <w:vAlign w:val="center"/>
          </w:tcPr>
          <w:p w14:paraId="48905C6E" w14:textId="77777777" w:rsidR="00465A2A" w:rsidRPr="00A10898" w:rsidRDefault="00465A2A" w:rsidP="00632A82">
            <w:pPr>
              <w:pStyle w:val="TAC"/>
              <w:rPr>
                <w:rFonts w:cs="Arial"/>
              </w:rPr>
            </w:pPr>
          </w:p>
        </w:tc>
        <w:tc>
          <w:tcPr>
            <w:tcW w:w="767" w:type="dxa"/>
            <w:shd w:val="clear" w:color="auto" w:fill="auto"/>
            <w:vAlign w:val="center"/>
          </w:tcPr>
          <w:p w14:paraId="6536C099"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087A938" w14:textId="77777777" w:rsidR="00465A2A" w:rsidRPr="00A10898" w:rsidRDefault="00465A2A" w:rsidP="00632A82">
            <w:pPr>
              <w:pStyle w:val="TAC"/>
              <w:rPr>
                <w:rFonts w:cs="Arial"/>
              </w:rPr>
            </w:pPr>
          </w:p>
        </w:tc>
        <w:tc>
          <w:tcPr>
            <w:tcW w:w="586" w:type="dxa"/>
            <w:vAlign w:val="center"/>
          </w:tcPr>
          <w:p w14:paraId="6F737194" w14:textId="77777777" w:rsidR="00465A2A" w:rsidRPr="00A10898" w:rsidRDefault="00465A2A" w:rsidP="00632A82">
            <w:pPr>
              <w:pStyle w:val="TAC"/>
              <w:rPr>
                <w:rFonts w:cs="Arial"/>
              </w:rPr>
            </w:pPr>
          </w:p>
        </w:tc>
        <w:tc>
          <w:tcPr>
            <w:tcW w:w="586" w:type="dxa"/>
            <w:vAlign w:val="center"/>
          </w:tcPr>
          <w:p w14:paraId="3AD9295D" w14:textId="77777777" w:rsidR="00465A2A" w:rsidRPr="00A10898" w:rsidRDefault="00465A2A" w:rsidP="00632A82">
            <w:pPr>
              <w:pStyle w:val="TAC"/>
              <w:rPr>
                <w:rFonts w:cs="Arial"/>
              </w:rPr>
            </w:pPr>
            <w:r w:rsidRPr="00A10898">
              <w:rPr>
                <w:rFonts w:cs="Arial"/>
              </w:rPr>
              <w:t>Yes</w:t>
            </w:r>
          </w:p>
        </w:tc>
        <w:tc>
          <w:tcPr>
            <w:tcW w:w="586" w:type="dxa"/>
            <w:vAlign w:val="center"/>
          </w:tcPr>
          <w:p w14:paraId="381497B2" w14:textId="77777777" w:rsidR="00465A2A" w:rsidRPr="00A10898" w:rsidRDefault="00465A2A" w:rsidP="00632A82">
            <w:pPr>
              <w:pStyle w:val="TAC"/>
              <w:rPr>
                <w:rFonts w:cs="Arial"/>
              </w:rPr>
            </w:pPr>
            <w:r w:rsidRPr="00A10898">
              <w:rPr>
                <w:rFonts w:cs="Arial"/>
              </w:rPr>
              <w:t>Yes</w:t>
            </w:r>
          </w:p>
        </w:tc>
        <w:tc>
          <w:tcPr>
            <w:tcW w:w="586" w:type="dxa"/>
            <w:vAlign w:val="center"/>
          </w:tcPr>
          <w:p w14:paraId="090C6960" w14:textId="77777777" w:rsidR="00465A2A" w:rsidRPr="00A10898" w:rsidRDefault="00465A2A" w:rsidP="00632A82">
            <w:pPr>
              <w:pStyle w:val="TAC"/>
              <w:rPr>
                <w:rFonts w:cs="Arial"/>
              </w:rPr>
            </w:pPr>
          </w:p>
        </w:tc>
        <w:tc>
          <w:tcPr>
            <w:tcW w:w="586" w:type="dxa"/>
            <w:vAlign w:val="center"/>
          </w:tcPr>
          <w:p w14:paraId="3C3335F5" w14:textId="77777777" w:rsidR="00465A2A" w:rsidRPr="00A10898" w:rsidRDefault="00465A2A" w:rsidP="00632A82">
            <w:pPr>
              <w:pStyle w:val="TAC"/>
              <w:rPr>
                <w:rFonts w:cs="Arial"/>
              </w:rPr>
            </w:pPr>
          </w:p>
        </w:tc>
        <w:tc>
          <w:tcPr>
            <w:tcW w:w="1187" w:type="dxa"/>
            <w:vMerge/>
            <w:vAlign w:val="center"/>
          </w:tcPr>
          <w:p w14:paraId="13A9C6AF" w14:textId="77777777" w:rsidR="00465A2A" w:rsidRPr="00A10898" w:rsidRDefault="00465A2A" w:rsidP="00632A82">
            <w:pPr>
              <w:pStyle w:val="TAC"/>
              <w:rPr>
                <w:rFonts w:cs="Arial"/>
              </w:rPr>
            </w:pPr>
          </w:p>
        </w:tc>
        <w:tc>
          <w:tcPr>
            <w:tcW w:w="1286" w:type="dxa"/>
            <w:vMerge/>
            <w:vAlign w:val="center"/>
          </w:tcPr>
          <w:p w14:paraId="7337D068" w14:textId="77777777" w:rsidR="00465A2A" w:rsidRPr="00A10898" w:rsidRDefault="00465A2A" w:rsidP="00632A82">
            <w:pPr>
              <w:pStyle w:val="TAC"/>
              <w:rPr>
                <w:rFonts w:cs="Arial"/>
              </w:rPr>
            </w:pPr>
          </w:p>
        </w:tc>
      </w:tr>
      <w:tr w:rsidR="00465A2A" w:rsidRPr="00BE6D03" w14:paraId="4484D4A6" w14:textId="77777777" w:rsidTr="00632A82">
        <w:trPr>
          <w:trHeight w:val="223"/>
          <w:jc w:val="center"/>
        </w:trPr>
        <w:tc>
          <w:tcPr>
            <w:tcW w:w="1396" w:type="dxa"/>
            <w:vMerge/>
            <w:vAlign w:val="center"/>
          </w:tcPr>
          <w:p w14:paraId="0E0C669C" w14:textId="77777777" w:rsidR="00465A2A" w:rsidRPr="00A10898" w:rsidRDefault="00465A2A" w:rsidP="00632A82">
            <w:pPr>
              <w:pStyle w:val="TAC"/>
              <w:rPr>
                <w:rFonts w:cs="Arial"/>
              </w:rPr>
            </w:pPr>
          </w:p>
        </w:tc>
        <w:tc>
          <w:tcPr>
            <w:tcW w:w="1466" w:type="dxa"/>
            <w:vMerge/>
            <w:vAlign w:val="center"/>
          </w:tcPr>
          <w:p w14:paraId="0CC92E11" w14:textId="77777777" w:rsidR="00465A2A" w:rsidRPr="00A10898" w:rsidRDefault="00465A2A" w:rsidP="00632A82">
            <w:pPr>
              <w:pStyle w:val="TAC"/>
              <w:rPr>
                <w:rFonts w:cs="Arial"/>
              </w:rPr>
            </w:pPr>
          </w:p>
        </w:tc>
        <w:tc>
          <w:tcPr>
            <w:tcW w:w="767" w:type="dxa"/>
            <w:shd w:val="clear" w:color="auto" w:fill="auto"/>
            <w:vAlign w:val="center"/>
          </w:tcPr>
          <w:p w14:paraId="1CF8E8EB"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40C2F54" w14:textId="77777777" w:rsidR="00465A2A" w:rsidRPr="00A10898" w:rsidRDefault="00465A2A" w:rsidP="00632A82">
            <w:pPr>
              <w:pStyle w:val="TAC"/>
              <w:rPr>
                <w:rFonts w:cs="Arial"/>
              </w:rPr>
            </w:pPr>
          </w:p>
        </w:tc>
        <w:tc>
          <w:tcPr>
            <w:tcW w:w="586" w:type="dxa"/>
            <w:vAlign w:val="center"/>
          </w:tcPr>
          <w:p w14:paraId="32806695" w14:textId="77777777" w:rsidR="00465A2A" w:rsidRPr="00A10898" w:rsidRDefault="00465A2A" w:rsidP="00632A82">
            <w:pPr>
              <w:pStyle w:val="TAC"/>
              <w:rPr>
                <w:rFonts w:cs="Arial"/>
              </w:rPr>
            </w:pPr>
          </w:p>
        </w:tc>
        <w:tc>
          <w:tcPr>
            <w:tcW w:w="586" w:type="dxa"/>
            <w:vAlign w:val="center"/>
          </w:tcPr>
          <w:p w14:paraId="02EC3D65" w14:textId="77777777" w:rsidR="00465A2A" w:rsidRPr="00A10898" w:rsidRDefault="00465A2A" w:rsidP="00632A82">
            <w:pPr>
              <w:pStyle w:val="TAC"/>
              <w:rPr>
                <w:rFonts w:cs="Arial"/>
              </w:rPr>
            </w:pPr>
            <w:r w:rsidRPr="00A10898">
              <w:rPr>
                <w:rFonts w:cs="Arial"/>
              </w:rPr>
              <w:t>Yes</w:t>
            </w:r>
          </w:p>
        </w:tc>
        <w:tc>
          <w:tcPr>
            <w:tcW w:w="586" w:type="dxa"/>
            <w:vAlign w:val="center"/>
          </w:tcPr>
          <w:p w14:paraId="3BFC084F" w14:textId="77777777" w:rsidR="00465A2A" w:rsidRPr="00A10898" w:rsidRDefault="00465A2A" w:rsidP="00632A82">
            <w:pPr>
              <w:pStyle w:val="TAC"/>
              <w:rPr>
                <w:rFonts w:cs="Arial"/>
              </w:rPr>
            </w:pPr>
            <w:r w:rsidRPr="00A10898">
              <w:rPr>
                <w:rFonts w:cs="Arial"/>
              </w:rPr>
              <w:t>Yes</w:t>
            </w:r>
          </w:p>
        </w:tc>
        <w:tc>
          <w:tcPr>
            <w:tcW w:w="586" w:type="dxa"/>
            <w:vAlign w:val="center"/>
          </w:tcPr>
          <w:p w14:paraId="4ED79684" w14:textId="77777777" w:rsidR="00465A2A" w:rsidRPr="00A10898" w:rsidRDefault="00465A2A" w:rsidP="00632A82">
            <w:pPr>
              <w:pStyle w:val="TAC"/>
              <w:rPr>
                <w:rFonts w:cs="Arial"/>
              </w:rPr>
            </w:pPr>
          </w:p>
        </w:tc>
        <w:tc>
          <w:tcPr>
            <w:tcW w:w="586" w:type="dxa"/>
            <w:vAlign w:val="center"/>
          </w:tcPr>
          <w:p w14:paraId="3FB6324D" w14:textId="77777777" w:rsidR="00465A2A" w:rsidRPr="00A10898" w:rsidRDefault="00465A2A" w:rsidP="00632A82">
            <w:pPr>
              <w:pStyle w:val="TAC"/>
              <w:rPr>
                <w:rFonts w:cs="Arial"/>
              </w:rPr>
            </w:pPr>
          </w:p>
        </w:tc>
        <w:tc>
          <w:tcPr>
            <w:tcW w:w="1187" w:type="dxa"/>
            <w:vMerge w:val="restart"/>
            <w:vAlign w:val="center"/>
          </w:tcPr>
          <w:p w14:paraId="4BB4807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6B18D41" w14:textId="77777777" w:rsidR="00465A2A" w:rsidRPr="00A10898" w:rsidRDefault="00465A2A" w:rsidP="00632A82">
            <w:pPr>
              <w:pStyle w:val="TAC"/>
              <w:rPr>
                <w:rFonts w:cs="Arial"/>
              </w:rPr>
            </w:pPr>
            <w:r w:rsidRPr="00A10898">
              <w:rPr>
                <w:rFonts w:cs="Arial"/>
              </w:rPr>
              <w:t>1</w:t>
            </w:r>
          </w:p>
        </w:tc>
      </w:tr>
      <w:tr w:rsidR="00465A2A" w:rsidRPr="00BE6D03" w14:paraId="3C0385B0" w14:textId="77777777" w:rsidTr="00632A82">
        <w:trPr>
          <w:trHeight w:val="223"/>
          <w:jc w:val="center"/>
        </w:trPr>
        <w:tc>
          <w:tcPr>
            <w:tcW w:w="1396" w:type="dxa"/>
            <w:vMerge/>
            <w:vAlign w:val="center"/>
          </w:tcPr>
          <w:p w14:paraId="36DEBC92" w14:textId="77777777" w:rsidR="00465A2A" w:rsidRPr="00A10898" w:rsidRDefault="00465A2A" w:rsidP="00632A82">
            <w:pPr>
              <w:pStyle w:val="TAC"/>
              <w:rPr>
                <w:rFonts w:cs="Arial"/>
              </w:rPr>
            </w:pPr>
          </w:p>
        </w:tc>
        <w:tc>
          <w:tcPr>
            <w:tcW w:w="1466" w:type="dxa"/>
            <w:vMerge/>
            <w:vAlign w:val="center"/>
          </w:tcPr>
          <w:p w14:paraId="19F505D5" w14:textId="77777777" w:rsidR="00465A2A" w:rsidRPr="00A10898" w:rsidRDefault="00465A2A" w:rsidP="00632A82">
            <w:pPr>
              <w:pStyle w:val="TAC"/>
              <w:rPr>
                <w:rFonts w:cs="Arial"/>
              </w:rPr>
            </w:pPr>
          </w:p>
        </w:tc>
        <w:tc>
          <w:tcPr>
            <w:tcW w:w="767" w:type="dxa"/>
            <w:shd w:val="clear" w:color="auto" w:fill="auto"/>
          </w:tcPr>
          <w:p w14:paraId="67ED7938"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1C504611" w14:textId="77777777" w:rsidR="00465A2A" w:rsidRPr="00A10898" w:rsidRDefault="00465A2A" w:rsidP="00632A82">
            <w:pPr>
              <w:pStyle w:val="TAC"/>
              <w:rPr>
                <w:rFonts w:cs="Arial"/>
              </w:rPr>
            </w:pPr>
          </w:p>
        </w:tc>
        <w:tc>
          <w:tcPr>
            <w:tcW w:w="586" w:type="dxa"/>
          </w:tcPr>
          <w:p w14:paraId="4E9CC328" w14:textId="77777777" w:rsidR="00465A2A" w:rsidRPr="00A10898" w:rsidRDefault="00465A2A" w:rsidP="00632A82">
            <w:pPr>
              <w:pStyle w:val="TAC"/>
              <w:rPr>
                <w:rFonts w:cs="Arial"/>
              </w:rPr>
            </w:pPr>
          </w:p>
        </w:tc>
        <w:tc>
          <w:tcPr>
            <w:tcW w:w="586" w:type="dxa"/>
          </w:tcPr>
          <w:p w14:paraId="6EF7AC39" w14:textId="77777777" w:rsidR="00465A2A" w:rsidRPr="00A10898" w:rsidRDefault="00465A2A" w:rsidP="00632A82">
            <w:pPr>
              <w:pStyle w:val="TAC"/>
              <w:rPr>
                <w:rFonts w:cs="Arial"/>
              </w:rPr>
            </w:pPr>
            <w:r w:rsidRPr="00A10898">
              <w:rPr>
                <w:rFonts w:cs="Arial"/>
              </w:rPr>
              <w:t>Yes</w:t>
            </w:r>
          </w:p>
        </w:tc>
        <w:tc>
          <w:tcPr>
            <w:tcW w:w="586" w:type="dxa"/>
          </w:tcPr>
          <w:p w14:paraId="2E96E69E" w14:textId="77777777" w:rsidR="00465A2A" w:rsidRPr="00A10898" w:rsidRDefault="00465A2A" w:rsidP="00632A82">
            <w:pPr>
              <w:pStyle w:val="TAC"/>
              <w:rPr>
                <w:rFonts w:cs="Arial"/>
              </w:rPr>
            </w:pPr>
            <w:r w:rsidRPr="00A10898">
              <w:rPr>
                <w:rFonts w:cs="Arial"/>
              </w:rPr>
              <w:t>Yes</w:t>
            </w:r>
          </w:p>
        </w:tc>
        <w:tc>
          <w:tcPr>
            <w:tcW w:w="586" w:type="dxa"/>
          </w:tcPr>
          <w:p w14:paraId="6E1A020E" w14:textId="77777777" w:rsidR="00465A2A" w:rsidRPr="00A10898" w:rsidRDefault="00465A2A" w:rsidP="00632A82">
            <w:pPr>
              <w:pStyle w:val="TAC"/>
              <w:rPr>
                <w:rFonts w:cs="Arial"/>
              </w:rPr>
            </w:pPr>
          </w:p>
        </w:tc>
        <w:tc>
          <w:tcPr>
            <w:tcW w:w="586" w:type="dxa"/>
          </w:tcPr>
          <w:p w14:paraId="76CDB7F0" w14:textId="77777777" w:rsidR="00465A2A" w:rsidRPr="00A10898" w:rsidRDefault="00465A2A" w:rsidP="00632A82">
            <w:pPr>
              <w:pStyle w:val="TAC"/>
              <w:rPr>
                <w:rFonts w:cs="Arial"/>
              </w:rPr>
            </w:pPr>
          </w:p>
        </w:tc>
        <w:tc>
          <w:tcPr>
            <w:tcW w:w="1187" w:type="dxa"/>
            <w:vMerge/>
            <w:vAlign w:val="center"/>
          </w:tcPr>
          <w:p w14:paraId="4D165EE8" w14:textId="77777777" w:rsidR="00465A2A" w:rsidRPr="00A10898" w:rsidRDefault="00465A2A" w:rsidP="00632A82">
            <w:pPr>
              <w:pStyle w:val="TAC"/>
              <w:rPr>
                <w:rFonts w:cs="Arial"/>
              </w:rPr>
            </w:pPr>
          </w:p>
        </w:tc>
        <w:tc>
          <w:tcPr>
            <w:tcW w:w="1286" w:type="dxa"/>
            <w:vMerge/>
            <w:vAlign w:val="center"/>
          </w:tcPr>
          <w:p w14:paraId="6E43D9B2" w14:textId="77777777" w:rsidR="00465A2A" w:rsidRPr="00A10898" w:rsidRDefault="00465A2A" w:rsidP="00632A82">
            <w:pPr>
              <w:pStyle w:val="TAC"/>
              <w:rPr>
                <w:rFonts w:cs="Arial"/>
              </w:rPr>
            </w:pPr>
          </w:p>
        </w:tc>
      </w:tr>
      <w:tr w:rsidR="00465A2A" w:rsidRPr="00BE6D03" w14:paraId="29DCB4F3" w14:textId="77777777" w:rsidTr="00632A82">
        <w:trPr>
          <w:trHeight w:val="223"/>
          <w:jc w:val="center"/>
        </w:trPr>
        <w:tc>
          <w:tcPr>
            <w:tcW w:w="1396" w:type="dxa"/>
            <w:vMerge/>
            <w:vAlign w:val="center"/>
          </w:tcPr>
          <w:p w14:paraId="6E2C8CDF" w14:textId="77777777" w:rsidR="00465A2A" w:rsidRPr="00A10898" w:rsidRDefault="00465A2A" w:rsidP="00632A82">
            <w:pPr>
              <w:pStyle w:val="TAC"/>
              <w:rPr>
                <w:rFonts w:cs="Arial"/>
              </w:rPr>
            </w:pPr>
          </w:p>
        </w:tc>
        <w:tc>
          <w:tcPr>
            <w:tcW w:w="1466" w:type="dxa"/>
            <w:vMerge/>
            <w:vAlign w:val="center"/>
          </w:tcPr>
          <w:p w14:paraId="3E254258" w14:textId="77777777" w:rsidR="00465A2A" w:rsidRPr="00A10898" w:rsidRDefault="00465A2A" w:rsidP="00632A82">
            <w:pPr>
              <w:pStyle w:val="TAC"/>
              <w:rPr>
                <w:rFonts w:cs="Arial"/>
              </w:rPr>
            </w:pPr>
          </w:p>
        </w:tc>
        <w:tc>
          <w:tcPr>
            <w:tcW w:w="767" w:type="dxa"/>
            <w:shd w:val="clear" w:color="auto" w:fill="auto"/>
            <w:vAlign w:val="center"/>
          </w:tcPr>
          <w:p w14:paraId="366F0336"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BDAEEE7" w14:textId="77777777" w:rsidR="00465A2A" w:rsidRPr="00A10898" w:rsidRDefault="00465A2A" w:rsidP="00632A82">
            <w:pPr>
              <w:pStyle w:val="TAC"/>
              <w:rPr>
                <w:rFonts w:cs="Arial"/>
              </w:rPr>
            </w:pPr>
          </w:p>
        </w:tc>
        <w:tc>
          <w:tcPr>
            <w:tcW w:w="586" w:type="dxa"/>
            <w:vAlign w:val="center"/>
          </w:tcPr>
          <w:p w14:paraId="790C0E46" w14:textId="77777777" w:rsidR="00465A2A" w:rsidRPr="00A10898" w:rsidRDefault="00465A2A" w:rsidP="00632A82">
            <w:pPr>
              <w:pStyle w:val="TAC"/>
              <w:rPr>
                <w:rFonts w:cs="Arial"/>
              </w:rPr>
            </w:pPr>
          </w:p>
        </w:tc>
        <w:tc>
          <w:tcPr>
            <w:tcW w:w="586" w:type="dxa"/>
            <w:vAlign w:val="center"/>
          </w:tcPr>
          <w:p w14:paraId="5E8C8505" w14:textId="77777777" w:rsidR="00465A2A" w:rsidRPr="00A10898" w:rsidRDefault="00465A2A" w:rsidP="00632A82">
            <w:pPr>
              <w:pStyle w:val="TAC"/>
              <w:rPr>
                <w:rFonts w:cs="Arial"/>
              </w:rPr>
            </w:pPr>
            <w:r w:rsidRPr="00A10898">
              <w:rPr>
                <w:rFonts w:cs="Arial"/>
              </w:rPr>
              <w:t>Yes</w:t>
            </w:r>
          </w:p>
        </w:tc>
        <w:tc>
          <w:tcPr>
            <w:tcW w:w="586" w:type="dxa"/>
            <w:vAlign w:val="center"/>
          </w:tcPr>
          <w:p w14:paraId="4FD7F8BE" w14:textId="77777777" w:rsidR="00465A2A" w:rsidRPr="00A10898" w:rsidRDefault="00465A2A" w:rsidP="00632A82">
            <w:pPr>
              <w:pStyle w:val="TAC"/>
              <w:rPr>
                <w:rFonts w:cs="Arial"/>
              </w:rPr>
            </w:pPr>
            <w:r w:rsidRPr="00A10898">
              <w:rPr>
                <w:rFonts w:cs="Arial"/>
              </w:rPr>
              <w:t>Yes</w:t>
            </w:r>
          </w:p>
        </w:tc>
        <w:tc>
          <w:tcPr>
            <w:tcW w:w="586" w:type="dxa"/>
            <w:vAlign w:val="center"/>
          </w:tcPr>
          <w:p w14:paraId="2B6E6864" w14:textId="77777777" w:rsidR="00465A2A" w:rsidRPr="00A10898" w:rsidRDefault="00465A2A" w:rsidP="00632A82">
            <w:pPr>
              <w:pStyle w:val="TAC"/>
              <w:rPr>
                <w:rFonts w:cs="Arial"/>
              </w:rPr>
            </w:pPr>
            <w:r w:rsidRPr="00A10898">
              <w:rPr>
                <w:rFonts w:cs="Arial"/>
              </w:rPr>
              <w:t>Yes</w:t>
            </w:r>
          </w:p>
        </w:tc>
        <w:tc>
          <w:tcPr>
            <w:tcW w:w="586" w:type="dxa"/>
            <w:vAlign w:val="center"/>
          </w:tcPr>
          <w:p w14:paraId="45A7963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3AF70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622A339" w14:textId="77777777" w:rsidR="00465A2A" w:rsidRPr="00A10898" w:rsidRDefault="00465A2A" w:rsidP="00632A82">
            <w:pPr>
              <w:pStyle w:val="TAC"/>
              <w:rPr>
                <w:rFonts w:cs="Arial"/>
              </w:rPr>
            </w:pPr>
            <w:r w:rsidRPr="00A10898">
              <w:rPr>
                <w:rFonts w:cs="Arial"/>
              </w:rPr>
              <w:t>2</w:t>
            </w:r>
          </w:p>
        </w:tc>
      </w:tr>
      <w:tr w:rsidR="00465A2A" w:rsidRPr="00BE6D03" w14:paraId="5700D2E2" w14:textId="77777777" w:rsidTr="00632A82">
        <w:trPr>
          <w:trHeight w:val="223"/>
          <w:jc w:val="center"/>
        </w:trPr>
        <w:tc>
          <w:tcPr>
            <w:tcW w:w="1396" w:type="dxa"/>
            <w:vMerge/>
            <w:vAlign w:val="center"/>
          </w:tcPr>
          <w:p w14:paraId="13168FD8" w14:textId="77777777" w:rsidR="00465A2A" w:rsidRPr="00A10898" w:rsidRDefault="00465A2A" w:rsidP="00632A82">
            <w:pPr>
              <w:pStyle w:val="TAC"/>
              <w:rPr>
                <w:rFonts w:cs="Arial"/>
              </w:rPr>
            </w:pPr>
          </w:p>
        </w:tc>
        <w:tc>
          <w:tcPr>
            <w:tcW w:w="1466" w:type="dxa"/>
            <w:vMerge/>
            <w:vAlign w:val="center"/>
          </w:tcPr>
          <w:p w14:paraId="63990278" w14:textId="77777777" w:rsidR="00465A2A" w:rsidRPr="00A10898" w:rsidRDefault="00465A2A" w:rsidP="00632A82">
            <w:pPr>
              <w:pStyle w:val="TAC"/>
              <w:rPr>
                <w:rFonts w:cs="Arial"/>
              </w:rPr>
            </w:pPr>
          </w:p>
        </w:tc>
        <w:tc>
          <w:tcPr>
            <w:tcW w:w="767" w:type="dxa"/>
            <w:shd w:val="clear" w:color="auto" w:fill="auto"/>
            <w:vAlign w:val="center"/>
          </w:tcPr>
          <w:p w14:paraId="0000ADD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351A727E" w14:textId="77777777" w:rsidR="00465A2A" w:rsidRPr="00A10898" w:rsidRDefault="00465A2A" w:rsidP="00632A82">
            <w:pPr>
              <w:pStyle w:val="TAC"/>
              <w:rPr>
                <w:rFonts w:cs="Arial"/>
              </w:rPr>
            </w:pPr>
          </w:p>
        </w:tc>
        <w:tc>
          <w:tcPr>
            <w:tcW w:w="586" w:type="dxa"/>
            <w:vAlign w:val="center"/>
          </w:tcPr>
          <w:p w14:paraId="52A70DA3" w14:textId="77777777" w:rsidR="00465A2A" w:rsidRPr="00A10898" w:rsidRDefault="00465A2A" w:rsidP="00632A82">
            <w:pPr>
              <w:pStyle w:val="TAC"/>
              <w:rPr>
                <w:rFonts w:cs="Arial"/>
              </w:rPr>
            </w:pPr>
            <w:r w:rsidRPr="00A10898">
              <w:rPr>
                <w:rFonts w:cs="Arial"/>
              </w:rPr>
              <w:t>Yes</w:t>
            </w:r>
          </w:p>
        </w:tc>
        <w:tc>
          <w:tcPr>
            <w:tcW w:w="586" w:type="dxa"/>
            <w:vAlign w:val="center"/>
          </w:tcPr>
          <w:p w14:paraId="6DC300E0" w14:textId="77777777" w:rsidR="00465A2A" w:rsidRPr="00A10898" w:rsidRDefault="00465A2A" w:rsidP="00632A82">
            <w:pPr>
              <w:pStyle w:val="TAC"/>
              <w:rPr>
                <w:rFonts w:cs="Arial"/>
              </w:rPr>
            </w:pPr>
            <w:r w:rsidRPr="00A10898">
              <w:rPr>
                <w:rFonts w:cs="Arial"/>
              </w:rPr>
              <w:t>Yes</w:t>
            </w:r>
          </w:p>
        </w:tc>
        <w:tc>
          <w:tcPr>
            <w:tcW w:w="586" w:type="dxa"/>
            <w:vAlign w:val="center"/>
          </w:tcPr>
          <w:p w14:paraId="6D058955" w14:textId="77777777" w:rsidR="00465A2A" w:rsidRPr="00A10898" w:rsidRDefault="00465A2A" w:rsidP="00632A82">
            <w:pPr>
              <w:pStyle w:val="TAC"/>
              <w:rPr>
                <w:rFonts w:cs="Arial"/>
              </w:rPr>
            </w:pPr>
            <w:r w:rsidRPr="00A10898">
              <w:rPr>
                <w:rFonts w:cs="Arial"/>
              </w:rPr>
              <w:t>Yes</w:t>
            </w:r>
          </w:p>
        </w:tc>
        <w:tc>
          <w:tcPr>
            <w:tcW w:w="586" w:type="dxa"/>
            <w:vAlign w:val="center"/>
          </w:tcPr>
          <w:p w14:paraId="08727ABE" w14:textId="77777777" w:rsidR="00465A2A" w:rsidRPr="00A10898" w:rsidRDefault="00465A2A" w:rsidP="00632A82">
            <w:pPr>
              <w:pStyle w:val="TAC"/>
              <w:rPr>
                <w:rFonts w:cs="Arial"/>
              </w:rPr>
            </w:pPr>
          </w:p>
        </w:tc>
        <w:tc>
          <w:tcPr>
            <w:tcW w:w="586" w:type="dxa"/>
            <w:vAlign w:val="center"/>
          </w:tcPr>
          <w:p w14:paraId="2ADB7E0D" w14:textId="77777777" w:rsidR="00465A2A" w:rsidRPr="00A10898" w:rsidRDefault="00465A2A" w:rsidP="00632A82">
            <w:pPr>
              <w:pStyle w:val="TAC"/>
              <w:rPr>
                <w:rFonts w:cs="Arial"/>
              </w:rPr>
            </w:pPr>
          </w:p>
        </w:tc>
        <w:tc>
          <w:tcPr>
            <w:tcW w:w="1187" w:type="dxa"/>
            <w:vMerge/>
            <w:vAlign w:val="center"/>
          </w:tcPr>
          <w:p w14:paraId="417F86F3" w14:textId="77777777" w:rsidR="00465A2A" w:rsidRPr="00A10898" w:rsidRDefault="00465A2A" w:rsidP="00632A82">
            <w:pPr>
              <w:pStyle w:val="TAC"/>
              <w:rPr>
                <w:rFonts w:cs="Arial"/>
              </w:rPr>
            </w:pPr>
          </w:p>
        </w:tc>
        <w:tc>
          <w:tcPr>
            <w:tcW w:w="1286" w:type="dxa"/>
            <w:vMerge/>
            <w:vAlign w:val="center"/>
          </w:tcPr>
          <w:p w14:paraId="5468E407" w14:textId="77777777" w:rsidR="00465A2A" w:rsidRPr="00A10898" w:rsidRDefault="00465A2A" w:rsidP="00632A82">
            <w:pPr>
              <w:pStyle w:val="TAC"/>
              <w:rPr>
                <w:rFonts w:cs="Arial"/>
              </w:rPr>
            </w:pPr>
          </w:p>
        </w:tc>
      </w:tr>
      <w:tr w:rsidR="00465A2A" w:rsidRPr="00BE6D03" w14:paraId="5529EA69" w14:textId="77777777" w:rsidTr="00632A82">
        <w:trPr>
          <w:trHeight w:val="223"/>
          <w:jc w:val="center"/>
        </w:trPr>
        <w:tc>
          <w:tcPr>
            <w:tcW w:w="1396" w:type="dxa"/>
            <w:vMerge w:val="restart"/>
            <w:vAlign w:val="center"/>
          </w:tcPr>
          <w:p w14:paraId="55A708FC" w14:textId="77777777" w:rsidR="00465A2A" w:rsidRPr="00A10898" w:rsidRDefault="00465A2A" w:rsidP="00632A82">
            <w:pPr>
              <w:pStyle w:val="TAC"/>
              <w:rPr>
                <w:rFonts w:cs="Arial"/>
                <w:lang w:eastAsia="ja-JP"/>
              </w:rPr>
            </w:pPr>
            <w:r w:rsidRPr="00A10898">
              <w:rPr>
                <w:rFonts w:cs="Arial" w:hint="eastAsia"/>
                <w:lang w:eastAsia="ja-JP"/>
              </w:rPr>
              <w:t>CA_1A-11A</w:t>
            </w:r>
          </w:p>
        </w:tc>
        <w:tc>
          <w:tcPr>
            <w:tcW w:w="1466" w:type="dxa"/>
            <w:vMerge w:val="restart"/>
            <w:vAlign w:val="center"/>
          </w:tcPr>
          <w:p w14:paraId="0410801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080DE1D3" w14:textId="77777777" w:rsidR="00465A2A" w:rsidRPr="00A10898" w:rsidRDefault="00465A2A" w:rsidP="00632A82">
            <w:pPr>
              <w:pStyle w:val="TAC"/>
              <w:rPr>
                <w:rFonts w:cs="Arial"/>
                <w:lang w:eastAsia="ja-JP"/>
              </w:rPr>
            </w:pPr>
            <w:r w:rsidRPr="00A10898">
              <w:rPr>
                <w:rFonts w:cs="Arial" w:hint="eastAsia"/>
                <w:lang w:eastAsia="ja-JP"/>
              </w:rPr>
              <w:t>1</w:t>
            </w:r>
          </w:p>
        </w:tc>
        <w:tc>
          <w:tcPr>
            <w:tcW w:w="586" w:type="dxa"/>
            <w:shd w:val="clear" w:color="auto" w:fill="auto"/>
            <w:vAlign w:val="center"/>
          </w:tcPr>
          <w:p w14:paraId="179D005F" w14:textId="77777777" w:rsidR="00465A2A" w:rsidRPr="00A10898" w:rsidRDefault="00465A2A" w:rsidP="00632A82">
            <w:pPr>
              <w:pStyle w:val="TAC"/>
              <w:rPr>
                <w:rFonts w:cs="Arial"/>
              </w:rPr>
            </w:pPr>
          </w:p>
        </w:tc>
        <w:tc>
          <w:tcPr>
            <w:tcW w:w="586" w:type="dxa"/>
            <w:vAlign w:val="center"/>
          </w:tcPr>
          <w:p w14:paraId="7D23F022" w14:textId="77777777" w:rsidR="00465A2A" w:rsidRPr="00A10898" w:rsidRDefault="00465A2A" w:rsidP="00632A82">
            <w:pPr>
              <w:pStyle w:val="TAC"/>
              <w:rPr>
                <w:rFonts w:cs="Arial"/>
              </w:rPr>
            </w:pPr>
          </w:p>
        </w:tc>
        <w:tc>
          <w:tcPr>
            <w:tcW w:w="586" w:type="dxa"/>
            <w:vAlign w:val="center"/>
          </w:tcPr>
          <w:p w14:paraId="66C04E52"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7A89974C"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0B7E33F3"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039BB624" w14:textId="77777777" w:rsidR="00465A2A" w:rsidRPr="00A10898" w:rsidRDefault="00465A2A" w:rsidP="00632A82">
            <w:pPr>
              <w:pStyle w:val="TAC"/>
              <w:rPr>
                <w:rFonts w:cs="Arial"/>
                <w:lang w:eastAsia="ja-JP"/>
              </w:rPr>
            </w:pPr>
            <w:r w:rsidRPr="00A10898">
              <w:rPr>
                <w:rFonts w:cs="Arial" w:hint="eastAsia"/>
                <w:lang w:eastAsia="ja-JP"/>
              </w:rPr>
              <w:t>Yes</w:t>
            </w:r>
          </w:p>
        </w:tc>
        <w:tc>
          <w:tcPr>
            <w:tcW w:w="1187" w:type="dxa"/>
            <w:vMerge w:val="restart"/>
            <w:vAlign w:val="center"/>
          </w:tcPr>
          <w:p w14:paraId="07A733C9" w14:textId="77777777" w:rsidR="00465A2A" w:rsidRPr="00A10898" w:rsidRDefault="00465A2A" w:rsidP="00632A82">
            <w:pPr>
              <w:pStyle w:val="TAC"/>
              <w:rPr>
                <w:rFonts w:cs="Arial"/>
                <w:lang w:eastAsia="ja-JP"/>
              </w:rPr>
            </w:pPr>
            <w:r w:rsidRPr="00A10898">
              <w:rPr>
                <w:rFonts w:cs="Arial" w:hint="eastAsia"/>
                <w:lang w:eastAsia="ja-JP"/>
              </w:rPr>
              <w:t>30</w:t>
            </w:r>
          </w:p>
        </w:tc>
        <w:tc>
          <w:tcPr>
            <w:tcW w:w="1286" w:type="dxa"/>
            <w:vMerge w:val="restart"/>
            <w:vAlign w:val="center"/>
          </w:tcPr>
          <w:p w14:paraId="347A5C0B" w14:textId="77777777" w:rsidR="00465A2A" w:rsidRPr="00A10898" w:rsidRDefault="00465A2A" w:rsidP="00632A82">
            <w:pPr>
              <w:pStyle w:val="TAC"/>
              <w:rPr>
                <w:rFonts w:cs="Arial"/>
                <w:lang w:eastAsia="ja-JP"/>
              </w:rPr>
            </w:pPr>
            <w:r w:rsidRPr="00A10898">
              <w:rPr>
                <w:rFonts w:cs="Arial" w:hint="eastAsia"/>
                <w:lang w:eastAsia="ja-JP"/>
              </w:rPr>
              <w:t>0</w:t>
            </w:r>
          </w:p>
        </w:tc>
      </w:tr>
      <w:tr w:rsidR="00465A2A" w:rsidRPr="00BE6D03" w14:paraId="105ED03D" w14:textId="77777777" w:rsidTr="00632A82">
        <w:trPr>
          <w:trHeight w:val="223"/>
          <w:jc w:val="center"/>
        </w:trPr>
        <w:tc>
          <w:tcPr>
            <w:tcW w:w="1396" w:type="dxa"/>
            <w:vMerge/>
            <w:vAlign w:val="center"/>
          </w:tcPr>
          <w:p w14:paraId="4412A4DF" w14:textId="77777777" w:rsidR="00465A2A" w:rsidRPr="00A10898" w:rsidRDefault="00465A2A" w:rsidP="00632A82">
            <w:pPr>
              <w:pStyle w:val="TAC"/>
              <w:rPr>
                <w:rFonts w:cs="Arial"/>
              </w:rPr>
            </w:pPr>
          </w:p>
        </w:tc>
        <w:tc>
          <w:tcPr>
            <w:tcW w:w="1466" w:type="dxa"/>
            <w:vMerge/>
            <w:vAlign w:val="center"/>
          </w:tcPr>
          <w:p w14:paraId="1A4BD9FA" w14:textId="77777777" w:rsidR="00465A2A" w:rsidRPr="00A10898" w:rsidRDefault="00465A2A" w:rsidP="00632A82">
            <w:pPr>
              <w:pStyle w:val="TAC"/>
              <w:rPr>
                <w:rFonts w:cs="Arial"/>
                <w:lang w:eastAsia="ja-JP"/>
              </w:rPr>
            </w:pPr>
          </w:p>
        </w:tc>
        <w:tc>
          <w:tcPr>
            <w:tcW w:w="767" w:type="dxa"/>
            <w:shd w:val="clear" w:color="auto" w:fill="auto"/>
            <w:vAlign w:val="center"/>
          </w:tcPr>
          <w:p w14:paraId="6AF612ED" w14:textId="77777777" w:rsidR="00465A2A" w:rsidRPr="00A10898" w:rsidRDefault="00465A2A" w:rsidP="00632A82">
            <w:pPr>
              <w:pStyle w:val="TAC"/>
              <w:rPr>
                <w:rFonts w:cs="Arial"/>
                <w:lang w:eastAsia="ja-JP"/>
              </w:rPr>
            </w:pPr>
            <w:r w:rsidRPr="00A10898">
              <w:rPr>
                <w:rFonts w:cs="Arial" w:hint="eastAsia"/>
                <w:lang w:eastAsia="ja-JP"/>
              </w:rPr>
              <w:t>11</w:t>
            </w:r>
          </w:p>
        </w:tc>
        <w:tc>
          <w:tcPr>
            <w:tcW w:w="586" w:type="dxa"/>
            <w:shd w:val="clear" w:color="auto" w:fill="auto"/>
            <w:vAlign w:val="center"/>
          </w:tcPr>
          <w:p w14:paraId="7D40F665" w14:textId="77777777" w:rsidR="00465A2A" w:rsidRPr="00A10898" w:rsidRDefault="00465A2A" w:rsidP="00632A82">
            <w:pPr>
              <w:pStyle w:val="TAC"/>
              <w:rPr>
                <w:rFonts w:cs="Arial"/>
              </w:rPr>
            </w:pPr>
          </w:p>
        </w:tc>
        <w:tc>
          <w:tcPr>
            <w:tcW w:w="586" w:type="dxa"/>
            <w:vAlign w:val="center"/>
          </w:tcPr>
          <w:p w14:paraId="40397AE6" w14:textId="77777777" w:rsidR="00465A2A" w:rsidRPr="00A10898" w:rsidRDefault="00465A2A" w:rsidP="00632A82">
            <w:pPr>
              <w:pStyle w:val="TAC"/>
              <w:rPr>
                <w:rFonts w:cs="Arial"/>
              </w:rPr>
            </w:pPr>
          </w:p>
        </w:tc>
        <w:tc>
          <w:tcPr>
            <w:tcW w:w="586" w:type="dxa"/>
            <w:vAlign w:val="center"/>
          </w:tcPr>
          <w:p w14:paraId="782CAD48"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65009A4A"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632C01E4" w14:textId="77777777" w:rsidR="00465A2A" w:rsidRPr="00A10898" w:rsidRDefault="00465A2A" w:rsidP="00632A82">
            <w:pPr>
              <w:pStyle w:val="TAC"/>
              <w:rPr>
                <w:rFonts w:cs="Arial"/>
              </w:rPr>
            </w:pPr>
          </w:p>
        </w:tc>
        <w:tc>
          <w:tcPr>
            <w:tcW w:w="586" w:type="dxa"/>
            <w:vAlign w:val="center"/>
          </w:tcPr>
          <w:p w14:paraId="2A516F15" w14:textId="77777777" w:rsidR="00465A2A" w:rsidRPr="00A10898" w:rsidRDefault="00465A2A" w:rsidP="00632A82">
            <w:pPr>
              <w:pStyle w:val="TAC"/>
              <w:rPr>
                <w:rFonts w:cs="Arial"/>
              </w:rPr>
            </w:pPr>
          </w:p>
        </w:tc>
        <w:tc>
          <w:tcPr>
            <w:tcW w:w="1187" w:type="dxa"/>
            <w:vMerge/>
            <w:vAlign w:val="center"/>
          </w:tcPr>
          <w:p w14:paraId="111F37A6" w14:textId="77777777" w:rsidR="00465A2A" w:rsidRPr="00A10898" w:rsidRDefault="00465A2A" w:rsidP="00632A82">
            <w:pPr>
              <w:pStyle w:val="TAC"/>
              <w:rPr>
                <w:rFonts w:cs="Arial"/>
              </w:rPr>
            </w:pPr>
          </w:p>
        </w:tc>
        <w:tc>
          <w:tcPr>
            <w:tcW w:w="1286" w:type="dxa"/>
            <w:vMerge/>
            <w:vAlign w:val="center"/>
          </w:tcPr>
          <w:p w14:paraId="75A68590" w14:textId="77777777" w:rsidR="00465A2A" w:rsidRPr="00A10898" w:rsidRDefault="00465A2A" w:rsidP="00632A82">
            <w:pPr>
              <w:pStyle w:val="TAC"/>
              <w:rPr>
                <w:rFonts w:cs="Arial"/>
              </w:rPr>
            </w:pPr>
          </w:p>
        </w:tc>
      </w:tr>
      <w:tr w:rsidR="00465A2A" w:rsidRPr="00BE6D03" w14:paraId="30C945CB" w14:textId="77777777" w:rsidTr="00632A82">
        <w:trPr>
          <w:trHeight w:val="223"/>
          <w:jc w:val="center"/>
        </w:trPr>
        <w:tc>
          <w:tcPr>
            <w:tcW w:w="1396" w:type="dxa"/>
            <w:vMerge w:val="restart"/>
            <w:vAlign w:val="center"/>
          </w:tcPr>
          <w:p w14:paraId="20676F6E" w14:textId="77777777" w:rsidR="00465A2A" w:rsidRPr="00A10898" w:rsidRDefault="00465A2A" w:rsidP="00632A82">
            <w:pPr>
              <w:pStyle w:val="TAC"/>
              <w:rPr>
                <w:rFonts w:cs="Arial"/>
              </w:rPr>
            </w:pPr>
            <w:r w:rsidRPr="00A10898">
              <w:rPr>
                <w:rFonts w:cs="Arial" w:hint="eastAsia"/>
              </w:rPr>
              <w:t>CA_1A-18A</w:t>
            </w:r>
          </w:p>
        </w:tc>
        <w:tc>
          <w:tcPr>
            <w:tcW w:w="1466" w:type="dxa"/>
            <w:vMerge w:val="restart"/>
            <w:vAlign w:val="center"/>
          </w:tcPr>
          <w:p w14:paraId="3B2A9C70" w14:textId="77777777" w:rsidR="00465A2A" w:rsidRPr="00A10898" w:rsidRDefault="00465A2A" w:rsidP="00632A82">
            <w:pPr>
              <w:pStyle w:val="TAC"/>
              <w:rPr>
                <w:rFonts w:cs="Arial"/>
              </w:rPr>
            </w:pPr>
            <w:r w:rsidRPr="00A10898">
              <w:rPr>
                <w:rFonts w:cs="Arial" w:hint="eastAsia"/>
                <w:lang w:eastAsia="ja-JP"/>
              </w:rPr>
              <w:t>CA_1A-18A</w:t>
            </w:r>
          </w:p>
        </w:tc>
        <w:tc>
          <w:tcPr>
            <w:tcW w:w="767" w:type="dxa"/>
            <w:shd w:val="clear" w:color="auto" w:fill="auto"/>
            <w:vAlign w:val="center"/>
          </w:tcPr>
          <w:p w14:paraId="6CC0477B"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27832EE0" w14:textId="77777777" w:rsidR="00465A2A" w:rsidRPr="00A10898" w:rsidRDefault="00465A2A" w:rsidP="00632A82">
            <w:pPr>
              <w:pStyle w:val="TAC"/>
              <w:rPr>
                <w:rFonts w:cs="Arial"/>
              </w:rPr>
            </w:pPr>
          </w:p>
        </w:tc>
        <w:tc>
          <w:tcPr>
            <w:tcW w:w="586" w:type="dxa"/>
            <w:vAlign w:val="center"/>
          </w:tcPr>
          <w:p w14:paraId="6EA9FE25" w14:textId="77777777" w:rsidR="00465A2A" w:rsidRPr="00A10898" w:rsidRDefault="00465A2A" w:rsidP="00632A82">
            <w:pPr>
              <w:pStyle w:val="TAC"/>
              <w:rPr>
                <w:rFonts w:cs="Arial"/>
              </w:rPr>
            </w:pPr>
          </w:p>
        </w:tc>
        <w:tc>
          <w:tcPr>
            <w:tcW w:w="586" w:type="dxa"/>
            <w:vAlign w:val="center"/>
          </w:tcPr>
          <w:p w14:paraId="0A87C92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63DA76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64AFA85"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579A8B2" w14:textId="77777777" w:rsidR="00465A2A" w:rsidRPr="00A10898" w:rsidRDefault="00465A2A" w:rsidP="00632A82">
            <w:pPr>
              <w:pStyle w:val="TAC"/>
              <w:rPr>
                <w:rFonts w:cs="Arial"/>
              </w:rPr>
            </w:pPr>
            <w:r w:rsidRPr="00A10898">
              <w:rPr>
                <w:rFonts w:cs="Arial" w:hint="eastAsia"/>
              </w:rPr>
              <w:t>Yes</w:t>
            </w:r>
          </w:p>
        </w:tc>
        <w:tc>
          <w:tcPr>
            <w:tcW w:w="1187" w:type="dxa"/>
            <w:vMerge w:val="restart"/>
            <w:vAlign w:val="center"/>
          </w:tcPr>
          <w:p w14:paraId="7749691C"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56525D11" w14:textId="77777777" w:rsidR="00465A2A" w:rsidRPr="00A10898" w:rsidRDefault="00465A2A" w:rsidP="00632A82">
            <w:pPr>
              <w:pStyle w:val="TAC"/>
              <w:rPr>
                <w:rFonts w:cs="Arial"/>
              </w:rPr>
            </w:pPr>
            <w:r w:rsidRPr="00A10898">
              <w:rPr>
                <w:rFonts w:cs="Arial"/>
              </w:rPr>
              <w:t>0</w:t>
            </w:r>
          </w:p>
        </w:tc>
      </w:tr>
      <w:tr w:rsidR="00465A2A" w:rsidRPr="00BE6D03" w14:paraId="3BF2CCFC" w14:textId="77777777" w:rsidTr="00632A82">
        <w:trPr>
          <w:trHeight w:val="223"/>
          <w:jc w:val="center"/>
        </w:trPr>
        <w:tc>
          <w:tcPr>
            <w:tcW w:w="1396" w:type="dxa"/>
            <w:vMerge/>
            <w:vAlign w:val="center"/>
          </w:tcPr>
          <w:p w14:paraId="348756D0" w14:textId="77777777" w:rsidR="00465A2A" w:rsidRPr="00A10898" w:rsidRDefault="00465A2A" w:rsidP="00632A82">
            <w:pPr>
              <w:pStyle w:val="TAC"/>
              <w:rPr>
                <w:rFonts w:cs="Arial"/>
              </w:rPr>
            </w:pPr>
          </w:p>
        </w:tc>
        <w:tc>
          <w:tcPr>
            <w:tcW w:w="1466" w:type="dxa"/>
            <w:vMerge/>
            <w:vAlign w:val="center"/>
          </w:tcPr>
          <w:p w14:paraId="471A29C7" w14:textId="77777777" w:rsidR="00465A2A" w:rsidRPr="00A10898" w:rsidRDefault="00465A2A" w:rsidP="00632A82">
            <w:pPr>
              <w:pStyle w:val="TAC"/>
              <w:rPr>
                <w:rFonts w:cs="Arial"/>
              </w:rPr>
            </w:pPr>
          </w:p>
        </w:tc>
        <w:tc>
          <w:tcPr>
            <w:tcW w:w="767" w:type="dxa"/>
            <w:shd w:val="clear" w:color="auto" w:fill="auto"/>
            <w:vAlign w:val="center"/>
          </w:tcPr>
          <w:p w14:paraId="51C18452"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07FE0D24" w14:textId="77777777" w:rsidR="00465A2A" w:rsidRPr="00A10898" w:rsidRDefault="00465A2A" w:rsidP="00632A82">
            <w:pPr>
              <w:pStyle w:val="TAC"/>
              <w:rPr>
                <w:rFonts w:cs="Arial"/>
              </w:rPr>
            </w:pPr>
          </w:p>
        </w:tc>
        <w:tc>
          <w:tcPr>
            <w:tcW w:w="586" w:type="dxa"/>
            <w:vAlign w:val="center"/>
          </w:tcPr>
          <w:p w14:paraId="384ADF44" w14:textId="77777777" w:rsidR="00465A2A" w:rsidRPr="00A10898" w:rsidRDefault="00465A2A" w:rsidP="00632A82">
            <w:pPr>
              <w:pStyle w:val="TAC"/>
              <w:rPr>
                <w:rFonts w:cs="Arial"/>
              </w:rPr>
            </w:pPr>
          </w:p>
        </w:tc>
        <w:tc>
          <w:tcPr>
            <w:tcW w:w="586" w:type="dxa"/>
            <w:vAlign w:val="center"/>
          </w:tcPr>
          <w:p w14:paraId="2B640E98"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38909D5C"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EF1987B"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35737A28" w14:textId="77777777" w:rsidR="00465A2A" w:rsidRPr="00A10898" w:rsidRDefault="00465A2A" w:rsidP="00632A82">
            <w:pPr>
              <w:pStyle w:val="TAC"/>
              <w:rPr>
                <w:rFonts w:cs="Arial"/>
              </w:rPr>
            </w:pPr>
          </w:p>
        </w:tc>
        <w:tc>
          <w:tcPr>
            <w:tcW w:w="1187" w:type="dxa"/>
            <w:vMerge/>
            <w:vAlign w:val="center"/>
          </w:tcPr>
          <w:p w14:paraId="2A221159" w14:textId="77777777" w:rsidR="00465A2A" w:rsidRPr="00A10898" w:rsidRDefault="00465A2A" w:rsidP="00632A82">
            <w:pPr>
              <w:pStyle w:val="TAC"/>
              <w:rPr>
                <w:rFonts w:cs="Arial"/>
              </w:rPr>
            </w:pPr>
          </w:p>
        </w:tc>
        <w:tc>
          <w:tcPr>
            <w:tcW w:w="1286" w:type="dxa"/>
            <w:vMerge/>
            <w:vAlign w:val="center"/>
          </w:tcPr>
          <w:p w14:paraId="78003B60" w14:textId="77777777" w:rsidR="00465A2A" w:rsidRPr="00A10898" w:rsidRDefault="00465A2A" w:rsidP="00632A82">
            <w:pPr>
              <w:pStyle w:val="TAC"/>
              <w:rPr>
                <w:rFonts w:cs="Arial"/>
              </w:rPr>
            </w:pPr>
          </w:p>
        </w:tc>
      </w:tr>
      <w:tr w:rsidR="00465A2A" w:rsidRPr="00BE6D03" w14:paraId="6BFE44A1" w14:textId="77777777" w:rsidTr="00632A82">
        <w:trPr>
          <w:trHeight w:val="223"/>
          <w:jc w:val="center"/>
        </w:trPr>
        <w:tc>
          <w:tcPr>
            <w:tcW w:w="1396" w:type="dxa"/>
            <w:vMerge/>
            <w:vAlign w:val="center"/>
          </w:tcPr>
          <w:p w14:paraId="6CAEA3CE" w14:textId="77777777" w:rsidR="00465A2A" w:rsidRPr="00A10898" w:rsidRDefault="00465A2A" w:rsidP="00632A82">
            <w:pPr>
              <w:pStyle w:val="TAC"/>
              <w:rPr>
                <w:rFonts w:cs="Arial"/>
              </w:rPr>
            </w:pPr>
          </w:p>
        </w:tc>
        <w:tc>
          <w:tcPr>
            <w:tcW w:w="1466" w:type="dxa"/>
            <w:vMerge/>
            <w:vAlign w:val="center"/>
          </w:tcPr>
          <w:p w14:paraId="02CF01E3" w14:textId="77777777" w:rsidR="00465A2A" w:rsidRPr="00A10898" w:rsidRDefault="00465A2A" w:rsidP="00632A82">
            <w:pPr>
              <w:pStyle w:val="TAC"/>
              <w:rPr>
                <w:rFonts w:cs="Arial"/>
              </w:rPr>
            </w:pPr>
          </w:p>
        </w:tc>
        <w:tc>
          <w:tcPr>
            <w:tcW w:w="767" w:type="dxa"/>
            <w:shd w:val="clear" w:color="auto" w:fill="auto"/>
            <w:vAlign w:val="center"/>
          </w:tcPr>
          <w:p w14:paraId="5A88123E"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3130B7E2" w14:textId="77777777" w:rsidR="00465A2A" w:rsidRPr="00A10898" w:rsidRDefault="00465A2A" w:rsidP="00632A82">
            <w:pPr>
              <w:pStyle w:val="TAC"/>
              <w:rPr>
                <w:rFonts w:cs="Arial"/>
              </w:rPr>
            </w:pPr>
          </w:p>
        </w:tc>
        <w:tc>
          <w:tcPr>
            <w:tcW w:w="586" w:type="dxa"/>
            <w:vAlign w:val="center"/>
          </w:tcPr>
          <w:p w14:paraId="350B1E09" w14:textId="77777777" w:rsidR="00465A2A" w:rsidRPr="00A10898" w:rsidRDefault="00465A2A" w:rsidP="00632A82">
            <w:pPr>
              <w:pStyle w:val="TAC"/>
              <w:rPr>
                <w:rFonts w:cs="Arial"/>
              </w:rPr>
            </w:pPr>
          </w:p>
        </w:tc>
        <w:tc>
          <w:tcPr>
            <w:tcW w:w="586" w:type="dxa"/>
            <w:vAlign w:val="center"/>
          </w:tcPr>
          <w:p w14:paraId="068C1D4F" w14:textId="77777777" w:rsidR="00465A2A" w:rsidRPr="00A10898" w:rsidRDefault="00465A2A" w:rsidP="00632A82">
            <w:pPr>
              <w:pStyle w:val="TAC"/>
              <w:rPr>
                <w:rFonts w:cs="Arial"/>
              </w:rPr>
            </w:pPr>
            <w:r w:rsidRPr="00A10898">
              <w:rPr>
                <w:rFonts w:cs="Arial"/>
              </w:rPr>
              <w:t>Yes</w:t>
            </w:r>
          </w:p>
        </w:tc>
        <w:tc>
          <w:tcPr>
            <w:tcW w:w="586" w:type="dxa"/>
            <w:vAlign w:val="center"/>
          </w:tcPr>
          <w:p w14:paraId="484D119A" w14:textId="77777777" w:rsidR="00465A2A" w:rsidRPr="00A10898" w:rsidRDefault="00465A2A" w:rsidP="00632A82">
            <w:pPr>
              <w:pStyle w:val="TAC"/>
              <w:rPr>
                <w:rFonts w:cs="Arial"/>
              </w:rPr>
            </w:pPr>
            <w:r w:rsidRPr="00A10898">
              <w:rPr>
                <w:rFonts w:cs="Arial"/>
              </w:rPr>
              <w:t>Yes</w:t>
            </w:r>
          </w:p>
        </w:tc>
        <w:tc>
          <w:tcPr>
            <w:tcW w:w="586" w:type="dxa"/>
            <w:vAlign w:val="center"/>
          </w:tcPr>
          <w:p w14:paraId="4FA919BC" w14:textId="77777777" w:rsidR="00465A2A" w:rsidRPr="00A10898" w:rsidRDefault="00465A2A" w:rsidP="00632A82">
            <w:pPr>
              <w:pStyle w:val="TAC"/>
              <w:rPr>
                <w:rFonts w:cs="Arial"/>
              </w:rPr>
            </w:pPr>
          </w:p>
        </w:tc>
        <w:tc>
          <w:tcPr>
            <w:tcW w:w="586" w:type="dxa"/>
            <w:vAlign w:val="center"/>
          </w:tcPr>
          <w:p w14:paraId="254D2481" w14:textId="77777777" w:rsidR="00465A2A" w:rsidRPr="00A10898" w:rsidRDefault="00465A2A" w:rsidP="00632A82">
            <w:pPr>
              <w:pStyle w:val="TAC"/>
              <w:rPr>
                <w:rFonts w:cs="Arial"/>
              </w:rPr>
            </w:pPr>
          </w:p>
        </w:tc>
        <w:tc>
          <w:tcPr>
            <w:tcW w:w="1187" w:type="dxa"/>
            <w:vMerge w:val="restart"/>
            <w:vAlign w:val="center"/>
          </w:tcPr>
          <w:p w14:paraId="1B7E2F3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2E666B0" w14:textId="77777777" w:rsidR="00465A2A" w:rsidRPr="00A10898" w:rsidRDefault="00465A2A" w:rsidP="00632A82">
            <w:pPr>
              <w:pStyle w:val="TAC"/>
              <w:rPr>
                <w:rFonts w:cs="Arial"/>
              </w:rPr>
            </w:pPr>
            <w:r w:rsidRPr="00A10898">
              <w:rPr>
                <w:rFonts w:cs="Arial"/>
              </w:rPr>
              <w:t>1</w:t>
            </w:r>
          </w:p>
        </w:tc>
      </w:tr>
      <w:tr w:rsidR="00465A2A" w:rsidRPr="00BE6D03" w14:paraId="47577EB6" w14:textId="77777777" w:rsidTr="00632A82">
        <w:trPr>
          <w:trHeight w:val="223"/>
          <w:jc w:val="center"/>
        </w:trPr>
        <w:tc>
          <w:tcPr>
            <w:tcW w:w="1396" w:type="dxa"/>
            <w:vMerge/>
            <w:vAlign w:val="center"/>
          </w:tcPr>
          <w:p w14:paraId="149BB466" w14:textId="77777777" w:rsidR="00465A2A" w:rsidRPr="00A10898" w:rsidRDefault="00465A2A" w:rsidP="00632A82">
            <w:pPr>
              <w:pStyle w:val="TAC"/>
              <w:rPr>
                <w:rFonts w:cs="Arial"/>
              </w:rPr>
            </w:pPr>
          </w:p>
        </w:tc>
        <w:tc>
          <w:tcPr>
            <w:tcW w:w="1466" w:type="dxa"/>
            <w:vMerge/>
            <w:vAlign w:val="center"/>
          </w:tcPr>
          <w:p w14:paraId="346473B7" w14:textId="77777777" w:rsidR="00465A2A" w:rsidRPr="00A10898" w:rsidRDefault="00465A2A" w:rsidP="00632A82">
            <w:pPr>
              <w:pStyle w:val="TAC"/>
              <w:rPr>
                <w:rFonts w:cs="Arial"/>
              </w:rPr>
            </w:pPr>
          </w:p>
        </w:tc>
        <w:tc>
          <w:tcPr>
            <w:tcW w:w="767" w:type="dxa"/>
            <w:shd w:val="clear" w:color="auto" w:fill="auto"/>
            <w:vAlign w:val="center"/>
          </w:tcPr>
          <w:p w14:paraId="0CB7F1F9" w14:textId="77777777" w:rsidR="00465A2A" w:rsidRPr="00A10898" w:rsidRDefault="00465A2A" w:rsidP="00632A82">
            <w:pPr>
              <w:pStyle w:val="TAC"/>
              <w:rPr>
                <w:rFonts w:cs="Arial"/>
              </w:rPr>
            </w:pPr>
            <w:r w:rsidRPr="00A10898">
              <w:rPr>
                <w:rFonts w:cs="Arial"/>
              </w:rPr>
              <w:t>18</w:t>
            </w:r>
          </w:p>
        </w:tc>
        <w:tc>
          <w:tcPr>
            <w:tcW w:w="586" w:type="dxa"/>
            <w:shd w:val="clear" w:color="auto" w:fill="auto"/>
            <w:vAlign w:val="center"/>
          </w:tcPr>
          <w:p w14:paraId="07CAA3AB" w14:textId="77777777" w:rsidR="00465A2A" w:rsidRPr="00A10898" w:rsidRDefault="00465A2A" w:rsidP="00632A82">
            <w:pPr>
              <w:pStyle w:val="TAC"/>
              <w:rPr>
                <w:rFonts w:cs="Arial"/>
              </w:rPr>
            </w:pPr>
          </w:p>
        </w:tc>
        <w:tc>
          <w:tcPr>
            <w:tcW w:w="586" w:type="dxa"/>
            <w:vAlign w:val="center"/>
          </w:tcPr>
          <w:p w14:paraId="03F5922B" w14:textId="77777777" w:rsidR="00465A2A" w:rsidRPr="00A10898" w:rsidRDefault="00465A2A" w:rsidP="00632A82">
            <w:pPr>
              <w:pStyle w:val="TAC"/>
              <w:rPr>
                <w:rFonts w:cs="Arial"/>
              </w:rPr>
            </w:pPr>
          </w:p>
        </w:tc>
        <w:tc>
          <w:tcPr>
            <w:tcW w:w="586" w:type="dxa"/>
            <w:vAlign w:val="center"/>
          </w:tcPr>
          <w:p w14:paraId="7EF53430" w14:textId="77777777" w:rsidR="00465A2A" w:rsidRPr="00A10898" w:rsidRDefault="00465A2A" w:rsidP="00632A82">
            <w:pPr>
              <w:pStyle w:val="TAC"/>
              <w:rPr>
                <w:rFonts w:cs="Arial"/>
              </w:rPr>
            </w:pPr>
            <w:r w:rsidRPr="00A10898">
              <w:rPr>
                <w:rFonts w:cs="Arial"/>
              </w:rPr>
              <w:t>Yes</w:t>
            </w:r>
          </w:p>
        </w:tc>
        <w:tc>
          <w:tcPr>
            <w:tcW w:w="586" w:type="dxa"/>
            <w:vAlign w:val="center"/>
          </w:tcPr>
          <w:p w14:paraId="1FE01AF6" w14:textId="77777777" w:rsidR="00465A2A" w:rsidRPr="00A10898" w:rsidRDefault="00465A2A" w:rsidP="00632A82">
            <w:pPr>
              <w:pStyle w:val="TAC"/>
              <w:rPr>
                <w:rFonts w:cs="Arial"/>
              </w:rPr>
            </w:pPr>
            <w:r w:rsidRPr="00A10898">
              <w:rPr>
                <w:rFonts w:cs="Arial"/>
              </w:rPr>
              <w:t>Yes</w:t>
            </w:r>
          </w:p>
        </w:tc>
        <w:tc>
          <w:tcPr>
            <w:tcW w:w="586" w:type="dxa"/>
            <w:vAlign w:val="center"/>
          </w:tcPr>
          <w:p w14:paraId="73771D37" w14:textId="77777777" w:rsidR="00465A2A" w:rsidRPr="00A10898" w:rsidRDefault="00465A2A" w:rsidP="00632A82">
            <w:pPr>
              <w:pStyle w:val="TAC"/>
              <w:rPr>
                <w:rFonts w:cs="Arial"/>
              </w:rPr>
            </w:pPr>
          </w:p>
        </w:tc>
        <w:tc>
          <w:tcPr>
            <w:tcW w:w="586" w:type="dxa"/>
            <w:vAlign w:val="center"/>
          </w:tcPr>
          <w:p w14:paraId="3BA8BC9E" w14:textId="77777777" w:rsidR="00465A2A" w:rsidRPr="00A10898" w:rsidRDefault="00465A2A" w:rsidP="00632A82">
            <w:pPr>
              <w:pStyle w:val="TAC"/>
              <w:rPr>
                <w:rFonts w:cs="Arial"/>
              </w:rPr>
            </w:pPr>
          </w:p>
        </w:tc>
        <w:tc>
          <w:tcPr>
            <w:tcW w:w="1187" w:type="dxa"/>
            <w:vMerge/>
            <w:vAlign w:val="center"/>
          </w:tcPr>
          <w:p w14:paraId="5358DA21" w14:textId="77777777" w:rsidR="00465A2A" w:rsidRPr="00A10898" w:rsidRDefault="00465A2A" w:rsidP="00632A82">
            <w:pPr>
              <w:pStyle w:val="TAC"/>
              <w:rPr>
                <w:rFonts w:cs="Arial"/>
              </w:rPr>
            </w:pPr>
          </w:p>
        </w:tc>
        <w:tc>
          <w:tcPr>
            <w:tcW w:w="1286" w:type="dxa"/>
            <w:vMerge/>
            <w:vAlign w:val="center"/>
          </w:tcPr>
          <w:p w14:paraId="12B510F0" w14:textId="77777777" w:rsidR="00465A2A" w:rsidRPr="00A10898" w:rsidRDefault="00465A2A" w:rsidP="00632A82">
            <w:pPr>
              <w:pStyle w:val="TAC"/>
              <w:rPr>
                <w:rFonts w:cs="Arial"/>
              </w:rPr>
            </w:pPr>
          </w:p>
        </w:tc>
      </w:tr>
      <w:tr w:rsidR="00465A2A" w:rsidRPr="00BE6D03" w14:paraId="74360A42" w14:textId="77777777" w:rsidTr="00632A82">
        <w:trPr>
          <w:trHeight w:val="223"/>
          <w:jc w:val="center"/>
        </w:trPr>
        <w:tc>
          <w:tcPr>
            <w:tcW w:w="1396" w:type="dxa"/>
            <w:vMerge w:val="restart"/>
            <w:vAlign w:val="center"/>
          </w:tcPr>
          <w:p w14:paraId="02A4D673"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p>
        </w:tc>
        <w:tc>
          <w:tcPr>
            <w:tcW w:w="1466" w:type="dxa"/>
            <w:vMerge w:val="restart"/>
            <w:vAlign w:val="center"/>
          </w:tcPr>
          <w:p w14:paraId="08C3B473" w14:textId="77777777" w:rsidR="00465A2A" w:rsidRPr="00A10898" w:rsidRDefault="00465A2A" w:rsidP="00632A82">
            <w:pPr>
              <w:pStyle w:val="TAC"/>
              <w:rPr>
                <w:rFonts w:cs="Arial"/>
              </w:rPr>
            </w:pPr>
            <w:r w:rsidRPr="00A10898">
              <w:rPr>
                <w:rFonts w:eastAsia="Malgun Gothic" w:cs="Arial" w:hint="eastAsia"/>
                <w:lang w:eastAsia="ko-KR"/>
              </w:rPr>
              <w:t>CA_1A-19A</w:t>
            </w:r>
          </w:p>
        </w:tc>
        <w:tc>
          <w:tcPr>
            <w:tcW w:w="767" w:type="dxa"/>
            <w:shd w:val="clear" w:color="auto" w:fill="auto"/>
            <w:vAlign w:val="center"/>
          </w:tcPr>
          <w:p w14:paraId="56EE5BDF"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1475E69" w14:textId="77777777" w:rsidR="00465A2A" w:rsidRPr="00A10898" w:rsidRDefault="00465A2A" w:rsidP="00632A82">
            <w:pPr>
              <w:pStyle w:val="TAC"/>
              <w:rPr>
                <w:rFonts w:cs="Arial"/>
              </w:rPr>
            </w:pPr>
          </w:p>
        </w:tc>
        <w:tc>
          <w:tcPr>
            <w:tcW w:w="586" w:type="dxa"/>
            <w:vAlign w:val="center"/>
          </w:tcPr>
          <w:p w14:paraId="79FD959E" w14:textId="77777777" w:rsidR="00465A2A" w:rsidRPr="00A10898" w:rsidRDefault="00465A2A" w:rsidP="00632A82">
            <w:pPr>
              <w:pStyle w:val="TAC"/>
              <w:rPr>
                <w:rFonts w:cs="Arial"/>
              </w:rPr>
            </w:pPr>
          </w:p>
        </w:tc>
        <w:tc>
          <w:tcPr>
            <w:tcW w:w="586" w:type="dxa"/>
            <w:vAlign w:val="center"/>
          </w:tcPr>
          <w:p w14:paraId="1061C670" w14:textId="77777777" w:rsidR="00465A2A" w:rsidRPr="00A10898" w:rsidRDefault="00465A2A" w:rsidP="00632A82">
            <w:pPr>
              <w:pStyle w:val="TAC"/>
              <w:rPr>
                <w:rFonts w:cs="Arial"/>
              </w:rPr>
            </w:pPr>
            <w:r w:rsidRPr="00A10898">
              <w:rPr>
                <w:rFonts w:cs="Arial"/>
              </w:rPr>
              <w:t>Yes</w:t>
            </w:r>
          </w:p>
        </w:tc>
        <w:tc>
          <w:tcPr>
            <w:tcW w:w="586" w:type="dxa"/>
            <w:vAlign w:val="center"/>
          </w:tcPr>
          <w:p w14:paraId="120669DE" w14:textId="77777777" w:rsidR="00465A2A" w:rsidRPr="00A10898" w:rsidRDefault="00465A2A" w:rsidP="00632A82">
            <w:pPr>
              <w:pStyle w:val="TAC"/>
              <w:rPr>
                <w:rFonts w:cs="Arial"/>
              </w:rPr>
            </w:pPr>
            <w:r w:rsidRPr="00A10898">
              <w:rPr>
                <w:rFonts w:cs="Arial"/>
              </w:rPr>
              <w:t>Yes</w:t>
            </w:r>
          </w:p>
        </w:tc>
        <w:tc>
          <w:tcPr>
            <w:tcW w:w="586" w:type="dxa"/>
            <w:vAlign w:val="center"/>
          </w:tcPr>
          <w:p w14:paraId="1B181F73" w14:textId="77777777" w:rsidR="00465A2A" w:rsidRPr="00A10898" w:rsidRDefault="00465A2A" w:rsidP="00632A82">
            <w:pPr>
              <w:pStyle w:val="TAC"/>
              <w:rPr>
                <w:rFonts w:cs="Arial"/>
              </w:rPr>
            </w:pPr>
            <w:r w:rsidRPr="00A10898">
              <w:rPr>
                <w:rFonts w:cs="Arial"/>
              </w:rPr>
              <w:t>Yes</w:t>
            </w:r>
          </w:p>
        </w:tc>
        <w:tc>
          <w:tcPr>
            <w:tcW w:w="586" w:type="dxa"/>
            <w:vAlign w:val="center"/>
          </w:tcPr>
          <w:p w14:paraId="077B424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EAADD9D"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1C048383" w14:textId="77777777" w:rsidR="00465A2A" w:rsidRPr="00A10898" w:rsidRDefault="00465A2A" w:rsidP="00632A82">
            <w:pPr>
              <w:pStyle w:val="TAC"/>
              <w:rPr>
                <w:rFonts w:cs="Arial"/>
              </w:rPr>
            </w:pPr>
            <w:r w:rsidRPr="00A10898">
              <w:rPr>
                <w:rFonts w:cs="Arial"/>
              </w:rPr>
              <w:t>0</w:t>
            </w:r>
          </w:p>
        </w:tc>
      </w:tr>
      <w:tr w:rsidR="00465A2A" w:rsidRPr="00BE6D03" w14:paraId="532F86E2" w14:textId="77777777" w:rsidTr="00632A82">
        <w:trPr>
          <w:trHeight w:val="223"/>
          <w:jc w:val="center"/>
        </w:trPr>
        <w:tc>
          <w:tcPr>
            <w:tcW w:w="1396" w:type="dxa"/>
            <w:vMerge/>
            <w:vAlign w:val="center"/>
          </w:tcPr>
          <w:p w14:paraId="583485BA" w14:textId="77777777" w:rsidR="00465A2A" w:rsidRPr="00A10898" w:rsidRDefault="00465A2A" w:rsidP="00632A82">
            <w:pPr>
              <w:pStyle w:val="TAC"/>
              <w:rPr>
                <w:rFonts w:cs="Arial"/>
              </w:rPr>
            </w:pPr>
          </w:p>
        </w:tc>
        <w:tc>
          <w:tcPr>
            <w:tcW w:w="1466" w:type="dxa"/>
            <w:vMerge/>
            <w:vAlign w:val="center"/>
          </w:tcPr>
          <w:p w14:paraId="71FB253B" w14:textId="77777777" w:rsidR="00465A2A" w:rsidRPr="00A10898" w:rsidRDefault="00465A2A" w:rsidP="00632A82">
            <w:pPr>
              <w:pStyle w:val="TAC"/>
              <w:rPr>
                <w:rFonts w:cs="Arial"/>
              </w:rPr>
            </w:pPr>
          </w:p>
        </w:tc>
        <w:tc>
          <w:tcPr>
            <w:tcW w:w="767" w:type="dxa"/>
            <w:shd w:val="clear" w:color="auto" w:fill="auto"/>
            <w:vAlign w:val="center"/>
          </w:tcPr>
          <w:p w14:paraId="4AD04184"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326E532C" w14:textId="77777777" w:rsidR="00465A2A" w:rsidRPr="00A10898" w:rsidRDefault="00465A2A" w:rsidP="00632A82">
            <w:pPr>
              <w:pStyle w:val="TAC"/>
              <w:rPr>
                <w:rFonts w:cs="Arial"/>
              </w:rPr>
            </w:pPr>
          </w:p>
        </w:tc>
        <w:tc>
          <w:tcPr>
            <w:tcW w:w="586" w:type="dxa"/>
            <w:vAlign w:val="center"/>
          </w:tcPr>
          <w:p w14:paraId="4D79A03E" w14:textId="77777777" w:rsidR="00465A2A" w:rsidRPr="00A10898" w:rsidRDefault="00465A2A" w:rsidP="00632A82">
            <w:pPr>
              <w:pStyle w:val="TAC"/>
              <w:rPr>
                <w:rFonts w:cs="Arial"/>
              </w:rPr>
            </w:pPr>
          </w:p>
        </w:tc>
        <w:tc>
          <w:tcPr>
            <w:tcW w:w="586" w:type="dxa"/>
            <w:vAlign w:val="center"/>
          </w:tcPr>
          <w:p w14:paraId="4E053B85" w14:textId="77777777" w:rsidR="00465A2A" w:rsidRPr="00A10898" w:rsidRDefault="00465A2A" w:rsidP="00632A82">
            <w:pPr>
              <w:pStyle w:val="TAC"/>
              <w:rPr>
                <w:rFonts w:cs="Arial"/>
              </w:rPr>
            </w:pPr>
            <w:r w:rsidRPr="00A10898">
              <w:rPr>
                <w:rFonts w:cs="Arial"/>
              </w:rPr>
              <w:t>Yes</w:t>
            </w:r>
          </w:p>
        </w:tc>
        <w:tc>
          <w:tcPr>
            <w:tcW w:w="586" w:type="dxa"/>
            <w:vAlign w:val="center"/>
          </w:tcPr>
          <w:p w14:paraId="39C944B8" w14:textId="77777777" w:rsidR="00465A2A" w:rsidRPr="00A10898" w:rsidRDefault="00465A2A" w:rsidP="00632A82">
            <w:pPr>
              <w:pStyle w:val="TAC"/>
              <w:rPr>
                <w:rFonts w:cs="Arial"/>
              </w:rPr>
            </w:pPr>
            <w:r w:rsidRPr="00A10898">
              <w:rPr>
                <w:rFonts w:cs="Arial"/>
              </w:rPr>
              <w:t>Yes</w:t>
            </w:r>
          </w:p>
        </w:tc>
        <w:tc>
          <w:tcPr>
            <w:tcW w:w="586" w:type="dxa"/>
            <w:vAlign w:val="center"/>
          </w:tcPr>
          <w:p w14:paraId="795E13CB" w14:textId="77777777" w:rsidR="00465A2A" w:rsidRPr="00A10898" w:rsidRDefault="00465A2A" w:rsidP="00632A82">
            <w:pPr>
              <w:pStyle w:val="TAC"/>
              <w:rPr>
                <w:rFonts w:cs="Arial"/>
              </w:rPr>
            </w:pPr>
            <w:r w:rsidRPr="00A10898">
              <w:rPr>
                <w:rFonts w:cs="Arial"/>
              </w:rPr>
              <w:t>Yes</w:t>
            </w:r>
          </w:p>
        </w:tc>
        <w:tc>
          <w:tcPr>
            <w:tcW w:w="586" w:type="dxa"/>
            <w:vAlign w:val="center"/>
          </w:tcPr>
          <w:p w14:paraId="292A417E" w14:textId="77777777" w:rsidR="00465A2A" w:rsidRPr="00A10898" w:rsidRDefault="00465A2A" w:rsidP="00632A82">
            <w:pPr>
              <w:pStyle w:val="TAC"/>
              <w:rPr>
                <w:rFonts w:cs="Arial"/>
              </w:rPr>
            </w:pPr>
          </w:p>
        </w:tc>
        <w:tc>
          <w:tcPr>
            <w:tcW w:w="1187" w:type="dxa"/>
            <w:vMerge/>
            <w:vAlign w:val="center"/>
          </w:tcPr>
          <w:p w14:paraId="551F443B" w14:textId="77777777" w:rsidR="00465A2A" w:rsidRPr="00A10898" w:rsidRDefault="00465A2A" w:rsidP="00632A82">
            <w:pPr>
              <w:pStyle w:val="TAC"/>
              <w:rPr>
                <w:rFonts w:cs="Arial"/>
              </w:rPr>
            </w:pPr>
          </w:p>
        </w:tc>
        <w:tc>
          <w:tcPr>
            <w:tcW w:w="1286" w:type="dxa"/>
            <w:vMerge/>
            <w:vAlign w:val="center"/>
          </w:tcPr>
          <w:p w14:paraId="2B8973E3" w14:textId="77777777" w:rsidR="00465A2A" w:rsidRPr="00A10898" w:rsidRDefault="00465A2A" w:rsidP="00632A82">
            <w:pPr>
              <w:pStyle w:val="TAC"/>
              <w:rPr>
                <w:rFonts w:cs="Arial"/>
              </w:rPr>
            </w:pPr>
          </w:p>
        </w:tc>
      </w:tr>
      <w:tr w:rsidR="00465A2A" w:rsidRPr="00BE6D03" w14:paraId="1D349E20" w14:textId="77777777" w:rsidTr="00632A82">
        <w:trPr>
          <w:trHeight w:val="223"/>
          <w:jc w:val="center"/>
        </w:trPr>
        <w:tc>
          <w:tcPr>
            <w:tcW w:w="1396" w:type="dxa"/>
            <w:vMerge w:val="restart"/>
            <w:vAlign w:val="center"/>
          </w:tcPr>
          <w:p w14:paraId="61566783" w14:textId="77777777" w:rsidR="00465A2A" w:rsidRPr="00A10898" w:rsidRDefault="00465A2A" w:rsidP="00632A82">
            <w:pPr>
              <w:pStyle w:val="TAC"/>
              <w:rPr>
                <w:rFonts w:cs="Arial"/>
              </w:rPr>
            </w:pPr>
            <w:r w:rsidRPr="00A10898">
              <w:rPr>
                <w:rFonts w:cs="Arial"/>
              </w:rPr>
              <w:t>CA_1A-20A</w:t>
            </w:r>
          </w:p>
        </w:tc>
        <w:tc>
          <w:tcPr>
            <w:tcW w:w="1466" w:type="dxa"/>
            <w:vMerge w:val="restart"/>
            <w:vAlign w:val="center"/>
          </w:tcPr>
          <w:p w14:paraId="4ACDFD8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B8333CD"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3671590" w14:textId="77777777" w:rsidR="00465A2A" w:rsidRPr="00A10898" w:rsidRDefault="00465A2A" w:rsidP="00632A82">
            <w:pPr>
              <w:pStyle w:val="TAC"/>
              <w:rPr>
                <w:rFonts w:cs="Arial"/>
              </w:rPr>
            </w:pPr>
          </w:p>
        </w:tc>
        <w:tc>
          <w:tcPr>
            <w:tcW w:w="586" w:type="dxa"/>
            <w:vAlign w:val="center"/>
          </w:tcPr>
          <w:p w14:paraId="34B32A34" w14:textId="77777777" w:rsidR="00465A2A" w:rsidRPr="00A10898" w:rsidRDefault="00465A2A" w:rsidP="00632A82">
            <w:pPr>
              <w:pStyle w:val="TAC"/>
              <w:rPr>
                <w:rFonts w:cs="Arial"/>
              </w:rPr>
            </w:pPr>
          </w:p>
        </w:tc>
        <w:tc>
          <w:tcPr>
            <w:tcW w:w="586" w:type="dxa"/>
            <w:vAlign w:val="center"/>
          </w:tcPr>
          <w:p w14:paraId="5866CE27" w14:textId="77777777" w:rsidR="00465A2A" w:rsidRPr="00A10898" w:rsidRDefault="00465A2A" w:rsidP="00632A82">
            <w:pPr>
              <w:pStyle w:val="TAC"/>
              <w:rPr>
                <w:rFonts w:cs="Arial"/>
              </w:rPr>
            </w:pPr>
            <w:r w:rsidRPr="00A10898">
              <w:rPr>
                <w:rFonts w:cs="Arial"/>
              </w:rPr>
              <w:t>Yes</w:t>
            </w:r>
          </w:p>
        </w:tc>
        <w:tc>
          <w:tcPr>
            <w:tcW w:w="586" w:type="dxa"/>
            <w:vAlign w:val="center"/>
          </w:tcPr>
          <w:p w14:paraId="7AFF9005" w14:textId="77777777" w:rsidR="00465A2A" w:rsidRPr="00A10898" w:rsidRDefault="00465A2A" w:rsidP="00632A82">
            <w:pPr>
              <w:pStyle w:val="TAC"/>
              <w:rPr>
                <w:rFonts w:cs="Arial"/>
              </w:rPr>
            </w:pPr>
            <w:r w:rsidRPr="00A10898">
              <w:rPr>
                <w:rFonts w:cs="Arial"/>
              </w:rPr>
              <w:t>Yes</w:t>
            </w:r>
          </w:p>
        </w:tc>
        <w:tc>
          <w:tcPr>
            <w:tcW w:w="586" w:type="dxa"/>
            <w:vAlign w:val="center"/>
          </w:tcPr>
          <w:p w14:paraId="39451890" w14:textId="77777777" w:rsidR="00465A2A" w:rsidRPr="00A10898" w:rsidRDefault="00465A2A" w:rsidP="00632A82">
            <w:pPr>
              <w:pStyle w:val="TAC"/>
              <w:rPr>
                <w:rFonts w:cs="Arial"/>
              </w:rPr>
            </w:pPr>
            <w:r w:rsidRPr="00A10898">
              <w:rPr>
                <w:rFonts w:cs="Arial"/>
              </w:rPr>
              <w:t>Yes</w:t>
            </w:r>
          </w:p>
        </w:tc>
        <w:tc>
          <w:tcPr>
            <w:tcW w:w="586" w:type="dxa"/>
            <w:vAlign w:val="center"/>
          </w:tcPr>
          <w:p w14:paraId="2ACC12D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1FAD934"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3F6B94B4" w14:textId="77777777" w:rsidR="00465A2A" w:rsidRPr="00A10898" w:rsidRDefault="00465A2A" w:rsidP="00632A82">
            <w:pPr>
              <w:pStyle w:val="TAC"/>
              <w:rPr>
                <w:rFonts w:cs="Arial"/>
              </w:rPr>
            </w:pPr>
            <w:r w:rsidRPr="00A10898">
              <w:rPr>
                <w:rFonts w:cs="Arial"/>
              </w:rPr>
              <w:t>0</w:t>
            </w:r>
          </w:p>
        </w:tc>
      </w:tr>
      <w:tr w:rsidR="00465A2A" w:rsidRPr="00BE6D03" w14:paraId="067CFE04" w14:textId="77777777" w:rsidTr="00632A82">
        <w:trPr>
          <w:trHeight w:val="223"/>
          <w:jc w:val="center"/>
        </w:trPr>
        <w:tc>
          <w:tcPr>
            <w:tcW w:w="1396" w:type="dxa"/>
            <w:vMerge/>
            <w:vAlign w:val="center"/>
          </w:tcPr>
          <w:p w14:paraId="06A2F836" w14:textId="77777777" w:rsidR="00465A2A" w:rsidRPr="00A10898" w:rsidRDefault="00465A2A" w:rsidP="00632A82">
            <w:pPr>
              <w:pStyle w:val="TAC"/>
              <w:rPr>
                <w:rFonts w:cs="Arial"/>
              </w:rPr>
            </w:pPr>
          </w:p>
        </w:tc>
        <w:tc>
          <w:tcPr>
            <w:tcW w:w="1466" w:type="dxa"/>
            <w:vMerge/>
            <w:vAlign w:val="center"/>
          </w:tcPr>
          <w:p w14:paraId="3518E724" w14:textId="77777777" w:rsidR="00465A2A" w:rsidRPr="00A10898" w:rsidRDefault="00465A2A" w:rsidP="00632A82">
            <w:pPr>
              <w:pStyle w:val="TAC"/>
              <w:rPr>
                <w:rFonts w:cs="Arial"/>
              </w:rPr>
            </w:pPr>
          </w:p>
        </w:tc>
        <w:tc>
          <w:tcPr>
            <w:tcW w:w="767" w:type="dxa"/>
            <w:shd w:val="clear" w:color="auto" w:fill="auto"/>
            <w:vAlign w:val="center"/>
          </w:tcPr>
          <w:p w14:paraId="17681A69"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0FC9E8D1" w14:textId="77777777" w:rsidR="00465A2A" w:rsidRPr="00A10898" w:rsidRDefault="00465A2A" w:rsidP="00632A82">
            <w:pPr>
              <w:pStyle w:val="TAC"/>
              <w:rPr>
                <w:rFonts w:cs="Arial"/>
              </w:rPr>
            </w:pPr>
          </w:p>
        </w:tc>
        <w:tc>
          <w:tcPr>
            <w:tcW w:w="586" w:type="dxa"/>
            <w:vAlign w:val="center"/>
          </w:tcPr>
          <w:p w14:paraId="4FF55605" w14:textId="77777777" w:rsidR="00465A2A" w:rsidRPr="00A10898" w:rsidRDefault="00465A2A" w:rsidP="00632A82">
            <w:pPr>
              <w:pStyle w:val="TAC"/>
              <w:rPr>
                <w:rFonts w:cs="Arial"/>
              </w:rPr>
            </w:pPr>
          </w:p>
        </w:tc>
        <w:tc>
          <w:tcPr>
            <w:tcW w:w="586" w:type="dxa"/>
            <w:vAlign w:val="center"/>
          </w:tcPr>
          <w:p w14:paraId="11F1CB38" w14:textId="77777777" w:rsidR="00465A2A" w:rsidRPr="00A10898" w:rsidRDefault="00465A2A" w:rsidP="00632A82">
            <w:pPr>
              <w:pStyle w:val="TAC"/>
              <w:rPr>
                <w:rFonts w:cs="Arial"/>
              </w:rPr>
            </w:pPr>
            <w:r w:rsidRPr="00A10898">
              <w:rPr>
                <w:rFonts w:cs="Arial"/>
              </w:rPr>
              <w:t>Yes</w:t>
            </w:r>
          </w:p>
        </w:tc>
        <w:tc>
          <w:tcPr>
            <w:tcW w:w="586" w:type="dxa"/>
            <w:vAlign w:val="center"/>
          </w:tcPr>
          <w:p w14:paraId="040DEF2D" w14:textId="77777777" w:rsidR="00465A2A" w:rsidRPr="00A10898" w:rsidRDefault="00465A2A" w:rsidP="00632A82">
            <w:pPr>
              <w:pStyle w:val="TAC"/>
              <w:rPr>
                <w:rFonts w:cs="Arial"/>
              </w:rPr>
            </w:pPr>
            <w:r w:rsidRPr="00A10898">
              <w:rPr>
                <w:rFonts w:cs="Arial"/>
              </w:rPr>
              <w:t>Yes</w:t>
            </w:r>
          </w:p>
        </w:tc>
        <w:tc>
          <w:tcPr>
            <w:tcW w:w="586" w:type="dxa"/>
            <w:vAlign w:val="center"/>
          </w:tcPr>
          <w:p w14:paraId="259D3DEF" w14:textId="77777777" w:rsidR="00465A2A" w:rsidRPr="00A10898" w:rsidRDefault="00465A2A" w:rsidP="00632A82">
            <w:pPr>
              <w:pStyle w:val="TAC"/>
              <w:rPr>
                <w:rFonts w:cs="Arial"/>
              </w:rPr>
            </w:pPr>
            <w:r w:rsidRPr="00A10898">
              <w:rPr>
                <w:rFonts w:cs="Arial"/>
              </w:rPr>
              <w:t>Yes</w:t>
            </w:r>
          </w:p>
        </w:tc>
        <w:tc>
          <w:tcPr>
            <w:tcW w:w="586" w:type="dxa"/>
            <w:vAlign w:val="center"/>
          </w:tcPr>
          <w:p w14:paraId="1C5DB03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13E4F9A" w14:textId="77777777" w:rsidR="00465A2A" w:rsidRPr="00A10898" w:rsidRDefault="00465A2A" w:rsidP="00632A82">
            <w:pPr>
              <w:pStyle w:val="TAC"/>
              <w:rPr>
                <w:rFonts w:cs="Arial"/>
              </w:rPr>
            </w:pPr>
          </w:p>
        </w:tc>
        <w:tc>
          <w:tcPr>
            <w:tcW w:w="1286" w:type="dxa"/>
            <w:vMerge/>
            <w:vAlign w:val="center"/>
          </w:tcPr>
          <w:p w14:paraId="5E809911" w14:textId="77777777" w:rsidR="00465A2A" w:rsidRPr="00A10898" w:rsidRDefault="00465A2A" w:rsidP="00632A82">
            <w:pPr>
              <w:pStyle w:val="TAC"/>
              <w:rPr>
                <w:rFonts w:cs="Arial"/>
              </w:rPr>
            </w:pPr>
          </w:p>
        </w:tc>
      </w:tr>
      <w:tr w:rsidR="00465A2A" w:rsidRPr="00BE6D03" w14:paraId="0A07738F" w14:textId="77777777" w:rsidTr="00632A82">
        <w:trPr>
          <w:trHeight w:val="223"/>
          <w:jc w:val="center"/>
        </w:trPr>
        <w:tc>
          <w:tcPr>
            <w:tcW w:w="1396" w:type="dxa"/>
            <w:vMerge w:val="restart"/>
            <w:vAlign w:val="center"/>
          </w:tcPr>
          <w:p w14:paraId="042994F5" w14:textId="77777777" w:rsidR="00465A2A" w:rsidRPr="00A10898" w:rsidRDefault="00465A2A" w:rsidP="00632A82">
            <w:pPr>
              <w:pStyle w:val="TAC"/>
              <w:rPr>
                <w:rFonts w:cs="Arial"/>
              </w:rPr>
            </w:pPr>
            <w:r w:rsidRPr="00A10898">
              <w:rPr>
                <w:rFonts w:cs="Arial"/>
              </w:rPr>
              <w:t>CA_1A-</w:t>
            </w:r>
            <w:r w:rsidRPr="00A10898">
              <w:rPr>
                <w:rFonts w:cs="Arial" w:hint="eastAsia"/>
              </w:rPr>
              <w:t>21</w:t>
            </w:r>
            <w:r w:rsidRPr="00A10898">
              <w:rPr>
                <w:rFonts w:cs="Arial"/>
              </w:rPr>
              <w:t>A</w:t>
            </w:r>
          </w:p>
        </w:tc>
        <w:tc>
          <w:tcPr>
            <w:tcW w:w="1466" w:type="dxa"/>
            <w:vMerge w:val="restart"/>
            <w:vAlign w:val="center"/>
          </w:tcPr>
          <w:p w14:paraId="4A4422A4" w14:textId="77777777" w:rsidR="00465A2A" w:rsidRPr="00A10898" w:rsidRDefault="00465A2A" w:rsidP="00632A82">
            <w:pPr>
              <w:pStyle w:val="TAC"/>
              <w:rPr>
                <w:rFonts w:cs="Arial"/>
              </w:rPr>
            </w:pPr>
            <w:r w:rsidRPr="00A10898">
              <w:rPr>
                <w:rFonts w:eastAsia="Malgun Gothic" w:cs="Arial" w:hint="eastAsia"/>
                <w:lang w:eastAsia="ko-KR"/>
              </w:rPr>
              <w:t>CA_1A-21A</w:t>
            </w:r>
          </w:p>
        </w:tc>
        <w:tc>
          <w:tcPr>
            <w:tcW w:w="767" w:type="dxa"/>
            <w:shd w:val="clear" w:color="auto" w:fill="auto"/>
            <w:vAlign w:val="center"/>
          </w:tcPr>
          <w:p w14:paraId="32F1CACA"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00FD7FBA" w14:textId="77777777" w:rsidR="00465A2A" w:rsidRPr="00A10898" w:rsidRDefault="00465A2A" w:rsidP="00632A82">
            <w:pPr>
              <w:pStyle w:val="TAC"/>
              <w:rPr>
                <w:rFonts w:cs="Arial"/>
              </w:rPr>
            </w:pPr>
          </w:p>
        </w:tc>
        <w:tc>
          <w:tcPr>
            <w:tcW w:w="586" w:type="dxa"/>
            <w:vAlign w:val="center"/>
          </w:tcPr>
          <w:p w14:paraId="1819BBF8" w14:textId="77777777" w:rsidR="00465A2A" w:rsidRPr="00A10898" w:rsidRDefault="00465A2A" w:rsidP="00632A82">
            <w:pPr>
              <w:pStyle w:val="TAC"/>
              <w:rPr>
                <w:rFonts w:cs="Arial"/>
              </w:rPr>
            </w:pPr>
          </w:p>
        </w:tc>
        <w:tc>
          <w:tcPr>
            <w:tcW w:w="586" w:type="dxa"/>
            <w:vAlign w:val="center"/>
          </w:tcPr>
          <w:p w14:paraId="2E4CD1D1" w14:textId="77777777" w:rsidR="00465A2A" w:rsidRPr="00A10898" w:rsidRDefault="00465A2A" w:rsidP="00632A82">
            <w:pPr>
              <w:pStyle w:val="TAC"/>
              <w:rPr>
                <w:rFonts w:cs="Arial"/>
              </w:rPr>
            </w:pPr>
            <w:r w:rsidRPr="00A10898">
              <w:rPr>
                <w:rFonts w:cs="Arial"/>
              </w:rPr>
              <w:t>Yes</w:t>
            </w:r>
          </w:p>
        </w:tc>
        <w:tc>
          <w:tcPr>
            <w:tcW w:w="586" w:type="dxa"/>
            <w:vAlign w:val="center"/>
          </w:tcPr>
          <w:p w14:paraId="541A1129" w14:textId="77777777" w:rsidR="00465A2A" w:rsidRPr="00A10898" w:rsidRDefault="00465A2A" w:rsidP="00632A82">
            <w:pPr>
              <w:pStyle w:val="TAC"/>
              <w:rPr>
                <w:rFonts w:cs="Arial"/>
              </w:rPr>
            </w:pPr>
            <w:r w:rsidRPr="00A10898">
              <w:rPr>
                <w:rFonts w:cs="Arial"/>
              </w:rPr>
              <w:t>Yes</w:t>
            </w:r>
          </w:p>
        </w:tc>
        <w:tc>
          <w:tcPr>
            <w:tcW w:w="586" w:type="dxa"/>
            <w:vAlign w:val="center"/>
          </w:tcPr>
          <w:p w14:paraId="07112601" w14:textId="77777777" w:rsidR="00465A2A" w:rsidRPr="00A10898" w:rsidRDefault="00465A2A" w:rsidP="00632A82">
            <w:pPr>
              <w:pStyle w:val="TAC"/>
              <w:rPr>
                <w:rFonts w:cs="Arial"/>
              </w:rPr>
            </w:pPr>
            <w:r w:rsidRPr="00A10898">
              <w:rPr>
                <w:rFonts w:cs="Arial"/>
              </w:rPr>
              <w:t>Yes</w:t>
            </w:r>
          </w:p>
        </w:tc>
        <w:tc>
          <w:tcPr>
            <w:tcW w:w="586" w:type="dxa"/>
            <w:vAlign w:val="center"/>
          </w:tcPr>
          <w:p w14:paraId="37EBB6E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D47AC8"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3A7733B5" w14:textId="77777777" w:rsidR="00465A2A" w:rsidRPr="00A10898" w:rsidRDefault="00465A2A" w:rsidP="00632A82">
            <w:pPr>
              <w:pStyle w:val="TAC"/>
              <w:rPr>
                <w:rFonts w:cs="Arial"/>
              </w:rPr>
            </w:pPr>
            <w:r w:rsidRPr="00A10898">
              <w:rPr>
                <w:rFonts w:cs="Arial"/>
              </w:rPr>
              <w:t>0</w:t>
            </w:r>
          </w:p>
        </w:tc>
      </w:tr>
      <w:tr w:rsidR="00465A2A" w:rsidRPr="00BE6D03" w14:paraId="6C8BBF97" w14:textId="77777777" w:rsidTr="00632A82">
        <w:trPr>
          <w:trHeight w:val="223"/>
          <w:jc w:val="center"/>
        </w:trPr>
        <w:tc>
          <w:tcPr>
            <w:tcW w:w="1396" w:type="dxa"/>
            <w:vMerge/>
            <w:vAlign w:val="center"/>
          </w:tcPr>
          <w:p w14:paraId="5AE8EF64" w14:textId="77777777" w:rsidR="00465A2A" w:rsidRPr="00A10898" w:rsidRDefault="00465A2A" w:rsidP="00632A82">
            <w:pPr>
              <w:pStyle w:val="TAC"/>
              <w:rPr>
                <w:rFonts w:cs="Arial"/>
              </w:rPr>
            </w:pPr>
          </w:p>
        </w:tc>
        <w:tc>
          <w:tcPr>
            <w:tcW w:w="1466" w:type="dxa"/>
            <w:vMerge/>
            <w:vAlign w:val="center"/>
          </w:tcPr>
          <w:p w14:paraId="3534C33E" w14:textId="77777777" w:rsidR="00465A2A" w:rsidRPr="00A10898" w:rsidRDefault="00465A2A" w:rsidP="00632A82">
            <w:pPr>
              <w:pStyle w:val="TAC"/>
              <w:rPr>
                <w:rFonts w:cs="Arial"/>
              </w:rPr>
            </w:pPr>
          </w:p>
        </w:tc>
        <w:tc>
          <w:tcPr>
            <w:tcW w:w="767" w:type="dxa"/>
            <w:shd w:val="clear" w:color="auto" w:fill="auto"/>
            <w:vAlign w:val="center"/>
          </w:tcPr>
          <w:p w14:paraId="4432FB4A"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72DF1095" w14:textId="77777777" w:rsidR="00465A2A" w:rsidRPr="00A10898" w:rsidRDefault="00465A2A" w:rsidP="00632A82">
            <w:pPr>
              <w:pStyle w:val="TAC"/>
              <w:rPr>
                <w:rFonts w:cs="Arial"/>
              </w:rPr>
            </w:pPr>
          </w:p>
        </w:tc>
        <w:tc>
          <w:tcPr>
            <w:tcW w:w="586" w:type="dxa"/>
            <w:vAlign w:val="center"/>
          </w:tcPr>
          <w:p w14:paraId="728C2800" w14:textId="77777777" w:rsidR="00465A2A" w:rsidRPr="00A10898" w:rsidRDefault="00465A2A" w:rsidP="00632A82">
            <w:pPr>
              <w:pStyle w:val="TAC"/>
              <w:rPr>
                <w:rFonts w:cs="Arial"/>
              </w:rPr>
            </w:pPr>
          </w:p>
        </w:tc>
        <w:tc>
          <w:tcPr>
            <w:tcW w:w="586" w:type="dxa"/>
            <w:vAlign w:val="center"/>
          </w:tcPr>
          <w:p w14:paraId="05E77C38" w14:textId="77777777" w:rsidR="00465A2A" w:rsidRPr="00A10898" w:rsidRDefault="00465A2A" w:rsidP="00632A82">
            <w:pPr>
              <w:pStyle w:val="TAC"/>
              <w:rPr>
                <w:rFonts w:cs="Arial"/>
              </w:rPr>
            </w:pPr>
            <w:r w:rsidRPr="00A10898">
              <w:rPr>
                <w:rFonts w:cs="Arial"/>
              </w:rPr>
              <w:t>Yes</w:t>
            </w:r>
          </w:p>
        </w:tc>
        <w:tc>
          <w:tcPr>
            <w:tcW w:w="586" w:type="dxa"/>
            <w:vAlign w:val="center"/>
          </w:tcPr>
          <w:p w14:paraId="1C951955" w14:textId="77777777" w:rsidR="00465A2A" w:rsidRPr="00A10898" w:rsidRDefault="00465A2A" w:rsidP="00632A82">
            <w:pPr>
              <w:pStyle w:val="TAC"/>
              <w:rPr>
                <w:rFonts w:cs="Arial"/>
              </w:rPr>
            </w:pPr>
            <w:r w:rsidRPr="00A10898">
              <w:rPr>
                <w:rFonts w:cs="Arial"/>
              </w:rPr>
              <w:t>Yes</w:t>
            </w:r>
          </w:p>
        </w:tc>
        <w:tc>
          <w:tcPr>
            <w:tcW w:w="586" w:type="dxa"/>
            <w:vAlign w:val="center"/>
          </w:tcPr>
          <w:p w14:paraId="1EF99312" w14:textId="77777777" w:rsidR="00465A2A" w:rsidRPr="00A10898" w:rsidRDefault="00465A2A" w:rsidP="00632A82">
            <w:pPr>
              <w:pStyle w:val="TAC"/>
              <w:rPr>
                <w:rFonts w:cs="Arial"/>
              </w:rPr>
            </w:pPr>
            <w:r w:rsidRPr="00A10898">
              <w:rPr>
                <w:rFonts w:cs="Arial"/>
              </w:rPr>
              <w:t>Yes</w:t>
            </w:r>
          </w:p>
        </w:tc>
        <w:tc>
          <w:tcPr>
            <w:tcW w:w="586" w:type="dxa"/>
            <w:vAlign w:val="center"/>
          </w:tcPr>
          <w:p w14:paraId="678BCE10" w14:textId="77777777" w:rsidR="00465A2A" w:rsidRPr="00A10898" w:rsidRDefault="00465A2A" w:rsidP="00632A82">
            <w:pPr>
              <w:pStyle w:val="TAC"/>
              <w:rPr>
                <w:rFonts w:cs="Arial"/>
              </w:rPr>
            </w:pPr>
          </w:p>
        </w:tc>
        <w:tc>
          <w:tcPr>
            <w:tcW w:w="1187" w:type="dxa"/>
            <w:vMerge/>
            <w:vAlign w:val="center"/>
          </w:tcPr>
          <w:p w14:paraId="796D2250" w14:textId="77777777" w:rsidR="00465A2A" w:rsidRPr="00A10898" w:rsidRDefault="00465A2A" w:rsidP="00632A82">
            <w:pPr>
              <w:pStyle w:val="TAC"/>
              <w:rPr>
                <w:rFonts w:cs="Arial"/>
              </w:rPr>
            </w:pPr>
          </w:p>
        </w:tc>
        <w:tc>
          <w:tcPr>
            <w:tcW w:w="1286" w:type="dxa"/>
            <w:vMerge/>
            <w:vAlign w:val="center"/>
          </w:tcPr>
          <w:p w14:paraId="6ACA437B" w14:textId="77777777" w:rsidR="00465A2A" w:rsidRPr="00A10898" w:rsidRDefault="00465A2A" w:rsidP="00632A82">
            <w:pPr>
              <w:pStyle w:val="TAC"/>
              <w:rPr>
                <w:rFonts w:cs="Arial"/>
              </w:rPr>
            </w:pPr>
          </w:p>
        </w:tc>
      </w:tr>
      <w:tr w:rsidR="00465A2A" w:rsidRPr="00BE6D03" w14:paraId="6A01CDA7" w14:textId="77777777" w:rsidTr="00632A82">
        <w:trPr>
          <w:trHeight w:val="223"/>
          <w:jc w:val="center"/>
        </w:trPr>
        <w:tc>
          <w:tcPr>
            <w:tcW w:w="1396" w:type="dxa"/>
            <w:vMerge w:val="restart"/>
            <w:vAlign w:val="center"/>
          </w:tcPr>
          <w:p w14:paraId="4841F213" w14:textId="77777777" w:rsidR="00465A2A" w:rsidRPr="00A10898" w:rsidRDefault="00465A2A" w:rsidP="00632A82">
            <w:pPr>
              <w:pStyle w:val="TAC"/>
              <w:rPr>
                <w:rFonts w:cs="Arial"/>
              </w:rPr>
            </w:pPr>
            <w:r w:rsidRPr="00A10898">
              <w:rPr>
                <w:rFonts w:cs="Arial" w:hint="eastAsia"/>
              </w:rPr>
              <w:t>CA_1A-26A</w:t>
            </w:r>
          </w:p>
        </w:tc>
        <w:tc>
          <w:tcPr>
            <w:tcW w:w="1466" w:type="dxa"/>
            <w:vMerge w:val="restart"/>
            <w:vAlign w:val="center"/>
          </w:tcPr>
          <w:p w14:paraId="24F0A43C" w14:textId="77777777" w:rsidR="00465A2A" w:rsidRPr="00A10898" w:rsidRDefault="00465A2A" w:rsidP="00632A82">
            <w:pPr>
              <w:pStyle w:val="TAC"/>
              <w:rPr>
                <w:rFonts w:cs="Arial"/>
              </w:rPr>
            </w:pPr>
            <w:r w:rsidRPr="00A10898">
              <w:rPr>
                <w:rFonts w:cs="Arial" w:hint="eastAsia"/>
                <w:lang w:eastAsia="ja-JP"/>
              </w:rPr>
              <w:t>CA_1A-26A</w:t>
            </w:r>
          </w:p>
        </w:tc>
        <w:tc>
          <w:tcPr>
            <w:tcW w:w="767" w:type="dxa"/>
            <w:shd w:val="clear" w:color="auto" w:fill="auto"/>
            <w:vAlign w:val="center"/>
          </w:tcPr>
          <w:p w14:paraId="3ED969C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35BB411F" w14:textId="77777777" w:rsidR="00465A2A" w:rsidRPr="00A10898" w:rsidRDefault="00465A2A" w:rsidP="00632A82">
            <w:pPr>
              <w:pStyle w:val="TAC"/>
              <w:rPr>
                <w:rFonts w:cs="Arial"/>
              </w:rPr>
            </w:pPr>
          </w:p>
        </w:tc>
        <w:tc>
          <w:tcPr>
            <w:tcW w:w="586" w:type="dxa"/>
            <w:vAlign w:val="center"/>
          </w:tcPr>
          <w:p w14:paraId="6BBE0F96" w14:textId="77777777" w:rsidR="00465A2A" w:rsidRPr="00A10898" w:rsidRDefault="00465A2A" w:rsidP="00632A82">
            <w:pPr>
              <w:pStyle w:val="TAC"/>
              <w:rPr>
                <w:rFonts w:cs="Arial"/>
              </w:rPr>
            </w:pPr>
          </w:p>
        </w:tc>
        <w:tc>
          <w:tcPr>
            <w:tcW w:w="586" w:type="dxa"/>
            <w:vAlign w:val="center"/>
          </w:tcPr>
          <w:p w14:paraId="7568D8B6" w14:textId="77777777" w:rsidR="00465A2A" w:rsidRPr="00A10898" w:rsidRDefault="00465A2A" w:rsidP="00632A82">
            <w:pPr>
              <w:pStyle w:val="TAC"/>
              <w:rPr>
                <w:rFonts w:cs="Arial"/>
              </w:rPr>
            </w:pPr>
            <w:r w:rsidRPr="00A10898">
              <w:rPr>
                <w:rFonts w:cs="Arial"/>
              </w:rPr>
              <w:t>Yes</w:t>
            </w:r>
          </w:p>
        </w:tc>
        <w:tc>
          <w:tcPr>
            <w:tcW w:w="586" w:type="dxa"/>
            <w:vAlign w:val="center"/>
          </w:tcPr>
          <w:p w14:paraId="524EBB9F" w14:textId="77777777" w:rsidR="00465A2A" w:rsidRPr="00A10898" w:rsidRDefault="00465A2A" w:rsidP="00632A82">
            <w:pPr>
              <w:pStyle w:val="TAC"/>
              <w:rPr>
                <w:rFonts w:cs="Arial"/>
              </w:rPr>
            </w:pPr>
            <w:r w:rsidRPr="00A10898">
              <w:rPr>
                <w:rFonts w:cs="Arial"/>
              </w:rPr>
              <w:t>Yes</w:t>
            </w:r>
          </w:p>
        </w:tc>
        <w:tc>
          <w:tcPr>
            <w:tcW w:w="586" w:type="dxa"/>
            <w:vAlign w:val="center"/>
          </w:tcPr>
          <w:p w14:paraId="3180A631" w14:textId="77777777" w:rsidR="00465A2A" w:rsidRPr="00A10898" w:rsidRDefault="00465A2A" w:rsidP="00632A82">
            <w:pPr>
              <w:pStyle w:val="TAC"/>
              <w:rPr>
                <w:rFonts w:cs="Arial"/>
              </w:rPr>
            </w:pPr>
            <w:r w:rsidRPr="00A10898">
              <w:rPr>
                <w:rFonts w:cs="Arial"/>
              </w:rPr>
              <w:t>Yes</w:t>
            </w:r>
          </w:p>
        </w:tc>
        <w:tc>
          <w:tcPr>
            <w:tcW w:w="586" w:type="dxa"/>
            <w:vAlign w:val="center"/>
          </w:tcPr>
          <w:p w14:paraId="2F74811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38825CB"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391EB490" w14:textId="77777777" w:rsidR="00465A2A" w:rsidRPr="00A10898" w:rsidRDefault="00465A2A" w:rsidP="00632A82">
            <w:pPr>
              <w:pStyle w:val="TAC"/>
              <w:rPr>
                <w:rFonts w:cs="Arial"/>
              </w:rPr>
            </w:pPr>
            <w:r w:rsidRPr="00A10898">
              <w:rPr>
                <w:rFonts w:cs="Arial"/>
              </w:rPr>
              <w:t>0</w:t>
            </w:r>
          </w:p>
        </w:tc>
      </w:tr>
      <w:tr w:rsidR="00465A2A" w:rsidRPr="00BE6D03" w14:paraId="7A4F705D" w14:textId="77777777" w:rsidTr="00632A82">
        <w:trPr>
          <w:trHeight w:val="223"/>
          <w:jc w:val="center"/>
        </w:trPr>
        <w:tc>
          <w:tcPr>
            <w:tcW w:w="1396" w:type="dxa"/>
            <w:vMerge/>
            <w:vAlign w:val="center"/>
          </w:tcPr>
          <w:p w14:paraId="623B7B99" w14:textId="77777777" w:rsidR="00465A2A" w:rsidRPr="00A10898" w:rsidRDefault="00465A2A" w:rsidP="00632A82">
            <w:pPr>
              <w:pStyle w:val="TAC"/>
              <w:rPr>
                <w:rFonts w:cs="Arial"/>
              </w:rPr>
            </w:pPr>
          </w:p>
        </w:tc>
        <w:tc>
          <w:tcPr>
            <w:tcW w:w="1466" w:type="dxa"/>
            <w:vMerge/>
            <w:vAlign w:val="center"/>
          </w:tcPr>
          <w:p w14:paraId="1F01870F" w14:textId="77777777" w:rsidR="00465A2A" w:rsidRPr="00A10898" w:rsidRDefault="00465A2A" w:rsidP="00632A82">
            <w:pPr>
              <w:pStyle w:val="TAC"/>
              <w:rPr>
                <w:rFonts w:cs="Arial"/>
              </w:rPr>
            </w:pPr>
          </w:p>
        </w:tc>
        <w:tc>
          <w:tcPr>
            <w:tcW w:w="767" w:type="dxa"/>
            <w:shd w:val="clear" w:color="auto" w:fill="auto"/>
            <w:vAlign w:val="center"/>
          </w:tcPr>
          <w:p w14:paraId="18A70233"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5A0C1766" w14:textId="77777777" w:rsidR="00465A2A" w:rsidRPr="00A10898" w:rsidRDefault="00465A2A" w:rsidP="00632A82">
            <w:pPr>
              <w:pStyle w:val="TAC"/>
              <w:rPr>
                <w:rFonts w:cs="Arial"/>
              </w:rPr>
            </w:pPr>
          </w:p>
        </w:tc>
        <w:tc>
          <w:tcPr>
            <w:tcW w:w="586" w:type="dxa"/>
            <w:vAlign w:val="center"/>
          </w:tcPr>
          <w:p w14:paraId="1CEA78BA" w14:textId="77777777" w:rsidR="00465A2A" w:rsidRPr="00A10898" w:rsidRDefault="00465A2A" w:rsidP="00632A82">
            <w:pPr>
              <w:pStyle w:val="TAC"/>
              <w:rPr>
                <w:rFonts w:cs="Arial"/>
              </w:rPr>
            </w:pPr>
          </w:p>
        </w:tc>
        <w:tc>
          <w:tcPr>
            <w:tcW w:w="586" w:type="dxa"/>
            <w:vAlign w:val="center"/>
          </w:tcPr>
          <w:p w14:paraId="6A2634C9" w14:textId="77777777" w:rsidR="00465A2A" w:rsidRPr="00A10898" w:rsidRDefault="00465A2A" w:rsidP="00632A82">
            <w:pPr>
              <w:pStyle w:val="TAC"/>
              <w:rPr>
                <w:rFonts w:cs="Arial"/>
              </w:rPr>
            </w:pPr>
            <w:r w:rsidRPr="00A10898">
              <w:rPr>
                <w:rFonts w:cs="Arial"/>
              </w:rPr>
              <w:t>Yes</w:t>
            </w:r>
          </w:p>
        </w:tc>
        <w:tc>
          <w:tcPr>
            <w:tcW w:w="586" w:type="dxa"/>
            <w:vAlign w:val="center"/>
          </w:tcPr>
          <w:p w14:paraId="56C3EC38" w14:textId="77777777" w:rsidR="00465A2A" w:rsidRPr="00A10898" w:rsidRDefault="00465A2A" w:rsidP="00632A82">
            <w:pPr>
              <w:pStyle w:val="TAC"/>
              <w:rPr>
                <w:rFonts w:cs="Arial"/>
              </w:rPr>
            </w:pPr>
            <w:r w:rsidRPr="00A10898">
              <w:rPr>
                <w:rFonts w:cs="Arial"/>
              </w:rPr>
              <w:t>Yes</w:t>
            </w:r>
          </w:p>
        </w:tc>
        <w:tc>
          <w:tcPr>
            <w:tcW w:w="586" w:type="dxa"/>
            <w:vAlign w:val="center"/>
          </w:tcPr>
          <w:p w14:paraId="3549FB15" w14:textId="77777777" w:rsidR="00465A2A" w:rsidRPr="00A10898" w:rsidRDefault="00465A2A" w:rsidP="00632A82">
            <w:pPr>
              <w:pStyle w:val="TAC"/>
              <w:rPr>
                <w:rFonts w:cs="Arial"/>
              </w:rPr>
            </w:pPr>
            <w:r w:rsidRPr="00A10898">
              <w:rPr>
                <w:rFonts w:cs="Arial"/>
              </w:rPr>
              <w:t>Yes</w:t>
            </w:r>
          </w:p>
        </w:tc>
        <w:tc>
          <w:tcPr>
            <w:tcW w:w="586" w:type="dxa"/>
            <w:vAlign w:val="center"/>
          </w:tcPr>
          <w:p w14:paraId="72322D31" w14:textId="77777777" w:rsidR="00465A2A" w:rsidRPr="00A10898" w:rsidRDefault="00465A2A" w:rsidP="00632A82">
            <w:pPr>
              <w:pStyle w:val="TAC"/>
              <w:rPr>
                <w:rFonts w:cs="Arial"/>
              </w:rPr>
            </w:pPr>
          </w:p>
        </w:tc>
        <w:tc>
          <w:tcPr>
            <w:tcW w:w="1187" w:type="dxa"/>
            <w:vMerge/>
            <w:vAlign w:val="center"/>
          </w:tcPr>
          <w:p w14:paraId="09FCA578" w14:textId="77777777" w:rsidR="00465A2A" w:rsidRPr="00A10898" w:rsidRDefault="00465A2A" w:rsidP="00632A82">
            <w:pPr>
              <w:pStyle w:val="TAC"/>
              <w:rPr>
                <w:rFonts w:cs="Arial"/>
              </w:rPr>
            </w:pPr>
          </w:p>
        </w:tc>
        <w:tc>
          <w:tcPr>
            <w:tcW w:w="1286" w:type="dxa"/>
            <w:vMerge/>
            <w:vAlign w:val="center"/>
          </w:tcPr>
          <w:p w14:paraId="3C649907" w14:textId="77777777" w:rsidR="00465A2A" w:rsidRPr="00A10898" w:rsidRDefault="00465A2A" w:rsidP="00632A82">
            <w:pPr>
              <w:pStyle w:val="TAC"/>
              <w:rPr>
                <w:rFonts w:cs="Arial"/>
              </w:rPr>
            </w:pPr>
          </w:p>
        </w:tc>
      </w:tr>
      <w:tr w:rsidR="00465A2A" w:rsidRPr="00BE6D03" w14:paraId="299E8D16" w14:textId="77777777" w:rsidTr="00632A82">
        <w:trPr>
          <w:trHeight w:val="223"/>
          <w:jc w:val="center"/>
        </w:trPr>
        <w:tc>
          <w:tcPr>
            <w:tcW w:w="1396" w:type="dxa"/>
            <w:vMerge/>
            <w:vAlign w:val="center"/>
          </w:tcPr>
          <w:p w14:paraId="5496A349" w14:textId="77777777" w:rsidR="00465A2A" w:rsidRPr="00A10898" w:rsidRDefault="00465A2A" w:rsidP="00632A82">
            <w:pPr>
              <w:pStyle w:val="TAC"/>
              <w:rPr>
                <w:rFonts w:cs="Arial"/>
              </w:rPr>
            </w:pPr>
          </w:p>
        </w:tc>
        <w:tc>
          <w:tcPr>
            <w:tcW w:w="1466" w:type="dxa"/>
            <w:vMerge/>
            <w:vAlign w:val="center"/>
          </w:tcPr>
          <w:p w14:paraId="3202F8F8" w14:textId="77777777" w:rsidR="00465A2A" w:rsidRPr="00A10898" w:rsidRDefault="00465A2A" w:rsidP="00632A82">
            <w:pPr>
              <w:pStyle w:val="TAC"/>
              <w:rPr>
                <w:rFonts w:cs="Arial"/>
              </w:rPr>
            </w:pPr>
          </w:p>
        </w:tc>
        <w:tc>
          <w:tcPr>
            <w:tcW w:w="767" w:type="dxa"/>
            <w:shd w:val="clear" w:color="auto" w:fill="auto"/>
            <w:vAlign w:val="center"/>
          </w:tcPr>
          <w:p w14:paraId="37160694"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307365A" w14:textId="77777777" w:rsidR="00465A2A" w:rsidRPr="00A10898" w:rsidRDefault="00465A2A" w:rsidP="00632A82">
            <w:pPr>
              <w:pStyle w:val="TAC"/>
              <w:rPr>
                <w:rFonts w:cs="Arial"/>
              </w:rPr>
            </w:pPr>
          </w:p>
        </w:tc>
        <w:tc>
          <w:tcPr>
            <w:tcW w:w="586" w:type="dxa"/>
            <w:vAlign w:val="center"/>
          </w:tcPr>
          <w:p w14:paraId="26BD0BB0" w14:textId="77777777" w:rsidR="00465A2A" w:rsidRPr="00A10898" w:rsidRDefault="00465A2A" w:rsidP="00632A82">
            <w:pPr>
              <w:pStyle w:val="TAC"/>
              <w:rPr>
                <w:rFonts w:cs="Arial"/>
              </w:rPr>
            </w:pPr>
          </w:p>
        </w:tc>
        <w:tc>
          <w:tcPr>
            <w:tcW w:w="586" w:type="dxa"/>
            <w:vAlign w:val="center"/>
          </w:tcPr>
          <w:p w14:paraId="3D76357B" w14:textId="77777777" w:rsidR="00465A2A" w:rsidRPr="00A10898" w:rsidRDefault="00465A2A" w:rsidP="00632A82">
            <w:pPr>
              <w:pStyle w:val="TAC"/>
              <w:rPr>
                <w:rFonts w:cs="Arial"/>
              </w:rPr>
            </w:pPr>
            <w:r w:rsidRPr="00A10898">
              <w:rPr>
                <w:rFonts w:cs="Arial"/>
              </w:rPr>
              <w:t>Yes</w:t>
            </w:r>
          </w:p>
        </w:tc>
        <w:tc>
          <w:tcPr>
            <w:tcW w:w="586" w:type="dxa"/>
            <w:vAlign w:val="center"/>
          </w:tcPr>
          <w:p w14:paraId="7AEE81A7" w14:textId="77777777" w:rsidR="00465A2A" w:rsidRPr="00A10898" w:rsidRDefault="00465A2A" w:rsidP="00632A82">
            <w:pPr>
              <w:pStyle w:val="TAC"/>
              <w:rPr>
                <w:rFonts w:cs="Arial"/>
              </w:rPr>
            </w:pPr>
            <w:r w:rsidRPr="00A10898">
              <w:rPr>
                <w:rFonts w:cs="Arial"/>
              </w:rPr>
              <w:t>Yes</w:t>
            </w:r>
          </w:p>
        </w:tc>
        <w:tc>
          <w:tcPr>
            <w:tcW w:w="586" w:type="dxa"/>
            <w:vAlign w:val="center"/>
          </w:tcPr>
          <w:p w14:paraId="2AF0D8EF" w14:textId="77777777" w:rsidR="00465A2A" w:rsidRPr="00A10898" w:rsidRDefault="00465A2A" w:rsidP="00632A82">
            <w:pPr>
              <w:pStyle w:val="TAC"/>
              <w:rPr>
                <w:rFonts w:cs="Arial"/>
              </w:rPr>
            </w:pPr>
          </w:p>
        </w:tc>
        <w:tc>
          <w:tcPr>
            <w:tcW w:w="586" w:type="dxa"/>
            <w:vAlign w:val="center"/>
          </w:tcPr>
          <w:p w14:paraId="74BF06A3" w14:textId="77777777" w:rsidR="00465A2A" w:rsidRPr="00A10898" w:rsidRDefault="00465A2A" w:rsidP="00632A82">
            <w:pPr>
              <w:pStyle w:val="TAC"/>
              <w:rPr>
                <w:rFonts w:cs="Arial"/>
              </w:rPr>
            </w:pPr>
          </w:p>
        </w:tc>
        <w:tc>
          <w:tcPr>
            <w:tcW w:w="1187" w:type="dxa"/>
            <w:vMerge w:val="restart"/>
            <w:vAlign w:val="center"/>
          </w:tcPr>
          <w:p w14:paraId="5F6E95C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075933E" w14:textId="77777777" w:rsidR="00465A2A" w:rsidRPr="00A10898" w:rsidRDefault="00465A2A" w:rsidP="00632A82">
            <w:pPr>
              <w:pStyle w:val="TAC"/>
              <w:rPr>
                <w:rFonts w:cs="Arial"/>
              </w:rPr>
            </w:pPr>
            <w:r w:rsidRPr="00A10898">
              <w:rPr>
                <w:rFonts w:cs="Arial"/>
              </w:rPr>
              <w:t>1</w:t>
            </w:r>
          </w:p>
        </w:tc>
      </w:tr>
      <w:tr w:rsidR="00465A2A" w:rsidRPr="00BE6D03" w14:paraId="6A6ECBDB" w14:textId="77777777" w:rsidTr="00632A82">
        <w:trPr>
          <w:trHeight w:val="223"/>
          <w:jc w:val="center"/>
        </w:trPr>
        <w:tc>
          <w:tcPr>
            <w:tcW w:w="1396" w:type="dxa"/>
            <w:vMerge/>
            <w:vAlign w:val="center"/>
          </w:tcPr>
          <w:p w14:paraId="42975D7C" w14:textId="77777777" w:rsidR="00465A2A" w:rsidRPr="00A10898" w:rsidRDefault="00465A2A" w:rsidP="00632A82">
            <w:pPr>
              <w:pStyle w:val="TAC"/>
              <w:rPr>
                <w:rFonts w:cs="Arial"/>
              </w:rPr>
            </w:pPr>
          </w:p>
        </w:tc>
        <w:tc>
          <w:tcPr>
            <w:tcW w:w="1466" w:type="dxa"/>
            <w:vMerge/>
            <w:vAlign w:val="center"/>
          </w:tcPr>
          <w:p w14:paraId="43EA2561" w14:textId="77777777" w:rsidR="00465A2A" w:rsidRPr="00A10898" w:rsidRDefault="00465A2A" w:rsidP="00632A82">
            <w:pPr>
              <w:pStyle w:val="TAC"/>
              <w:rPr>
                <w:rFonts w:cs="Arial"/>
              </w:rPr>
            </w:pPr>
          </w:p>
        </w:tc>
        <w:tc>
          <w:tcPr>
            <w:tcW w:w="767" w:type="dxa"/>
            <w:shd w:val="clear" w:color="auto" w:fill="auto"/>
            <w:vAlign w:val="center"/>
          </w:tcPr>
          <w:p w14:paraId="08A8D115"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4F69DA1C" w14:textId="77777777" w:rsidR="00465A2A" w:rsidRPr="00A10898" w:rsidRDefault="00465A2A" w:rsidP="00632A82">
            <w:pPr>
              <w:pStyle w:val="TAC"/>
              <w:rPr>
                <w:rFonts w:cs="Arial"/>
              </w:rPr>
            </w:pPr>
          </w:p>
        </w:tc>
        <w:tc>
          <w:tcPr>
            <w:tcW w:w="586" w:type="dxa"/>
            <w:vAlign w:val="center"/>
          </w:tcPr>
          <w:p w14:paraId="2AE148F4" w14:textId="77777777" w:rsidR="00465A2A" w:rsidRPr="00A10898" w:rsidRDefault="00465A2A" w:rsidP="00632A82">
            <w:pPr>
              <w:pStyle w:val="TAC"/>
              <w:rPr>
                <w:rFonts w:cs="Arial"/>
              </w:rPr>
            </w:pPr>
          </w:p>
        </w:tc>
        <w:tc>
          <w:tcPr>
            <w:tcW w:w="586" w:type="dxa"/>
            <w:vAlign w:val="center"/>
          </w:tcPr>
          <w:p w14:paraId="1FB877E2" w14:textId="77777777" w:rsidR="00465A2A" w:rsidRPr="00A10898" w:rsidRDefault="00465A2A" w:rsidP="00632A82">
            <w:pPr>
              <w:pStyle w:val="TAC"/>
              <w:rPr>
                <w:rFonts w:cs="Arial"/>
              </w:rPr>
            </w:pPr>
            <w:r w:rsidRPr="00A10898">
              <w:rPr>
                <w:rFonts w:cs="Arial"/>
              </w:rPr>
              <w:t>Yes</w:t>
            </w:r>
          </w:p>
        </w:tc>
        <w:tc>
          <w:tcPr>
            <w:tcW w:w="586" w:type="dxa"/>
            <w:vAlign w:val="center"/>
          </w:tcPr>
          <w:p w14:paraId="02DBD845" w14:textId="77777777" w:rsidR="00465A2A" w:rsidRPr="00A10898" w:rsidRDefault="00465A2A" w:rsidP="00632A82">
            <w:pPr>
              <w:pStyle w:val="TAC"/>
              <w:rPr>
                <w:rFonts w:cs="Arial"/>
              </w:rPr>
            </w:pPr>
            <w:r w:rsidRPr="00A10898">
              <w:rPr>
                <w:rFonts w:cs="Arial"/>
              </w:rPr>
              <w:t>Yes</w:t>
            </w:r>
          </w:p>
        </w:tc>
        <w:tc>
          <w:tcPr>
            <w:tcW w:w="586" w:type="dxa"/>
            <w:vAlign w:val="center"/>
          </w:tcPr>
          <w:p w14:paraId="47048743" w14:textId="77777777" w:rsidR="00465A2A" w:rsidRPr="00A10898" w:rsidRDefault="00465A2A" w:rsidP="00632A82">
            <w:pPr>
              <w:pStyle w:val="TAC"/>
              <w:rPr>
                <w:rFonts w:cs="Arial"/>
              </w:rPr>
            </w:pPr>
          </w:p>
        </w:tc>
        <w:tc>
          <w:tcPr>
            <w:tcW w:w="586" w:type="dxa"/>
            <w:vAlign w:val="center"/>
          </w:tcPr>
          <w:p w14:paraId="13C5F807" w14:textId="77777777" w:rsidR="00465A2A" w:rsidRPr="00A10898" w:rsidRDefault="00465A2A" w:rsidP="00632A82">
            <w:pPr>
              <w:pStyle w:val="TAC"/>
              <w:rPr>
                <w:rFonts w:cs="Arial"/>
              </w:rPr>
            </w:pPr>
          </w:p>
        </w:tc>
        <w:tc>
          <w:tcPr>
            <w:tcW w:w="1187" w:type="dxa"/>
            <w:vMerge/>
            <w:vAlign w:val="center"/>
          </w:tcPr>
          <w:p w14:paraId="2CC8D120" w14:textId="77777777" w:rsidR="00465A2A" w:rsidRPr="00A10898" w:rsidRDefault="00465A2A" w:rsidP="00632A82">
            <w:pPr>
              <w:pStyle w:val="TAC"/>
              <w:rPr>
                <w:rFonts w:cs="Arial"/>
              </w:rPr>
            </w:pPr>
          </w:p>
        </w:tc>
        <w:tc>
          <w:tcPr>
            <w:tcW w:w="1286" w:type="dxa"/>
            <w:vMerge/>
            <w:vAlign w:val="center"/>
          </w:tcPr>
          <w:p w14:paraId="2F0B9563" w14:textId="77777777" w:rsidR="00465A2A" w:rsidRPr="00A10898" w:rsidRDefault="00465A2A" w:rsidP="00632A82">
            <w:pPr>
              <w:pStyle w:val="TAC"/>
              <w:rPr>
                <w:rFonts w:cs="Arial"/>
              </w:rPr>
            </w:pPr>
          </w:p>
        </w:tc>
      </w:tr>
      <w:tr w:rsidR="00465A2A" w:rsidRPr="00BE6D03" w14:paraId="26E1BF1B" w14:textId="77777777" w:rsidTr="00632A82">
        <w:trPr>
          <w:trHeight w:val="223"/>
          <w:jc w:val="center"/>
        </w:trPr>
        <w:tc>
          <w:tcPr>
            <w:tcW w:w="1396" w:type="dxa"/>
            <w:vMerge w:val="restart"/>
            <w:vAlign w:val="center"/>
          </w:tcPr>
          <w:p w14:paraId="378F890B" w14:textId="77777777" w:rsidR="00465A2A" w:rsidRPr="00A10898" w:rsidRDefault="00465A2A" w:rsidP="00632A82">
            <w:pPr>
              <w:pStyle w:val="TAC"/>
              <w:rPr>
                <w:rFonts w:cs="Arial"/>
              </w:rPr>
            </w:pPr>
            <w:r w:rsidRPr="00A10898">
              <w:rPr>
                <w:rFonts w:cs="Arial" w:hint="eastAsia"/>
              </w:rPr>
              <w:t>CA_1A-2</w:t>
            </w:r>
            <w:r w:rsidRPr="00A10898">
              <w:rPr>
                <w:rFonts w:cs="Arial" w:hint="eastAsia"/>
                <w:lang w:eastAsia="ja-JP"/>
              </w:rPr>
              <w:t>8</w:t>
            </w:r>
            <w:r w:rsidRPr="00A10898">
              <w:rPr>
                <w:rFonts w:cs="Arial" w:hint="eastAsia"/>
              </w:rPr>
              <w:t>A</w:t>
            </w:r>
          </w:p>
        </w:tc>
        <w:tc>
          <w:tcPr>
            <w:tcW w:w="1466" w:type="dxa"/>
            <w:vMerge w:val="restart"/>
            <w:vAlign w:val="center"/>
          </w:tcPr>
          <w:p w14:paraId="188947D6" w14:textId="77777777" w:rsidR="00465A2A" w:rsidRPr="00A10898" w:rsidRDefault="00465A2A" w:rsidP="00632A82">
            <w:pPr>
              <w:pStyle w:val="TAC"/>
              <w:rPr>
                <w:rFonts w:cs="Arial"/>
              </w:rPr>
            </w:pPr>
            <w:r w:rsidRPr="00A10898">
              <w:rPr>
                <w:rFonts w:cs="Arial" w:hint="eastAsia"/>
                <w:lang w:eastAsia="ja-JP"/>
              </w:rPr>
              <w:t>CA_1A-28A</w:t>
            </w:r>
          </w:p>
        </w:tc>
        <w:tc>
          <w:tcPr>
            <w:tcW w:w="767" w:type="dxa"/>
            <w:shd w:val="clear" w:color="auto" w:fill="auto"/>
            <w:vAlign w:val="center"/>
          </w:tcPr>
          <w:p w14:paraId="6595923D"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36182286" w14:textId="77777777" w:rsidR="00465A2A" w:rsidRPr="00A10898" w:rsidRDefault="00465A2A" w:rsidP="00632A82">
            <w:pPr>
              <w:pStyle w:val="TAC"/>
              <w:rPr>
                <w:rFonts w:cs="Arial"/>
              </w:rPr>
            </w:pPr>
          </w:p>
        </w:tc>
        <w:tc>
          <w:tcPr>
            <w:tcW w:w="586" w:type="dxa"/>
            <w:vAlign w:val="center"/>
          </w:tcPr>
          <w:p w14:paraId="56F14BE4" w14:textId="77777777" w:rsidR="00465A2A" w:rsidRPr="00A10898" w:rsidRDefault="00465A2A" w:rsidP="00632A82">
            <w:pPr>
              <w:pStyle w:val="TAC"/>
              <w:rPr>
                <w:rFonts w:cs="Arial"/>
              </w:rPr>
            </w:pPr>
          </w:p>
        </w:tc>
        <w:tc>
          <w:tcPr>
            <w:tcW w:w="586" w:type="dxa"/>
            <w:vAlign w:val="center"/>
          </w:tcPr>
          <w:p w14:paraId="01F9422C" w14:textId="77777777" w:rsidR="00465A2A" w:rsidRPr="00A10898" w:rsidRDefault="00465A2A" w:rsidP="00632A82">
            <w:pPr>
              <w:pStyle w:val="TAC"/>
              <w:rPr>
                <w:rFonts w:cs="Arial"/>
              </w:rPr>
            </w:pPr>
            <w:r w:rsidRPr="00A10898">
              <w:rPr>
                <w:rFonts w:cs="Arial"/>
              </w:rPr>
              <w:t>Yes</w:t>
            </w:r>
          </w:p>
        </w:tc>
        <w:tc>
          <w:tcPr>
            <w:tcW w:w="586" w:type="dxa"/>
            <w:vAlign w:val="center"/>
          </w:tcPr>
          <w:p w14:paraId="526C4B61" w14:textId="77777777" w:rsidR="00465A2A" w:rsidRPr="00A10898" w:rsidRDefault="00465A2A" w:rsidP="00632A82">
            <w:pPr>
              <w:pStyle w:val="TAC"/>
              <w:rPr>
                <w:rFonts w:cs="Arial"/>
              </w:rPr>
            </w:pPr>
            <w:r w:rsidRPr="00A10898">
              <w:rPr>
                <w:rFonts w:cs="Arial"/>
              </w:rPr>
              <w:t>Yes</w:t>
            </w:r>
          </w:p>
        </w:tc>
        <w:tc>
          <w:tcPr>
            <w:tcW w:w="586" w:type="dxa"/>
            <w:vAlign w:val="center"/>
          </w:tcPr>
          <w:p w14:paraId="1F94A754" w14:textId="77777777" w:rsidR="00465A2A" w:rsidRPr="00A10898" w:rsidRDefault="00465A2A" w:rsidP="00632A82">
            <w:pPr>
              <w:pStyle w:val="TAC"/>
              <w:rPr>
                <w:rFonts w:cs="Arial"/>
              </w:rPr>
            </w:pPr>
            <w:r w:rsidRPr="00A10898">
              <w:rPr>
                <w:rFonts w:cs="Arial"/>
              </w:rPr>
              <w:t>Yes</w:t>
            </w:r>
          </w:p>
        </w:tc>
        <w:tc>
          <w:tcPr>
            <w:tcW w:w="586" w:type="dxa"/>
            <w:vAlign w:val="center"/>
          </w:tcPr>
          <w:p w14:paraId="24E3F8E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CFFF38"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3E7EF09E" w14:textId="77777777" w:rsidR="00465A2A" w:rsidRPr="00A10898" w:rsidRDefault="00465A2A" w:rsidP="00632A82">
            <w:pPr>
              <w:pStyle w:val="TAC"/>
              <w:rPr>
                <w:rFonts w:cs="Arial"/>
              </w:rPr>
            </w:pPr>
            <w:r w:rsidRPr="00A10898">
              <w:rPr>
                <w:rFonts w:cs="Arial"/>
              </w:rPr>
              <w:t>0</w:t>
            </w:r>
          </w:p>
        </w:tc>
      </w:tr>
      <w:tr w:rsidR="00465A2A" w:rsidRPr="00BE6D03" w14:paraId="313B6680" w14:textId="77777777" w:rsidTr="00632A82">
        <w:trPr>
          <w:trHeight w:val="223"/>
          <w:jc w:val="center"/>
        </w:trPr>
        <w:tc>
          <w:tcPr>
            <w:tcW w:w="1396" w:type="dxa"/>
            <w:vMerge/>
            <w:vAlign w:val="center"/>
          </w:tcPr>
          <w:p w14:paraId="3D6D4341" w14:textId="77777777" w:rsidR="00465A2A" w:rsidRPr="00A10898" w:rsidRDefault="00465A2A" w:rsidP="00632A82">
            <w:pPr>
              <w:pStyle w:val="TAC"/>
              <w:rPr>
                <w:rFonts w:cs="Arial"/>
              </w:rPr>
            </w:pPr>
          </w:p>
        </w:tc>
        <w:tc>
          <w:tcPr>
            <w:tcW w:w="1466" w:type="dxa"/>
            <w:vMerge/>
            <w:vAlign w:val="center"/>
          </w:tcPr>
          <w:p w14:paraId="23B9E34A" w14:textId="77777777" w:rsidR="00465A2A" w:rsidRPr="00A10898" w:rsidRDefault="00465A2A" w:rsidP="00632A82">
            <w:pPr>
              <w:pStyle w:val="TAC"/>
              <w:rPr>
                <w:rFonts w:cs="Arial"/>
              </w:rPr>
            </w:pPr>
          </w:p>
        </w:tc>
        <w:tc>
          <w:tcPr>
            <w:tcW w:w="767" w:type="dxa"/>
            <w:shd w:val="clear" w:color="auto" w:fill="auto"/>
            <w:vAlign w:val="center"/>
          </w:tcPr>
          <w:p w14:paraId="2D515D15"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256CC83F" w14:textId="77777777" w:rsidR="00465A2A" w:rsidRPr="00A10898" w:rsidRDefault="00465A2A" w:rsidP="00632A82">
            <w:pPr>
              <w:pStyle w:val="TAC"/>
              <w:rPr>
                <w:rFonts w:cs="Arial"/>
              </w:rPr>
            </w:pPr>
          </w:p>
        </w:tc>
        <w:tc>
          <w:tcPr>
            <w:tcW w:w="586" w:type="dxa"/>
            <w:vAlign w:val="center"/>
          </w:tcPr>
          <w:p w14:paraId="594AD5A7" w14:textId="77777777" w:rsidR="00465A2A" w:rsidRPr="00A10898" w:rsidRDefault="00465A2A" w:rsidP="00632A82">
            <w:pPr>
              <w:pStyle w:val="TAC"/>
              <w:rPr>
                <w:rFonts w:cs="Arial"/>
              </w:rPr>
            </w:pPr>
          </w:p>
        </w:tc>
        <w:tc>
          <w:tcPr>
            <w:tcW w:w="586" w:type="dxa"/>
            <w:vAlign w:val="center"/>
          </w:tcPr>
          <w:p w14:paraId="26F34D6C" w14:textId="77777777" w:rsidR="00465A2A" w:rsidRPr="00A10898" w:rsidRDefault="00465A2A" w:rsidP="00632A82">
            <w:pPr>
              <w:pStyle w:val="TAC"/>
              <w:rPr>
                <w:rFonts w:cs="Arial"/>
              </w:rPr>
            </w:pPr>
            <w:r w:rsidRPr="00A10898">
              <w:rPr>
                <w:rFonts w:cs="Arial"/>
              </w:rPr>
              <w:t>Yes</w:t>
            </w:r>
          </w:p>
        </w:tc>
        <w:tc>
          <w:tcPr>
            <w:tcW w:w="586" w:type="dxa"/>
            <w:vAlign w:val="center"/>
          </w:tcPr>
          <w:p w14:paraId="5EEDF556" w14:textId="77777777" w:rsidR="00465A2A" w:rsidRPr="00A10898" w:rsidRDefault="00465A2A" w:rsidP="00632A82">
            <w:pPr>
              <w:pStyle w:val="TAC"/>
              <w:rPr>
                <w:rFonts w:cs="Arial"/>
              </w:rPr>
            </w:pPr>
            <w:r w:rsidRPr="00A10898">
              <w:rPr>
                <w:rFonts w:cs="Arial"/>
              </w:rPr>
              <w:t>Yes</w:t>
            </w:r>
          </w:p>
        </w:tc>
        <w:tc>
          <w:tcPr>
            <w:tcW w:w="586" w:type="dxa"/>
            <w:vAlign w:val="center"/>
          </w:tcPr>
          <w:p w14:paraId="69E9BA8F" w14:textId="77777777" w:rsidR="00465A2A" w:rsidRPr="00A10898" w:rsidRDefault="00465A2A" w:rsidP="00632A82">
            <w:pPr>
              <w:pStyle w:val="TAC"/>
              <w:rPr>
                <w:rFonts w:cs="Arial"/>
              </w:rPr>
            </w:pPr>
            <w:r w:rsidRPr="00A10898">
              <w:rPr>
                <w:rFonts w:cs="Arial"/>
              </w:rPr>
              <w:t>Yes</w:t>
            </w:r>
          </w:p>
        </w:tc>
        <w:tc>
          <w:tcPr>
            <w:tcW w:w="586" w:type="dxa"/>
            <w:vAlign w:val="center"/>
          </w:tcPr>
          <w:p w14:paraId="46A6E361"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0B6DDB81" w14:textId="77777777" w:rsidR="00465A2A" w:rsidRPr="00A10898" w:rsidRDefault="00465A2A" w:rsidP="00632A82">
            <w:pPr>
              <w:pStyle w:val="TAC"/>
              <w:rPr>
                <w:rFonts w:cs="Arial"/>
              </w:rPr>
            </w:pPr>
          </w:p>
        </w:tc>
        <w:tc>
          <w:tcPr>
            <w:tcW w:w="1286" w:type="dxa"/>
            <w:vMerge/>
            <w:vAlign w:val="center"/>
          </w:tcPr>
          <w:p w14:paraId="108AA07C" w14:textId="77777777" w:rsidR="00465A2A" w:rsidRPr="00A10898" w:rsidRDefault="00465A2A" w:rsidP="00632A82">
            <w:pPr>
              <w:pStyle w:val="TAC"/>
              <w:rPr>
                <w:rFonts w:cs="Arial"/>
              </w:rPr>
            </w:pPr>
          </w:p>
        </w:tc>
      </w:tr>
      <w:tr w:rsidR="00465A2A" w:rsidRPr="00BE6D03" w14:paraId="54304A7A" w14:textId="77777777" w:rsidTr="00632A82">
        <w:trPr>
          <w:trHeight w:val="223"/>
          <w:jc w:val="center"/>
        </w:trPr>
        <w:tc>
          <w:tcPr>
            <w:tcW w:w="1396" w:type="dxa"/>
            <w:vMerge/>
            <w:vAlign w:val="center"/>
          </w:tcPr>
          <w:p w14:paraId="4ED811D8" w14:textId="77777777" w:rsidR="00465A2A" w:rsidRPr="00A10898" w:rsidRDefault="00465A2A" w:rsidP="00632A82">
            <w:pPr>
              <w:pStyle w:val="TAC"/>
              <w:rPr>
                <w:rFonts w:cs="Arial"/>
              </w:rPr>
            </w:pPr>
          </w:p>
        </w:tc>
        <w:tc>
          <w:tcPr>
            <w:tcW w:w="1466" w:type="dxa"/>
            <w:vMerge/>
            <w:vAlign w:val="center"/>
          </w:tcPr>
          <w:p w14:paraId="52316109" w14:textId="77777777" w:rsidR="00465A2A" w:rsidRPr="00A10898" w:rsidRDefault="00465A2A" w:rsidP="00632A82">
            <w:pPr>
              <w:pStyle w:val="TAC"/>
              <w:rPr>
                <w:rFonts w:cs="Arial"/>
              </w:rPr>
            </w:pPr>
          </w:p>
        </w:tc>
        <w:tc>
          <w:tcPr>
            <w:tcW w:w="767" w:type="dxa"/>
            <w:shd w:val="clear" w:color="auto" w:fill="auto"/>
            <w:vAlign w:val="center"/>
          </w:tcPr>
          <w:p w14:paraId="4B6480BE"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9ABD722" w14:textId="77777777" w:rsidR="00465A2A" w:rsidRPr="00A10898" w:rsidRDefault="00465A2A" w:rsidP="00632A82">
            <w:pPr>
              <w:pStyle w:val="TAC"/>
              <w:rPr>
                <w:rFonts w:cs="Arial"/>
              </w:rPr>
            </w:pPr>
          </w:p>
        </w:tc>
        <w:tc>
          <w:tcPr>
            <w:tcW w:w="586" w:type="dxa"/>
            <w:vAlign w:val="center"/>
          </w:tcPr>
          <w:p w14:paraId="00691297" w14:textId="77777777" w:rsidR="00465A2A" w:rsidRPr="00A10898" w:rsidRDefault="00465A2A" w:rsidP="00632A82">
            <w:pPr>
              <w:pStyle w:val="TAC"/>
              <w:rPr>
                <w:rFonts w:cs="Arial"/>
              </w:rPr>
            </w:pPr>
          </w:p>
        </w:tc>
        <w:tc>
          <w:tcPr>
            <w:tcW w:w="586" w:type="dxa"/>
            <w:vAlign w:val="center"/>
          </w:tcPr>
          <w:p w14:paraId="59FAD929" w14:textId="77777777" w:rsidR="00465A2A" w:rsidRPr="00A10898" w:rsidRDefault="00465A2A" w:rsidP="00632A82">
            <w:pPr>
              <w:pStyle w:val="TAC"/>
              <w:rPr>
                <w:rFonts w:cs="Arial"/>
              </w:rPr>
            </w:pPr>
            <w:r w:rsidRPr="00A10898">
              <w:rPr>
                <w:rFonts w:cs="Arial"/>
              </w:rPr>
              <w:t>Yes</w:t>
            </w:r>
          </w:p>
        </w:tc>
        <w:tc>
          <w:tcPr>
            <w:tcW w:w="586" w:type="dxa"/>
            <w:vAlign w:val="center"/>
          </w:tcPr>
          <w:p w14:paraId="0769DD7B" w14:textId="77777777" w:rsidR="00465A2A" w:rsidRPr="00A10898" w:rsidRDefault="00465A2A" w:rsidP="00632A82">
            <w:pPr>
              <w:pStyle w:val="TAC"/>
              <w:rPr>
                <w:rFonts w:cs="Arial"/>
              </w:rPr>
            </w:pPr>
            <w:r w:rsidRPr="00A10898">
              <w:rPr>
                <w:rFonts w:cs="Arial"/>
              </w:rPr>
              <w:t>Yes</w:t>
            </w:r>
          </w:p>
        </w:tc>
        <w:tc>
          <w:tcPr>
            <w:tcW w:w="586" w:type="dxa"/>
            <w:vAlign w:val="center"/>
          </w:tcPr>
          <w:p w14:paraId="0362628C" w14:textId="77777777" w:rsidR="00465A2A" w:rsidRPr="00A10898" w:rsidRDefault="00465A2A" w:rsidP="00632A82">
            <w:pPr>
              <w:pStyle w:val="TAC"/>
              <w:rPr>
                <w:rFonts w:cs="Arial"/>
              </w:rPr>
            </w:pPr>
          </w:p>
        </w:tc>
        <w:tc>
          <w:tcPr>
            <w:tcW w:w="586" w:type="dxa"/>
            <w:vAlign w:val="center"/>
          </w:tcPr>
          <w:p w14:paraId="706B4470" w14:textId="77777777" w:rsidR="00465A2A" w:rsidRPr="00A10898" w:rsidRDefault="00465A2A" w:rsidP="00632A82">
            <w:pPr>
              <w:pStyle w:val="TAC"/>
              <w:rPr>
                <w:rFonts w:cs="Arial"/>
              </w:rPr>
            </w:pPr>
          </w:p>
        </w:tc>
        <w:tc>
          <w:tcPr>
            <w:tcW w:w="1187" w:type="dxa"/>
            <w:vMerge w:val="restart"/>
            <w:vAlign w:val="center"/>
          </w:tcPr>
          <w:p w14:paraId="5E2D63A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E54543C" w14:textId="77777777" w:rsidR="00465A2A" w:rsidRPr="00A10898" w:rsidRDefault="00465A2A" w:rsidP="00632A82">
            <w:pPr>
              <w:pStyle w:val="TAC"/>
              <w:rPr>
                <w:rFonts w:cs="Arial"/>
              </w:rPr>
            </w:pPr>
            <w:r w:rsidRPr="00A10898">
              <w:rPr>
                <w:rFonts w:cs="Arial"/>
              </w:rPr>
              <w:t>1</w:t>
            </w:r>
          </w:p>
        </w:tc>
      </w:tr>
      <w:tr w:rsidR="00465A2A" w:rsidRPr="00BE6D03" w14:paraId="0910833E" w14:textId="77777777" w:rsidTr="00632A82">
        <w:trPr>
          <w:trHeight w:val="223"/>
          <w:jc w:val="center"/>
        </w:trPr>
        <w:tc>
          <w:tcPr>
            <w:tcW w:w="1396" w:type="dxa"/>
            <w:vMerge/>
            <w:vAlign w:val="center"/>
          </w:tcPr>
          <w:p w14:paraId="5BA60B80" w14:textId="77777777" w:rsidR="00465A2A" w:rsidRPr="00A10898" w:rsidRDefault="00465A2A" w:rsidP="00632A82">
            <w:pPr>
              <w:pStyle w:val="TAC"/>
              <w:rPr>
                <w:rFonts w:cs="Arial"/>
              </w:rPr>
            </w:pPr>
          </w:p>
        </w:tc>
        <w:tc>
          <w:tcPr>
            <w:tcW w:w="1466" w:type="dxa"/>
            <w:vMerge/>
            <w:vAlign w:val="center"/>
          </w:tcPr>
          <w:p w14:paraId="0C141DE5" w14:textId="77777777" w:rsidR="00465A2A" w:rsidRPr="00A10898" w:rsidRDefault="00465A2A" w:rsidP="00632A82">
            <w:pPr>
              <w:pStyle w:val="TAC"/>
              <w:rPr>
                <w:rFonts w:cs="Arial"/>
              </w:rPr>
            </w:pPr>
          </w:p>
        </w:tc>
        <w:tc>
          <w:tcPr>
            <w:tcW w:w="767" w:type="dxa"/>
            <w:shd w:val="clear" w:color="auto" w:fill="auto"/>
            <w:vAlign w:val="center"/>
          </w:tcPr>
          <w:p w14:paraId="7ACB9F59"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70AD0C45" w14:textId="77777777" w:rsidR="00465A2A" w:rsidRPr="00A10898" w:rsidRDefault="00465A2A" w:rsidP="00632A82">
            <w:pPr>
              <w:pStyle w:val="TAC"/>
              <w:rPr>
                <w:rFonts w:cs="Arial"/>
              </w:rPr>
            </w:pPr>
          </w:p>
        </w:tc>
        <w:tc>
          <w:tcPr>
            <w:tcW w:w="586" w:type="dxa"/>
            <w:vAlign w:val="center"/>
          </w:tcPr>
          <w:p w14:paraId="39BCA57C" w14:textId="77777777" w:rsidR="00465A2A" w:rsidRPr="00A10898" w:rsidRDefault="00465A2A" w:rsidP="00632A82">
            <w:pPr>
              <w:pStyle w:val="TAC"/>
              <w:rPr>
                <w:rFonts w:cs="Arial"/>
              </w:rPr>
            </w:pPr>
          </w:p>
        </w:tc>
        <w:tc>
          <w:tcPr>
            <w:tcW w:w="586" w:type="dxa"/>
            <w:vAlign w:val="center"/>
          </w:tcPr>
          <w:p w14:paraId="1525479D" w14:textId="77777777" w:rsidR="00465A2A" w:rsidRPr="00A10898" w:rsidRDefault="00465A2A" w:rsidP="00632A82">
            <w:pPr>
              <w:pStyle w:val="TAC"/>
              <w:rPr>
                <w:rFonts w:cs="Arial"/>
              </w:rPr>
            </w:pPr>
            <w:r w:rsidRPr="00A10898">
              <w:rPr>
                <w:rFonts w:cs="Arial"/>
              </w:rPr>
              <w:t>Yes</w:t>
            </w:r>
          </w:p>
        </w:tc>
        <w:tc>
          <w:tcPr>
            <w:tcW w:w="586" w:type="dxa"/>
            <w:vAlign w:val="center"/>
          </w:tcPr>
          <w:p w14:paraId="5239030A" w14:textId="77777777" w:rsidR="00465A2A" w:rsidRPr="00A10898" w:rsidRDefault="00465A2A" w:rsidP="00632A82">
            <w:pPr>
              <w:pStyle w:val="TAC"/>
              <w:rPr>
                <w:rFonts w:cs="Arial"/>
              </w:rPr>
            </w:pPr>
            <w:r w:rsidRPr="00A10898">
              <w:rPr>
                <w:rFonts w:cs="Arial"/>
              </w:rPr>
              <w:t>Yes</w:t>
            </w:r>
          </w:p>
        </w:tc>
        <w:tc>
          <w:tcPr>
            <w:tcW w:w="586" w:type="dxa"/>
            <w:vAlign w:val="center"/>
          </w:tcPr>
          <w:p w14:paraId="70366887" w14:textId="77777777" w:rsidR="00465A2A" w:rsidRPr="00A10898" w:rsidRDefault="00465A2A" w:rsidP="00632A82">
            <w:pPr>
              <w:pStyle w:val="TAC"/>
              <w:rPr>
                <w:rFonts w:cs="Arial"/>
              </w:rPr>
            </w:pPr>
          </w:p>
        </w:tc>
        <w:tc>
          <w:tcPr>
            <w:tcW w:w="586" w:type="dxa"/>
            <w:vAlign w:val="center"/>
          </w:tcPr>
          <w:p w14:paraId="7254F156" w14:textId="77777777" w:rsidR="00465A2A" w:rsidRPr="00A10898" w:rsidRDefault="00465A2A" w:rsidP="00632A82">
            <w:pPr>
              <w:pStyle w:val="TAC"/>
              <w:rPr>
                <w:rFonts w:cs="Arial"/>
              </w:rPr>
            </w:pPr>
          </w:p>
        </w:tc>
        <w:tc>
          <w:tcPr>
            <w:tcW w:w="1187" w:type="dxa"/>
            <w:vMerge/>
            <w:vAlign w:val="center"/>
          </w:tcPr>
          <w:p w14:paraId="3FBB5878" w14:textId="77777777" w:rsidR="00465A2A" w:rsidRPr="00A10898" w:rsidRDefault="00465A2A" w:rsidP="00632A82">
            <w:pPr>
              <w:pStyle w:val="TAC"/>
              <w:rPr>
                <w:rFonts w:cs="Arial"/>
              </w:rPr>
            </w:pPr>
          </w:p>
        </w:tc>
        <w:tc>
          <w:tcPr>
            <w:tcW w:w="1286" w:type="dxa"/>
            <w:vMerge/>
            <w:vAlign w:val="center"/>
          </w:tcPr>
          <w:p w14:paraId="113DC08C" w14:textId="77777777" w:rsidR="00465A2A" w:rsidRPr="00A10898" w:rsidRDefault="00465A2A" w:rsidP="00632A82">
            <w:pPr>
              <w:pStyle w:val="TAC"/>
              <w:rPr>
                <w:rFonts w:cs="Arial"/>
              </w:rPr>
            </w:pPr>
          </w:p>
        </w:tc>
      </w:tr>
      <w:tr w:rsidR="00465A2A" w:rsidRPr="006D5C34" w14:paraId="76CF75DC" w14:textId="77777777" w:rsidTr="00632A82">
        <w:trPr>
          <w:trHeight w:val="223"/>
          <w:jc w:val="center"/>
        </w:trPr>
        <w:tc>
          <w:tcPr>
            <w:tcW w:w="1396" w:type="dxa"/>
            <w:vMerge w:val="restart"/>
            <w:vAlign w:val="center"/>
          </w:tcPr>
          <w:p w14:paraId="5987A6D5" w14:textId="77777777" w:rsidR="00465A2A" w:rsidRPr="00A10898" w:rsidRDefault="00465A2A" w:rsidP="00632A82">
            <w:pPr>
              <w:pStyle w:val="TAC"/>
              <w:rPr>
                <w:rFonts w:cs="Arial"/>
              </w:rPr>
            </w:pPr>
            <w:r w:rsidRPr="00A10898">
              <w:rPr>
                <w:rFonts w:cs="Arial"/>
              </w:rPr>
              <w:t>CA_1A-40A</w:t>
            </w:r>
          </w:p>
        </w:tc>
        <w:tc>
          <w:tcPr>
            <w:tcW w:w="1466" w:type="dxa"/>
            <w:vMerge w:val="restart"/>
            <w:vAlign w:val="center"/>
          </w:tcPr>
          <w:p w14:paraId="441813E4"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ABFFBD9"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622DB4DB" w14:textId="77777777" w:rsidR="00465A2A" w:rsidRPr="00A10898" w:rsidRDefault="00465A2A" w:rsidP="00632A82">
            <w:pPr>
              <w:pStyle w:val="TAC"/>
              <w:rPr>
                <w:rFonts w:cs="Arial"/>
              </w:rPr>
            </w:pPr>
          </w:p>
        </w:tc>
        <w:tc>
          <w:tcPr>
            <w:tcW w:w="586" w:type="dxa"/>
            <w:vAlign w:val="center"/>
          </w:tcPr>
          <w:p w14:paraId="0E802D86" w14:textId="77777777" w:rsidR="00465A2A" w:rsidRPr="00A10898" w:rsidRDefault="00465A2A" w:rsidP="00632A82">
            <w:pPr>
              <w:pStyle w:val="TAC"/>
              <w:rPr>
                <w:rFonts w:cs="Arial"/>
              </w:rPr>
            </w:pPr>
          </w:p>
        </w:tc>
        <w:tc>
          <w:tcPr>
            <w:tcW w:w="586" w:type="dxa"/>
            <w:vAlign w:val="center"/>
          </w:tcPr>
          <w:p w14:paraId="665F19BC" w14:textId="77777777" w:rsidR="00465A2A" w:rsidRPr="00A10898" w:rsidRDefault="00465A2A" w:rsidP="00632A82">
            <w:pPr>
              <w:pStyle w:val="TAC"/>
              <w:rPr>
                <w:rFonts w:cs="Arial"/>
              </w:rPr>
            </w:pPr>
            <w:r w:rsidRPr="00A10898">
              <w:rPr>
                <w:rFonts w:cs="Arial"/>
              </w:rPr>
              <w:t>Yes</w:t>
            </w:r>
          </w:p>
        </w:tc>
        <w:tc>
          <w:tcPr>
            <w:tcW w:w="586" w:type="dxa"/>
            <w:vAlign w:val="center"/>
          </w:tcPr>
          <w:p w14:paraId="696B3A01" w14:textId="77777777" w:rsidR="00465A2A" w:rsidRPr="00A10898" w:rsidRDefault="00465A2A" w:rsidP="00632A82">
            <w:pPr>
              <w:pStyle w:val="TAC"/>
              <w:rPr>
                <w:rFonts w:cs="Arial"/>
              </w:rPr>
            </w:pPr>
            <w:r w:rsidRPr="00A10898">
              <w:rPr>
                <w:rFonts w:cs="Arial"/>
              </w:rPr>
              <w:t>Yes</w:t>
            </w:r>
          </w:p>
        </w:tc>
        <w:tc>
          <w:tcPr>
            <w:tcW w:w="586" w:type="dxa"/>
            <w:vAlign w:val="center"/>
          </w:tcPr>
          <w:p w14:paraId="519D2A1B" w14:textId="77777777" w:rsidR="00465A2A" w:rsidRPr="00A10898" w:rsidRDefault="00465A2A" w:rsidP="00632A82">
            <w:pPr>
              <w:pStyle w:val="TAC"/>
              <w:rPr>
                <w:rFonts w:cs="Arial"/>
              </w:rPr>
            </w:pPr>
            <w:r w:rsidRPr="00A10898">
              <w:rPr>
                <w:rFonts w:cs="Arial"/>
              </w:rPr>
              <w:t>Yes</w:t>
            </w:r>
          </w:p>
        </w:tc>
        <w:tc>
          <w:tcPr>
            <w:tcW w:w="586" w:type="dxa"/>
            <w:vAlign w:val="center"/>
          </w:tcPr>
          <w:p w14:paraId="15651D4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3222ED2"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316B274D" w14:textId="77777777" w:rsidR="00465A2A" w:rsidRPr="00A10898" w:rsidRDefault="00465A2A" w:rsidP="00632A82">
            <w:pPr>
              <w:pStyle w:val="TAC"/>
              <w:rPr>
                <w:rFonts w:cs="Arial"/>
              </w:rPr>
            </w:pPr>
            <w:r w:rsidRPr="00A10898">
              <w:rPr>
                <w:rFonts w:cs="Arial"/>
                <w:lang w:eastAsia="ja-JP"/>
              </w:rPr>
              <w:t>0</w:t>
            </w:r>
          </w:p>
        </w:tc>
      </w:tr>
      <w:tr w:rsidR="00465A2A" w:rsidRPr="006D5C34" w14:paraId="4086AAC7" w14:textId="77777777" w:rsidTr="00632A82">
        <w:trPr>
          <w:trHeight w:val="223"/>
          <w:jc w:val="center"/>
        </w:trPr>
        <w:tc>
          <w:tcPr>
            <w:tcW w:w="1396" w:type="dxa"/>
            <w:vMerge/>
            <w:vAlign w:val="center"/>
          </w:tcPr>
          <w:p w14:paraId="0FE95E4E" w14:textId="77777777" w:rsidR="00465A2A" w:rsidRPr="00A10898" w:rsidRDefault="00465A2A" w:rsidP="00632A82">
            <w:pPr>
              <w:pStyle w:val="TAC"/>
              <w:rPr>
                <w:rFonts w:cs="Arial"/>
              </w:rPr>
            </w:pPr>
          </w:p>
        </w:tc>
        <w:tc>
          <w:tcPr>
            <w:tcW w:w="1466" w:type="dxa"/>
            <w:vMerge/>
            <w:vAlign w:val="center"/>
          </w:tcPr>
          <w:p w14:paraId="06D380AD" w14:textId="77777777" w:rsidR="00465A2A" w:rsidRPr="00A10898" w:rsidRDefault="00465A2A" w:rsidP="00632A82">
            <w:pPr>
              <w:pStyle w:val="TAC"/>
              <w:rPr>
                <w:rFonts w:cs="Arial"/>
                <w:lang w:eastAsia="ja-JP"/>
              </w:rPr>
            </w:pPr>
          </w:p>
        </w:tc>
        <w:tc>
          <w:tcPr>
            <w:tcW w:w="767" w:type="dxa"/>
            <w:shd w:val="clear" w:color="auto" w:fill="auto"/>
            <w:vAlign w:val="center"/>
          </w:tcPr>
          <w:p w14:paraId="7AFC1202" w14:textId="77777777" w:rsidR="00465A2A" w:rsidRPr="00A10898" w:rsidRDefault="00465A2A" w:rsidP="00632A82">
            <w:pPr>
              <w:pStyle w:val="TAC"/>
              <w:rPr>
                <w:rFonts w:cs="Arial"/>
              </w:rPr>
            </w:pPr>
            <w:r w:rsidRPr="00A10898">
              <w:rPr>
                <w:rFonts w:cs="Arial"/>
                <w:lang w:eastAsia="ja-JP"/>
              </w:rPr>
              <w:t>40</w:t>
            </w:r>
          </w:p>
        </w:tc>
        <w:tc>
          <w:tcPr>
            <w:tcW w:w="586" w:type="dxa"/>
            <w:shd w:val="clear" w:color="auto" w:fill="auto"/>
            <w:vAlign w:val="center"/>
          </w:tcPr>
          <w:p w14:paraId="334BDA87" w14:textId="77777777" w:rsidR="00465A2A" w:rsidRPr="00A10898" w:rsidRDefault="00465A2A" w:rsidP="00632A82">
            <w:pPr>
              <w:pStyle w:val="TAC"/>
              <w:rPr>
                <w:rFonts w:cs="Arial"/>
              </w:rPr>
            </w:pPr>
          </w:p>
        </w:tc>
        <w:tc>
          <w:tcPr>
            <w:tcW w:w="586" w:type="dxa"/>
            <w:vAlign w:val="center"/>
          </w:tcPr>
          <w:p w14:paraId="000B3401" w14:textId="77777777" w:rsidR="00465A2A" w:rsidRPr="00A10898" w:rsidRDefault="00465A2A" w:rsidP="00632A82">
            <w:pPr>
              <w:pStyle w:val="TAC"/>
              <w:rPr>
                <w:rFonts w:cs="Arial"/>
              </w:rPr>
            </w:pPr>
          </w:p>
        </w:tc>
        <w:tc>
          <w:tcPr>
            <w:tcW w:w="586" w:type="dxa"/>
            <w:vAlign w:val="center"/>
          </w:tcPr>
          <w:p w14:paraId="48D6BE5D" w14:textId="77777777" w:rsidR="00465A2A" w:rsidRPr="00A10898" w:rsidRDefault="00465A2A" w:rsidP="00632A82">
            <w:pPr>
              <w:pStyle w:val="TAC"/>
              <w:rPr>
                <w:rFonts w:cs="Arial"/>
              </w:rPr>
            </w:pPr>
            <w:r w:rsidRPr="00A10898">
              <w:rPr>
                <w:rFonts w:cs="Arial"/>
              </w:rPr>
              <w:t>Yes</w:t>
            </w:r>
          </w:p>
        </w:tc>
        <w:tc>
          <w:tcPr>
            <w:tcW w:w="586" w:type="dxa"/>
            <w:vAlign w:val="center"/>
          </w:tcPr>
          <w:p w14:paraId="7151D1DF" w14:textId="77777777" w:rsidR="00465A2A" w:rsidRPr="00A10898" w:rsidRDefault="00465A2A" w:rsidP="00632A82">
            <w:pPr>
              <w:pStyle w:val="TAC"/>
              <w:rPr>
                <w:rFonts w:cs="Arial"/>
              </w:rPr>
            </w:pPr>
            <w:r w:rsidRPr="00A10898">
              <w:rPr>
                <w:rFonts w:cs="Arial"/>
              </w:rPr>
              <w:t>Yes</w:t>
            </w:r>
          </w:p>
        </w:tc>
        <w:tc>
          <w:tcPr>
            <w:tcW w:w="586" w:type="dxa"/>
            <w:vAlign w:val="center"/>
          </w:tcPr>
          <w:p w14:paraId="6AED488D" w14:textId="77777777" w:rsidR="00465A2A" w:rsidRPr="00A10898" w:rsidRDefault="00465A2A" w:rsidP="00632A82">
            <w:pPr>
              <w:pStyle w:val="TAC"/>
              <w:rPr>
                <w:rFonts w:cs="Arial"/>
              </w:rPr>
            </w:pPr>
            <w:r w:rsidRPr="00A10898">
              <w:rPr>
                <w:rFonts w:cs="Arial"/>
              </w:rPr>
              <w:t>Yes</w:t>
            </w:r>
          </w:p>
        </w:tc>
        <w:tc>
          <w:tcPr>
            <w:tcW w:w="586" w:type="dxa"/>
            <w:vAlign w:val="center"/>
          </w:tcPr>
          <w:p w14:paraId="2C0542D5"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0E1B7B9" w14:textId="77777777" w:rsidR="00465A2A" w:rsidRPr="00A10898" w:rsidRDefault="00465A2A" w:rsidP="00632A82">
            <w:pPr>
              <w:pStyle w:val="TAC"/>
              <w:rPr>
                <w:rFonts w:cs="Arial"/>
              </w:rPr>
            </w:pPr>
          </w:p>
        </w:tc>
        <w:tc>
          <w:tcPr>
            <w:tcW w:w="1286" w:type="dxa"/>
            <w:vMerge/>
            <w:vAlign w:val="center"/>
          </w:tcPr>
          <w:p w14:paraId="4E5225F3" w14:textId="77777777" w:rsidR="00465A2A" w:rsidRPr="00A10898" w:rsidRDefault="00465A2A" w:rsidP="00632A82">
            <w:pPr>
              <w:pStyle w:val="TAC"/>
              <w:rPr>
                <w:rFonts w:cs="Arial"/>
              </w:rPr>
            </w:pPr>
          </w:p>
        </w:tc>
      </w:tr>
      <w:tr w:rsidR="00465A2A" w:rsidRPr="00BE6D03" w14:paraId="0F8EF7E6" w14:textId="77777777" w:rsidTr="00632A82">
        <w:trPr>
          <w:trHeight w:val="223"/>
          <w:jc w:val="center"/>
        </w:trPr>
        <w:tc>
          <w:tcPr>
            <w:tcW w:w="1396" w:type="dxa"/>
            <w:vMerge w:val="restart"/>
            <w:vAlign w:val="center"/>
          </w:tcPr>
          <w:p w14:paraId="0952636C" w14:textId="77777777" w:rsidR="00465A2A" w:rsidRPr="00A10898" w:rsidRDefault="00465A2A" w:rsidP="00632A82">
            <w:pPr>
              <w:pStyle w:val="TAC"/>
              <w:rPr>
                <w:rFonts w:cs="Arial"/>
              </w:rPr>
            </w:pPr>
            <w:r w:rsidRPr="00A10898">
              <w:rPr>
                <w:rFonts w:cs="Arial"/>
              </w:rPr>
              <w:t>CA_1A-41A</w:t>
            </w:r>
          </w:p>
        </w:tc>
        <w:tc>
          <w:tcPr>
            <w:tcW w:w="1466" w:type="dxa"/>
            <w:vMerge w:val="restart"/>
            <w:vAlign w:val="center"/>
          </w:tcPr>
          <w:p w14:paraId="38BCD28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EE4F934"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71392544" w14:textId="77777777" w:rsidR="00465A2A" w:rsidRPr="00A10898" w:rsidRDefault="00465A2A" w:rsidP="00632A82">
            <w:pPr>
              <w:pStyle w:val="TAC"/>
              <w:rPr>
                <w:rFonts w:cs="Arial"/>
              </w:rPr>
            </w:pPr>
          </w:p>
        </w:tc>
        <w:tc>
          <w:tcPr>
            <w:tcW w:w="586" w:type="dxa"/>
            <w:vAlign w:val="center"/>
          </w:tcPr>
          <w:p w14:paraId="385798B1" w14:textId="77777777" w:rsidR="00465A2A" w:rsidRPr="00A10898" w:rsidRDefault="00465A2A" w:rsidP="00632A82">
            <w:pPr>
              <w:pStyle w:val="TAC"/>
              <w:rPr>
                <w:rFonts w:cs="Arial"/>
              </w:rPr>
            </w:pPr>
          </w:p>
        </w:tc>
        <w:tc>
          <w:tcPr>
            <w:tcW w:w="586" w:type="dxa"/>
            <w:vAlign w:val="center"/>
          </w:tcPr>
          <w:p w14:paraId="138982DD" w14:textId="77777777" w:rsidR="00465A2A" w:rsidRPr="00A10898" w:rsidRDefault="00465A2A" w:rsidP="00632A82">
            <w:pPr>
              <w:pStyle w:val="TAC"/>
              <w:rPr>
                <w:rFonts w:cs="Arial"/>
              </w:rPr>
            </w:pPr>
            <w:r w:rsidRPr="00A10898">
              <w:rPr>
                <w:rFonts w:cs="Arial"/>
              </w:rPr>
              <w:t>Yes</w:t>
            </w:r>
          </w:p>
        </w:tc>
        <w:tc>
          <w:tcPr>
            <w:tcW w:w="586" w:type="dxa"/>
            <w:vAlign w:val="center"/>
          </w:tcPr>
          <w:p w14:paraId="1D6E137B" w14:textId="77777777" w:rsidR="00465A2A" w:rsidRPr="00A10898" w:rsidRDefault="00465A2A" w:rsidP="00632A82">
            <w:pPr>
              <w:pStyle w:val="TAC"/>
              <w:rPr>
                <w:rFonts w:cs="Arial"/>
              </w:rPr>
            </w:pPr>
            <w:r w:rsidRPr="00A10898">
              <w:rPr>
                <w:rFonts w:cs="Arial"/>
              </w:rPr>
              <w:t>Yes</w:t>
            </w:r>
          </w:p>
        </w:tc>
        <w:tc>
          <w:tcPr>
            <w:tcW w:w="586" w:type="dxa"/>
            <w:vAlign w:val="center"/>
          </w:tcPr>
          <w:p w14:paraId="22EE1C31" w14:textId="77777777" w:rsidR="00465A2A" w:rsidRPr="00A10898" w:rsidRDefault="00465A2A" w:rsidP="00632A82">
            <w:pPr>
              <w:pStyle w:val="TAC"/>
              <w:rPr>
                <w:rFonts w:cs="Arial"/>
              </w:rPr>
            </w:pPr>
            <w:r w:rsidRPr="00A10898">
              <w:rPr>
                <w:rFonts w:cs="Arial"/>
              </w:rPr>
              <w:t>Yes</w:t>
            </w:r>
          </w:p>
        </w:tc>
        <w:tc>
          <w:tcPr>
            <w:tcW w:w="586" w:type="dxa"/>
            <w:vAlign w:val="center"/>
          </w:tcPr>
          <w:p w14:paraId="23BC5AB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BF1134C"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3A7E04E7" w14:textId="77777777" w:rsidR="00465A2A" w:rsidRPr="00A10898" w:rsidRDefault="00465A2A" w:rsidP="00632A82">
            <w:pPr>
              <w:pStyle w:val="TAC"/>
              <w:rPr>
                <w:rFonts w:cs="Arial"/>
              </w:rPr>
            </w:pPr>
            <w:r w:rsidRPr="00A10898">
              <w:rPr>
                <w:rFonts w:cs="Arial"/>
                <w:lang w:eastAsia="ja-JP"/>
              </w:rPr>
              <w:t>0</w:t>
            </w:r>
          </w:p>
        </w:tc>
      </w:tr>
      <w:tr w:rsidR="00465A2A" w:rsidRPr="00BE6D03" w14:paraId="57422053" w14:textId="77777777" w:rsidTr="00632A82">
        <w:trPr>
          <w:trHeight w:val="223"/>
          <w:jc w:val="center"/>
        </w:trPr>
        <w:tc>
          <w:tcPr>
            <w:tcW w:w="1396" w:type="dxa"/>
            <w:vMerge/>
            <w:vAlign w:val="center"/>
          </w:tcPr>
          <w:p w14:paraId="7AC8EE32" w14:textId="77777777" w:rsidR="00465A2A" w:rsidRPr="00A10898" w:rsidRDefault="00465A2A" w:rsidP="00632A82">
            <w:pPr>
              <w:pStyle w:val="TAC"/>
              <w:rPr>
                <w:rFonts w:cs="Arial"/>
              </w:rPr>
            </w:pPr>
          </w:p>
        </w:tc>
        <w:tc>
          <w:tcPr>
            <w:tcW w:w="1466" w:type="dxa"/>
            <w:vMerge/>
            <w:vAlign w:val="center"/>
          </w:tcPr>
          <w:p w14:paraId="0966E47C" w14:textId="77777777" w:rsidR="00465A2A" w:rsidRPr="00A10898" w:rsidRDefault="00465A2A" w:rsidP="00632A82">
            <w:pPr>
              <w:pStyle w:val="TAC"/>
              <w:rPr>
                <w:rFonts w:cs="Arial"/>
                <w:lang w:eastAsia="ja-JP"/>
              </w:rPr>
            </w:pPr>
          </w:p>
        </w:tc>
        <w:tc>
          <w:tcPr>
            <w:tcW w:w="767" w:type="dxa"/>
            <w:shd w:val="clear" w:color="auto" w:fill="auto"/>
            <w:vAlign w:val="center"/>
          </w:tcPr>
          <w:p w14:paraId="4B582750" w14:textId="77777777" w:rsidR="00465A2A" w:rsidRPr="00A10898" w:rsidRDefault="00465A2A" w:rsidP="00632A82">
            <w:pPr>
              <w:pStyle w:val="TAC"/>
              <w:rPr>
                <w:rFonts w:cs="Arial"/>
              </w:rPr>
            </w:pPr>
            <w:r w:rsidRPr="00A10898">
              <w:rPr>
                <w:rFonts w:cs="Arial"/>
                <w:lang w:eastAsia="ja-JP"/>
              </w:rPr>
              <w:t>41</w:t>
            </w:r>
          </w:p>
        </w:tc>
        <w:tc>
          <w:tcPr>
            <w:tcW w:w="586" w:type="dxa"/>
            <w:shd w:val="clear" w:color="auto" w:fill="auto"/>
            <w:vAlign w:val="center"/>
          </w:tcPr>
          <w:p w14:paraId="0FE8FFBB" w14:textId="77777777" w:rsidR="00465A2A" w:rsidRPr="00A10898" w:rsidRDefault="00465A2A" w:rsidP="00632A82">
            <w:pPr>
              <w:pStyle w:val="TAC"/>
              <w:rPr>
                <w:rFonts w:cs="Arial"/>
              </w:rPr>
            </w:pPr>
          </w:p>
        </w:tc>
        <w:tc>
          <w:tcPr>
            <w:tcW w:w="586" w:type="dxa"/>
            <w:vAlign w:val="center"/>
          </w:tcPr>
          <w:p w14:paraId="78A77056" w14:textId="77777777" w:rsidR="00465A2A" w:rsidRPr="00A10898" w:rsidRDefault="00465A2A" w:rsidP="00632A82">
            <w:pPr>
              <w:pStyle w:val="TAC"/>
              <w:rPr>
                <w:rFonts w:cs="Arial"/>
              </w:rPr>
            </w:pPr>
          </w:p>
        </w:tc>
        <w:tc>
          <w:tcPr>
            <w:tcW w:w="586" w:type="dxa"/>
            <w:vAlign w:val="center"/>
          </w:tcPr>
          <w:p w14:paraId="4A8D976A" w14:textId="77777777" w:rsidR="00465A2A" w:rsidRPr="00A10898" w:rsidRDefault="00465A2A" w:rsidP="00632A82">
            <w:pPr>
              <w:pStyle w:val="TAC"/>
              <w:rPr>
                <w:rFonts w:cs="Arial"/>
              </w:rPr>
            </w:pPr>
            <w:r w:rsidRPr="00A10898">
              <w:rPr>
                <w:rFonts w:cs="Arial"/>
              </w:rPr>
              <w:t>Yes</w:t>
            </w:r>
          </w:p>
        </w:tc>
        <w:tc>
          <w:tcPr>
            <w:tcW w:w="586" w:type="dxa"/>
            <w:vAlign w:val="center"/>
          </w:tcPr>
          <w:p w14:paraId="34F6A73C" w14:textId="77777777" w:rsidR="00465A2A" w:rsidRPr="00A10898" w:rsidRDefault="00465A2A" w:rsidP="00632A82">
            <w:pPr>
              <w:pStyle w:val="TAC"/>
              <w:rPr>
                <w:rFonts w:cs="Arial"/>
              </w:rPr>
            </w:pPr>
            <w:r w:rsidRPr="00A10898">
              <w:rPr>
                <w:rFonts w:cs="Arial"/>
              </w:rPr>
              <w:t>Yes</w:t>
            </w:r>
          </w:p>
        </w:tc>
        <w:tc>
          <w:tcPr>
            <w:tcW w:w="586" w:type="dxa"/>
            <w:vAlign w:val="center"/>
          </w:tcPr>
          <w:p w14:paraId="757A6795" w14:textId="77777777" w:rsidR="00465A2A" w:rsidRPr="00A10898" w:rsidRDefault="00465A2A" w:rsidP="00632A82">
            <w:pPr>
              <w:pStyle w:val="TAC"/>
              <w:rPr>
                <w:rFonts w:cs="Arial"/>
              </w:rPr>
            </w:pPr>
            <w:r w:rsidRPr="00A10898">
              <w:rPr>
                <w:rFonts w:cs="Arial"/>
              </w:rPr>
              <w:t>Yes</w:t>
            </w:r>
          </w:p>
        </w:tc>
        <w:tc>
          <w:tcPr>
            <w:tcW w:w="586" w:type="dxa"/>
            <w:vAlign w:val="center"/>
          </w:tcPr>
          <w:p w14:paraId="73E4C79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AC92367" w14:textId="77777777" w:rsidR="00465A2A" w:rsidRPr="00A10898" w:rsidRDefault="00465A2A" w:rsidP="00632A82">
            <w:pPr>
              <w:pStyle w:val="TAC"/>
              <w:rPr>
                <w:rFonts w:cs="Arial"/>
              </w:rPr>
            </w:pPr>
          </w:p>
        </w:tc>
        <w:tc>
          <w:tcPr>
            <w:tcW w:w="1286" w:type="dxa"/>
            <w:vMerge/>
            <w:vAlign w:val="center"/>
          </w:tcPr>
          <w:p w14:paraId="015FE789" w14:textId="77777777" w:rsidR="00465A2A" w:rsidRPr="00A10898" w:rsidRDefault="00465A2A" w:rsidP="00632A82">
            <w:pPr>
              <w:pStyle w:val="TAC"/>
              <w:rPr>
                <w:rFonts w:cs="Arial"/>
              </w:rPr>
            </w:pPr>
          </w:p>
        </w:tc>
      </w:tr>
      <w:tr w:rsidR="00465A2A" w:rsidRPr="00BE6D03" w14:paraId="5955C3AA" w14:textId="77777777" w:rsidTr="00632A82">
        <w:trPr>
          <w:trHeight w:val="223"/>
          <w:jc w:val="center"/>
        </w:trPr>
        <w:tc>
          <w:tcPr>
            <w:tcW w:w="1396" w:type="dxa"/>
            <w:vMerge w:val="restart"/>
            <w:vAlign w:val="center"/>
          </w:tcPr>
          <w:p w14:paraId="1EDEFAC7" w14:textId="77777777" w:rsidR="00465A2A" w:rsidRPr="00A10898" w:rsidRDefault="00465A2A" w:rsidP="00632A82">
            <w:pPr>
              <w:pStyle w:val="TAC"/>
              <w:rPr>
                <w:rFonts w:cs="Arial"/>
              </w:rPr>
            </w:pPr>
            <w:r w:rsidRPr="00A10898">
              <w:rPr>
                <w:rFonts w:cs="Arial"/>
              </w:rPr>
              <w:t>CA_1A-41C</w:t>
            </w:r>
          </w:p>
        </w:tc>
        <w:tc>
          <w:tcPr>
            <w:tcW w:w="1466" w:type="dxa"/>
            <w:vMerge w:val="restart"/>
            <w:vAlign w:val="center"/>
          </w:tcPr>
          <w:p w14:paraId="6B47757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F713F07"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268BB467" w14:textId="77777777" w:rsidR="00465A2A" w:rsidRPr="00A10898" w:rsidRDefault="00465A2A" w:rsidP="00632A82">
            <w:pPr>
              <w:pStyle w:val="TAC"/>
              <w:rPr>
                <w:rFonts w:cs="Arial"/>
              </w:rPr>
            </w:pPr>
          </w:p>
        </w:tc>
        <w:tc>
          <w:tcPr>
            <w:tcW w:w="586" w:type="dxa"/>
            <w:vAlign w:val="center"/>
          </w:tcPr>
          <w:p w14:paraId="5894AA7C" w14:textId="77777777" w:rsidR="00465A2A" w:rsidRPr="00A10898" w:rsidRDefault="00465A2A" w:rsidP="00632A82">
            <w:pPr>
              <w:pStyle w:val="TAC"/>
              <w:rPr>
                <w:rFonts w:cs="Arial"/>
              </w:rPr>
            </w:pPr>
          </w:p>
        </w:tc>
        <w:tc>
          <w:tcPr>
            <w:tcW w:w="586" w:type="dxa"/>
            <w:vAlign w:val="center"/>
          </w:tcPr>
          <w:p w14:paraId="5A5D336F" w14:textId="77777777" w:rsidR="00465A2A" w:rsidRPr="00A10898" w:rsidRDefault="00465A2A" w:rsidP="00632A82">
            <w:pPr>
              <w:pStyle w:val="TAC"/>
              <w:rPr>
                <w:rFonts w:cs="Arial"/>
              </w:rPr>
            </w:pPr>
            <w:r w:rsidRPr="00A10898">
              <w:rPr>
                <w:rFonts w:cs="Arial"/>
              </w:rPr>
              <w:t>Yes</w:t>
            </w:r>
          </w:p>
        </w:tc>
        <w:tc>
          <w:tcPr>
            <w:tcW w:w="586" w:type="dxa"/>
            <w:vAlign w:val="center"/>
          </w:tcPr>
          <w:p w14:paraId="448B01BD" w14:textId="77777777" w:rsidR="00465A2A" w:rsidRPr="00A10898" w:rsidRDefault="00465A2A" w:rsidP="00632A82">
            <w:pPr>
              <w:pStyle w:val="TAC"/>
              <w:rPr>
                <w:rFonts w:cs="Arial"/>
              </w:rPr>
            </w:pPr>
            <w:r w:rsidRPr="00A10898">
              <w:rPr>
                <w:rFonts w:cs="Arial"/>
              </w:rPr>
              <w:t>Yes</w:t>
            </w:r>
          </w:p>
        </w:tc>
        <w:tc>
          <w:tcPr>
            <w:tcW w:w="586" w:type="dxa"/>
            <w:vAlign w:val="center"/>
          </w:tcPr>
          <w:p w14:paraId="23CE9664" w14:textId="77777777" w:rsidR="00465A2A" w:rsidRPr="00A10898" w:rsidRDefault="00465A2A" w:rsidP="00632A82">
            <w:pPr>
              <w:pStyle w:val="TAC"/>
              <w:rPr>
                <w:rFonts w:cs="Arial"/>
              </w:rPr>
            </w:pPr>
            <w:r w:rsidRPr="00A10898">
              <w:rPr>
                <w:rFonts w:cs="Arial"/>
              </w:rPr>
              <w:t>Yes</w:t>
            </w:r>
          </w:p>
        </w:tc>
        <w:tc>
          <w:tcPr>
            <w:tcW w:w="586" w:type="dxa"/>
            <w:vAlign w:val="center"/>
          </w:tcPr>
          <w:p w14:paraId="476C2EE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C512792" w14:textId="77777777" w:rsidR="00465A2A" w:rsidRPr="00A10898" w:rsidRDefault="00465A2A" w:rsidP="00632A82">
            <w:pPr>
              <w:pStyle w:val="TAC"/>
              <w:rPr>
                <w:rFonts w:cs="Arial"/>
              </w:rPr>
            </w:pPr>
            <w:r w:rsidRPr="00A10898">
              <w:rPr>
                <w:rFonts w:cs="Arial"/>
                <w:lang w:eastAsia="ja-JP"/>
              </w:rPr>
              <w:t>60</w:t>
            </w:r>
          </w:p>
        </w:tc>
        <w:tc>
          <w:tcPr>
            <w:tcW w:w="1286" w:type="dxa"/>
            <w:vMerge w:val="restart"/>
            <w:vAlign w:val="center"/>
          </w:tcPr>
          <w:p w14:paraId="7067CDF9" w14:textId="77777777" w:rsidR="00465A2A" w:rsidRPr="00A10898" w:rsidRDefault="00465A2A" w:rsidP="00632A82">
            <w:pPr>
              <w:pStyle w:val="TAC"/>
              <w:rPr>
                <w:rFonts w:cs="Arial"/>
              </w:rPr>
            </w:pPr>
            <w:r w:rsidRPr="00A10898">
              <w:rPr>
                <w:rFonts w:cs="Arial"/>
                <w:lang w:eastAsia="ja-JP"/>
              </w:rPr>
              <w:t>0</w:t>
            </w:r>
          </w:p>
        </w:tc>
      </w:tr>
      <w:tr w:rsidR="00465A2A" w:rsidRPr="00BE6D03" w14:paraId="12E395BA" w14:textId="77777777" w:rsidTr="00632A82">
        <w:trPr>
          <w:trHeight w:val="223"/>
          <w:jc w:val="center"/>
        </w:trPr>
        <w:tc>
          <w:tcPr>
            <w:tcW w:w="1396" w:type="dxa"/>
            <w:vMerge/>
            <w:vAlign w:val="center"/>
          </w:tcPr>
          <w:p w14:paraId="4A40347D" w14:textId="77777777" w:rsidR="00465A2A" w:rsidRPr="00A10898" w:rsidRDefault="00465A2A" w:rsidP="00632A82">
            <w:pPr>
              <w:pStyle w:val="TAC"/>
              <w:rPr>
                <w:rFonts w:cs="Arial"/>
              </w:rPr>
            </w:pPr>
          </w:p>
        </w:tc>
        <w:tc>
          <w:tcPr>
            <w:tcW w:w="1466" w:type="dxa"/>
            <w:vMerge/>
            <w:vAlign w:val="center"/>
          </w:tcPr>
          <w:p w14:paraId="1C2A702F" w14:textId="77777777" w:rsidR="00465A2A" w:rsidRPr="00A10898" w:rsidRDefault="00465A2A" w:rsidP="00632A82">
            <w:pPr>
              <w:pStyle w:val="TAC"/>
              <w:rPr>
                <w:rFonts w:cs="Arial"/>
              </w:rPr>
            </w:pPr>
          </w:p>
        </w:tc>
        <w:tc>
          <w:tcPr>
            <w:tcW w:w="767" w:type="dxa"/>
            <w:shd w:val="clear" w:color="auto" w:fill="auto"/>
            <w:vAlign w:val="center"/>
          </w:tcPr>
          <w:p w14:paraId="231E8D93"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vAlign w:val="center"/>
          </w:tcPr>
          <w:p w14:paraId="6629F35A"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7269B150" w14:textId="77777777" w:rsidR="00465A2A" w:rsidRPr="00A10898" w:rsidRDefault="00465A2A" w:rsidP="00632A82">
            <w:pPr>
              <w:pStyle w:val="TAC"/>
              <w:rPr>
                <w:rFonts w:cs="Arial"/>
              </w:rPr>
            </w:pPr>
          </w:p>
        </w:tc>
        <w:tc>
          <w:tcPr>
            <w:tcW w:w="1286" w:type="dxa"/>
            <w:vMerge/>
            <w:vAlign w:val="center"/>
          </w:tcPr>
          <w:p w14:paraId="5BC4404C" w14:textId="77777777" w:rsidR="00465A2A" w:rsidRPr="00A10898" w:rsidRDefault="00465A2A" w:rsidP="00632A82">
            <w:pPr>
              <w:pStyle w:val="TAC"/>
              <w:rPr>
                <w:rFonts w:cs="Arial"/>
              </w:rPr>
            </w:pPr>
          </w:p>
        </w:tc>
      </w:tr>
      <w:tr w:rsidR="00465A2A" w:rsidRPr="00BE6D03" w14:paraId="29B2995B" w14:textId="77777777" w:rsidTr="00632A82">
        <w:trPr>
          <w:trHeight w:val="223"/>
          <w:jc w:val="center"/>
        </w:trPr>
        <w:tc>
          <w:tcPr>
            <w:tcW w:w="1396" w:type="dxa"/>
            <w:vMerge w:val="restart"/>
            <w:vAlign w:val="center"/>
          </w:tcPr>
          <w:p w14:paraId="3FF3CC8C"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w:t>
            </w:r>
            <w:r w:rsidRPr="00A10898">
              <w:rPr>
                <w:rFonts w:cs="Arial" w:hint="eastAsia"/>
              </w:rPr>
              <w:t>A</w:t>
            </w:r>
          </w:p>
        </w:tc>
        <w:tc>
          <w:tcPr>
            <w:tcW w:w="1466" w:type="dxa"/>
            <w:vMerge w:val="restart"/>
            <w:vAlign w:val="center"/>
          </w:tcPr>
          <w:p w14:paraId="06FAF7BF" w14:textId="77777777" w:rsidR="00465A2A" w:rsidRPr="00A10898" w:rsidRDefault="00465A2A" w:rsidP="00632A82">
            <w:pPr>
              <w:pStyle w:val="TAC"/>
              <w:rPr>
                <w:rFonts w:cs="Arial"/>
                <w:lang w:eastAsia="ja-JP"/>
              </w:rPr>
            </w:pPr>
            <w:r w:rsidRPr="00A10898">
              <w:rPr>
                <w:rFonts w:cs="Arial" w:hint="eastAsia"/>
                <w:lang w:eastAsia="ja-JP"/>
              </w:rPr>
              <w:t>CA_1A-42A</w:t>
            </w:r>
          </w:p>
        </w:tc>
        <w:tc>
          <w:tcPr>
            <w:tcW w:w="767" w:type="dxa"/>
            <w:shd w:val="clear" w:color="auto" w:fill="auto"/>
            <w:vAlign w:val="center"/>
          </w:tcPr>
          <w:p w14:paraId="64FF088A"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26F79224" w14:textId="77777777" w:rsidR="00465A2A" w:rsidRPr="00A10898" w:rsidRDefault="00465A2A" w:rsidP="00632A82">
            <w:pPr>
              <w:pStyle w:val="TAC"/>
              <w:rPr>
                <w:rFonts w:cs="Arial"/>
              </w:rPr>
            </w:pPr>
          </w:p>
        </w:tc>
        <w:tc>
          <w:tcPr>
            <w:tcW w:w="586" w:type="dxa"/>
            <w:vAlign w:val="center"/>
          </w:tcPr>
          <w:p w14:paraId="02AE3A29" w14:textId="77777777" w:rsidR="00465A2A" w:rsidRPr="00A10898" w:rsidRDefault="00465A2A" w:rsidP="00632A82">
            <w:pPr>
              <w:pStyle w:val="TAC"/>
              <w:rPr>
                <w:rFonts w:cs="Arial"/>
              </w:rPr>
            </w:pPr>
          </w:p>
        </w:tc>
        <w:tc>
          <w:tcPr>
            <w:tcW w:w="586" w:type="dxa"/>
            <w:vAlign w:val="center"/>
          </w:tcPr>
          <w:p w14:paraId="70F9EA84" w14:textId="77777777" w:rsidR="00465A2A" w:rsidRPr="00A10898" w:rsidRDefault="00465A2A" w:rsidP="00632A82">
            <w:pPr>
              <w:pStyle w:val="TAC"/>
              <w:rPr>
                <w:rFonts w:cs="Arial"/>
              </w:rPr>
            </w:pPr>
            <w:r w:rsidRPr="00A10898">
              <w:rPr>
                <w:rFonts w:cs="Arial"/>
              </w:rPr>
              <w:t>Yes</w:t>
            </w:r>
          </w:p>
        </w:tc>
        <w:tc>
          <w:tcPr>
            <w:tcW w:w="586" w:type="dxa"/>
            <w:vAlign w:val="center"/>
          </w:tcPr>
          <w:p w14:paraId="3EA6CFED" w14:textId="77777777" w:rsidR="00465A2A" w:rsidRPr="00A10898" w:rsidRDefault="00465A2A" w:rsidP="00632A82">
            <w:pPr>
              <w:pStyle w:val="TAC"/>
              <w:rPr>
                <w:rFonts w:cs="Arial"/>
              </w:rPr>
            </w:pPr>
            <w:r w:rsidRPr="00A10898">
              <w:rPr>
                <w:rFonts w:cs="Arial"/>
              </w:rPr>
              <w:t>Yes</w:t>
            </w:r>
          </w:p>
        </w:tc>
        <w:tc>
          <w:tcPr>
            <w:tcW w:w="586" w:type="dxa"/>
            <w:vAlign w:val="center"/>
          </w:tcPr>
          <w:p w14:paraId="20839F53" w14:textId="77777777" w:rsidR="00465A2A" w:rsidRPr="00A10898" w:rsidRDefault="00465A2A" w:rsidP="00632A82">
            <w:pPr>
              <w:pStyle w:val="TAC"/>
              <w:rPr>
                <w:rFonts w:cs="Arial"/>
              </w:rPr>
            </w:pPr>
            <w:r w:rsidRPr="00A10898">
              <w:rPr>
                <w:rFonts w:cs="Arial"/>
              </w:rPr>
              <w:t>Yes</w:t>
            </w:r>
          </w:p>
        </w:tc>
        <w:tc>
          <w:tcPr>
            <w:tcW w:w="586" w:type="dxa"/>
            <w:vAlign w:val="center"/>
          </w:tcPr>
          <w:p w14:paraId="748400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701F453"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7106B74B"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2EF4575C" w14:textId="77777777" w:rsidTr="00632A82">
        <w:trPr>
          <w:trHeight w:val="223"/>
          <w:jc w:val="center"/>
        </w:trPr>
        <w:tc>
          <w:tcPr>
            <w:tcW w:w="1396" w:type="dxa"/>
            <w:vMerge/>
            <w:vAlign w:val="center"/>
          </w:tcPr>
          <w:p w14:paraId="43B1FB1F" w14:textId="77777777" w:rsidR="00465A2A" w:rsidRPr="00A10898" w:rsidRDefault="00465A2A" w:rsidP="00632A82">
            <w:pPr>
              <w:pStyle w:val="TAC"/>
              <w:rPr>
                <w:rFonts w:cs="Arial"/>
              </w:rPr>
            </w:pPr>
          </w:p>
        </w:tc>
        <w:tc>
          <w:tcPr>
            <w:tcW w:w="1466" w:type="dxa"/>
            <w:vMerge/>
            <w:vAlign w:val="center"/>
          </w:tcPr>
          <w:p w14:paraId="1DFB9D8B" w14:textId="77777777" w:rsidR="00465A2A" w:rsidRPr="00A10898" w:rsidRDefault="00465A2A" w:rsidP="00632A82">
            <w:pPr>
              <w:pStyle w:val="TAC"/>
              <w:rPr>
                <w:rFonts w:cs="Arial"/>
                <w:lang w:eastAsia="ja-JP"/>
              </w:rPr>
            </w:pPr>
          </w:p>
        </w:tc>
        <w:tc>
          <w:tcPr>
            <w:tcW w:w="767" w:type="dxa"/>
            <w:shd w:val="clear" w:color="auto" w:fill="auto"/>
            <w:vAlign w:val="center"/>
          </w:tcPr>
          <w:p w14:paraId="58D7A9B2"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64960773" w14:textId="77777777" w:rsidR="00465A2A" w:rsidRPr="00A10898" w:rsidRDefault="00465A2A" w:rsidP="00632A82">
            <w:pPr>
              <w:pStyle w:val="TAC"/>
              <w:rPr>
                <w:rFonts w:cs="Arial"/>
              </w:rPr>
            </w:pPr>
          </w:p>
        </w:tc>
        <w:tc>
          <w:tcPr>
            <w:tcW w:w="586" w:type="dxa"/>
            <w:vAlign w:val="center"/>
          </w:tcPr>
          <w:p w14:paraId="6AA8B54B" w14:textId="77777777" w:rsidR="00465A2A" w:rsidRPr="00A10898" w:rsidRDefault="00465A2A" w:rsidP="00632A82">
            <w:pPr>
              <w:pStyle w:val="TAC"/>
              <w:rPr>
                <w:rFonts w:cs="Arial"/>
              </w:rPr>
            </w:pPr>
          </w:p>
        </w:tc>
        <w:tc>
          <w:tcPr>
            <w:tcW w:w="586" w:type="dxa"/>
            <w:vAlign w:val="center"/>
          </w:tcPr>
          <w:p w14:paraId="653FFB60" w14:textId="77777777" w:rsidR="00465A2A" w:rsidRPr="00A10898" w:rsidRDefault="00465A2A" w:rsidP="00632A82">
            <w:pPr>
              <w:pStyle w:val="TAC"/>
              <w:rPr>
                <w:rFonts w:cs="Arial"/>
              </w:rPr>
            </w:pPr>
            <w:r w:rsidRPr="00A10898">
              <w:rPr>
                <w:rFonts w:cs="Arial"/>
              </w:rPr>
              <w:t>Yes</w:t>
            </w:r>
          </w:p>
        </w:tc>
        <w:tc>
          <w:tcPr>
            <w:tcW w:w="586" w:type="dxa"/>
            <w:vAlign w:val="center"/>
          </w:tcPr>
          <w:p w14:paraId="629B78C0" w14:textId="77777777" w:rsidR="00465A2A" w:rsidRPr="00A10898" w:rsidRDefault="00465A2A" w:rsidP="00632A82">
            <w:pPr>
              <w:pStyle w:val="TAC"/>
              <w:rPr>
                <w:rFonts w:cs="Arial"/>
              </w:rPr>
            </w:pPr>
            <w:r w:rsidRPr="00A10898">
              <w:rPr>
                <w:rFonts w:cs="Arial"/>
              </w:rPr>
              <w:t>Yes</w:t>
            </w:r>
          </w:p>
        </w:tc>
        <w:tc>
          <w:tcPr>
            <w:tcW w:w="586" w:type="dxa"/>
            <w:vAlign w:val="center"/>
          </w:tcPr>
          <w:p w14:paraId="017446A7" w14:textId="77777777" w:rsidR="00465A2A" w:rsidRPr="00A10898" w:rsidRDefault="00465A2A" w:rsidP="00632A82">
            <w:pPr>
              <w:pStyle w:val="TAC"/>
              <w:rPr>
                <w:rFonts w:cs="Arial"/>
              </w:rPr>
            </w:pPr>
            <w:r w:rsidRPr="00A10898">
              <w:rPr>
                <w:rFonts w:cs="Arial"/>
              </w:rPr>
              <w:t>Yes</w:t>
            </w:r>
          </w:p>
        </w:tc>
        <w:tc>
          <w:tcPr>
            <w:tcW w:w="586" w:type="dxa"/>
            <w:vAlign w:val="center"/>
          </w:tcPr>
          <w:p w14:paraId="64C73388"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910D175" w14:textId="77777777" w:rsidR="00465A2A" w:rsidRPr="00A10898" w:rsidRDefault="00465A2A" w:rsidP="00632A82">
            <w:pPr>
              <w:pStyle w:val="TAC"/>
              <w:rPr>
                <w:rFonts w:cs="Arial"/>
              </w:rPr>
            </w:pPr>
          </w:p>
        </w:tc>
        <w:tc>
          <w:tcPr>
            <w:tcW w:w="1286" w:type="dxa"/>
            <w:vMerge/>
            <w:vAlign w:val="center"/>
          </w:tcPr>
          <w:p w14:paraId="25404DC5" w14:textId="77777777" w:rsidR="00465A2A" w:rsidRPr="00A10898" w:rsidRDefault="00465A2A" w:rsidP="00632A82">
            <w:pPr>
              <w:pStyle w:val="TAC"/>
              <w:rPr>
                <w:rFonts w:cs="Arial"/>
              </w:rPr>
            </w:pPr>
          </w:p>
        </w:tc>
      </w:tr>
      <w:tr w:rsidR="00465A2A" w:rsidRPr="00BE6D03" w14:paraId="18A5BABB" w14:textId="77777777" w:rsidTr="00632A82">
        <w:trPr>
          <w:trHeight w:val="223"/>
          <w:jc w:val="center"/>
        </w:trPr>
        <w:tc>
          <w:tcPr>
            <w:tcW w:w="1396" w:type="dxa"/>
            <w:vMerge w:val="restart"/>
            <w:vAlign w:val="center"/>
          </w:tcPr>
          <w:p w14:paraId="6EC82143"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42C</w:t>
            </w:r>
          </w:p>
        </w:tc>
        <w:tc>
          <w:tcPr>
            <w:tcW w:w="1466" w:type="dxa"/>
            <w:vMerge w:val="restart"/>
            <w:vAlign w:val="center"/>
          </w:tcPr>
          <w:p w14:paraId="0EB0F41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58FD2DE"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69996C4E" w14:textId="77777777" w:rsidR="00465A2A" w:rsidRPr="00A10898" w:rsidRDefault="00465A2A" w:rsidP="00632A82">
            <w:pPr>
              <w:pStyle w:val="TAC"/>
              <w:rPr>
                <w:rFonts w:cs="Arial"/>
              </w:rPr>
            </w:pPr>
          </w:p>
        </w:tc>
        <w:tc>
          <w:tcPr>
            <w:tcW w:w="586" w:type="dxa"/>
            <w:vAlign w:val="center"/>
          </w:tcPr>
          <w:p w14:paraId="3DDCEE7D" w14:textId="77777777" w:rsidR="00465A2A" w:rsidRPr="00A10898" w:rsidRDefault="00465A2A" w:rsidP="00632A82">
            <w:pPr>
              <w:pStyle w:val="TAC"/>
              <w:rPr>
                <w:rFonts w:cs="Arial"/>
              </w:rPr>
            </w:pPr>
          </w:p>
        </w:tc>
        <w:tc>
          <w:tcPr>
            <w:tcW w:w="586" w:type="dxa"/>
            <w:vAlign w:val="center"/>
          </w:tcPr>
          <w:p w14:paraId="5FB5F871" w14:textId="77777777" w:rsidR="00465A2A" w:rsidRPr="00A10898" w:rsidRDefault="00465A2A" w:rsidP="00632A82">
            <w:pPr>
              <w:pStyle w:val="TAC"/>
              <w:rPr>
                <w:rFonts w:cs="Arial"/>
              </w:rPr>
            </w:pPr>
            <w:r w:rsidRPr="00A10898">
              <w:rPr>
                <w:rFonts w:cs="Arial"/>
              </w:rPr>
              <w:t>Yes</w:t>
            </w:r>
          </w:p>
        </w:tc>
        <w:tc>
          <w:tcPr>
            <w:tcW w:w="586" w:type="dxa"/>
            <w:vAlign w:val="center"/>
          </w:tcPr>
          <w:p w14:paraId="6308E861" w14:textId="77777777" w:rsidR="00465A2A" w:rsidRPr="00A10898" w:rsidRDefault="00465A2A" w:rsidP="00632A82">
            <w:pPr>
              <w:pStyle w:val="TAC"/>
              <w:rPr>
                <w:rFonts w:cs="Arial"/>
              </w:rPr>
            </w:pPr>
            <w:r w:rsidRPr="00A10898">
              <w:rPr>
                <w:rFonts w:cs="Arial"/>
              </w:rPr>
              <w:t>Yes</w:t>
            </w:r>
          </w:p>
        </w:tc>
        <w:tc>
          <w:tcPr>
            <w:tcW w:w="586" w:type="dxa"/>
            <w:vAlign w:val="center"/>
          </w:tcPr>
          <w:p w14:paraId="67C7CF91" w14:textId="77777777" w:rsidR="00465A2A" w:rsidRPr="00A10898" w:rsidRDefault="00465A2A" w:rsidP="00632A82">
            <w:pPr>
              <w:pStyle w:val="TAC"/>
              <w:rPr>
                <w:rFonts w:cs="Arial"/>
              </w:rPr>
            </w:pPr>
            <w:r w:rsidRPr="00A10898">
              <w:rPr>
                <w:rFonts w:cs="Arial"/>
              </w:rPr>
              <w:t>Yes</w:t>
            </w:r>
          </w:p>
        </w:tc>
        <w:tc>
          <w:tcPr>
            <w:tcW w:w="586" w:type="dxa"/>
            <w:vAlign w:val="center"/>
          </w:tcPr>
          <w:p w14:paraId="7772D0F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AC71455"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1263C5BE"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6F0B8AF4" w14:textId="77777777" w:rsidTr="00632A82">
        <w:trPr>
          <w:trHeight w:val="223"/>
          <w:jc w:val="center"/>
        </w:trPr>
        <w:tc>
          <w:tcPr>
            <w:tcW w:w="1396" w:type="dxa"/>
            <w:vMerge/>
            <w:vAlign w:val="center"/>
          </w:tcPr>
          <w:p w14:paraId="28F94DF5" w14:textId="77777777" w:rsidR="00465A2A" w:rsidRPr="00A10898" w:rsidRDefault="00465A2A" w:rsidP="00632A82">
            <w:pPr>
              <w:pStyle w:val="TAC"/>
              <w:rPr>
                <w:rFonts w:cs="Arial"/>
              </w:rPr>
            </w:pPr>
          </w:p>
        </w:tc>
        <w:tc>
          <w:tcPr>
            <w:tcW w:w="1466" w:type="dxa"/>
            <w:vMerge/>
            <w:vAlign w:val="center"/>
          </w:tcPr>
          <w:p w14:paraId="7F30886A" w14:textId="77777777" w:rsidR="00465A2A" w:rsidRPr="00A10898" w:rsidRDefault="00465A2A" w:rsidP="00632A82">
            <w:pPr>
              <w:pStyle w:val="TAC"/>
              <w:rPr>
                <w:rFonts w:cs="Arial"/>
                <w:lang w:eastAsia="ja-JP"/>
              </w:rPr>
            </w:pPr>
          </w:p>
        </w:tc>
        <w:tc>
          <w:tcPr>
            <w:tcW w:w="767" w:type="dxa"/>
            <w:shd w:val="clear" w:color="auto" w:fill="auto"/>
            <w:vAlign w:val="center"/>
          </w:tcPr>
          <w:p w14:paraId="03EE579A"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69A3639E"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3C3198D6" w14:textId="77777777" w:rsidR="00465A2A" w:rsidRPr="00A10898" w:rsidRDefault="00465A2A" w:rsidP="00632A82">
            <w:pPr>
              <w:pStyle w:val="TAC"/>
              <w:rPr>
                <w:rFonts w:cs="Arial"/>
              </w:rPr>
            </w:pPr>
          </w:p>
        </w:tc>
        <w:tc>
          <w:tcPr>
            <w:tcW w:w="1286" w:type="dxa"/>
            <w:vMerge/>
            <w:vAlign w:val="center"/>
          </w:tcPr>
          <w:p w14:paraId="55C12DEC" w14:textId="77777777" w:rsidR="00465A2A" w:rsidRPr="00A10898" w:rsidRDefault="00465A2A" w:rsidP="00632A82">
            <w:pPr>
              <w:pStyle w:val="TAC"/>
              <w:rPr>
                <w:rFonts w:cs="Arial"/>
              </w:rPr>
            </w:pPr>
          </w:p>
        </w:tc>
      </w:tr>
      <w:tr w:rsidR="00465A2A" w:rsidRPr="00BE6D03" w14:paraId="60011908" w14:textId="77777777" w:rsidTr="00632A82">
        <w:trPr>
          <w:trHeight w:val="223"/>
          <w:jc w:val="center"/>
        </w:trPr>
        <w:tc>
          <w:tcPr>
            <w:tcW w:w="1396" w:type="dxa"/>
            <w:vMerge w:val="restart"/>
            <w:vAlign w:val="center"/>
          </w:tcPr>
          <w:p w14:paraId="28DE92C6" w14:textId="77777777" w:rsidR="00465A2A" w:rsidRPr="00A10898" w:rsidRDefault="00465A2A" w:rsidP="00632A82">
            <w:pPr>
              <w:pStyle w:val="TAC"/>
              <w:rPr>
                <w:rFonts w:cs="Arial"/>
              </w:rPr>
            </w:pPr>
            <w:r w:rsidRPr="00A10898">
              <w:rPr>
                <w:rFonts w:cs="Arial"/>
              </w:rPr>
              <w:t>CA_2A-4A</w:t>
            </w:r>
          </w:p>
        </w:tc>
        <w:tc>
          <w:tcPr>
            <w:tcW w:w="1466" w:type="dxa"/>
            <w:vMerge w:val="restart"/>
            <w:vAlign w:val="center"/>
          </w:tcPr>
          <w:p w14:paraId="7DB19190" w14:textId="77777777" w:rsidR="00465A2A" w:rsidRPr="00A10898" w:rsidRDefault="00465A2A" w:rsidP="00632A82">
            <w:pPr>
              <w:pStyle w:val="TAC"/>
              <w:rPr>
                <w:rFonts w:cs="Arial"/>
              </w:rPr>
            </w:pPr>
            <w:r w:rsidRPr="00A10898">
              <w:rPr>
                <w:rFonts w:eastAsia="Malgun Gothic" w:cs="Arial" w:hint="eastAsia"/>
                <w:lang w:eastAsia="ko-KR"/>
              </w:rPr>
              <w:t>CA_2A-4A</w:t>
            </w:r>
          </w:p>
        </w:tc>
        <w:tc>
          <w:tcPr>
            <w:tcW w:w="767" w:type="dxa"/>
            <w:shd w:val="clear" w:color="auto" w:fill="auto"/>
            <w:vAlign w:val="center"/>
          </w:tcPr>
          <w:p w14:paraId="202A4723"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0F7CD14"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D83370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DE3F62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D67A08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B86D4E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EA37F88" w14:textId="77777777" w:rsidR="00465A2A" w:rsidRPr="00A10898" w:rsidRDefault="00465A2A" w:rsidP="00632A82">
            <w:pPr>
              <w:pStyle w:val="TAC"/>
              <w:rPr>
                <w:rFonts w:cs="Arial"/>
              </w:rPr>
            </w:pPr>
            <w:r w:rsidRPr="00A10898">
              <w:rPr>
                <w:rFonts w:cs="Arial"/>
                <w:lang w:val="en-US"/>
              </w:rPr>
              <w:t>Yes</w:t>
            </w:r>
          </w:p>
        </w:tc>
        <w:tc>
          <w:tcPr>
            <w:tcW w:w="1187" w:type="dxa"/>
            <w:vMerge w:val="restart"/>
            <w:vAlign w:val="center"/>
          </w:tcPr>
          <w:p w14:paraId="616072EC"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C25C4F0" w14:textId="77777777" w:rsidR="00465A2A" w:rsidRPr="00A10898" w:rsidRDefault="00465A2A" w:rsidP="00632A82">
            <w:pPr>
              <w:pStyle w:val="TAC"/>
              <w:rPr>
                <w:rFonts w:cs="Arial"/>
              </w:rPr>
            </w:pPr>
            <w:r w:rsidRPr="00A10898">
              <w:rPr>
                <w:rFonts w:cs="Arial"/>
              </w:rPr>
              <w:t>0</w:t>
            </w:r>
          </w:p>
        </w:tc>
      </w:tr>
      <w:tr w:rsidR="00465A2A" w:rsidRPr="00BE6D03" w14:paraId="00E2027F" w14:textId="77777777" w:rsidTr="00632A82">
        <w:trPr>
          <w:trHeight w:val="223"/>
          <w:jc w:val="center"/>
        </w:trPr>
        <w:tc>
          <w:tcPr>
            <w:tcW w:w="1396" w:type="dxa"/>
            <w:vMerge/>
            <w:vAlign w:val="center"/>
          </w:tcPr>
          <w:p w14:paraId="252A2CB0" w14:textId="77777777" w:rsidR="00465A2A" w:rsidRPr="00A10898" w:rsidRDefault="00465A2A" w:rsidP="00632A82">
            <w:pPr>
              <w:pStyle w:val="TAC"/>
              <w:rPr>
                <w:rFonts w:cs="Arial"/>
              </w:rPr>
            </w:pPr>
          </w:p>
        </w:tc>
        <w:tc>
          <w:tcPr>
            <w:tcW w:w="1466" w:type="dxa"/>
            <w:vMerge/>
            <w:vAlign w:val="center"/>
          </w:tcPr>
          <w:p w14:paraId="5E011B2D" w14:textId="77777777" w:rsidR="00465A2A" w:rsidRPr="00A10898" w:rsidRDefault="00465A2A" w:rsidP="00632A82">
            <w:pPr>
              <w:pStyle w:val="TAC"/>
              <w:rPr>
                <w:rFonts w:cs="Arial"/>
              </w:rPr>
            </w:pPr>
          </w:p>
        </w:tc>
        <w:tc>
          <w:tcPr>
            <w:tcW w:w="767" w:type="dxa"/>
            <w:shd w:val="clear" w:color="auto" w:fill="auto"/>
            <w:vAlign w:val="center"/>
          </w:tcPr>
          <w:p w14:paraId="6B7C72E0"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04FD9F0" w14:textId="77777777" w:rsidR="00465A2A" w:rsidRPr="00A10898" w:rsidRDefault="00465A2A" w:rsidP="00632A82">
            <w:pPr>
              <w:pStyle w:val="TAC"/>
              <w:rPr>
                <w:rFonts w:cs="Arial"/>
              </w:rPr>
            </w:pPr>
          </w:p>
        </w:tc>
        <w:tc>
          <w:tcPr>
            <w:tcW w:w="586" w:type="dxa"/>
            <w:vAlign w:val="center"/>
          </w:tcPr>
          <w:p w14:paraId="326888A8" w14:textId="77777777" w:rsidR="00465A2A" w:rsidRPr="00A10898" w:rsidRDefault="00465A2A" w:rsidP="00632A82">
            <w:pPr>
              <w:pStyle w:val="TAC"/>
              <w:rPr>
                <w:rFonts w:cs="Arial"/>
              </w:rPr>
            </w:pPr>
          </w:p>
        </w:tc>
        <w:tc>
          <w:tcPr>
            <w:tcW w:w="586" w:type="dxa"/>
            <w:vAlign w:val="center"/>
          </w:tcPr>
          <w:p w14:paraId="6F4F5EE8"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2F8EE3B"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2D82254"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8A9C2A4"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139CC40E" w14:textId="77777777" w:rsidR="00465A2A" w:rsidRPr="00A10898" w:rsidRDefault="00465A2A" w:rsidP="00632A82">
            <w:pPr>
              <w:pStyle w:val="TAC"/>
              <w:rPr>
                <w:rFonts w:cs="Arial"/>
              </w:rPr>
            </w:pPr>
          </w:p>
        </w:tc>
        <w:tc>
          <w:tcPr>
            <w:tcW w:w="1286" w:type="dxa"/>
            <w:vMerge/>
            <w:vAlign w:val="center"/>
          </w:tcPr>
          <w:p w14:paraId="001A0297" w14:textId="77777777" w:rsidR="00465A2A" w:rsidRPr="00A10898" w:rsidRDefault="00465A2A" w:rsidP="00632A82">
            <w:pPr>
              <w:pStyle w:val="TAC"/>
              <w:rPr>
                <w:rFonts w:cs="Arial"/>
              </w:rPr>
            </w:pPr>
          </w:p>
        </w:tc>
      </w:tr>
      <w:tr w:rsidR="00465A2A" w:rsidRPr="00BE6D03" w14:paraId="6479807B" w14:textId="77777777" w:rsidTr="00632A82">
        <w:trPr>
          <w:trHeight w:val="223"/>
          <w:jc w:val="center"/>
        </w:trPr>
        <w:tc>
          <w:tcPr>
            <w:tcW w:w="1396" w:type="dxa"/>
            <w:vMerge/>
            <w:vAlign w:val="center"/>
          </w:tcPr>
          <w:p w14:paraId="798678FC" w14:textId="77777777" w:rsidR="00465A2A" w:rsidRPr="00A10898" w:rsidRDefault="00465A2A" w:rsidP="00632A82">
            <w:pPr>
              <w:pStyle w:val="TAC"/>
              <w:rPr>
                <w:rFonts w:cs="Arial"/>
              </w:rPr>
            </w:pPr>
          </w:p>
        </w:tc>
        <w:tc>
          <w:tcPr>
            <w:tcW w:w="1466" w:type="dxa"/>
            <w:vMerge/>
            <w:vAlign w:val="center"/>
          </w:tcPr>
          <w:p w14:paraId="36DC4243" w14:textId="77777777" w:rsidR="00465A2A" w:rsidRPr="00A10898" w:rsidRDefault="00465A2A" w:rsidP="00632A82">
            <w:pPr>
              <w:pStyle w:val="TAC"/>
              <w:rPr>
                <w:rFonts w:cs="Arial"/>
              </w:rPr>
            </w:pPr>
          </w:p>
        </w:tc>
        <w:tc>
          <w:tcPr>
            <w:tcW w:w="767" w:type="dxa"/>
            <w:shd w:val="clear" w:color="auto" w:fill="auto"/>
            <w:vAlign w:val="center"/>
          </w:tcPr>
          <w:p w14:paraId="3AE6D3FD"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45F6DF9" w14:textId="77777777" w:rsidR="00465A2A" w:rsidRPr="00A10898" w:rsidRDefault="00465A2A" w:rsidP="00632A82">
            <w:pPr>
              <w:pStyle w:val="TAC"/>
              <w:rPr>
                <w:rFonts w:cs="Arial"/>
              </w:rPr>
            </w:pPr>
          </w:p>
        </w:tc>
        <w:tc>
          <w:tcPr>
            <w:tcW w:w="586" w:type="dxa"/>
            <w:vAlign w:val="center"/>
          </w:tcPr>
          <w:p w14:paraId="1C0AB3DD" w14:textId="77777777" w:rsidR="00465A2A" w:rsidRPr="00A10898" w:rsidRDefault="00465A2A" w:rsidP="00632A82">
            <w:pPr>
              <w:pStyle w:val="TAC"/>
              <w:rPr>
                <w:rFonts w:cs="Arial"/>
              </w:rPr>
            </w:pPr>
          </w:p>
        </w:tc>
        <w:tc>
          <w:tcPr>
            <w:tcW w:w="586" w:type="dxa"/>
            <w:vAlign w:val="center"/>
          </w:tcPr>
          <w:p w14:paraId="61A2E6E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181CA12"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B31E251" w14:textId="77777777" w:rsidR="00465A2A" w:rsidRPr="00A10898" w:rsidRDefault="00465A2A" w:rsidP="00632A82">
            <w:pPr>
              <w:pStyle w:val="TAC"/>
              <w:rPr>
                <w:rFonts w:cs="Arial"/>
                <w:lang w:val="en-US"/>
              </w:rPr>
            </w:pPr>
          </w:p>
        </w:tc>
        <w:tc>
          <w:tcPr>
            <w:tcW w:w="586" w:type="dxa"/>
            <w:vAlign w:val="center"/>
          </w:tcPr>
          <w:p w14:paraId="33C405BC" w14:textId="77777777" w:rsidR="00465A2A" w:rsidRPr="00A10898" w:rsidRDefault="00465A2A" w:rsidP="00632A82">
            <w:pPr>
              <w:pStyle w:val="TAC"/>
              <w:rPr>
                <w:rFonts w:cs="Arial"/>
                <w:lang w:val="en-US"/>
              </w:rPr>
            </w:pPr>
          </w:p>
        </w:tc>
        <w:tc>
          <w:tcPr>
            <w:tcW w:w="1187" w:type="dxa"/>
            <w:vMerge w:val="restart"/>
            <w:vAlign w:val="center"/>
          </w:tcPr>
          <w:p w14:paraId="021CBBA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3573ADA" w14:textId="77777777" w:rsidR="00465A2A" w:rsidRPr="00A10898" w:rsidRDefault="00465A2A" w:rsidP="00632A82">
            <w:pPr>
              <w:pStyle w:val="TAC"/>
              <w:rPr>
                <w:rFonts w:cs="Arial"/>
              </w:rPr>
            </w:pPr>
            <w:r w:rsidRPr="00A10898">
              <w:rPr>
                <w:rFonts w:cs="Arial"/>
              </w:rPr>
              <w:t>1</w:t>
            </w:r>
          </w:p>
        </w:tc>
      </w:tr>
      <w:tr w:rsidR="00465A2A" w:rsidRPr="00BE6D03" w14:paraId="0D8E74D6" w14:textId="77777777" w:rsidTr="00632A82">
        <w:trPr>
          <w:trHeight w:val="223"/>
          <w:jc w:val="center"/>
        </w:trPr>
        <w:tc>
          <w:tcPr>
            <w:tcW w:w="1396" w:type="dxa"/>
            <w:vMerge/>
            <w:vAlign w:val="center"/>
          </w:tcPr>
          <w:p w14:paraId="2442E3E0" w14:textId="77777777" w:rsidR="00465A2A" w:rsidRPr="00A10898" w:rsidRDefault="00465A2A" w:rsidP="00632A82">
            <w:pPr>
              <w:pStyle w:val="TAC"/>
              <w:rPr>
                <w:rFonts w:cs="Arial"/>
              </w:rPr>
            </w:pPr>
          </w:p>
        </w:tc>
        <w:tc>
          <w:tcPr>
            <w:tcW w:w="1466" w:type="dxa"/>
            <w:vMerge/>
            <w:vAlign w:val="center"/>
          </w:tcPr>
          <w:p w14:paraId="352CBF26" w14:textId="77777777" w:rsidR="00465A2A" w:rsidRPr="00A10898" w:rsidRDefault="00465A2A" w:rsidP="00632A82">
            <w:pPr>
              <w:pStyle w:val="TAC"/>
              <w:rPr>
                <w:rFonts w:cs="Arial"/>
              </w:rPr>
            </w:pPr>
          </w:p>
        </w:tc>
        <w:tc>
          <w:tcPr>
            <w:tcW w:w="767" w:type="dxa"/>
            <w:shd w:val="clear" w:color="auto" w:fill="auto"/>
            <w:vAlign w:val="center"/>
          </w:tcPr>
          <w:p w14:paraId="10ADE62E"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7A643039" w14:textId="77777777" w:rsidR="00465A2A" w:rsidRPr="00A10898" w:rsidRDefault="00465A2A" w:rsidP="00632A82">
            <w:pPr>
              <w:pStyle w:val="TAC"/>
              <w:rPr>
                <w:rFonts w:cs="Arial"/>
              </w:rPr>
            </w:pPr>
          </w:p>
        </w:tc>
        <w:tc>
          <w:tcPr>
            <w:tcW w:w="586" w:type="dxa"/>
            <w:vAlign w:val="center"/>
          </w:tcPr>
          <w:p w14:paraId="709AFFC7" w14:textId="77777777" w:rsidR="00465A2A" w:rsidRPr="00A10898" w:rsidRDefault="00465A2A" w:rsidP="00632A82">
            <w:pPr>
              <w:pStyle w:val="TAC"/>
              <w:rPr>
                <w:rFonts w:cs="Arial"/>
              </w:rPr>
            </w:pPr>
          </w:p>
        </w:tc>
        <w:tc>
          <w:tcPr>
            <w:tcW w:w="586" w:type="dxa"/>
            <w:vAlign w:val="center"/>
          </w:tcPr>
          <w:p w14:paraId="055365EA"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B7975C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DA86734" w14:textId="77777777" w:rsidR="00465A2A" w:rsidRPr="00A10898" w:rsidRDefault="00465A2A" w:rsidP="00632A82">
            <w:pPr>
              <w:pStyle w:val="TAC"/>
              <w:rPr>
                <w:rFonts w:cs="Arial"/>
                <w:lang w:val="en-US"/>
              </w:rPr>
            </w:pPr>
          </w:p>
        </w:tc>
        <w:tc>
          <w:tcPr>
            <w:tcW w:w="586" w:type="dxa"/>
            <w:vAlign w:val="center"/>
          </w:tcPr>
          <w:p w14:paraId="308BFEF2" w14:textId="77777777" w:rsidR="00465A2A" w:rsidRPr="00A10898" w:rsidRDefault="00465A2A" w:rsidP="00632A82">
            <w:pPr>
              <w:pStyle w:val="TAC"/>
              <w:rPr>
                <w:rFonts w:cs="Arial"/>
                <w:lang w:val="en-US"/>
              </w:rPr>
            </w:pPr>
          </w:p>
        </w:tc>
        <w:tc>
          <w:tcPr>
            <w:tcW w:w="1187" w:type="dxa"/>
            <w:vMerge/>
            <w:vAlign w:val="center"/>
          </w:tcPr>
          <w:p w14:paraId="05C06794" w14:textId="77777777" w:rsidR="00465A2A" w:rsidRPr="00A10898" w:rsidRDefault="00465A2A" w:rsidP="00632A82">
            <w:pPr>
              <w:pStyle w:val="TAC"/>
              <w:rPr>
                <w:rFonts w:cs="Arial"/>
              </w:rPr>
            </w:pPr>
          </w:p>
        </w:tc>
        <w:tc>
          <w:tcPr>
            <w:tcW w:w="1286" w:type="dxa"/>
            <w:vMerge/>
            <w:vAlign w:val="center"/>
          </w:tcPr>
          <w:p w14:paraId="41524E31" w14:textId="77777777" w:rsidR="00465A2A" w:rsidRPr="00A10898" w:rsidRDefault="00465A2A" w:rsidP="00632A82">
            <w:pPr>
              <w:pStyle w:val="TAC"/>
              <w:rPr>
                <w:rFonts w:cs="Arial"/>
              </w:rPr>
            </w:pPr>
          </w:p>
        </w:tc>
      </w:tr>
      <w:tr w:rsidR="00465A2A" w:rsidRPr="00BE6D03" w14:paraId="1B64BD49" w14:textId="77777777" w:rsidTr="00632A82">
        <w:trPr>
          <w:trHeight w:val="223"/>
          <w:jc w:val="center"/>
        </w:trPr>
        <w:tc>
          <w:tcPr>
            <w:tcW w:w="1396" w:type="dxa"/>
            <w:vMerge/>
            <w:vAlign w:val="center"/>
          </w:tcPr>
          <w:p w14:paraId="2D24F0B6" w14:textId="77777777" w:rsidR="00465A2A" w:rsidRPr="00A10898" w:rsidRDefault="00465A2A" w:rsidP="00632A82">
            <w:pPr>
              <w:pStyle w:val="TAC"/>
              <w:rPr>
                <w:rFonts w:cs="Arial"/>
              </w:rPr>
            </w:pPr>
          </w:p>
        </w:tc>
        <w:tc>
          <w:tcPr>
            <w:tcW w:w="1466" w:type="dxa"/>
            <w:vMerge/>
            <w:vAlign w:val="center"/>
          </w:tcPr>
          <w:p w14:paraId="7D334E14" w14:textId="77777777" w:rsidR="00465A2A" w:rsidRPr="00A10898" w:rsidRDefault="00465A2A" w:rsidP="00632A82">
            <w:pPr>
              <w:pStyle w:val="TAC"/>
              <w:rPr>
                <w:rFonts w:cs="Arial"/>
              </w:rPr>
            </w:pPr>
          </w:p>
        </w:tc>
        <w:tc>
          <w:tcPr>
            <w:tcW w:w="767" w:type="dxa"/>
            <w:shd w:val="clear" w:color="auto" w:fill="auto"/>
            <w:vAlign w:val="center"/>
          </w:tcPr>
          <w:p w14:paraId="34475EE9"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110DE0C" w14:textId="77777777" w:rsidR="00465A2A" w:rsidRPr="00A10898" w:rsidRDefault="00465A2A" w:rsidP="00632A82">
            <w:pPr>
              <w:pStyle w:val="TAC"/>
              <w:rPr>
                <w:rFonts w:cs="Arial"/>
              </w:rPr>
            </w:pPr>
          </w:p>
        </w:tc>
        <w:tc>
          <w:tcPr>
            <w:tcW w:w="586" w:type="dxa"/>
            <w:vAlign w:val="center"/>
          </w:tcPr>
          <w:p w14:paraId="6F233E2F" w14:textId="77777777" w:rsidR="00465A2A" w:rsidRPr="00A10898" w:rsidRDefault="00465A2A" w:rsidP="00632A82">
            <w:pPr>
              <w:pStyle w:val="TAC"/>
              <w:rPr>
                <w:rFonts w:cs="Arial"/>
              </w:rPr>
            </w:pPr>
          </w:p>
        </w:tc>
        <w:tc>
          <w:tcPr>
            <w:tcW w:w="586" w:type="dxa"/>
            <w:vAlign w:val="center"/>
          </w:tcPr>
          <w:p w14:paraId="36158A6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36AAE6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EB2DA8C"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E772160" w14:textId="77777777" w:rsidR="00465A2A" w:rsidRPr="00A10898" w:rsidRDefault="00465A2A" w:rsidP="00632A82">
            <w:pPr>
              <w:pStyle w:val="TAC"/>
              <w:rPr>
                <w:rFonts w:cs="Arial"/>
                <w:lang w:val="en-US"/>
              </w:rPr>
            </w:pPr>
            <w:r w:rsidRPr="00A10898">
              <w:rPr>
                <w:rFonts w:cs="Arial"/>
                <w:lang w:val="en-US"/>
              </w:rPr>
              <w:t>Yes</w:t>
            </w:r>
          </w:p>
        </w:tc>
        <w:tc>
          <w:tcPr>
            <w:tcW w:w="1187" w:type="dxa"/>
            <w:vMerge w:val="restart"/>
            <w:vAlign w:val="center"/>
          </w:tcPr>
          <w:p w14:paraId="0B4824A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9B3377E" w14:textId="77777777" w:rsidR="00465A2A" w:rsidRPr="00A10898" w:rsidRDefault="00465A2A" w:rsidP="00632A82">
            <w:pPr>
              <w:pStyle w:val="TAC"/>
              <w:rPr>
                <w:rFonts w:cs="Arial"/>
              </w:rPr>
            </w:pPr>
            <w:r w:rsidRPr="00A10898">
              <w:rPr>
                <w:rFonts w:cs="Arial"/>
              </w:rPr>
              <w:t>2</w:t>
            </w:r>
          </w:p>
        </w:tc>
      </w:tr>
      <w:tr w:rsidR="00465A2A" w:rsidRPr="00BE6D03" w14:paraId="45D2E586" w14:textId="77777777" w:rsidTr="00632A82">
        <w:trPr>
          <w:trHeight w:val="223"/>
          <w:jc w:val="center"/>
        </w:trPr>
        <w:tc>
          <w:tcPr>
            <w:tcW w:w="1396" w:type="dxa"/>
            <w:vMerge/>
            <w:vAlign w:val="center"/>
          </w:tcPr>
          <w:p w14:paraId="02BE4B33" w14:textId="77777777" w:rsidR="00465A2A" w:rsidRPr="00A10898" w:rsidRDefault="00465A2A" w:rsidP="00632A82">
            <w:pPr>
              <w:pStyle w:val="TAC"/>
              <w:rPr>
                <w:rFonts w:cs="Arial"/>
              </w:rPr>
            </w:pPr>
          </w:p>
        </w:tc>
        <w:tc>
          <w:tcPr>
            <w:tcW w:w="1466" w:type="dxa"/>
            <w:vMerge/>
            <w:vAlign w:val="center"/>
          </w:tcPr>
          <w:p w14:paraId="5957A769" w14:textId="77777777" w:rsidR="00465A2A" w:rsidRPr="00A10898" w:rsidRDefault="00465A2A" w:rsidP="00632A82">
            <w:pPr>
              <w:pStyle w:val="TAC"/>
              <w:rPr>
                <w:rFonts w:cs="Arial"/>
              </w:rPr>
            </w:pPr>
          </w:p>
        </w:tc>
        <w:tc>
          <w:tcPr>
            <w:tcW w:w="767" w:type="dxa"/>
            <w:shd w:val="clear" w:color="auto" w:fill="auto"/>
            <w:vAlign w:val="center"/>
          </w:tcPr>
          <w:p w14:paraId="12BE56B8"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1186B8" w14:textId="77777777" w:rsidR="00465A2A" w:rsidRPr="00A10898" w:rsidRDefault="00465A2A" w:rsidP="00632A82">
            <w:pPr>
              <w:pStyle w:val="TAC"/>
              <w:rPr>
                <w:rFonts w:cs="Arial"/>
              </w:rPr>
            </w:pPr>
          </w:p>
        </w:tc>
        <w:tc>
          <w:tcPr>
            <w:tcW w:w="586" w:type="dxa"/>
            <w:vAlign w:val="center"/>
          </w:tcPr>
          <w:p w14:paraId="5A6A0B52" w14:textId="77777777" w:rsidR="00465A2A" w:rsidRPr="00A10898" w:rsidRDefault="00465A2A" w:rsidP="00632A82">
            <w:pPr>
              <w:pStyle w:val="TAC"/>
              <w:rPr>
                <w:rFonts w:cs="Arial"/>
              </w:rPr>
            </w:pPr>
          </w:p>
        </w:tc>
        <w:tc>
          <w:tcPr>
            <w:tcW w:w="586" w:type="dxa"/>
            <w:vAlign w:val="center"/>
          </w:tcPr>
          <w:p w14:paraId="314137C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E04E7B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D393F74"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84409EC" w14:textId="77777777" w:rsidR="00465A2A" w:rsidRPr="00A10898" w:rsidRDefault="00465A2A" w:rsidP="00632A82">
            <w:pPr>
              <w:pStyle w:val="TAC"/>
              <w:rPr>
                <w:rFonts w:cs="Arial"/>
                <w:lang w:val="en-US"/>
              </w:rPr>
            </w:pPr>
            <w:r w:rsidRPr="00A10898">
              <w:rPr>
                <w:rFonts w:cs="Arial"/>
                <w:lang w:val="en-US"/>
              </w:rPr>
              <w:t>Yes</w:t>
            </w:r>
          </w:p>
        </w:tc>
        <w:tc>
          <w:tcPr>
            <w:tcW w:w="1187" w:type="dxa"/>
            <w:vMerge/>
            <w:vAlign w:val="center"/>
          </w:tcPr>
          <w:p w14:paraId="153D9933" w14:textId="77777777" w:rsidR="00465A2A" w:rsidRPr="00A10898" w:rsidRDefault="00465A2A" w:rsidP="00632A82">
            <w:pPr>
              <w:pStyle w:val="TAC"/>
              <w:rPr>
                <w:rFonts w:cs="Arial"/>
              </w:rPr>
            </w:pPr>
          </w:p>
        </w:tc>
        <w:tc>
          <w:tcPr>
            <w:tcW w:w="1286" w:type="dxa"/>
            <w:vMerge/>
            <w:vAlign w:val="center"/>
          </w:tcPr>
          <w:p w14:paraId="772AF3AB" w14:textId="77777777" w:rsidR="00465A2A" w:rsidRPr="00A10898" w:rsidRDefault="00465A2A" w:rsidP="00632A82">
            <w:pPr>
              <w:pStyle w:val="TAC"/>
              <w:rPr>
                <w:rFonts w:cs="Arial"/>
              </w:rPr>
            </w:pPr>
          </w:p>
        </w:tc>
      </w:tr>
      <w:tr w:rsidR="00465A2A" w:rsidRPr="006D5C34" w14:paraId="0FBC4E5E" w14:textId="77777777" w:rsidTr="00632A82">
        <w:trPr>
          <w:trHeight w:val="223"/>
          <w:jc w:val="center"/>
        </w:trPr>
        <w:tc>
          <w:tcPr>
            <w:tcW w:w="1396" w:type="dxa"/>
            <w:vMerge w:val="restart"/>
            <w:vAlign w:val="center"/>
          </w:tcPr>
          <w:p w14:paraId="46BC3001" w14:textId="77777777" w:rsidR="00465A2A" w:rsidRPr="00A10898" w:rsidRDefault="00465A2A" w:rsidP="00632A82">
            <w:pPr>
              <w:pStyle w:val="TAC"/>
              <w:rPr>
                <w:rFonts w:cs="Arial"/>
              </w:rPr>
            </w:pPr>
            <w:r w:rsidRPr="00A10898">
              <w:rPr>
                <w:rFonts w:cs="Arial"/>
              </w:rPr>
              <w:t>CA_2A-2A-4A</w:t>
            </w:r>
          </w:p>
        </w:tc>
        <w:tc>
          <w:tcPr>
            <w:tcW w:w="1466" w:type="dxa"/>
            <w:vMerge w:val="restart"/>
            <w:vAlign w:val="center"/>
          </w:tcPr>
          <w:p w14:paraId="3C8A6689"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48C7D3F"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3CADADCF"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6DF1A275"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9F24E8C" w14:textId="77777777" w:rsidR="00465A2A" w:rsidRPr="00A10898" w:rsidRDefault="00465A2A" w:rsidP="00632A82">
            <w:pPr>
              <w:pStyle w:val="TAC"/>
              <w:rPr>
                <w:rFonts w:cs="Arial"/>
              </w:rPr>
            </w:pPr>
            <w:r w:rsidRPr="00A10898">
              <w:rPr>
                <w:rFonts w:cs="Arial"/>
              </w:rPr>
              <w:t>0</w:t>
            </w:r>
          </w:p>
        </w:tc>
      </w:tr>
      <w:tr w:rsidR="00465A2A" w:rsidRPr="006D5C34" w14:paraId="0CD2561B" w14:textId="77777777" w:rsidTr="00632A82">
        <w:trPr>
          <w:trHeight w:val="223"/>
          <w:jc w:val="center"/>
        </w:trPr>
        <w:tc>
          <w:tcPr>
            <w:tcW w:w="1396" w:type="dxa"/>
            <w:vMerge/>
            <w:vAlign w:val="center"/>
          </w:tcPr>
          <w:p w14:paraId="46172924" w14:textId="77777777" w:rsidR="00465A2A" w:rsidRPr="00A10898" w:rsidRDefault="00465A2A" w:rsidP="00632A82">
            <w:pPr>
              <w:pStyle w:val="TAC"/>
              <w:rPr>
                <w:rFonts w:cs="Arial"/>
              </w:rPr>
            </w:pPr>
          </w:p>
        </w:tc>
        <w:tc>
          <w:tcPr>
            <w:tcW w:w="1466" w:type="dxa"/>
            <w:vMerge/>
            <w:vAlign w:val="center"/>
          </w:tcPr>
          <w:p w14:paraId="01921E60" w14:textId="77777777" w:rsidR="00465A2A" w:rsidRPr="00A10898" w:rsidRDefault="00465A2A" w:rsidP="00632A82">
            <w:pPr>
              <w:pStyle w:val="TAC"/>
              <w:rPr>
                <w:rFonts w:cs="Arial"/>
                <w:lang w:eastAsia="ja-JP"/>
              </w:rPr>
            </w:pPr>
          </w:p>
        </w:tc>
        <w:tc>
          <w:tcPr>
            <w:tcW w:w="767" w:type="dxa"/>
            <w:shd w:val="clear" w:color="auto" w:fill="auto"/>
            <w:vAlign w:val="center"/>
          </w:tcPr>
          <w:p w14:paraId="5DA4099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7911A379" w14:textId="77777777" w:rsidR="00465A2A" w:rsidRPr="00A10898" w:rsidRDefault="00465A2A" w:rsidP="00632A82">
            <w:pPr>
              <w:pStyle w:val="TAC"/>
              <w:rPr>
                <w:rFonts w:cs="Arial"/>
              </w:rPr>
            </w:pPr>
          </w:p>
        </w:tc>
        <w:tc>
          <w:tcPr>
            <w:tcW w:w="586" w:type="dxa"/>
            <w:vAlign w:val="center"/>
          </w:tcPr>
          <w:p w14:paraId="34B963A6" w14:textId="77777777" w:rsidR="00465A2A" w:rsidRPr="00A10898" w:rsidRDefault="00465A2A" w:rsidP="00632A82">
            <w:pPr>
              <w:pStyle w:val="TAC"/>
              <w:rPr>
                <w:rFonts w:cs="Arial"/>
              </w:rPr>
            </w:pPr>
          </w:p>
        </w:tc>
        <w:tc>
          <w:tcPr>
            <w:tcW w:w="586" w:type="dxa"/>
            <w:vAlign w:val="center"/>
          </w:tcPr>
          <w:p w14:paraId="4730B989" w14:textId="77777777" w:rsidR="00465A2A" w:rsidRPr="00A10898" w:rsidRDefault="00465A2A" w:rsidP="00632A82">
            <w:pPr>
              <w:pStyle w:val="TAC"/>
              <w:rPr>
                <w:rFonts w:cs="Arial"/>
              </w:rPr>
            </w:pPr>
            <w:r w:rsidRPr="00A10898">
              <w:rPr>
                <w:rFonts w:cs="Arial"/>
              </w:rPr>
              <w:t>Yes</w:t>
            </w:r>
          </w:p>
        </w:tc>
        <w:tc>
          <w:tcPr>
            <w:tcW w:w="586" w:type="dxa"/>
            <w:vAlign w:val="center"/>
          </w:tcPr>
          <w:p w14:paraId="334A9BA1" w14:textId="77777777" w:rsidR="00465A2A" w:rsidRPr="00A10898" w:rsidRDefault="00465A2A" w:rsidP="00632A82">
            <w:pPr>
              <w:pStyle w:val="TAC"/>
              <w:rPr>
                <w:rFonts w:cs="Arial"/>
              </w:rPr>
            </w:pPr>
            <w:r w:rsidRPr="00A10898">
              <w:rPr>
                <w:rFonts w:cs="Arial"/>
              </w:rPr>
              <w:t>Yes</w:t>
            </w:r>
          </w:p>
        </w:tc>
        <w:tc>
          <w:tcPr>
            <w:tcW w:w="586" w:type="dxa"/>
            <w:vAlign w:val="center"/>
          </w:tcPr>
          <w:p w14:paraId="504147AE" w14:textId="77777777" w:rsidR="00465A2A" w:rsidRPr="00A10898" w:rsidRDefault="00465A2A" w:rsidP="00632A82">
            <w:pPr>
              <w:pStyle w:val="TAC"/>
              <w:rPr>
                <w:rFonts w:cs="Arial"/>
              </w:rPr>
            </w:pPr>
            <w:r w:rsidRPr="00A10898">
              <w:rPr>
                <w:rFonts w:cs="Arial"/>
              </w:rPr>
              <w:t>Yes</w:t>
            </w:r>
          </w:p>
        </w:tc>
        <w:tc>
          <w:tcPr>
            <w:tcW w:w="586" w:type="dxa"/>
            <w:vAlign w:val="center"/>
          </w:tcPr>
          <w:p w14:paraId="7367B008"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BD90A3B" w14:textId="77777777" w:rsidR="00465A2A" w:rsidRPr="00A10898" w:rsidRDefault="00465A2A" w:rsidP="00632A82">
            <w:pPr>
              <w:pStyle w:val="TAC"/>
              <w:rPr>
                <w:rFonts w:cs="Arial"/>
              </w:rPr>
            </w:pPr>
          </w:p>
        </w:tc>
        <w:tc>
          <w:tcPr>
            <w:tcW w:w="1286" w:type="dxa"/>
            <w:vMerge/>
            <w:vAlign w:val="center"/>
          </w:tcPr>
          <w:p w14:paraId="006A65DC" w14:textId="77777777" w:rsidR="00465A2A" w:rsidRPr="00A10898" w:rsidRDefault="00465A2A" w:rsidP="00632A82">
            <w:pPr>
              <w:pStyle w:val="TAC"/>
              <w:rPr>
                <w:rFonts w:cs="Arial"/>
              </w:rPr>
            </w:pPr>
          </w:p>
        </w:tc>
      </w:tr>
      <w:tr w:rsidR="00465A2A" w:rsidRPr="00BE6D03" w14:paraId="3F2795FC" w14:textId="77777777" w:rsidTr="00632A82">
        <w:trPr>
          <w:trHeight w:val="223"/>
          <w:jc w:val="center"/>
        </w:trPr>
        <w:tc>
          <w:tcPr>
            <w:tcW w:w="1396" w:type="dxa"/>
            <w:vMerge w:val="restart"/>
            <w:vAlign w:val="center"/>
          </w:tcPr>
          <w:p w14:paraId="7C3E1196" w14:textId="77777777" w:rsidR="00465A2A" w:rsidRPr="00A10898" w:rsidRDefault="00465A2A" w:rsidP="00632A82">
            <w:pPr>
              <w:pStyle w:val="TAC"/>
              <w:rPr>
                <w:rFonts w:cs="Arial"/>
              </w:rPr>
            </w:pPr>
            <w:r w:rsidRPr="00A10898">
              <w:rPr>
                <w:rFonts w:cs="Arial"/>
              </w:rPr>
              <w:t>CA_2A-4A-4A</w:t>
            </w:r>
          </w:p>
        </w:tc>
        <w:tc>
          <w:tcPr>
            <w:tcW w:w="1466" w:type="dxa"/>
            <w:vMerge w:val="restart"/>
            <w:vAlign w:val="center"/>
          </w:tcPr>
          <w:p w14:paraId="7435B3A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B39A4D2"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D74EB12" w14:textId="77777777" w:rsidR="00465A2A" w:rsidRPr="00A10898" w:rsidRDefault="00465A2A" w:rsidP="00632A82">
            <w:pPr>
              <w:pStyle w:val="TAC"/>
              <w:rPr>
                <w:rFonts w:cs="Arial"/>
              </w:rPr>
            </w:pPr>
          </w:p>
        </w:tc>
        <w:tc>
          <w:tcPr>
            <w:tcW w:w="586" w:type="dxa"/>
            <w:vAlign w:val="center"/>
          </w:tcPr>
          <w:p w14:paraId="096B0921" w14:textId="77777777" w:rsidR="00465A2A" w:rsidRPr="00A10898" w:rsidRDefault="00465A2A" w:rsidP="00632A82">
            <w:pPr>
              <w:pStyle w:val="TAC"/>
              <w:rPr>
                <w:rFonts w:cs="Arial"/>
              </w:rPr>
            </w:pPr>
          </w:p>
        </w:tc>
        <w:tc>
          <w:tcPr>
            <w:tcW w:w="586" w:type="dxa"/>
            <w:vAlign w:val="center"/>
          </w:tcPr>
          <w:p w14:paraId="6A49E691" w14:textId="77777777" w:rsidR="00465A2A" w:rsidRPr="00A10898" w:rsidRDefault="00465A2A" w:rsidP="00632A82">
            <w:pPr>
              <w:pStyle w:val="TAC"/>
              <w:rPr>
                <w:rFonts w:cs="Arial"/>
              </w:rPr>
            </w:pPr>
            <w:r w:rsidRPr="00A10898">
              <w:rPr>
                <w:rFonts w:cs="Arial"/>
              </w:rPr>
              <w:t>Yes</w:t>
            </w:r>
          </w:p>
        </w:tc>
        <w:tc>
          <w:tcPr>
            <w:tcW w:w="586" w:type="dxa"/>
            <w:vAlign w:val="center"/>
          </w:tcPr>
          <w:p w14:paraId="301F2FA1" w14:textId="77777777" w:rsidR="00465A2A" w:rsidRPr="00A10898" w:rsidRDefault="00465A2A" w:rsidP="00632A82">
            <w:pPr>
              <w:pStyle w:val="TAC"/>
              <w:rPr>
                <w:rFonts w:cs="Arial"/>
              </w:rPr>
            </w:pPr>
            <w:r w:rsidRPr="00A10898">
              <w:rPr>
                <w:rFonts w:cs="Arial"/>
              </w:rPr>
              <w:t>Yes</w:t>
            </w:r>
          </w:p>
        </w:tc>
        <w:tc>
          <w:tcPr>
            <w:tcW w:w="586" w:type="dxa"/>
            <w:vAlign w:val="center"/>
          </w:tcPr>
          <w:p w14:paraId="3772FCFE"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1607D61"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7DB6DBA9"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B15D209" w14:textId="77777777" w:rsidR="00465A2A" w:rsidRPr="00A10898" w:rsidRDefault="00465A2A" w:rsidP="00632A82">
            <w:pPr>
              <w:pStyle w:val="TAC"/>
              <w:rPr>
                <w:rFonts w:cs="Arial"/>
              </w:rPr>
            </w:pPr>
            <w:r w:rsidRPr="00A10898">
              <w:rPr>
                <w:rFonts w:cs="Arial"/>
              </w:rPr>
              <w:t>0</w:t>
            </w:r>
          </w:p>
        </w:tc>
      </w:tr>
      <w:tr w:rsidR="00465A2A" w:rsidRPr="00BE6D03" w14:paraId="25C024A8" w14:textId="77777777" w:rsidTr="00632A82">
        <w:trPr>
          <w:trHeight w:val="223"/>
          <w:jc w:val="center"/>
        </w:trPr>
        <w:tc>
          <w:tcPr>
            <w:tcW w:w="1396" w:type="dxa"/>
            <w:vMerge/>
            <w:vAlign w:val="center"/>
          </w:tcPr>
          <w:p w14:paraId="6CB1C1FB" w14:textId="77777777" w:rsidR="00465A2A" w:rsidRPr="00A10898" w:rsidRDefault="00465A2A" w:rsidP="00632A82">
            <w:pPr>
              <w:pStyle w:val="TAC"/>
              <w:rPr>
                <w:rFonts w:cs="Arial"/>
              </w:rPr>
            </w:pPr>
          </w:p>
        </w:tc>
        <w:tc>
          <w:tcPr>
            <w:tcW w:w="1466" w:type="dxa"/>
            <w:vMerge/>
            <w:vAlign w:val="center"/>
          </w:tcPr>
          <w:p w14:paraId="7A6BA76D" w14:textId="77777777" w:rsidR="00465A2A" w:rsidRPr="00A10898" w:rsidRDefault="00465A2A" w:rsidP="00632A82">
            <w:pPr>
              <w:pStyle w:val="TAC"/>
              <w:rPr>
                <w:rFonts w:cs="Arial"/>
              </w:rPr>
            </w:pPr>
          </w:p>
        </w:tc>
        <w:tc>
          <w:tcPr>
            <w:tcW w:w="767" w:type="dxa"/>
            <w:shd w:val="clear" w:color="auto" w:fill="auto"/>
            <w:vAlign w:val="center"/>
          </w:tcPr>
          <w:p w14:paraId="0F02FA82"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00511516" w14:textId="77777777" w:rsidR="00465A2A" w:rsidRPr="00A10898" w:rsidRDefault="00465A2A" w:rsidP="00632A82">
            <w:pPr>
              <w:pStyle w:val="TAC"/>
              <w:rPr>
                <w:rFonts w:cs="Arial"/>
                <w:lang w:val="en-US"/>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ign w:val="center"/>
          </w:tcPr>
          <w:p w14:paraId="41A2A7E3" w14:textId="77777777" w:rsidR="00465A2A" w:rsidRPr="00A10898" w:rsidRDefault="00465A2A" w:rsidP="00632A82">
            <w:pPr>
              <w:pStyle w:val="TAC"/>
              <w:rPr>
                <w:rFonts w:cs="Arial"/>
              </w:rPr>
            </w:pPr>
          </w:p>
        </w:tc>
        <w:tc>
          <w:tcPr>
            <w:tcW w:w="1286" w:type="dxa"/>
            <w:vMerge/>
            <w:vAlign w:val="center"/>
          </w:tcPr>
          <w:p w14:paraId="180F8077" w14:textId="77777777" w:rsidR="00465A2A" w:rsidRPr="00A10898" w:rsidRDefault="00465A2A" w:rsidP="00632A82">
            <w:pPr>
              <w:pStyle w:val="TAC"/>
              <w:rPr>
                <w:rFonts w:cs="Arial"/>
              </w:rPr>
            </w:pPr>
          </w:p>
        </w:tc>
      </w:tr>
      <w:tr w:rsidR="00465A2A" w:rsidRPr="006D5C34" w14:paraId="6E0403C5" w14:textId="77777777" w:rsidTr="00632A82">
        <w:trPr>
          <w:trHeight w:val="223"/>
          <w:jc w:val="center"/>
        </w:trPr>
        <w:tc>
          <w:tcPr>
            <w:tcW w:w="1396" w:type="dxa"/>
            <w:vMerge w:val="restart"/>
            <w:vAlign w:val="center"/>
          </w:tcPr>
          <w:p w14:paraId="574B0930" w14:textId="77777777" w:rsidR="00465A2A" w:rsidRPr="00A10898" w:rsidRDefault="00465A2A" w:rsidP="00632A82">
            <w:pPr>
              <w:pStyle w:val="TAC"/>
              <w:rPr>
                <w:rFonts w:cs="Arial"/>
              </w:rPr>
            </w:pPr>
            <w:r w:rsidRPr="00A10898">
              <w:rPr>
                <w:rFonts w:cs="Arial"/>
              </w:rPr>
              <w:t>CA_2A-2A-4A-4A</w:t>
            </w:r>
          </w:p>
        </w:tc>
        <w:tc>
          <w:tcPr>
            <w:tcW w:w="1466" w:type="dxa"/>
            <w:vMerge w:val="restart"/>
            <w:vAlign w:val="center"/>
          </w:tcPr>
          <w:p w14:paraId="74AC4D34" w14:textId="77777777" w:rsidR="00465A2A" w:rsidRPr="00A10898" w:rsidRDefault="00465A2A" w:rsidP="00632A82">
            <w:pPr>
              <w:pStyle w:val="TAC"/>
              <w:rPr>
                <w:rFonts w:cs="Arial"/>
              </w:rPr>
            </w:pPr>
            <w:r w:rsidRPr="00A10898">
              <w:rPr>
                <w:rFonts w:cs="Arial"/>
              </w:rPr>
              <w:t>-</w:t>
            </w:r>
          </w:p>
        </w:tc>
        <w:tc>
          <w:tcPr>
            <w:tcW w:w="767" w:type="dxa"/>
            <w:shd w:val="clear" w:color="auto" w:fill="auto"/>
            <w:vAlign w:val="center"/>
          </w:tcPr>
          <w:p w14:paraId="111AAAC5"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47160A2D" w14:textId="77777777" w:rsidR="00465A2A" w:rsidRPr="00A10898" w:rsidRDefault="00465A2A" w:rsidP="00632A82">
            <w:pPr>
              <w:pStyle w:val="TAC"/>
              <w:rPr>
                <w:rFonts w:cs="Arial"/>
                <w:lang w:eastAsia="zh-CN"/>
              </w:rPr>
            </w:pPr>
            <w:r w:rsidRPr="00A10898">
              <w:rPr>
                <w:rFonts w:cs="Arial"/>
              </w:rPr>
              <w:t>See CA_2A-2A Bandwidth Combination Set 0 in Table 5.6A.1-3</w:t>
            </w:r>
          </w:p>
        </w:tc>
        <w:tc>
          <w:tcPr>
            <w:tcW w:w="1187" w:type="dxa"/>
            <w:vMerge w:val="restart"/>
            <w:vAlign w:val="center"/>
          </w:tcPr>
          <w:p w14:paraId="33914C8C" w14:textId="77777777" w:rsidR="00465A2A" w:rsidRPr="00A10898" w:rsidRDefault="00465A2A" w:rsidP="00632A82">
            <w:pPr>
              <w:pStyle w:val="TAC"/>
              <w:rPr>
                <w:rFonts w:cs="Arial"/>
              </w:rPr>
            </w:pPr>
            <w:r w:rsidRPr="00A10898">
              <w:rPr>
                <w:rFonts w:cs="Arial"/>
              </w:rPr>
              <w:t>80</w:t>
            </w:r>
          </w:p>
        </w:tc>
        <w:tc>
          <w:tcPr>
            <w:tcW w:w="1286" w:type="dxa"/>
            <w:vMerge w:val="restart"/>
            <w:vAlign w:val="center"/>
          </w:tcPr>
          <w:p w14:paraId="6832556C" w14:textId="77777777" w:rsidR="00465A2A" w:rsidRPr="00A10898" w:rsidRDefault="00465A2A" w:rsidP="00632A82">
            <w:pPr>
              <w:pStyle w:val="TAC"/>
              <w:rPr>
                <w:rFonts w:cs="Arial"/>
              </w:rPr>
            </w:pPr>
            <w:r w:rsidRPr="00A10898">
              <w:rPr>
                <w:rFonts w:cs="Arial"/>
              </w:rPr>
              <w:t>0</w:t>
            </w:r>
          </w:p>
        </w:tc>
      </w:tr>
      <w:tr w:rsidR="00465A2A" w:rsidRPr="006D5C34" w14:paraId="04653180" w14:textId="77777777" w:rsidTr="00632A82">
        <w:trPr>
          <w:trHeight w:val="223"/>
          <w:jc w:val="center"/>
        </w:trPr>
        <w:tc>
          <w:tcPr>
            <w:tcW w:w="1396" w:type="dxa"/>
            <w:vMerge/>
            <w:vAlign w:val="center"/>
          </w:tcPr>
          <w:p w14:paraId="2B11A038" w14:textId="77777777" w:rsidR="00465A2A" w:rsidRPr="00A10898" w:rsidRDefault="00465A2A" w:rsidP="00632A82">
            <w:pPr>
              <w:pStyle w:val="TAC"/>
              <w:rPr>
                <w:rFonts w:cs="Arial"/>
              </w:rPr>
            </w:pPr>
          </w:p>
        </w:tc>
        <w:tc>
          <w:tcPr>
            <w:tcW w:w="1466" w:type="dxa"/>
            <w:vMerge/>
            <w:vAlign w:val="center"/>
          </w:tcPr>
          <w:p w14:paraId="5E3C3D5D" w14:textId="77777777" w:rsidR="00465A2A" w:rsidRPr="00A10898" w:rsidRDefault="00465A2A" w:rsidP="00632A82">
            <w:pPr>
              <w:pStyle w:val="TAC"/>
              <w:rPr>
                <w:rFonts w:cs="Arial"/>
              </w:rPr>
            </w:pPr>
          </w:p>
        </w:tc>
        <w:tc>
          <w:tcPr>
            <w:tcW w:w="767" w:type="dxa"/>
            <w:shd w:val="clear" w:color="auto" w:fill="auto"/>
            <w:vAlign w:val="center"/>
          </w:tcPr>
          <w:p w14:paraId="480AFB64"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685B06AA" w14:textId="77777777" w:rsidR="00465A2A" w:rsidRPr="00A10898" w:rsidRDefault="00465A2A" w:rsidP="00632A82">
            <w:pPr>
              <w:pStyle w:val="TAC"/>
              <w:rPr>
                <w:rFonts w:cs="Arial"/>
                <w:lang w:eastAsia="zh-CN"/>
              </w:rPr>
            </w:pPr>
            <w:r w:rsidRPr="00A10898">
              <w:rPr>
                <w:rFonts w:cs="Arial"/>
              </w:rPr>
              <w:t>See CA_4A-4A Bandwidth Combination Set 0 in Table 5.6A.1-3</w:t>
            </w:r>
          </w:p>
        </w:tc>
        <w:tc>
          <w:tcPr>
            <w:tcW w:w="1187" w:type="dxa"/>
            <w:vMerge/>
            <w:vAlign w:val="center"/>
          </w:tcPr>
          <w:p w14:paraId="071B91B6" w14:textId="77777777" w:rsidR="00465A2A" w:rsidRPr="00A10898" w:rsidRDefault="00465A2A" w:rsidP="00632A82">
            <w:pPr>
              <w:pStyle w:val="TAC"/>
              <w:rPr>
                <w:rFonts w:cs="Arial"/>
              </w:rPr>
            </w:pPr>
          </w:p>
        </w:tc>
        <w:tc>
          <w:tcPr>
            <w:tcW w:w="1286" w:type="dxa"/>
            <w:vMerge/>
            <w:vAlign w:val="center"/>
          </w:tcPr>
          <w:p w14:paraId="47B1A073" w14:textId="77777777" w:rsidR="00465A2A" w:rsidRPr="00A10898" w:rsidRDefault="00465A2A" w:rsidP="00632A82">
            <w:pPr>
              <w:pStyle w:val="TAC"/>
              <w:rPr>
                <w:rFonts w:cs="Arial"/>
              </w:rPr>
            </w:pPr>
          </w:p>
        </w:tc>
      </w:tr>
      <w:tr w:rsidR="00465A2A" w:rsidRPr="00BE6D03" w14:paraId="483A027D" w14:textId="77777777" w:rsidTr="00632A82">
        <w:trPr>
          <w:trHeight w:val="223"/>
          <w:jc w:val="center"/>
        </w:trPr>
        <w:tc>
          <w:tcPr>
            <w:tcW w:w="1396" w:type="dxa"/>
            <w:vMerge w:val="restart"/>
            <w:vAlign w:val="center"/>
          </w:tcPr>
          <w:p w14:paraId="3928A72F" w14:textId="77777777" w:rsidR="00465A2A" w:rsidRPr="00A10898" w:rsidRDefault="00465A2A" w:rsidP="00632A82">
            <w:pPr>
              <w:pStyle w:val="TAC"/>
              <w:rPr>
                <w:rFonts w:cs="Arial"/>
              </w:rPr>
            </w:pPr>
            <w:r w:rsidRPr="00A10898">
              <w:rPr>
                <w:rFonts w:cs="Arial"/>
              </w:rPr>
              <w:t>CA_2A-5A</w:t>
            </w:r>
          </w:p>
        </w:tc>
        <w:tc>
          <w:tcPr>
            <w:tcW w:w="1466" w:type="dxa"/>
            <w:vMerge w:val="restart"/>
            <w:vAlign w:val="center"/>
          </w:tcPr>
          <w:p w14:paraId="67A28BF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1DF7C8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55B96165" w14:textId="77777777" w:rsidR="00465A2A" w:rsidRPr="00A10898" w:rsidRDefault="00465A2A" w:rsidP="00632A82">
            <w:pPr>
              <w:pStyle w:val="TAC"/>
              <w:rPr>
                <w:rFonts w:cs="Arial"/>
              </w:rPr>
            </w:pPr>
          </w:p>
        </w:tc>
        <w:tc>
          <w:tcPr>
            <w:tcW w:w="586" w:type="dxa"/>
            <w:vAlign w:val="center"/>
          </w:tcPr>
          <w:p w14:paraId="43DA406D" w14:textId="77777777" w:rsidR="00465A2A" w:rsidRPr="00A10898" w:rsidRDefault="00465A2A" w:rsidP="00632A82">
            <w:pPr>
              <w:pStyle w:val="TAC"/>
              <w:rPr>
                <w:rFonts w:cs="Arial"/>
              </w:rPr>
            </w:pPr>
          </w:p>
        </w:tc>
        <w:tc>
          <w:tcPr>
            <w:tcW w:w="586" w:type="dxa"/>
            <w:vAlign w:val="center"/>
          </w:tcPr>
          <w:p w14:paraId="26E65C2F"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E6B2E9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0E76DEA"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97064AD"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17D3234E"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9FE34BD" w14:textId="77777777" w:rsidR="00465A2A" w:rsidRPr="00A10898" w:rsidRDefault="00465A2A" w:rsidP="00632A82">
            <w:pPr>
              <w:pStyle w:val="TAC"/>
              <w:rPr>
                <w:rFonts w:cs="Arial"/>
              </w:rPr>
            </w:pPr>
            <w:r w:rsidRPr="00A10898">
              <w:rPr>
                <w:rFonts w:cs="Arial"/>
              </w:rPr>
              <w:t>0</w:t>
            </w:r>
          </w:p>
        </w:tc>
      </w:tr>
      <w:tr w:rsidR="00465A2A" w:rsidRPr="00BE6D03" w14:paraId="4E562784" w14:textId="77777777" w:rsidTr="00632A82">
        <w:trPr>
          <w:trHeight w:val="223"/>
          <w:jc w:val="center"/>
        </w:trPr>
        <w:tc>
          <w:tcPr>
            <w:tcW w:w="1396" w:type="dxa"/>
            <w:vMerge/>
            <w:vAlign w:val="center"/>
          </w:tcPr>
          <w:p w14:paraId="747E485A" w14:textId="77777777" w:rsidR="00465A2A" w:rsidRPr="00A10898" w:rsidRDefault="00465A2A" w:rsidP="00632A82">
            <w:pPr>
              <w:pStyle w:val="TAC"/>
              <w:rPr>
                <w:rFonts w:cs="Arial"/>
              </w:rPr>
            </w:pPr>
          </w:p>
        </w:tc>
        <w:tc>
          <w:tcPr>
            <w:tcW w:w="1466" w:type="dxa"/>
            <w:vMerge/>
            <w:vAlign w:val="center"/>
          </w:tcPr>
          <w:p w14:paraId="2BAAA7D2" w14:textId="77777777" w:rsidR="00465A2A" w:rsidRPr="00A10898" w:rsidRDefault="00465A2A" w:rsidP="00632A82">
            <w:pPr>
              <w:pStyle w:val="TAC"/>
              <w:rPr>
                <w:rFonts w:cs="Arial"/>
              </w:rPr>
            </w:pPr>
          </w:p>
        </w:tc>
        <w:tc>
          <w:tcPr>
            <w:tcW w:w="767" w:type="dxa"/>
            <w:shd w:val="clear" w:color="auto" w:fill="auto"/>
            <w:vAlign w:val="center"/>
          </w:tcPr>
          <w:p w14:paraId="4CF4F855"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6CE7B4EF" w14:textId="77777777" w:rsidR="00465A2A" w:rsidRPr="00A10898" w:rsidRDefault="00465A2A" w:rsidP="00632A82">
            <w:pPr>
              <w:pStyle w:val="TAC"/>
              <w:rPr>
                <w:rFonts w:cs="Arial"/>
              </w:rPr>
            </w:pPr>
          </w:p>
        </w:tc>
        <w:tc>
          <w:tcPr>
            <w:tcW w:w="586" w:type="dxa"/>
            <w:vAlign w:val="center"/>
          </w:tcPr>
          <w:p w14:paraId="10152FC9" w14:textId="77777777" w:rsidR="00465A2A" w:rsidRPr="00A10898" w:rsidRDefault="00465A2A" w:rsidP="00632A82">
            <w:pPr>
              <w:pStyle w:val="TAC"/>
              <w:rPr>
                <w:rFonts w:cs="Arial"/>
              </w:rPr>
            </w:pPr>
          </w:p>
        </w:tc>
        <w:tc>
          <w:tcPr>
            <w:tcW w:w="586" w:type="dxa"/>
            <w:vAlign w:val="center"/>
          </w:tcPr>
          <w:p w14:paraId="17D6E85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A9C45E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832386F" w14:textId="77777777" w:rsidR="00465A2A" w:rsidRPr="00A10898" w:rsidRDefault="00465A2A" w:rsidP="00632A82">
            <w:pPr>
              <w:pStyle w:val="TAC"/>
              <w:rPr>
                <w:rFonts w:cs="Arial"/>
                <w:lang w:val="en-US"/>
              </w:rPr>
            </w:pPr>
          </w:p>
        </w:tc>
        <w:tc>
          <w:tcPr>
            <w:tcW w:w="586" w:type="dxa"/>
            <w:vAlign w:val="center"/>
          </w:tcPr>
          <w:p w14:paraId="49ABD6C9" w14:textId="77777777" w:rsidR="00465A2A" w:rsidRPr="00A10898" w:rsidRDefault="00465A2A" w:rsidP="00632A82">
            <w:pPr>
              <w:pStyle w:val="TAC"/>
              <w:rPr>
                <w:rFonts w:cs="Arial"/>
                <w:lang w:val="en-US"/>
              </w:rPr>
            </w:pPr>
          </w:p>
        </w:tc>
        <w:tc>
          <w:tcPr>
            <w:tcW w:w="1187" w:type="dxa"/>
            <w:vMerge/>
            <w:vAlign w:val="center"/>
          </w:tcPr>
          <w:p w14:paraId="605BBC67" w14:textId="77777777" w:rsidR="00465A2A" w:rsidRPr="00A10898" w:rsidRDefault="00465A2A" w:rsidP="00632A82">
            <w:pPr>
              <w:pStyle w:val="TAC"/>
              <w:rPr>
                <w:rFonts w:cs="Arial"/>
              </w:rPr>
            </w:pPr>
          </w:p>
        </w:tc>
        <w:tc>
          <w:tcPr>
            <w:tcW w:w="1286" w:type="dxa"/>
            <w:vMerge/>
            <w:vAlign w:val="center"/>
          </w:tcPr>
          <w:p w14:paraId="3A579E06" w14:textId="77777777" w:rsidR="00465A2A" w:rsidRPr="00A10898" w:rsidRDefault="00465A2A" w:rsidP="00632A82">
            <w:pPr>
              <w:pStyle w:val="TAC"/>
              <w:rPr>
                <w:rFonts w:cs="Arial"/>
              </w:rPr>
            </w:pPr>
          </w:p>
        </w:tc>
      </w:tr>
      <w:tr w:rsidR="00465A2A" w:rsidRPr="00BE6D03" w14:paraId="082B294C" w14:textId="77777777" w:rsidTr="00632A82">
        <w:trPr>
          <w:trHeight w:val="223"/>
          <w:jc w:val="center"/>
        </w:trPr>
        <w:tc>
          <w:tcPr>
            <w:tcW w:w="1396" w:type="dxa"/>
            <w:vMerge/>
            <w:vAlign w:val="center"/>
          </w:tcPr>
          <w:p w14:paraId="5A36DCE7" w14:textId="77777777" w:rsidR="00465A2A" w:rsidRPr="00A10898" w:rsidRDefault="00465A2A" w:rsidP="00632A82">
            <w:pPr>
              <w:pStyle w:val="TAC"/>
              <w:rPr>
                <w:rFonts w:cs="Arial"/>
              </w:rPr>
            </w:pPr>
          </w:p>
        </w:tc>
        <w:tc>
          <w:tcPr>
            <w:tcW w:w="1466" w:type="dxa"/>
            <w:vMerge/>
            <w:vAlign w:val="center"/>
          </w:tcPr>
          <w:p w14:paraId="05C55D9E" w14:textId="77777777" w:rsidR="00465A2A" w:rsidRPr="00A10898" w:rsidRDefault="00465A2A" w:rsidP="00632A82">
            <w:pPr>
              <w:pStyle w:val="TAC"/>
              <w:rPr>
                <w:rFonts w:cs="Arial"/>
              </w:rPr>
            </w:pPr>
          </w:p>
        </w:tc>
        <w:tc>
          <w:tcPr>
            <w:tcW w:w="767" w:type="dxa"/>
            <w:shd w:val="clear" w:color="auto" w:fill="auto"/>
            <w:vAlign w:val="center"/>
          </w:tcPr>
          <w:p w14:paraId="7FA525C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DA62F28" w14:textId="77777777" w:rsidR="00465A2A" w:rsidRPr="00A10898" w:rsidRDefault="00465A2A" w:rsidP="00632A82">
            <w:pPr>
              <w:pStyle w:val="TAC"/>
              <w:rPr>
                <w:rFonts w:cs="Arial"/>
              </w:rPr>
            </w:pPr>
          </w:p>
        </w:tc>
        <w:tc>
          <w:tcPr>
            <w:tcW w:w="586" w:type="dxa"/>
            <w:vAlign w:val="center"/>
          </w:tcPr>
          <w:p w14:paraId="6B6C0DD6" w14:textId="77777777" w:rsidR="00465A2A" w:rsidRPr="00A10898" w:rsidRDefault="00465A2A" w:rsidP="00632A82">
            <w:pPr>
              <w:pStyle w:val="TAC"/>
              <w:rPr>
                <w:rFonts w:cs="Arial"/>
              </w:rPr>
            </w:pPr>
          </w:p>
        </w:tc>
        <w:tc>
          <w:tcPr>
            <w:tcW w:w="586" w:type="dxa"/>
            <w:vAlign w:val="center"/>
          </w:tcPr>
          <w:p w14:paraId="2B5BB1C5" w14:textId="77777777" w:rsidR="00465A2A" w:rsidRPr="00A10898" w:rsidRDefault="00465A2A" w:rsidP="00632A82">
            <w:pPr>
              <w:pStyle w:val="TAC"/>
              <w:rPr>
                <w:rFonts w:cs="Arial"/>
              </w:rPr>
            </w:pPr>
            <w:r w:rsidRPr="00A10898">
              <w:rPr>
                <w:rFonts w:cs="Arial"/>
              </w:rPr>
              <w:t>Yes</w:t>
            </w:r>
          </w:p>
        </w:tc>
        <w:tc>
          <w:tcPr>
            <w:tcW w:w="586" w:type="dxa"/>
            <w:vAlign w:val="center"/>
          </w:tcPr>
          <w:p w14:paraId="77BFA31C" w14:textId="77777777" w:rsidR="00465A2A" w:rsidRPr="00A10898" w:rsidRDefault="00465A2A" w:rsidP="00632A82">
            <w:pPr>
              <w:pStyle w:val="TAC"/>
              <w:rPr>
                <w:rFonts w:cs="Arial"/>
              </w:rPr>
            </w:pPr>
            <w:r w:rsidRPr="00A10898">
              <w:rPr>
                <w:rFonts w:cs="Arial"/>
              </w:rPr>
              <w:t>Yes</w:t>
            </w:r>
          </w:p>
        </w:tc>
        <w:tc>
          <w:tcPr>
            <w:tcW w:w="586" w:type="dxa"/>
            <w:vAlign w:val="center"/>
          </w:tcPr>
          <w:p w14:paraId="0DE1737E" w14:textId="77777777" w:rsidR="00465A2A" w:rsidRPr="00A10898" w:rsidRDefault="00465A2A" w:rsidP="00632A82">
            <w:pPr>
              <w:pStyle w:val="TAC"/>
              <w:rPr>
                <w:rFonts w:cs="Arial"/>
                <w:lang w:val="en-US"/>
              </w:rPr>
            </w:pPr>
          </w:p>
        </w:tc>
        <w:tc>
          <w:tcPr>
            <w:tcW w:w="586" w:type="dxa"/>
            <w:vAlign w:val="center"/>
          </w:tcPr>
          <w:p w14:paraId="1D18683D" w14:textId="77777777" w:rsidR="00465A2A" w:rsidRPr="00A10898" w:rsidRDefault="00465A2A" w:rsidP="00632A82">
            <w:pPr>
              <w:pStyle w:val="TAC"/>
              <w:rPr>
                <w:rFonts w:cs="Arial"/>
                <w:lang w:val="en-US"/>
              </w:rPr>
            </w:pPr>
          </w:p>
        </w:tc>
        <w:tc>
          <w:tcPr>
            <w:tcW w:w="1187" w:type="dxa"/>
            <w:vMerge w:val="restart"/>
            <w:vAlign w:val="center"/>
          </w:tcPr>
          <w:p w14:paraId="4C63C03B"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9D269A2" w14:textId="77777777" w:rsidR="00465A2A" w:rsidRPr="00A10898" w:rsidRDefault="00465A2A" w:rsidP="00632A82">
            <w:pPr>
              <w:pStyle w:val="TAC"/>
              <w:rPr>
                <w:rFonts w:cs="Arial"/>
              </w:rPr>
            </w:pPr>
            <w:r w:rsidRPr="00A10898">
              <w:rPr>
                <w:rFonts w:cs="Arial"/>
              </w:rPr>
              <w:t>1</w:t>
            </w:r>
          </w:p>
        </w:tc>
      </w:tr>
      <w:tr w:rsidR="00465A2A" w:rsidRPr="00BE6D03" w14:paraId="069AD902" w14:textId="77777777" w:rsidTr="00632A82">
        <w:trPr>
          <w:trHeight w:val="223"/>
          <w:jc w:val="center"/>
        </w:trPr>
        <w:tc>
          <w:tcPr>
            <w:tcW w:w="1396" w:type="dxa"/>
            <w:vMerge/>
            <w:vAlign w:val="center"/>
          </w:tcPr>
          <w:p w14:paraId="7ADBF9FC" w14:textId="77777777" w:rsidR="00465A2A" w:rsidRPr="00A10898" w:rsidRDefault="00465A2A" w:rsidP="00632A82">
            <w:pPr>
              <w:pStyle w:val="TAC"/>
              <w:rPr>
                <w:rFonts w:cs="Arial"/>
              </w:rPr>
            </w:pPr>
          </w:p>
        </w:tc>
        <w:tc>
          <w:tcPr>
            <w:tcW w:w="1466" w:type="dxa"/>
            <w:vMerge/>
            <w:vAlign w:val="center"/>
          </w:tcPr>
          <w:p w14:paraId="64122D49" w14:textId="77777777" w:rsidR="00465A2A" w:rsidRPr="00A10898" w:rsidRDefault="00465A2A" w:rsidP="00632A82">
            <w:pPr>
              <w:pStyle w:val="TAC"/>
              <w:rPr>
                <w:rFonts w:cs="Arial"/>
              </w:rPr>
            </w:pPr>
          </w:p>
        </w:tc>
        <w:tc>
          <w:tcPr>
            <w:tcW w:w="767" w:type="dxa"/>
            <w:shd w:val="clear" w:color="auto" w:fill="auto"/>
            <w:vAlign w:val="center"/>
          </w:tcPr>
          <w:p w14:paraId="2860235C"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B395219" w14:textId="77777777" w:rsidR="00465A2A" w:rsidRPr="00A10898" w:rsidRDefault="00465A2A" w:rsidP="00632A82">
            <w:pPr>
              <w:pStyle w:val="TAC"/>
              <w:rPr>
                <w:rFonts w:cs="Arial"/>
              </w:rPr>
            </w:pPr>
          </w:p>
        </w:tc>
        <w:tc>
          <w:tcPr>
            <w:tcW w:w="586" w:type="dxa"/>
            <w:vAlign w:val="center"/>
          </w:tcPr>
          <w:p w14:paraId="310F3C1C" w14:textId="77777777" w:rsidR="00465A2A" w:rsidRPr="00A10898" w:rsidRDefault="00465A2A" w:rsidP="00632A82">
            <w:pPr>
              <w:pStyle w:val="TAC"/>
              <w:rPr>
                <w:rFonts w:cs="Arial"/>
              </w:rPr>
            </w:pPr>
          </w:p>
        </w:tc>
        <w:tc>
          <w:tcPr>
            <w:tcW w:w="586" w:type="dxa"/>
            <w:vAlign w:val="center"/>
          </w:tcPr>
          <w:p w14:paraId="3081CC66" w14:textId="77777777" w:rsidR="00465A2A" w:rsidRPr="00A10898" w:rsidRDefault="00465A2A" w:rsidP="00632A82">
            <w:pPr>
              <w:pStyle w:val="TAC"/>
              <w:rPr>
                <w:rFonts w:cs="Arial"/>
              </w:rPr>
            </w:pPr>
            <w:r w:rsidRPr="00A10898">
              <w:rPr>
                <w:rFonts w:cs="Arial"/>
              </w:rPr>
              <w:t>Yes</w:t>
            </w:r>
          </w:p>
        </w:tc>
        <w:tc>
          <w:tcPr>
            <w:tcW w:w="586" w:type="dxa"/>
            <w:vAlign w:val="center"/>
          </w:tcPr>
          <w:p w14:paraId="7E8B30CE" w14:textId="77777777" w:rsidR="00465A2A" w:rsidRPr="00A10898" w:rsidRDefault="00465A2A" w:rsidP="00632A82">
            <w:pPr>
              <w:pStyle w:val="TAC"/>
              <w:rPr>
                <w:rFonts w:cs="Arial"/>
              </w:rPr>
            </w:pPr>
            <w:r w:rsidRPr="00A10898">
              <w:rPr>
                <w:rFonts w:cs="Arial"/>
              </w:rPr>
              <w:t>Yes</w:t>
            </w:r>
          </w:p>
        </w:tc>
        <w:tc>
          <w:tcPr>
            <w:tcW w:w="586" w:type="dxa"/>
            <w:vAlign w:val="center"/>
          </w:tcPr>
          <w:p w14:paraId="3CDC412D" w14:textId="77777777" w:rsidR="00465A2A" w:rsidRPr="00A10898" w:rsidRDefault="00465A2A" w:rsidP="00632A82">
            <w:pPr>
              <w:pStyle w:val="TAC"/>
              <w:rPr>
                <w:rFonts w:cs="Arial"/>
                <w:lang w:val="en-US"/>
              </w:rPr>
            </w:pPr>
          </w:p>
        </w:tc>
        <w:tc>
          <w:tcPr>
            <w:tcW w:w="586" w:type="dxa"/>
            <w:vAlign w:val="center"/>
          </w:tcPr>
          <w:p w14:paraId="68BD3C61" w14:textId="77777777" w:rsidR="00465A2A" w:rsidRPr="00A10898" w:rsidRDefault="00465A2A" w:rsidP="00632A82">
            <w:pPr>
              <w:pStyle w:val="TAC"/>
              <w:rPr>
                <w:rFonts w:cs="Arial"/>
                <w:lang w:val="en-US"/>
              </w:rPr>
            </w:pPr>
          </w:p>
        </w:tc>
        <w:tc>
          <w:tcPr>
            <w:tcW w:w="1187" w:type="dxa"/>
            <w:vMerge/>
            <w:vAlign w:val="center"/>
          </w:tcPr>
          <w:p w14:paraId="3EC237B2" w14:textId="77777777" w:rsidR="00465A2A" w:rsidRPr="00A10898" w:rsidRDefault="00465A2A" w:rsidP="00632A82">
            <w:pPr>
              <w:pStyle w:val="TAC"/>
              <w:rPr>
                <w:rFonts w:cs="Arial"/>
              </w:rPr>
            </w:pPr>
          </w:p>
        </w:tc>
        <w:tc>
          <w:tcPr>
            <w:tcW w:w="1286" w:type="dxa"/>
            <w:vMerge/>
            <w:vAlign w:val="center"/>
          </w:tcPr>
          <w:p w14:paraId="3BDF7511" w14:textId="77777777" w:rsidR="00465A2A" w:rsidRPr="00A10898" w:rsidRDefault="00465A2A" w:rsidP="00632A82">
            <w:pPr>
              <w:pStyle w:val="TAC"/>
              <w:rPr>
                <w:rFonts w:cs="Arial"/>
              </w:rPr>
            </w:pPr>
          </w:p>
        </w:tc>
      </w:tr>
      <w:tr w:rsidR="00465A2A" w:rsidRPr="00BE6D03" w14:paraId="10BDBADB" w14:textId="77777777" w:rsidTr="00632A82">
        <w:trPr>
          <w:trHeight w:val="223"/>
          <w:jc w:val="center"/>
        </w:trPr>
        <w:tc>
          <w:tcPr>
            <w:tcW w:w="1396" w:type="dxa"/>
            <w:vMerge w:val="restart"/>
            <w:vAlign w:val="center"/>
          </w:tcPr>
          <w:p w14:paraId="7D83CE4E" w14:textId="77777777" w:rsidR="00465A2A" w:rsidRPr="00A10898" w:rsidRDefault="00465A2A" w:rsidP="00632A82">
            <w:pPr>
              <w:pStyle w:val="TAC"/>
              <w:rPr>
                <w:rFonts w:cs="Arial"/>
              </w:rPr>
            </w:pPr>
            <w:r w:rsidRPr="00A10898">
              <w:rPr>
                <w:rFonts w:cs="Arial"/>
              </w:rPr>
              <w:t>CA_2A-2A-5A</w:t>
            </w:r>
          </w:p>
        </w:tc>
        <w:tc>
          <w:tcPr>
            <w:tcW w:w="1466" w:type="dxa"/>
            <w:vMerge w:val="restart"/>
            <w:vAlign w:val="center"/>
          </w:tcPr>
          <w:p w14:paraId="448E897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B3C48EA"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42C5F2B4" w14:textId="77777777" w:rsidR="00465A2A" w:rsidRPr="00A10898" w:rsidRDefault="00465A2A" w:rsidP="00632A82">
            <w:pPr>
              <w:pStyle w:val="TAC"/>
              <w:rPr>
                <w:rFonts w:cs="Arial"/>
                <w:lang w:val="en-US"/>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3EFCB7F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02B1B2A" w14:textId="77777777" w:rsidR="00465A2A" w:rsidRPr="00A10898" w:rsidRDefault="00465A2A" w:rsidP="00632A82">
            <w:pPr>
              <w:pStyle w:val="TAC"/>
              <w:rPr>
                <w:rFonts w:cs="Arial"/>
              </w:rPr>
            </w:pPr>
            <w:r w:rsidRPr="00A10898">
              <w:rPr>
                <w:rFonts w:cs="Arial"/>
              </w:rPr>
              <w:t>0</w:t>
            </w:r>
          </w:p>
        </w:tc>
      </w:tr>
      <w:tr w:rsidR="00465A2A" w:rsidRPr="00BE6D03" w14:paraId="34449188" w14:textId="77777777" w:rsidTr="00632A82">
        <w:trPr>
          <w:trHeight w:val="223"/>
          <w:jc w:val="center"/>
        </w:trPr>
        <w:tc>
          <w:tcPr>
            <w:tcW w:w="1396" w:type="dxa"/>
            <w:vMerge/>
            <w:vAlign w:val="center"/>
          </w:tcPr>
          <w:p w14:paraId="59B6178F" w14:textId="77777777" w:rsidR="00465A2A" w:rsidRPr="00A10898" w:rsidRDefault="00465A2A" w:rsidP="00632A82">
            <w:pPr>
              <w:pStyle w:val="TAC"/>
              <w:rPr>
                <w:rFonts w:cs="Arial"/>
              </w:rPr>
            </w:pPr>
          </w:p>
        </w:tc>
        <w:tc>
          <w:tcPr>
            <w:tcW w:w="1466" w:type="dxa"/>
            <w:vMerge/>
            <w:vAlign w:val="center"/>
          </w:tcPr>
          <w:p w14:paraId="39B2B368" w14:textId="77777777" w:rsidR="00465A2A" w:rsidRPr="00A10898" w:rsidRDefault="00465A2A" w:rsidP="00632A82">
            <w:pPr>
              <w:pStyle w:val="TAC"/>
              <w:rPr>
                <w:rFonts w:cs="Arial"/>
              </w:rPr>
            </w:pPr>
          </w:p>
        </w:tc>
        <w:tc>
          <w:tcPr>
            <w:tcW w:w="767" w:type="dxa"/>
            <w:shd w:val="clear" w:color="auto" w:fill="auto"/>
            <w:vAlign w:val="center"/>
          </w:tcPr>
          <w:p w14:paraId="17995C66"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717A70B2" w14:textId="77777777" w:rsidR="00465A2A" w:rsidRPr="00A10898" w:rsidRDefault="00465A2A" w:rsidP="00632A82">
            <w:pPr>
              <w:pStyle w:val="TAC"/>
              <w:rPr>
                <w:rFonts w:cs="Arial"/>
              </w:rPr>
            </w:pPr>
          </w:p>
        </w:tc>
        <w:tc>
          <w:tcPr>
            <w:tcW w:w="586" w:type="dxa"/>
            <w:vAlign w:val="center"/>
          </w:tcPr>
          <w:p w14:paraId="01424CFC" w14:textId="77777777" w:rsidR="00465A2A" w:rsidRPr="00A10898" w:rsidRDefault="00465A2A" w:rsidP="00632A82">
            <w:pPr>
              <w:pStyle w:val="TAC"/>
              <w:rPr>
                <w:rFonts w:cs="Arial"/>
              </w:rPr>
            </w:pPr>
          </w:p>
        </w:tc>
        <w:tc>
          <w:tcPr>
            <w:tcW w:w="586" w:type="dxa"/>
            <w:vAlign w:val="center"/>
          </w:tcPr>
          <w:p w14:paraId="67901DCF" w14:textId="77777777" w:rsidR="00465A2A" w:rsidRPr="00A10898" w:rsidRDefault="00465A2A" w:rsidP="00632A82">
            <w:pPr>
              <w:pStyle w:val="TAC"/>
              <w:rPr>
                <w:rFonts w:cs="Arial"/>
              </w:rPr>
            </w:pPr>
            <w:r w:rsidRPr="00A10898">
              <w:rPr>
                <w:rFonts w:cs="Arial"/>
              </w:rPr>
              <w:t>Yes</w:t>
            </w:r>
          </w:p>
        </w:tc>
        <w:tc>
          <w:tcPr>
            <w:tcW w:w="586" w:type="dxa"/>
            <w:vAlign w:val="center"/>
          </w:tcPr>
          <w:p w14:paraId="1ED48C3B" w14:textId="77777777" w:rsidR="00465A2A" w:rsidRPr="00A10898" w:rsidRDefault="00465A2A" w:rsidP="00632A82">
            <w:pPr>
              <w:pStyle w:val="TAC"/>
              <w:rPr>
                <w:rFonts w:cs="Arial"/>
              </w:rPr>
            </w:pPr>
            <w:r w:rsidRPr="00A10898">
              <w:rPr>
                <w:rFonts w:cs="Arial"/>
              </w:rPr>
              <w:t>Yes</w:t>
            </w:r>
          </w:p>
        </w:tc>
        <w:tc>
          <w:tcPr>
            <w:tcW w:w="586" w:type="dxa"/>
            <w:vAlign w:val="center"/>
          </w:tcPr>
          <w:p w14:paraId="5B14864E" w14:textId="77777777" w:rsidR="00465A2A" w:rsidRPr="00A10898" w:rsidRDefault="00465A2A" w:rsidP="00632A82">
            <w:pPr>
              <w:pStyle w:val="TAC"/>
              <w:rPr>
                <w:rFonts w:cs="Arial"/>
                <w:lang w:val="en-US"/>
              </w:rPr>
            </w:pPr>
          </w:p>
        </w:tc>
        <w:tc>
          <w:tcPr>
            <w:tcW w:w="586" w:type="dxa"/>
            <w:vAlign w:val="center"/>
          </w:tcPr>
          <w:p w14:paraId="3D713421" w14:textId="77777777" w:rsidR="00465A2A" w:rsidRPr="00A10898" w:rsidRDefault="00465A2A" w:rsidP="00632A82">
            <w:pPr>
              <w:pStyle w:val="TAC"/>
              <w:rPr>
                <w:rFonts w:cs="Arial"/>
                <w:lang w:val="en-US"/>
              </w:rPr>
            </w:pPr>
          </w:p>
        </w:tc>
        <w:tc>
          <w:tcPr>
            <w:tcW w:w="1187" w:type="dxa"/>
            <w:vMerge/>
            <w:vAlign w:val="center"/>
          </w:tcPr>
          <w:p w14:paraId="3AE9AF01" w14:textId="77777777" w:rsidR="00465A2A" w:rsidRPr="00A10898" w:rsidRDefault="00465A2A" w:rsidP="00632A82">
            <w:pPr>
              <w:pStyle w:val="TAC"/>
              <w:rPr>
                <w:rFonts w:cs="Arial"/>
              </w:rPr>
            </w:pPr>
          </w:p>
        </w:tc>
        <w:tc>
          <w:tcPr>
            <w:tcW w:w="1286" w:type="dxa"/>
            <w:vMerge/>
            <w:vAlign w:val="center"/>
          </w:tcPr>
          <w:p w14:paraId="31EB8B1C" w14:textId="77777777" w:rsidR="00465A2A" w:rsidRPr="00A10898" w:rsidRDefault="00465A2A" w:rsidP="00632A82">
            <w:pPr>
              <w:pStyle w:val="TAC"/>
              <w:rPr>
                <w:rFonts w:cs="Arial"/>
              </w:rPr>
            </w:pPr>
          </w:p>
        </w:tc>
      </w:tr>
      <w:tr w:rsidR="00465A2A" w:rsidRPr="006D5C34" w14:paraId="494945F6" w14:textId="77777777" w:rsidTr="00632A82">
        <w:trPr>
          <w:trHeight w:val="223"/>
          <w:jc w:val="center"/>
        </w:trPr>
        <w:tc>
          <w:tcPr>
            <w:tcW w:w="1396" w:type="dxa"/>
            <w:vMerge w:val="restart"/>
            <w:vAlign w:val="center"/>
          </w:tcPr>
          <w:p w14:paraId="458FD883" w14:textId="77777777" w:rsidR="00465A2A" w:rsidRPr="00A10898" w:rsidRDefault="00465A2A" w:rsidP="00632A82">
            <w:pPr>
              <w:pStyle w:val="TAC"/>
              <w:rPr>
                <w:rFonts w:cs="Arial"/>
              </w:rPr>
            </w:pPr>
            <w:r w:rsidRPr="00A10898">
              <w:rPr>
                <w:rFonts w:cs="Arial"/>
              </w:rPr>
              <w:t>CA_2C-5A</w:t>
            </w:r>
          </w:p>
        </w:tc>
        <w:tc>
          <w:tcPr>
            <w:tcW w:w="1466" w:type="dxa"/>
            <w:vMerge w:val="restart"/>
            <w:vAlign w:val="center"/>
          </w:tcPr>
          <w:p w14:paraId="3A71E5B8"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E868C4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4AC13240"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70B197A4"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81358F9" w14:textId="77777777" w:rsidR="00465A2A" w:rsidRPr="00A10898" w:rsidRDefault="00465A2A" w:rsidP="00632A82">
            <w:pPr>
              <w:pStyle w:val="TAC"/>
              <w:rPr>
                <w:rFonts w:cs="Arial"/>
              </w:rPr>
            </w:pPr>
            <w:r w:rsidRPr="00A10898">
              <w:rPr>
                <w:rFonts w:cs="Arial"/>
              </w:rPr>
              <w:t>0</w:t>
            </w:r>
          </w:p>
        </w:tc>
      </w:tr>
      <w:tr w:rsidR="00465A2A" w:rsidRPr="006D5C34" w14:paraId="7696794D" w14:textId="77777777" w:rsidTr="00632A82">
        <w:trPr>
          <w:trHeight w:val="223"/>
          <w:jc w:val="center"/>
        </w:trPr>
        <w:tc>
          <w:tcPr>
            <w:tcW w:w="1396" w:type="dxa"/>
            <w:vMerge/>
            <w:vAlign w:val="center"/>
          </w:tcPr>
          <w:p w14:paraId="1B0DD1BA" w14:textId="77777777" w:rsidR="00465A2A" w:rsidRPr="00A10898" w:rsidRDefault="00465A2A" w:rsidP="00632A82">
            <w:pPr>
              <w:pStyle w:val="TAC"/>
              <w:rPr>
                <w:rFonts w:cs="Arial"/>
              </w:rPr>
            </w:pPr>
          </w:p>
        </w:tc>
        <w:tc>
          <w:tcPr>
            <w:tcW w:w="1466" w:type="dxa"/>
            <w:vMerge/>
            <w:vAlign w:val="center"/>
          </w:tcPr>
          <w:p w14:paraId="7C337A7F" w14:textId="77777777" w:rsidR="00465A2A" w:rsidRPr="00A10898" w:rsidRDefault="00465A2A" w:rsidP="00632A82">
            <w:pPr>
              <w:pStyle w:val="TAC"/>
              <w:rPr>
                <w:rFonts w:cs="Arial"/>
              </w:rPr>
            </w:pPr>
          </w:p>
        </w:tc>
        <w:tc>
          <w:tcPr>
            <w:tcW w:w="767" w:type="dxa"/>
            <w:shd w:val="clear" w:color="auto" w:fill="auto"/>
            <w:vAlign w:val="center"/>
          </w:tcPr>
          <w:p w14:paraId="5DEF679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44665663" w14:textId="77777777" w:rsidR="00465A2A" w:rsidRPr="00A10898" w:rsidRDefault="00465A2A" w:rsidP="00632A82">
            <w:pPr>
              <w:pStyle w:val="TAC"/>
              <w:rPr>
                <w:rFonts w:cs="Arial"/>
              </w:rPr>
            </w:pPr>
          </w:p>
        </w:tc>
        <w:tc>
          <w:tcPr>
            <w:tcW w:w="586" w:type="dxa"/>
            <w:vAlign w:val="center"/>
          </w:tcPr>
          <w:p w14:paraId="250CECD5" w14:textId="77777777" w:rsidR="00465A2A" w:rsidRPr="00A10898" w:rsidRDefault="00465A2A" w:rsidP="00632A82">
            <w:pPr>
              <w:pStyle w:val="TAC"/>
              <w:rPr>
                <w:rFonts w:cs="Arial"/>
              </w:rPr>
            </w:pPr>
          </w:p>
        </w:tc>
        <w:tc>
          <w:tcPr>
            <w:tcW w:w="586" w:type="dxa"/>
            <w:vAlign w:val="center"/>
          </w:tcPr>
          <w:p w14:paraId="7BE66B30" w14:textId="77777777" w:rsidR="00465A2A" w:rsidRPr="00A10898" w:rsidRDefault="00465A2A" w:rsidP="00632A82">
            <w:pPr>
              <w:pStyle w:val="TAC"/>
              <w:rPr>
                <w:rFonts w:cs="Arial"/>
              </w:rPr>
            </w:pPr>
            <w:r w:rsidRPr="00A10898">
              <w:rPr>
                <w:rFonts w:cs="Arial"/>
              </w:rPr>
              <w:t>Yes</w:t>
            </w:r>
          </w:p>
        </w:tc>
        <w:tc>
          <w:tcPr>
            <w:tcW w:w="586" w:type="dxa"/>
            <w:vAlign w:val="center"/>
          </w:tcPr>
          <w:p w14:paraId="51AAF909" w14:textId="77777777" w:rsidR="00465A2A" w:rsidRPr="00A10898" w:rsidRDefault="00465A2A" w:rsidP="00632A82">
            <w:pPr>
              <w:pStyle w:val="TAC"/>
              <w:rPr>
                <w:rFonts w:cs="Arial"/>
              </w:rPr>
            </w:pPr>
            <w:r w:rsidRPr="00A10898">
              <w:rPr>
                <w:rFonts w:cs="Arial"/>
              </w:rPr>
              <w:t>Yes</w:t>
            </w:r>
          </w:p>
        </w:tc>
        <w:tc>
          <w:tcPr>
            <w:tcW w:w="586" w:type="dxa"/>
            <w:vAlign w:val="center"/>
          </w:tcPr>
          <w:p w14:paraId="2720BDFD" w14:textId="77777777" w:rsidR="00465A2A" w:rsidRPr="00A10898" w:rsidRDefault="00465A2A" w:rsidP="00632A82">
            <w:pPr>
              <w:pStyle w:val="TAC"/>
              <w:rPr>
                <w:rFonts w:cs="Arial"/>
              </w:rPr>
            </w:pPr>
          </w:p>
        </w:tc>
        <w:tc>
          <w:tcPr>
            <w:tcW w:w="586" w:type="dxa"/>
            <w:vAlign w:val="center"/>
          </w:tcPr>
          <w:p w14:paraId="2E256615" w14:textId="77777777" w:rsidR="00465A2A" w:rsidRPr="00A10898" w:rsidRDefault="00465A2A" w:rsidP="00632A82">
            <w:pPr>
              <w:pStyle w:val="TAC"/>
              <w:rPr>
                <w:rFonts w:cs="Arial"/>
              </w:rPr>
            </w:pPr>
          </w:p>
        </w:tc>
        <w:tc>
          <w:tcPr>
            <w:tcW w:w="1187" w:type="dxa"/>
            <w:vMerge/>
            <w:vAlign w:val="center"/>
          </w:tcPr>
          <w:p w14:paraId="6BC9FEEE" w14:textId="77777777" w:rsidR="00465A2A" w:rsidRPr="00A10898" w:rsidRDefault="00465A2A" w:rsidP="00632A82">
            <w:pPr>
              <w:pStyle w:val="TAC"/>
              <w:rPr>
                <w:rFonts w:cs="Arial"/>
              </w:rPr>
            </w:pPr>
          </w:p>
        </w:tc>
        <w:tc>
          <w:tcPr>
            <w:tcW w:w="1286" w:type="dxa"/>
            <w:vMerge/>
            <w:vAlign w:val="center"/>
          </w:tcPr>
          <w:p w14:paraId="3F45DF5B" w14:textId="77777777" w:rsidR="00465A2A" w:rsidRPr="00A10898" w:rsidRDefault="00465A2A" w:rsidP="00632A82">
            <w:pPr>
              <w:pStyle w:val="TAC"/>
              <w:rPr>
                <w:rFonts w:cs="Arial"/>
              </w:rPr>
            </w:pPr>
          </w:p>
        </w:tc>
      </w:tr>
      <w:tr w:rsidR="00465A2A" w:rsidRPr="00BE6D03" w14:paraId="0607FB15" w14:textId="77777777" w:rsidTr="00632A82">
        <w:trPr>
          <w:trHeight w:val="223"/>
          <w:jc w:val="center"/>
        </w:trPr>
        <w:tc>
          <w:tcPr>
            <w:tcW w:w="1396" w:type="dxa"/>
            <w:vMerge w:val="restart"/>
            <w:vAlign w:val="center"/>
          </w:tcPr>
          <w:p w14:paraId="05B8779C" w14:textId="77777777" w:rsidR="00465A2A" w:rsidRPr="00A10898" w:rsidRDefault="00465A2A" w:rsidP="00632A82">
            <w:pPr>
              <w:pStyle w:val="TAC"/>
              <w:rPr>
                <w:rFonts w:cs="Arial"/>
              </w:rPr>
            </w:pPr>
            <w:r w:rsidRPr="00A10898">
              <w:rPr>
                <w:rFonts w:cs="Arial"/>
              </w:rPr>
              <w:t>CA_2A-12A</w:t>
            </w:r>
          </w:p>
        </w:tc>
        <w:tc>
          <w:tcPr>
            <w:tcW w:w="1466" w:type="dxa"/>
            <w:vMerge w:val="restart"/>
            <w:vAlign w:val="center"/>
          </w:tcPr>
          <w:p w14:paraId="10D1603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B6598FD"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3AB0EC9" w14:textId="77777777" w:rsidR="00465A2A" w:rsidRPr="00A10898" w:rsidRDefault="00465A2A" w:rsidP="00632A82">
            <w:pPr>
              <w:pStyle w:val="TAC"/>
              <w:rPr>
                <w:rFonts w:cs="Arial"/>
              </w:rPr>
            </w:pPr>
          </w:p>
        </w:tc>
        <w:tc>
          <w:tcPr>
            <w:tcW w:w="586" w:type="dxa"/>
            <w:vAlign w:val="center"/>
          </w:tcPr>
          <w:p w14:paraId="2462E593" w14:textId="77777777" w:rsidR="00465A2A" w:rsidRPr="00A10898" w:rsidRDefault="00465A2A" w:rsidP="00632A82">
            <w:pPr>
              <w:pStyle w:val="TAC"/>
              <w:rPr>
                <w:rFonts w:cs="Arial"/>
              </w:rPr>
            </w:pPr>
          </w:p>
        </w:tc>
        <w:tc>
          <w:tcPr>
            <w:tcW w:w="586" w:type="dxa"/>
            <w:vAlign w:val="center"/>
          </w:tcPr>
          <w:p w14:paraId="010E06D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229B9D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5CBC62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57E737E"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6F21815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36BB4E7" w14:textId="77777777" w:rsidR="00465A2A" w:rsidRPr="00A10898" w:rsidRDefault="00465A2A" w:rsidP="00632A82">
            <w:pPr>
              <w:pStyle w:val="TAC"/>
              <w:rPr>
                <w:rFonts w:cs="Arial"/>
              </w:rPr>
            </w:pPr>
            <w:r w:rsidRPr="00A10898">
              <w:rPr>
                <w:rFonts w:cs="Arial"/>
              </w:rPr>
              <w:t>0</w:t>
            </w:r>
          </w:p>
        </w:tc>
      </w:tr>
      <w:tr w:rsidR="00465A2A" w:rsidRPr="00BE6D03" w14:paraId="65156FEE" w14:textId="77777777" w:rsidTr="00632A82">
        <w:trPr>
          <w:trHeight w:val="223"/>
          <w:jc w:val="center"/>
        </w:trPr>
        <w:tc>
          <w:tcPr>
            <w:tcW w:w="1396" w:type="dxa"/>
            <w:vMerge/>
            <w:vAlign w:val="center"/>
          </w:tcPr>
          <w:p w14:paraId="7B37FD29" w14:textId="77777777" w:rsidR="00465A2A" w:rsidRPr="00A10898" w:rsidRDefault="00465A2A" w:rsidP="00632A82">
            <w:pPr>
              <w:pStyle w:val="TAC"/>
              <w:rPr>
                <w:rFonts w:cs="Arial"/>
              </w:rPr>
            </w:pPr>
          </w:p>
        </w:tc>
        <w:tc>
          <w:tcPr>
            <w:tcW w:w="1466" w:type="dxa"/>
            <w:vMerge/>
            <w:vAlign w:val="center"/>
          </w:tcPr>
          <w:p w14:paraId="2DF8185D" w14:textId="77777777" w:rsidR="00465A2A" w:rsidRPr="00A10898" w:rsidRDefault="00465A2A" w:rsidP="00632A82">
            <w:pPr>
              <w:pStyle w:val="TAC"/>
              <w:rPr>
                <w:rFonts w:cs="Arial"/>
              </w:rPr>
            </w:pPr>
          </w:p>
        </w:tc>
        <w:tc>
          <w:tcPr>
            <w:tcW w:w="767" w:type="dxa"/>
            <w:shd w:val="clear" w:color="auto" w:fill="auto"/>
            <w:vAlign w:val="center"/>
          </w:tcPr>
          <w:p w14:paraId="21CB750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555BE87" w14:textId="77777777" w:rsidR="00465A2A" w:rsidRPr="00A10898" w:rsidRDefault="00465A2A" w:rsidP="00632A82">
            <w:pPr>
              <w:pStyle w:val="TAC"/>
              <w:rPr>
                <w:rFonts w:cs="Arial"/>
              </w:rPr>
            </w:pPr>
          </w:p>
        </w:tc>
        <w:tc>
          <w:tcPr>
            <w:tcW w:w="586" w:type="dxa"/>
            <w:vAlign w:val="center"/>
          </w:tcPr>
          <w:p w14:paraId="157AF5DF" w14:textId="77777777" w:rsidR="00465A2A" w:rsidRPr="00A10898" w:rsidRDefault="00465A2A" w:rsidP="00632A82">
            <w:pPr>
              <w:pStyle w:val="TAC"/>
              <w:rPr>
                <w:rFonts w:cs="Arial"/>
              </w:rPr>
            </w:pPr>
          </w:p>
        </w:tc>
        <w:tc>
          <w:tcPr>
            <w:tcW w:w="586" w:type="dxa"/>
            <w:vAlign w:val="center"/>
          </w:tcPr>
          <w:p w14:paraId="293721A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3132C5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1988DD9" w14:textId="77777777" w:rsidR="00465A2A" w:rsidRPr="00A10898" w:rsidRDefault="00465A2A" w:rsidP="00632A82">
            <w:pPr>
              <w:pStyle w:val="TAC"/>
              <w:rPr>
                <w:rFonts w:cs="Arial"/>
                <w:lang w:val="en-US"/>
              </w:rPr>
            </w:pPr>
          </w:p>
        </w:tc>
        <w:tc>
          <w:tcPr>
            <w:tcW w:w="586" w:type="dxa"/>
            <w:vAlign w:val="center"/>
          </w:tcPr>
          <w:p w14:paraId="648696EB" w14:textId="77777777" w:rsidR="00465A2A" w:rsidRPr="00A10898" w:rsidRDefault="00465A2A" w:rsidP="00632A82">
            <w:pPr>
              <w:pStyle w:val="TAC"/>
              <w:rPr>
                <w:rFonts w:cs="Arial"/>
                <w:lang w:val="en-US"/>
              </w:rPr>
            </w:pPr>
          </w:p>
        </w:tc>
        <w:tc>
          <w:tcPr>
            <w:tcW w:w="1187" w:type="dxa"/>
            <w:vMerge/>
            <w:vAlign w:val="center"/>
          </w:tcPr>
          <w:p w14:paraId="1A58B474" w14:textId="77777777" w:rsidR="00465A2A" w:rsidRPr="00A10898" w:rsidRDefault="00465A2A" w:rsidP="00632A82">
            <w:pPr>
              <w:pStyle w:val="TAC"/>
              <w:rPr>
                <w:rFonts w:cs="Arial"/>
              </w:rPr>
            </w:pPr>
          </w:p>
        </w:tc>
        <w:tc>
          <w:tcPr>
            <w:tcW w:w="1286" w:type="dxa"/>
            <w:vMerge/>
            <w:vAlign w:val="center"/>
          </w:tcPr>
          <w:p w14:paraId="580F7C03" w14:textId="77777777" w:rsidR="00465A2A" w:rsidRPr="00A10898" w:rsidRDefault="00465A2A" w:rsidP="00632A82">
            <w:pPr>
              <w:pStyle w:val="TAC"/>
              <w:rPr>
                <w:rFonts w:cs="Arial"/>
              </w:rPr>
            </w:pPr>
          </w:p>
        </w:tc>
      </w:tr>
      <w:tr w:rsidR="00465A2A" w:rsidRPr="00BE6D03" w14:paraId="1AC27FE3" w14:textId="77777777" w:rsidTr="00632A82">
        <w:trPr>
          <w:trHeight w:val="223"/>
          <w:jc w:val="center"/>
        </w:trPr>
        <w:tc>
          <w:tcPr>
            <w:tcW w:w="1396" w:type="dxa"/>
            <w:vMerge/>
            <w:vAlign w:val="center"/>
          </w:tcPr>
          <w:p w14:paraId="0273EC6F" w14:textId="77777777" w:rsidR="00465A2A" w:rsidRPr="00A10898" w:rsidRDefault="00465A2A" w:rsidP="00632A82">
            <w:pPr>
              <w:pStyle w:val="TAC"/>
              <w:rPr>
                <w:rFonts w:cs="Arial"/>
              </w:rPr>
            </w:pPr>
          </w:p>
        </w:tc>
        <w:tc>
          <w:tcPr>
            <w:tcW w:w="1466" w:type="dxa"/>
            <w:vMerge/>
            <w:vAlign w:val="center"/>
          </w:tcPr>
          <w:p w14:paraId="3442122D" w14:textId="77777777" w:rsidR="00465A2A" w:rsidRPr="00A10898" w:rsidRDefault="00465A2A" w:rsidP="00632A82">
            <w:pPr>
              <w:pStyle w:val="TAC"/>
              <w:rPr>
                <w:rFonts w:cs="Arial"/>
              </w:rPr>
            </w:pPr>
          </w:p>
        </w:tc>
        <w:tc>
          <w:tcPr>
            <w:tcW w:w="767" w:type="dxa"/>
            <w:shd w:val="clear" w:color="auto" w:fill="auto"/>
            <w:vAlign w:val="center"/>
          </w:tcPr>
          <w:p w14:paraId="65C0168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52C084A" w14:textId="77777777" w:rsidR="00465A2A" w:rsidRPr="00A10898" w:rsidRDefault="00465A2A" w:rsidP="00632A82">
            <w:pPr>
              <w:pStyle w:val="TAC"/>
              <w:rPr>
                <w:rFonts w:cs="Arial"/>
              </w:rPr>
            </w:pPr>
          </w:p>
        </w:tc>
        <w:tc>
          <w:tcPr>
            <w:tcW w:w="586" w:type="dxa"/>
            <w:vAlign w:val="center"/>
          </w:tcPr>
          <w:p w14:paraId="5546C5EA" w14:textId="77777777" w:rsidR="00465A2A" w:rsidRPr="00A10898" w:rsidRDefault="00465A2A" w:rsidP="00632A82">
            <w:pPr>
              <w:pStyle w:val="TAC"/>
              <w:rPr>
                <w:rFonts w:cs="Arial"/>
              </w:rPr>
            </w:pPr>
          </w:p>
        </w:tc>
        <w:tc>
          <w:tcPr>
            <w:tcW w:w="586" w:type="dxa"/>
            <w:vAlign w:val="center"/>
          </w:tcPr>
          <w:p w14:paraId="17238358" w14:textId="77777777" w:rsidR="00465A2A" w:rsidRPr="00A10898" w:rsidRDefault="00465A2A" w:rsidP="00632A82">
            <w:pPr>
              <w:pStyle w:val="TAC"/>
              <w:rPr>
                <w:rFonts w:cs="Arial"/>
              </w:rPr>
            </w:pPr>
            <w:r w:rsidRPr="00A10898">
              <w:rPr>
                <w:rFonts w:cs="Arial"/>
              </w:rPr>
              <w:t>Yes</w:t>
            </w:r>
          </w:p>
        </w:tc>
        <w:tc>
          <w:tcPr>
            <w:tcW w:w="586" w:type="dxa"/>
            <w:vAlign w:val="center"/>
          </w:tcPr>
          <w:p w14:paraId="48727892" w14:textId="77777777" w:rsidR="00465A2A" w:rsidRPr="00A10898" w:rsidRDefault="00465A2A" w:rsidP="00632A82">
            <w:pPr>
              <w:pStyle w:val="TAC"/>
              <w:rPr>
                <w:rFonts w:cs="Arial"/>
              </w:rPr>
            </w:pPr>
            <w:r w:rsidRPr="00A10898">
              <w:rPr>
                <w:rFonts w:cs="Arial"/>
              </w:rPr>
              <w:t>Yes</w:t>
            </w:r>
          </w:p>
        </w:tc>
        <w:tc>
          <w:tcPr>
            <w:tcW w:w="586" w:type="dxa"/>
            <w:vAlign w:val="center"/>
          </w:tcPr>
          <w:p w14:paraId="6A885C51"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C4A831E"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2194DAC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6991B8B" w14:textId="77777777" w:rsidR="00465A2A" w:rsidRPr="00A10898" w:rsidRDefault="00465A2A" w:rsidP="00632A82">
            <w:pPr>
              <w:pStyle w:val="TAC"/>
              <w:rPr>
                <w:rFonts w:cs="Arial"/>
              </w:rPr>
            </w:pPr>
            <w:r w:rsidRPr="00A10898">
              <w:rPr>
                <w:rFonts w:cs="Arial"/>
              </w:rPr>
              <w:t>1</w:t>
            </w:r>
          </w:p>
        </w:tc>
      </w:tr>
      <w:tr w:rsidR="00465A2A" w:rsidRPr="00BE6D03" w14:paraId="28BC349C" w14:textId="77777777" w:rsidTr="00632A82">
        <w:trPr>
          <w:trHeight w:val="223"/>
          <w:jc w:val="center"/>
        </w:trPr>
        <w:tc>
          <w:tcPr>
            <w:tcW w:w="1396" w:type="dxa"/>
            <w:vMerge/>
            <w:vAlign w:val="center"/>
          </w:tcPr>
          <w:p w14:paraId="32B0D985" w14:textId="77777777" w:rsidR="00465A2A" w:rsidRPr="00A10898" w:rsidRDefault="00465A2A" w:rsidP="00632A82">
            <w:pPr>
              <w:pStyle w:val="TAC"/>
              <w:rPr>
                <w:rFonts w:cs="Arial"/>
              </w:rPr>
            </w:pPr>
          </w:p>
        </w:tc>
        <w:tc>
          <w:tcPr>
            <w:tcW w:w="1466" w:type="dxa"/>
            <w:vMerge/>
            <w:vAlign w:val="center"/>
          </w:tcPr>
          <w:p w14:paraId="459583AE" w14:textId="77777777" w:rsidR="00465A2A" w:rsidRPr="00A10898" w:rsidRDefault="00465A2A" w:rsidP="00632A82">
            <w:pPr>
              <w:pStyle w:val="TAC"/>
              <w:rPr>
                <w:rFonts w:cs="Arial"/>
              </w:rPr>
            </w:pPr>
          </w:p>
        </w:tc>
        <w:tc>
          <w:tcPr>
            <w:tcW w:w="767" w:type="dxa"/>
            <w:shd w:val="clear" w:color="auto" w:fill="auto"/>
            <w:vAlign w:val="center"/>
          </w:tcPr>
          <w:p w14:paraId="13E9852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00A6D675" w14:textId="77777777" w:rsidR="00465A2A" w:rsidRPr="00A10898" w:rsidRDefault="00465A2A" w:rsidP="00632A82">
            <w:pPr>
              <w:pStyle w:val="TAC"/>
              <w:rPr>
                <w:rFonts w:cs="Arial"/>
              </w:rPr>
            </w:pPr>
          </w:p>
        </w:tc>
        <w:tc>
          <w:tcPr>
            <w:tcW w:w="586" w:type="dxa"/>
            <w:vAlign w:val="center"/>
          </w:tcPr>
          <w:p w14:paraId="1B7E0872" w14:textId="77777777" w:rsidR="00465A2A" w:rsidRPr="00A10898" w:rsidRDefault="00465A2A" w:rsidP="00632A82">
            <w:pPr>
              <w:pStyle w:val="TAC"/>
              <w:rPr>
                <w:rFonts w:cs="Arial"/>
              </w:rPr>
            </w:pPr>
            <w:r w:rsidRPr="00A10898">
              <w:rPr>
                <w:rFonts w:cs="Arial"/>
              </w:rPr>
              <w:t>Yes</w:t>
            </w:r>
          </w:p>
        </w:tc>
        <w:tc>
          <w:tcPr>
            <w:tcW w:w="586" w:type="dxa"/>
            <w:vAlign w:val="center"/>
          </w:tcPr>
          <w:p w14:paraId="4D16AAE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9A70258"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711E8C0" w14:textId="77777777" w:rsidR="00465A2A" w:rsidRPr="00A10898" w:rsidRDefault="00465A2A" w:rsidP="00632A82">
            <w:pPr>
              <w:pStyle w:val="TAC"/>
              <w:rPr>
                <w:rFonts w:cs="Arial"/>
                <w:lang w:val="en-US"/>
              </w:rPr>
            </w:pPr>
          </w:p>
        </w:tc>
        <w:tc>
          <w:tcPr>
            <w:tcW w:w="586" w:type="dxa"/>
            <w:vAlign w:val="center"/>
          </w:tcPr>
          <w:p w14:paraId="251ACE1E" w14:textId="77777777" w:rsidR="00465A2A" w:rsidRPr="00A10898" w:rsidRDefault="00465A2A" w:rsidP="00632A82">
            <w:pPr>
              <w:pStyle w:val="TAC"/>
              <w:rPr>
                <w:rFonts w:cs="Arial"/>
                <w:lang w:val="en-US"/>
              </w:rPr>
            </w:pPr>
          </w:p>
        </w:tc>
        <w:tc>
          <w:tcPr>
            <w:tcW w:w="1187" w:type="dxa"/>
            <w:vMerge/>
            <w:vAlign w:val="center"/>
          </w:tcPr>
          <w:p w14:paraId="10620980" w14:textId="77777777" w:rsidR="00465A2A" w:rsidRPr="00A10898" w:rsidRDefault="00465A2A" w:rsidP="00632A82">
            <w:pPr>
              <w:pStyle w:val="TAC"/>
              <w:rPr>
                <w:rFonts w:cs="Arial"/>
              </w:rPr>
            </w:pPr>
          </w:p>
        </w:tc>
        <w:tc>
          <w:tcPr>
            <w:tcW w:w="1286" w:type="dxa"/>
            <w:vMerge/>
            <w:vAlign w:val="center"/>
          </w:tcPr>
          <w:p w14:paraId="1C133A9C" w14:textId="77777777" w:rsidR="00465A2A" w:rsidRPr="00A10898" w:rsidRDefault="00465A2A" w:rsidP="00632A82">
            <w:pPr>
              <w:pStyle w:val="TAC"/>
              <w:rPr>
                <w:rFonts w:cs="Arial"/>
              </w:rPr>
            </w:pPr>
          </w:p>
        </w:tc>
      </w:tr>
      <w:tr w:rsidR="00465A2A" w:rsidRPr="00BE6D03" w14:paraId="01AACF39" w14:textId="77777777" w:rsidTr="00632A82">
        <w:trPr>
          <w:trHeight w:val="223"/>
          <w:jc w:val="center"/>
        </w:trPr>
        <w:tc>
          <w:tcPr>
            <w:tcW w:w="1396" w:type="dxa"/>
            <w:vMerge/>
            <w:vAlign w:val="center"/>
          </w:tcPr>
          <w:p w14:paraId="573B1884" w14:textId="77777777" w:rsidR="00465A2A" w:rsidRPr="00A10898" w:rsidRDefault="00465A2A" w:rsidP="00632A82">
            <w:pPr>
              <w:pStyle w:val="TAC"/>
              <w:rPr>
                <w:rFonts w:cs="Arial"/>
              </w:rPr>
            </w:pPr>
          </w:p>
        </w:tc>
        <w:tc>
          <w:tcPr>
            <w:tcW w:w="1466" w:type="dxa"/>
            <w:vMerge/>
            <w:vAlign w:val="center"/>
          </w:tcPr>
          <w:p w14:paraId="1128639C" w14:textId="77777777" w:rsidR="00465A2A" w:rsidRPr="00A10898" w:rsidRDefault="00465A2A" w:rsidP="00632A82">
            <w:pPr>
              <w:pStyle w:val="TAC"/>
              <w:rPr>
                <w:rFonts w:cs="Arial"/>
              </w:rPr>
            </w:pPr>
          </w:p>
        </w:tc>
        <w:tc>
          <w:tcPr>
            <w:tcW w:w="767" w:type="dxa"/>
            <w:shd w:val="clear" w:color="auto" w:fill="auto"/>
            <w:vAlign w:val="center"/>
          </w:tcPr>
          <w:p w14:paraId="5582217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C4B1BEF" w14:textId="77777777" w:rsidR="00465A2A" w:rsidRPr="00A10898" w:rsidRDefault="00465A2A" w:rsidP="00632A82">
            <w:pPr>
              <w:pStyle w:val="TAC"/>
              <w:rPr>
                <w:rFonts w:cs="Arial"/>
              </w:rPr>
            </w:pPr>
          </w:p>
        </w:tc>
        <w:tc>
          <w:tcPr>
            <w:tcW w:w="586" w:type="dxa"/>
            <w:vAlign w:val="center"/>
          </w:tcPr>
          <w:p w14:paraId="687B9F20" w14:textId="77777777" w:rsidR="00465A2A" w:rsidRPr="00A10898" w:rsidRDefault="00465A2A" w:rsidP="00632A82">
            <w:pPr>
              <w:pStyle w:val="TAC"/>
              <w:rPr>
                <w:rFonts w:cs="Arial"/>
              </w:rPr>
            </w:pPr>
          </w:p>
        </w:tc>
        <w:tc>
          <w:tcPr>
            <w:tcW w:w="586" w:type="dxa"/>
            <w:vAlign w:val="center"/>
          </w:tcPr>
          <w:p w14:paraId="69947FD7"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0F9468F"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76147B31" w14:textId="77777777" w:rsidR="00465A2A" w:rsidRPr="00A10898" w:rsidRDefault="00465A2A" w:rsidP="00632A82">
            <w:pPr>
              <w:pStyle w:val="TAC"/>
              <w:rPr>
                <w:rFonts w:cs="Arial"/>
                <w:lang w:val="en-US"/>
              </w:rPr>
            </w:pPr>
          </w:p>
        </w:tc>
        <w:tc>
          <w:tcPr>
            <w:tcW w:w="586" w:type="dxa"/>
            <w:vAlign w:val="center"/>
          </w:tcPr>
          <w:p w14:paraId="0AC6FD31" w14:textId="77777777" w:rsidR="00465A2A" w:rsidRPr="00A10898" w:rsidRDefault="00465A2A" w:rsidP="00632A82">
            <w:pPr>
              <w:pStyle w:val="TAC"/>
              <w:rPr>
                <w:rFonts w:cs="Arial"/>
                <w:lang w:val="en-US"/>
              </w:rPr>
            </w:pPr>
          </w:p>
        </w:tc>
        <w:tc>
          <w:tcPr>
            <w:tcW w:w="1187" w:type="dxa"/>
            <w:vMerge w:val="restart"/>
            <w:vAlign w:val="center"/>
          </w:tcPr>
          <w:p w14:paraId="0EEBFF85"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EB64612" w14:textId="77777777" w:rsidR="00465A2A" w:rsidRPr="00A10898" w:rsidRDefault="00465A2A" w:rsidP="00632A82">
            <w:pPr>
              <w:pStyle w:val="TAC"/>
              <w:rPr>
                <w:rFonts w:cs="Arial"/>
              </w:rPr>
            </w:pPr>
            <w:r w:rsidRPr="00A10898">
              <w:rPr>
                <w:rFonts w:cs="Arial"/>
              </w:rPr>
              <w:t>2</w:t>
            </w:r>
          </w:p>
        </w:tc>
      </w:tr>
      <w:tr w:rsidR="00465A2A" w:rsidRPr="00BE6D03" w14:paraId="73052AF3" w14:textId="77777777" w:rsidTr="00632A82">
        <w:trPr>
          <w:trHeight w:val="223"/>
          <w:jc w:val="center"/>
        </w:trPr>
        <w:tc>
          <w:tcPr>
            <w:tcW w:w="1396" w:type="dxa"/>
            <w:vMerge/>
            <w:vAlign w:val="center"/>
          </w:tcPr>
          <w:p w14:paraId="10DC7768" w14:textId="77777777" w:rsidR="00465A2A" w:rsidRPr="00A10898" w:rsidRDefault="00465A2A" w:rsidP="00632A82">
            <w:pPr>
              <w:pStyle w:val="TAC"/>
              <w:rPr>
                <w:rFonts w:cs="Arial"/>
              </w:rPr>
            </w:pPr>
          </w:p>
        </w:tc>
        <w:tc>
          <w:tcPr>
            <w:tcW w:w="1466" w:type="dxa"/>
            <w:vMerge/>
            <w:vAlign w:val="center"/>
          </w:tcPr>
          <w:p w14:paraId="74DD7F03" w14:textId="77777777" w:rsidR="00465A2A" w:rsidRPr="00A10898" w:rsidRDefault="00465A2A" w:rsidP="00632A82">
            <w:pPr>
              <w:pStyle w:val="TAC"/>
              <w:rPr>
                <w:rFonts w:cs="Arial"/>
              </w:rPr>
            </w:pPr>
          </w:p>
        </w:tc>
        <w:tc>
          <w:tcPr>
            <w:tcW w:w="767" w:type="dxa"/>
            <w:shd w:val="clear" w:color="auto" w:fill="auto"/>
            <w:vAlign w:val="center"/>
          </w:tcPr>
          <w:p w14:paraId="705E89B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75D5A2B7" w14:textId="77777777" w:rsidR="00465A2A" w:rsidRPr="00A10898" w:rsidRDefault="00465A2A" w:rsidP="00632A82">
            <w:pPr>
              <w:pStyle w:val="TAC"/>
              <w:rPr>
                <w:rFonts w:cs="Arial"/>
              </w:rPr>
            </w:pPr>
          </w:p>
        </w:tc>
        <w:tc>
          <w:tcPr>
            <w:tcW w:w="586" w:type="dxa"/>
            <w:vAlign w:val="center"/>
          </w:tcPr>
          <w:p w14:paraId="1FD04F14" w14:textId="77777777" w:rsidR="00465A2A" w:rsidRPr="00A10898" w:rsidRDefault="00465A2A" w:rsidP="00632A82">
            <w:pPr>
              <w:pStyle w:val="TAC"/>
              <w:rPr>
                <w:rFonts w:cs="Arial"/>
              </w:rPr>
            </w:pPr>
          </w:p>
        </w:tc>
        <w:tc>
          <w:tcPr>
            <w:tcW w:w="586" w:type="dxa"/>
            <w:vAlign w:val="center"/>
          </w:tcPr>
          <w:p w14:paraId="15766AD7"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7AED72E6"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25DD59F" w14:textId="77777777" w:rsidR="00465A2A" w:rsidRPr="00A10898" w:rsidRDefault="00465A2A" w:rsidP="00632A82">
            <w:pPr>
              <w:pStyle w:val="TAC"/>
              <w:rPr>
                <w:rFonts w:cs="Arial"/>
                <w:lang w:val="en-US"/>
              </w:rPr>
            </w:pPr>
          </w:p>
        </w:tc>
        <w:tc>
          <w:tcPr>
            <w:tcW w:w="586" w:type="dxa"/>
            <w:vAlign w:val="center"/>
          </w:tcPr>
          <w:p w14:paraId="64D8F62C" w14:textId="77777777" w:rsidR="00465A2A" w:rsidRPr="00A10898" w:rsidRDefault="00465A2A" w:rsidP="00632A82">
            <w:pPr>
              <w:pStyle w:val="TAC"/>
              <w:rPr>
                <w:rFonts w:cs="Arial"/>
                <w:lang w:val="en-US"/>
              </w:rPr>
            </w:pPr>
          </w:p>
        </w:tc>
        <w:tc>
          <w:tcPr>
            <w:tcW w:w="1187" w:type="dxa"/>
            <w:vMerge/>
            <w:vAlign w:val="center"/>
          </w:tcPr>
          <w:p w14:paraId="7268E5C7" w14:textId="77777777" w:rsidR="00465A2A" w:rsidRPr="00A10898" w:rsidRDefault="00465A2A" w:rsidP="00632A82">
            <w:pPr>
              <w:pStyle w:val="TAC"/>
              <w:rPr>
                <w:rFonts w:cs="Arial"/>
              </w:rPr>
            </w:pPr>
          </w:p>
        </w:tc>
        <w:tc>
          <w:tcPr>
            <w:tcW w:w="1286" w:type="dxa"/>
            <w:vMerge/>
            <w:vAlign w:val="center"/>
          </w:tcPr>
          <w:p w14:paraId="3D43F46F" w14:textId="77777777" w:rsidR="00465A2A" w:rsidRPr="00A10898" w:rsidRDefault="00465A2A" w:rsidP="00632A82">
            <w:pPr>
              <w:pStyle w:val="TAC"/>
              <w:rPr>
                <w:rFonts w:cs="Arial"/>
              </w:rPr>
            </w:pPr>
          </w:p>
        </w:tc>
      </w:tr>
      <w:tr w:rsidR="00465A2A" w:rsidRPr="006D5C34" w14:paraId="652CFB7B" w14:textId="77777777" w:rsidTr="00632A82">
        <w:trPr>
          <w:trHeight w:val="223"/>
          <w:jc w:val="center"/>
        </w:trPr>
        <w:tc>
          <w:tcPr>
            <w:tcW w:w="1396" w:type="dxa"/>
            <w:vMerge w:val="restart"/>
            <w:vAlign w:val="center"/>
          </w:tcPr>
          <w:p w14:paraId="284DAA4F" w14:textId="77777777" w:rsidR="00465A2A" w:rsidRPr="00A10898" w:rsidRDefault="00465A2A" w:rsidP="00632A82">
            <w:pPr>
              <w:pStyle w:val="TAC"/>
              <w:rPr>
                <w:rFonts w:cs="Arial"/>
              </w:rPr>
            </w:pPr>
            <w:r w:rsidRPr="00A10898">
              <w:rPr>
                <w:rFonts w:cs="Arial"/>
              </w:rPr>
              <w:t>CA_2A-2A-12A</w:t>
            </w:r>
          </w:p>
        </w:tc>
        <w:tc>
          <w:tcPr>
            <w:tcW w:w="1466" w:type="dxa"/>
            <w:vMerge w:val="restart"/>
            <w:vAlign w:val="center"/>
          </w:tcPr>
          <w:p w14:paraId="468B604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BF8895C"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38BA6FE8"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6363D6E5"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837F134" w14:textId="77777777" w:rsidR="00465A2A" w:rsidRPr="00A10898" w:rsidRDefault="00465A2A" w:rsidP="00632A82">
            <w:pPr>
              <w:pStyle w:val="TAC"/>
              <w:rPr>
                <w:rFonts w:cs="Arial"/>
              </w:rPr>
            </w:pPr>
            <w:r w:rsidRPr="00A10898">
              <w:rPr>
                <w:rFonts w:cs="Arial"/>
              </w:rPr>
              <w:t>0</w:t>
            </w:r>
          </w:p>
        </w:tc>
      </w:tr>
      <w:tr w:rsidR="00465A2A" w:rsidRPr="006D5C34" w14:paraId="6F7AD816" w14:textId="77777777" w:rsidTr="00632A82">
        <w:trPr>
          <w:trHeight w:val="223"/>
          <w:jc w:val="center"/>
        </w:trPr>
        <w:tc>
          <w:tcPr>
            <w:tcW w:w="1396" w:type="dxa"/>
            <w:vMerge/>
            <w:vAlign w:val="center"/>
          </w:tcPr>
          <w:p w14:paraId="09B8823E" w14:textId="77777777" w:rsidR="00465A2A" w:rsidRPr="00A10898" w:rsidRDefault="00465A2A" w:rsidP="00632A82">
            <w:pPr>
              <w:pStyle w:val="TAC"/>
              <w:rPr>
                <w:rFonts w:cs="Arial"/>
              </w:rPr>
            </w:pPr>
          </w:p>
        </w:tc>
        <w:tc>
          <w:tcPr>
            <w:tcW w:w="1466" w:type="dxa"/>
            <w:vMerge/>
            <w:vAlign w:val="center"/>
          </w:tcPr>
          <w:p w14:paraId="06692EDD" w14:textId="77777777" w:rsidR="00465A2A" w:rsidRPr="00A10898" w:rsidRDefault="00465A2A" w:rsidP="00632A82">
            <w:pPr>
              <w:pStyle w:val="TAC"/>
              <w:rPr>
                <w:rFonts w:cs="Arial"/>
              </w:rPr>
            </w:pPr>
          </w:p>
        </w:tc>
        <w:tc>
          <w:tcPr>
            <w:tcW w:w="767" w:type="dxa"/>
            <w:shd w:val="clear" w:color="auto" w:fill="auto"/>
            <w:vAlign w:val="center"/>
          </w:tcPr>
          <w:p w14:paraId="0C37797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73B0E36" w14:textId="77777777" w:rsidR="00465A2A" w:rsidRPr="00A10898" w:rsidRDefault="00465A2A" w:rsidP="00632A82">
            <w:pPr>
              <w:pStyle w:val="TAC"/>
              <w:rPr>
                <w:rFonts w:cs="Arial"/>
              </w:rPr>
            </w:pPr>
          </w:p>
        </w:tc>
        <w:tc>
          <w:tcPr>
            <w:tcW w:w="586" w:type="dxa"/>
            <w:vAlign w:val="center"/>
          </w:tcPr>
          <w:p w14:paraId="3F9D1ADD" w14:textId="77777777" w:rsidR="00465A2A" w:rsidRPr="00A10898" w:rsidRDefault="00465A2A" w:rsidP="00632A82">
            <w:pPr>
              <w:pStyle w:val="TAC"/>
              <w:rPr>
                <w:rFonts w:cs="Arial"/>
              </w:rPr>
            </w:pPr>
          </w:p>
        </w:tc>
        <w:tc>
          <w:tcPr>
            <w:tcW w:w="586" w:type="dxa"/>
            <w:vAlign w:val="center"/>
          </w:tcPr>
          <w:p w14:paraId="091C63AF"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2128EA6C"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39B5ED67" w14:textId="77777777" w:rsidR="00465A2A" w:rsidRPr="00A10898" w:rsidRDefault="00465A2A" w:rsidP="00632A82">
            <w:pPr>
              <w:pStyle w:val="TAC"/>
              <w:rPr>
                <w:rFonts w:cs="Arial"/>
              </w:rPr>
            </w:pPr>
          </w:p>
        </w:tc>
        <w:tc>
          <w:tcPr>
            <w:tcW w:w="586" w:type="dxa"/>
            <w:vAlign w:val="center"/>
          </w:tcPr>
          <w:p w14:paraId="13615CCA" w14:textId="77777777" w:rsidR="00465A2A" w:rsidRPr="00A10898" w:rsidRDefault="00465A2A" w:rsidP="00632A82">
            <w:pPr>
              <w:pStyle w:val="TAC"/>
              <w:rPr>
                <w:rFonts w:cs="Arial"/>
              </w:rPr>
            </w:pPr>
          </w:p>
        </w:tc>
        <w:tc>
          <w:tcPr>
            <w:tcW w:w="1187" w:type="dxa"/>
            <w:vMerge/>
            <w:vAlign w:val="center"/>
          </w:tcPr>
          <w:p w14:paraId="19317918" w14:textId="77777777" w:rsidR="00465A2A" w:rsidRPr="00A10898" w:rsidRDefault="00465A2A" w:rsidP="00632A82">
            <w:pPr>
              <w:pStyle w:val="TAC"/>
              <w:rPr>
                <w:rFonts w:cs="Arial"/>
              </w:rPr>
            </w:pPr>
          </w:p>
        </w:tc>
        <w:tc>
          <w:tcPr>
            <w:tcW w:w="1286" w:type="dxa"/>
            <w:vMerge/>
            <w:vAlign w:val="center"/>
          </w:tcPr>
          <w:p w14:paraId="19FF3AAE" w14:textId="77777777" w:rsidR="00465A2A" w:rsidRPr="00A10898" w:rsidRDefault="00465A2A" w:rsidP="00632A82">
            <w:pPr>
              <w:pStyle w:val="TAC"/>
              <w:rPr>
                <w:rFonts w:cs="Arial"/>
              </w:rPr>
            </w:pPr>
          </w:p>
        </w:tc>
      </w:tr>
      <w:tr w:rsidR="00465A2A" w:rsidRPr="00BE6D03" w14:paraId="3DABE567" w14:textId="77777777" w:rsidTr="00632A82">
        <w:trPr>
          <w:trHeight w:val="223"/>
          <w:jc w:val="center"/>
        </w:trPr>
        <w:tc>
          <w:tcPr>
            <w:tcW w:w="1396" w:type="dxa"/>
            <w:vMerge w:val="restart"/>
            <w:vAlign w:val="center"/>
          </w:tcPr>
          <w:p w14:paraId="56C0AAA5" w14:textId="77777777" w:rsidR="00465A2A" w:rsidRPr="00A10898" w:rsidRDefault="00465A2A" w:rsidP="00632A82">
            <w:pPr>
              <w:pStyle w:val="TAC"/>
              <w:rPr>
                <w:rFonts w:cs="Arial"/>
              </w:rPr>
            </w:pPr>
            <w:r w:rsidRPr="00A10898">
              <w:rPr>
                <w:rFonts w:cs="Arial"/>
              </w:rPr>
              <w:t>CA_2A-12B</w:t>
            </w:r>
          </w:p>
        </w:tc>
        <w:tc>
          <w:tcPr>
            <w:tcW w:w="1466" w:type="dxa"/>
            <w:vMerge w:val="restart"/>
            <w:vAlign w:val="center"/>
          </w:tcPr>
          <w:p w14:paraId="385F501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B903528" w14:textId="77777777" w:rsidR="00465A2A" w:rsidRPr="00A10898" w:rsidRDefault="00465A2A" w:rsidP="00632A82">
            <w:pPr>
              <w:pStyle w:val="TAC"/>
              <w:rPr>
                <w:rFonts w:cs="Arial"/>
              </w:rPr>
            </w:pPr>
            <w:r w:rsidRPr="00A10898">
              <w:rPr>
                <w:rFonts w:cs="Arial"/>
                <w:lang w:eastAsia="zh-CN"/>
              </w:rPr>
              <w:t>2</w:t>
            </w:r>
          </w:p>
        </w:tc>
        <w:tc>
          <w:tcPr>
            <w:tcW w:w="586" w:type="dxa"/>
            <w:shd w:val="clear" w:color="auto" w:fill="auto"/>
          </w:tcPr>
          <w:p w14:paraId="26541F37" w14:textId="77777777" w:rsidR="00465A2A" w:rsidRPr="00A10898" w:rsidRDefault="00465A2A" w:rsidP="00632A82">
            <w:pPr>
              <w:pStyle w:val="TAC"/>
              <w:rPr>
                <w:rFonts w:cs="Arial"/>
              </w:rPr>
            </w:pPr>
          </w:p>
        </w:tc>
        <w:tc>
          <w:tcPr>
            <w:tcW w:w="586" w:type="dxa"/>
          </w:tcPr>
          <w:p w14:paraId="043E591A" w14:textId="77777777" w:rsidR="00465A2A" w:rsidRPr="00A10898" w:rsidRDefault="00465A2A" w:rsidP="00632A82">
            <w:pPr>
              <w:pStyle w:val="TAC"/>
              <w:rPr>
                <w:rFonts w:cs="Arial"/>
              </w:rPr>
            </w:pPr>
          </w:p>
        </w:tc>
        <w:tc>
          <w:tcPr>
            <w:tcW w:w="586" w:type="dxa"/>
          </w:tcPr>
          <w:p w14:paraId="66ECDEEF" w14:textId="77777777" w:rsidR="00465A2A" w:rsidRPr="00A10898" w:rsidRDefault="00465A2A" w:rsidP="00632A82">
            <w:pPr>
              <w:pStyle w:val="TAC"/>
              <w:rPr>
                <w:rFonts w:cs="Arial"/>
              </w:rPr>
            </w:pPr>
            <w:r w:rsidRPr="00A10898">
              <w:rPr>
                <w:rFonts w:cs="Arial"/>
              </w:rPr>
              <w:t>Yes</w:t>
            </w:r>
          </w:p>
        </w:tc>
        <w:tc>
          <w:tcPr>
            <w:tcW w:w="586" w:type="dxa"/>
          </w:tcPr>
          <w:p w14:paraId="28316246" w14:textId="77777777" w:rsidR="00465A2A" w:rsidRPr="00A10898" w:rsidRDefault="00465A2A" w:rsidP="00632A82">
            <w:pPr>
              <w:pStyle w:val="TAC"/>
              <w:rPr>
                <w:rFonts w:cs="Arial"/>
              </w:rPr>
            </w:pPr>
            <w:r w:rsidRPr="00A10898">
              <w:rPr>
                <w:rFonts w:cs="Arial"/>
              </w:rPr>
              <w:t>Yes</w:t>
            </w:r>
          </w:p>
        </w:tc>
        <w:tc>
          <w:tcPr>
            <w:tcW w:w="586" w:type="dxa"/>
          </w:tcPr>
          <w:p w14:paraId="0993DD0B" w14:textId="77777777" w:rsidR="00465A2A" w:rsidRPr="00A10898" w:rsidRDefault="00465A2A" w:rsidP="00632A82">
            <w:pPr>
              <w:pStyle w:val="TAC"/>
              <w:rPr>
                <w:rFonts w:cs="Arial"/>
                <w:lang w:val="en-US"/>
              </w:rPr>
            </w:pPr>
            <w:r w:rsidRPr="00A10898">
              <w:rPr>
                <w:rFonts w:cs="Arial"/>
              </w:rPr>
              <w:t>Yes</w:t>
            </w:r>
          </w:p>
        </w:tc>
        <w:tc>
          <w:tcPr>
            <w:tcW w:w="586" w:type="dxa"/>
          </w:tcPr>
          <w:p w14:paraId="089398A9"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21543E93"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37F14334" w14:textId="77777777" w:rsidR="00465A2A" w:rsidRPr="00A10898" w:rsidRDefault="00465A2A" w:rsidP="00632A82">
            <w:pPr>
              <w:pStyle w:val="TAC"/>
              <w:rPr>
                <w:rFonts w:cs="Arial"/>
              </w:rPr>
            </w:pPr>
            <w:r w:rsidRPr="00A10898">
              <w:rPr>
                <w:rFonts w:cs="Arial"/>
              </w:rPr>
              <w:t>0</w:t>
            </w:r>
          </w:p>
        </w:tc>
      </w:tr>
      <w:tr w:rsidR="00465A2A" w:rsidRPr="00BE6D03" w14:paraId="6BFB3DA9" w14:textId="77777777" w:rsidTr="00632A82">
        <w:trPr>
          <w:trHeight w:val="223"/>
          <w:jc w:val="center"/>
        </w:trPr>
        <w:tc>
          <w:tcPr>
            <w:tcW w:w="1396" w:type="dxa"/>
            <w:vMerge/>
            <w:vAlign w:val="center"/>
          </w:tcPr>
          <w:p w14:paraId="068C6D26" w14:textId="77777777" w:rsidR="00465A2A" w:rsidRPr="00A10898" w:rsidRDefault="00465A2A" w:rsidP="00632A82">
            <w:pPr>
              <w:pStyle w:val="TAC"/>
              <w:rPr>
                <w:rFonts w:cs="Arial"/>
              </w:rPr>
            </w:pPr>
          </w:p>
        </w:tc>
        <w:tc>
          <w:tcPr>
            <w:tcW w:w="1466" w:type="dxa"/>
            <w:vMerge/>
            <w:vAlign w:val="center"/>
          </w:tcPr>
          <w:p w14:paraId="5443FE48" w14:textId="77777777" w:rsidR="00465A2A" w:rsidRPr="00A10898" w:rsidRDefault="00465A2A" w:rsidP="00632A82">
            <w:pPr>
              <w:pStyle w:val="TAC"/>
              <w:rPr>
                <w:rFonts w:cs="Arial"/>
                <w:lang w:eastAsia="zh-CN"/>
              </w:rPr>
            </w:pPr>
          </w:p>
        </w:tc>
        <w:tc>
          <w:tcPr>
            <w:tcW w:w="767" w:type="dxa"/>
            <w:shd w:val="clear" w:color="auto" w:fill="auto"/>
          </w:tcPr>
          <w:p w14:paraId="4F7EE1D4"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51AA5B68" w14:textId="77777777" w:rsidR="00465A2A" w:rsidRPr="00A10898" w:rsidRDefault="00465A2A" w:rsidP="00632A82">
            <w:pPr>
              <w:pStyle w:val="TAC"/>
              <w:rPr>
                <w:rFonts w:cs="Arial"/>
                <w:lang w:val="en-US"/>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0F817302" w14:textId="77777777" w:rsidR="00465A2A" w:rsidRPr="00A10898" w:rsidRDefault="00465A2A" w:rsidP="00632A82">
            <w:pPr>
              <w:pStyle w:val="TAC"/>
              <w:rPr>
                <w:rFonts w:cs="Arial"/>
              </w:rPr>
            </w:pPr>
          </w:p>
        </w:tc>
        <w:tc>
          <w:tcPr>
            <w:tcW w:w="1286" w:type="dxa"/>
            <w:vMerge/>
            <w:vAlign w:val="center"/>
          </w:tcPr>
          <w:p w14:paraId="7425DF7A" w14:textId="77777777" w:rsidR="00465A2A" w:rsidRPr="00A10898" w:rsidRDefault="00465A2A" w:rsidP="00632A82">
            <w:pPr>
              <w:pStyle w:val="TAC"/>
              <w:rPr>
                <w:rFonts w:cs="Arial"/>
              </w:rPr>
            </w:pPr>
          </w:p>
        </w:tc>
      </w:tr>
      <w:tr w:rsidR="00465A2A" w:rsidRPr="006D5C34" w14:paraId="01B02653" w14:textId="77777777" w:rsidTr="00632A82">
        <w:trPr>
          <w:trHeight w:val="223"/>
          <w:jc w:val="center"/>
        </w:trPr>
        <w:tc>
          <w:tcPr>
            <w:tcW w:w="1396" w:type="dxa"/>
            <w:vMerge w:val="restart"/>
            <w:vAlign w:val="center"/>
          </w:tcPr>
          <w:p w14:paraId="20795D6E" w14:textId="77777777" w:rsidR="00465A2A" w:rsidRPr="00A10898" w:rsidRDefault="00465A2A" w:rsidP="00632A82">
            <w:pPr>
              <w:pStyle w:val="TAC"/>
              <w:rPr>
                <w:rFonts w:cs="Arial"/>
              </w:rPr>
            </w:pPr>
            <w:r w:rsidRPr="00A10898">
              <w:rPr>
                <w:rFonts w:cs="Arial"/>
              </w:rPr>
              <w:t>CA_2C-12A</w:t>
            </w:r>
          </w:p>
        </w:tc>
        <w:tc>
          <w:tcPr>
            <w:tcW w:w="1466" w:type="dxa"/>
            <w:vMerge w:val="restart"/>
            <w:vAlign w:val="center"/>
          </w:tcPr>
          <w:p w14:paraId="6B02012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6F2235C"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52434847"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7A38AD0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B539CB8" w14:textId="77777777" w:rsidR="00465A2A" w:rsidRPr="00A10898" w:rsidRDefault="00465A2A" w:rsidP="00632A82">
            <w:pPr>
              <w:pStyle w:val="TAC"/>
              <w:rPr>
                <w:rFonts w:cs="Arial"/>
              </w:rPr>
            </w:pPr>
            <w:r w:rsidRPr="00A10898">
              <w:rPr>
                <w:rFonts w:cs="Arial"/>
              </w:rPr>
              <w:t>0</w:t>
            </w:r>
          </w:p>
        </w:tc>
      </w:tr>
      <w:tr w:rsidR="00465A2A" w:rsidRPr="006D5C34" w14:paraId="29E890C4" w14:textId="77777777" w:rsidTr="00632A82">
        <w:trPr>
          <w:trHeight w:val="223"/>
          <w:jc w:val="center"/>
        </w:trPr>
        <w:tc>
          <w:tcPr>
            <w:tcW w:w="1396" w:type="dxa"/>
            <w:vMerge/>
            <w:vAlign w:val="center"/>
          </w:tcPr>
          <w:p w14:paraId="5DBAEBC8" w14:textId="77777777" w:rsidR="00465A2A" w:rsidRPr="00A10898" w:rsidRDefault="00465A2A" w:rsidP="00632A82">
            <w:pPr>
              <w:pStyle w:val="TAC"/>
              <w:rPr>
                <w:rFonts w:cs="Arial"/>
              </w:rPr>
            </w:pPr>
          </w:p>
        </w:tc>
        <w:tc>
          <w:tcPr>
            <w:tcW w:w="1466" w:type="dxa"/>
            <w:vMerge/>
            <w:vAlign w:val="center"/>
          </w:tcPr>
          <w:p w14:paraId="66F4493F" w14:textId="77777777" w:rsidR="00465A2A" w:rsidRPr="00A10898" w:rsidRDefault="00465A2A" w:rsidP="00632A82">
            <w:pPr>
              <w:pStyle w:val="TAC"/>
              <w:rPr>
                <w:rFonts w:cs="Arial"/>
              </w:rPr>
            </w:pPr>
          </w:p>
        </w:tc>
        <w:tc>
          <w:tcPr>
            <w:tcW w:w="767" w:type="dxa"/>
            <w:shd w:val="clear" w:color="auto" w:fill="auto"/>
            <w:vAlign w:val="center"/>
          </w:tcPr>
          <w:p w14:paraId="44AAF4D1"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6D7EC439" w14:textId="77777777" w:rsidR="00465A2A" w:rsidRPr="00A10898" w:rsidRDefault="00465A2A" w:rsidP="00632A82">
            <w:pPr>
              <w:pStyle w:val="TAC"/>
              <w:rPr>
                <w:rFonts w:cs="Arial"/>
              </w:rPr>
            </w:pPr>
          </w:p>
        </w:tc>
        <w:tc>
          <w:tcPr>
            <w:tcW w:w="586" w:type="dxa"/>
            <w:vAlign w:val="center"/>
          </w:tcPr>
          <w:p w14:paraId="333AB7CB" w14:textId="77777777" w:rsidR="00465A2A" w:rsidRPr="00A10898" w:rsidRDefault="00465A2A" w:rsidP="00632A82">
            <w:pPr>
              <w:pStyle w:val="TAC"/>
              <w:rPr>
                <w:rFonts w:cs="Arial"/>
              </w:rPr>
            </w:pPr>
          </w:p>
        </w:tc>
        <w:tc>
          <w:tcPr>
            <w:tcW w:w="586" w:type="dxa"/>
            <w:vAlign w:val="center"/>
          </w:tcPr>
          <w:p w14:paraId="6EA9AE9A" w14:textId="77777777" w:rsidR="00465A2A" w:rsidRPr="00A10898" w:rsidRDefault="00465A2A" w:rsidP="00632A82">
            <w:pPr>
              <w:pStyle w:val="TAC"/>
              <w:rPr>
                <w:rFonts w:cs="Arial"/>
              </w:rPr>
            </w:pPr>
            <w:r w:rsidRPr="00A10898">
              <w:rPr>
                <w:rFonts w:cs="Arial"/>
              </w:rPr>
              <w:t>Yes</w:t>
            </w:r>
          </w:p>
        </w:tc>
        <w:tc>
          <w:tcPr>
            <w:tcW w:w="586" w:type="dxa"/>
            <w:vAlign w:val="center"/>
          </w:tcPr>
          <w:p w14:paraId="7E9C2B33" w14:textId="77777777" w:rsidR="00465A2A" w:rsidRPr="00A10898" w:rsidRDefault="00465A2A" w:rsidP="00632A82">
            <w:pPr>
              <w:pStyle w:val="TAC"/>
              <w:rPr>
                <w:rFonts w:cs="Arial"/>
              </w:rPr>
            </w:pPr>
            <w:r w:rsidRPr="00A10898">
              <w:rPr>
                <w:rFonts w:cs="Arial"/>
              </w:rPr>
              <w:t>Yes</w:t>
            </w:r>
          </w:p>
        </w:tc>
        <w:tc>
          <w:tcPr>
            <w:tcW w:w="586" w:type="dxa"/>
            <w:vAlign w:val="center"/>
          </w:tcPr>
          <w:p w14:paraId="48323B0A" w14:textId="77777777" w:rsidR="00465A2A" w:rsidRPr="00A10898" w:rsidRDefault="00465A2A" w:rsidP="00632A82">
            <w:pPr>
              <w:pStyle w:val="TAC"/>
              <w:rPr>
                <w:rFonts w:cs="Arial"/>
              </w:rPr>
            </w:pPr>
          </w:p>
        </w:tc>
        <w:tc>
          <w:tcPr>
            <w:tcW w:w="586" w:type="dxa"/>
            <w:vAlign w:val="center"/>
          </w:tcPr>
          <w:p w14:paraId="4A0FBDAF" w14:textId="77777777" w:rsidR="00465A2A" w:rsidRPr="00A10898" w:rsidRDefault="00465A2A" w:rsidP="00632A82">
            <w:pPr>
              <w:pStyle w:val="TAC"/>
              <w:rPr>
                <w:rFonts w:cs="Arial"/>
              </w:rPr>
            </w:pPr>
          </w:p>
        </w:tc>
        <w:tc>
          <w:tcPr>
            <w:tcW w:w="1187" w:type="dxa"/>
            <w:vMerge/>
            <w:vAlign w:val="center"/>
          </w:tcPr>
          <w:p w14:paraId="58ECAE40" w14:textId="77777777" w:rsidR="00465A2A" w:rsidRPr="00A10898" w:rsidRDefault="00465A2A" w:rsidP="00632A82">
            <w:pPr>
              <w:pStyle w:val="TAC"/>
              <w:rPr>
                <w:rFonts w:cs="Arial"/>
              </w:rPr>
            </w:pPr>
          </w:p>
        </w:tc>
        <w:tc>
          <w:tcPr>
            <w:tcW w:w="1286" w:type="dxa"/>
            <w:vMerge/>
            <w:vAlign w:val="center"/>
          </w:tcPr>
          <w:p w14:paraId="0AE5B8A0" w14:textId="77777777" w:rsidR="00465A2A" w:rsidRPr="00A10898" w:rsidRDefault="00465A2A" w:rsidP="00632A82">
            <w:pPr>
              <w:pStyle w:val="TAC"/>
              <w:rPr>
                <w:rFonts w:cs="Arial"/>
              </w:rPr>
            </w:pPr>
          </w:p>
        </w:tc>
      </w:tr>
      <w:tr w:rsidR="00465A2A" w:rsidRPr="00BE6D03" w14:paraId="4753FC03" w14:textId="77777777" w:rsidTr="00632A82">
        <w:trPr>
          <w:trHeight w:val="223"/>
          <w:jc w:val="center"/>
        </w:trPr>
        <w:tc>
          <w:tcPr>
            <w:tcW w:w="1396" w:type="dxa"/>
            <w:vMerge w:val="restart"/>
            <w:vAlign w:val="center"/>
          </w:tcPr>
          <w:p w14:paraId="5A068359" w14:textId="77777777" w:rsidR="00465A2A" w:rsidRPr="00A10898" w:rsidRDefault="00465A2A" w:rsidP="00632A82">
            <w:pPr>
              <w:pStyle w:val="TAC"/>
              <w:rPr>
                <w:rFonts w:cs="Arial"/>
              </w:rPr>
            </w:pPr>
            <w:r w:rsidRPr="00A10898">
              <w:rPr>
                <w:rFonts w:cs="Arial"/>
              </w:rPr>
              <w:t>CA_2A-13A</w:t>
            </w:r>
          </w:p>
        </w:tc>
        <w:tc>
          <w:tcPr>
            <w:tcW w:w="1466" w:type="dxa"/>
            <w:vMerge w:val="restart"/>
            <w:vAlign w:val="center"/>
          </w:tcPr>
          <w:p w14:paraId="46E9C67F" w14:textId="77777777" w:rsidR="00465A2A" w:rsidRPr="00A10898" w:rsidRDefault="00465A2A" w:rsidP="00632A82">
            <w:pPr>
              <w:pStyle w:val="TAC"/>
              <w:rPr>
                <w:rFonts w:cs="Arial"/>
              </w:rPr>
            </w:pPr>
            <w:r w:rsidRPr="00A10898">
              <w:rPr>
                <w:rFonts w:eastAsia="Malgun Gothic" w:cs="Arial" w:hint="eastAsia"/>
                <w:lang w:eastAsia="ko-KR"/>
              </w:rPr>
              <w:t>CA_2A-13A</w:t>
            </w:r>
          </w:p>
        </w:tc>
        <w:tc>
          <w:tcPr>
            <w:tcW w:w="767" w:type="dxa"/>
            <w:shd w:val="clear" w:color="auto" w:fill="auto"/>
            <w:vAlign w:val="center"/>
          </w:tcPr>
          <w:p w14:paraId="1170D5D3"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0C7B168" w14:textId="77777777" w:rsidR="00465A2A" w:rsidRPr="00A10898" w:rsidRDefault="00465A2A" w:rsidP="00632A82">
            <w:pPr>
              <w:pStyle w:val="TAC"/>
              <w:rPr>
                <w:rFonts w:cs="Arial"/>
              </w:rPr>
            </w:pPr>
          </w:p>
        </w:tc>
        <w:tc>
          <w:tcPr>
            <w:tcW w:w="586" w:type="dxa"/>
            <w:vAlign w:val="center"/>
          </w:tcPr>
          <w:p w14:paraId="77EDADA2" w14:textId="77777777" w:rsidR="00465A2A" w:rsidRPr="00A10898" w:rsidRDefault="00465A2A" w:rsidP="00632A82">
            <w:pPr>
              <w:pStyle w:val="TAC"/>
              <w:rPr>
                <w:rFonts w:cs="Arial"/>
              </w:rPr>
            </w:pPr>
          </w:p>
        </w:tc>
        <w:tc>
          <w:tcPr>
            <w:tcW w:w="586" w:type="dxa"/>
            <w:vAlign w:val="center"/>
          </w:tcPr>
          <w:p w14:paraId="742B0B4C" w14:textId="77777777" w:rsidR="00465A2A" w:rsidRPr="00A10898" w:rsidRDefault="00465A2A" w:rsidP="00632A82">
            <w:pPr>
              <w:pStyle w:val="TAC"/>
              <w:rPr>
                <w:rFonts w:cs="Arial"/>
              </w:rPr>
            </w:pPr>
            <w:r w:rsidRPr="00A10898">
              <w:rPr>
                <w:rFonts w:cs="Arial"/>
              </w:rPr>
              <w:t>Yes</w:t>
            </w:r>
          </w:p>
        </w:tc>
        <w:tc>
          <w:tcPr>
            <w:tcW w:w="586" w:type="dxa"/>
            <w:vAlign w:val="center"/>
          </w:tcPr>
          <w:p w14:paraId="325D4EBB" w14:textId="77777777" w:rsidR="00465A2A" w:rsidRPr="00A10898" w:rsidRDefault="00465A2A" w:rsidP="00632A82">
            <w:pPr>
              <w:pStyle w:val="TAC"/>
              <w:rPr>
                <w:rFonts w:cs="Arial"/>
              </w:rPr>
            </w:pPr>
            <w:r w:rsidRPr="00A10898">
              <w:rPr>
                <w:rFonts w:cs="Arial"/>
              </w:rPr>
              <w:t>Yes</w:t>
            </w:r>
          </w:p>
        </w:tc>
        <w:tc>
          <w:tcPr>
            <w:tcW w:w="586" w:type="dxa"/>
            <w:vAlign w:val="center"/>
          </w:tcPr>
          <w:p w14:paraId="40A239F8" w14:textId="77777777" w:rsidR="00465A2A" w:rsidRPr="00A10898" w:rsidRDefault="00465A2A" w:rsidP="00632A82">
            <w:pPr>
              <w:pStyle w:val="TAC"/>
              <w:rPr>
                <w:rFonts w:cs="Arial"/>
              </w:rPr>
            </w:pPr>
            <w:r w:rsidRPr="00A10898">
              <w:rPr>
                <w:rFonts w:cs="Arial"/>
              </w:rPr>
              <w:t>Yes</w:t>
            </w:r>
          </w:p>
        </w:tc>
        <w:tc>
          <w:tcPr>
            <w:tcW w:w="586" w:type="dxa"/>
            <w:vAlign w:val="center"/>
          </w:tcPr>
          <w:p w14:paraId="2A96B75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3051D3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63E83D3" w14:textId="77777777" w:rsidR="00465A2A" w:rsidRPr="00A10898" w:rsidRDefault="00465A2A" w:rsidP="00632A82">
            <w:pPr>
              <w:pStyle w:val="TAC"/>
              <w:rPr>
                <w:rFonts w:cs="Arial"/>
              </w:rPr>
            </w:pPr>
            <w:r w:rsidRPr="00A10898">
              <w:rPr>
                <w:rFonts w:cs="Arial"/>
              </w:rPr>
              <w:t>0</w:t>
            </w:r>
          </w:p>
        </w:tc>
      </w:tr>
      <w:tr w:rsidR="00465A2A" w:rsidRPr="00BE6D03" w14:paraId="18CFF1A4" w14:textId="77777777" w:rsidTr="00632A82">
        <w:trPr>
          <w:trHeight w:val="223"/>
          <w:jc w:val="center"/>
        </w:trPr>
        <w:tc>
          <w:tcPr>
            <w:tcW w:w="1396" w:type="dxa"/>
            <w:vMerge/>
            <w:vAlign w:val="center"/>
          </w:tcPr>
          <w:p w14:paraId="7BF7C811" w14:textId="77777777" w:rsidR="00465A2A" w:rsidRPr="00A10898" w:rsidRDefault="00465A2A" w:rsidP="00632A82">
            <w:pPr>
              <w:pStyle w:val="TAC"/>
              <w:rPr>
                <w:rFonts w:cs="Arial"/>
              </w:rPr>
            </w:pPr>
          </w:p>
        </w:tc>
        <w:tc>
          <w:tcPr>
            <w:tcW w:w="1466" w:type="dxa"/>
            <w:vMerge/>
            <w:vAlign w:val="center"/>
          </w:tcPr>
          <w:p w14:paraId="6BC3313B" w14:textId="77777777" w:rsidR="00465A2A" w:rsidRPr="00A10898" w:rsidRDefault="00465A2A" w:rsidP="00632A82">
            <w:pPr>
              <w:pStyle w:val="TAC"/>
              <w:rPr>
                <w:rFonts w:cs="Arial"/>
              </w:rPr>
            </w:pPr>
          </w:p>
        </w:tc>
        <w:tc>
          <w:tcPr>
            <w:tcW w:w="767" w:type="dxa"/>
            <w:shd w:val="clear" w:color="auto" w:fill="auto"/>
            <w:vAlign w:val="center"/>
          </w:tcPr>
          <w:p w14:paraId="3A44846B"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7198CA92" w14:textId="77777777" w:rsidR="00465A2A" w:rsidRPr="00A10898" w:rsidRDefault="00465A2A" w:rsidP="00632A82">
            <w:pPr>
              <w:pStyle w:val="TAC"/>
              <w:rPr>
                <w:rFonts w:cs="Arial"/>
              </w:rPr>
            </w:pPr>
          </w:p>
        </w:tc>
        <w:tc>
          <w:tcPr>
            <w:tcW w:w="586" w:type="dxa"/>
            <w:vAlign w:val="center"/>
          </w:tcPr>
          <w:p w14:paraId="0DA02ABE" w14:textId="77777777" w:rsidR="00465A2A" w:rsidRPr="00A10898" w:rsidRDefault="00465A2A" w:rsidP="00632A82">
            <w:pPr>
              <w:pStyle w:val="TAC"/>
              <w:rPr>
                <w:rFonts w:cs="Arial"/>
              </w:rPr>
            </w:pPr>
          </w:p>
        </w:tc>
        <w:tc>
          <w:tcPr>
            <w:tcW w:w="586" w:type="dxa"/>
            <w:vAlign w:val="center"/>
          </w:tcPr>
          <w:p w14:paraId="54947D7C" w14:textId="77777777" w:rsidR="00465A2A" w:rsidRPr="00A10898" w:rsidRDefault="00465A2A" w:rsidP="00632A82">
            <w:pPr>
              <w:pStyle w:val="TAC"/>
              <w:rPr>
                <w:rFonts w:cs="Arial"/>
              </w:rPr>
            </w:pPr>
          </w:p>
        </w:tc>
        <w:tc>
          <w:tcPr>
            <w:tcW w:w="586" w:type="dxa"/>
            <w:vAlign w:val="center"/>
          </w:tcPr>
          <w:p w14:paraId="5F9EDC4E" w14:textId="77777777" w:rsidR="00465A2A" w:rsidRPr="00A10898" w:rsidRDefault="00465A2A" w:rsidP="00632A82">
            <w:pPr>
              <w:pStyle w:val="TAC"/>
              <w:rPr>
                <w:rFonts w:cs="Arial"/>
              </w:rPr>
            </w:pPr>
            <w:r w:rsidRPr="00A10898">
              <w:rPr>
                <w:rFonts w:cs="Arial"/>
              </w:rPr>
              <w:t>Yes</w:t>
            </w:r>
          </w:p>
        </w:tc>
        <w:tc>
          <w:tcPr>
            <w:tcW w:w="586" w:type="dxa"/>
            <w:vAlign w:val="center"/>
          </w:tcPr>
          <w:p w14:paraId="6C768981" w14:textId="77777777" w:rsidR="00465A2A" w:rsidRPr="00A10898" w:rsidRDefault="00465A2A" w:rsidP="00632A82">
            <w:pPr>
              <w:pStyle w:val="TAC"/>
              <w:rPr>
                <w:rFonts w:cs="Arial"/>
              </w:rPr>
            </w:pPr>
          </w:p>
        </w:tc>
        <w:tc>
          <w:tcPr>
            <w:tcW w:w="586" w:type="dxa"/>
            <w:vAlign w:val="center"/>
          </w:tcPr>
          <w:p w14:paraId="1A860CA8" w14:textId="77777777" w:rsidR="00465A2A" w:rsidRPr="00A10898" w:rsidRDefault="00465A2A" w:rsidP="00632A82">
            <w:pPr>
              <w:pStyle w:val="TAC"/>
              <w:rPr>
                <w:rFonts w:cs="Arial"/>
              </w:rPr>
            </w:pPr>
          </w:p>
        </w:tc>
        <w:tc>
          <w:tcPr>
            <w:tcW w:w="1187" w:type="dxa"/>
            <w:vMerge/>
            <w:vAlign w:val="center"/>
          </w:tcPr>
          <w:p w14:paraId="23A04700" w14:textId="77777777" w:rsidR="00465A2A" w:rsidRPr="00A10898" w:rsidRDefault="00465A2A" w:rsidP="00632A82">
            <w:pPr>
              <w:pStyle w:val="TAC"/>
              <w:rPr>
                <w:rFonts w:cs="Arial"/>
              </w:rPr>
            </w:pPr>
          </w:p>
        </w:tc>
        <w:tc>
          <w:tcPr>
            <w:tcW w:w="1286" w:type="dxa"/>
            <w:vMerge/>
            <w:vAlign w:val="center"/>
          </w:tcPr>
          <w:p w14:paraId="56D086CB" w14:textId="77777777" w:rsidR="00465A2A" w:rsidRPr="00A10898" w:rsidRDefault="00465A2A" w:rsidP="00632A82">
            <w:pPr>
              <w:pStyle w:val="TAC"/>
              <w:rPr>
                <w:rFonts w:cs="Arial"/>
              </w:rPr>
            </w:pPr>
          </w:p>
        </w:tc>
      </w:tr>
      <w:tr w:rsidR="00465A2A" w:rsidRPr="00BE6D03" w14:paraId="00262B53" w14:textId="77777777" w:rsidTr="00632A82">
        <w:trPr>
          <w:trHeight w:val="223"/>
          <w:jc w:val="center"/>
        </w:trPr>
        <w:tc>
          <w:tcPr>
            <w:tcW w:w="1396" w:type="dxa"/>
            <w:vMerge/>
            <w:vAlign w:val="center"/>
          </w:tcPr>
          <w:p w14:paraId="7C75D686" w14:textId="77777777" w:rsidR="00465A2A" w:rsidRPr="00A10898" w:rsidRDefault="00465A2A" w:rsidP="00632A82">
            <w:pPr>
              <w:pStyle w:val="TAC"/>
              <w:rPr>
                <w:rFonts w:cs="Arial"/>
              </w:rPr>
            </w:pPr>
          </w:p>
        </w:tc>
        <w:tc>
          <w:tcPr>
            <w:tcW w:w="1466" w:type="dxa"/>
            <w:vMerge/>
            <w:vAlign w:val="center"/>
          </w:tcPr>
          <w:p w14:paraId="4FB3CA7D" w14:textId="77777777" w:rsidR="00465A2A" w:rsidRPr="00A10898" w:rsidRDefault="00465A2A" w:rsidP="00632A82">
            <w:pPr>
              <w:pStyle w:val="TAC"/>
              <w:rPr>
                <w:rFonts w:cs="Arial"/>
              </w:rPr>
            </w:pPr>
          </w:p>
        </w:tc>
        <w:tc>
          <w:tcPr>
            <w:tcW w:w="767" w:type="dxa"/>
            <w:shd w:val="clear" w:color="auto" w:fill="auto"/>
            <w:vAlign w:val="center"/>
          </w:tcPr>
          <w:p w14:paraId="3F6C085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E888670" w14:textId="77777777" w:rsidR="00465A2A" w:rsidRPr="00A10898" w:rsidRDefault="00465A2A" w:rsidP="00632A82">
            <w:pPr>
              <w:pStyle w:val="TAC"/>
              <w:rPr>
                <w:rFonts w:cs="Arial"/>
              </w:rPr>
            </w:pPr>
          </w:p>
        </w:tc>
        <w:tc>
          <w:tcPr>
            <w:tcW w:w="586" w:type="dxa"/>
            <w:vAlign w:val="center"/>
          </w:tcPr>
          <w:p w14:paraId="469A3D32" w14:textId="77777777" w:rsidR="00465A2A" w:rsidRPr="00A10898" w:rsidRDefault="00465A2A" w:rsidP="00632A82">
            <w:pPr>
              <w:pStyle w:val="TAC"/>
              <w:rPr>
                <w:rFonts w:cs="Arial"/>
              </w:rPr>
            </w:pPr>
          </w:p>
        </w:tc>
        <w:tc>
          <w:tcPr>
            <w:tcW w:w="586" w:type="dxa"/>
            <w:vAlign w:val="center"/>
          </w:tcPr>
          <w:p w14:paraId="262A7E15" w14:textId="77777777" w:rsidR="00465A2A" w:rsidRPr="00A10898" w:rsidRDefault="00465A2A" w:rsidP="00632A82">
            <w:pPr>
              <w:pStyle w:val="TAC"/>
              <w:rPr>
                <w:rFonts w:cs="Arial"/>
              </w:rPr>
            </w:pPr>
            <w:r w:rsidRPr="00A10898">
              <w:rPr>
                <w:rFonts w:cs="Arial"/>
              </w:rPr>
              <w:t>Yes</w:t>
            </w:r>
          </w:p>
        </w:tc>
        <w:tc>
          <w:tcPr>
            <w:tcW w:w="586" w:type="dxa"/>
            <w:vAlign w:val="center"/>
          </w:tcPr>
          <w:p w14:paraId="4733BA14" w14:textId="77777777" w:rsidR="00465A2A" w:rsidRPr="00A10898" w:rsidRDefault="00465A2A" w:rsidP="00632A82">
            <w:pPr>
              <w:pStyle w:val="TAC"/>
              <w:rPr>
                <w:rFonts w:cs="Arial"/>
              </w:rPr>
            </w:pPr>
            <w:r w:rsidRPr="00A10898">
              <w:rPr>
                <w:rFonts w:cs="Arial"/>
              </w:rPr>
              <w:t>Yes</w:t>
            </w:r>
          </w:p>
        </w:tc>
        <w:tc>
          <w:tcPr>
            <w:tcW w:w="586" w:type="dxa"/>
            <w:vAlign w:val="center"/>
          </w:tcPr>
          <w:p w14:paraId="267671ED" w14:textId="77777777" w:rsidR="00465A2A" w:rsidRPr="00A10898" w:rsidRDefault="00465A2A" w:rsidP="00632A82">
            <w:pPr>
              <w:pStyle w:val="TAC"/>
              <w:rPr>
                <w:rFonts w:cs="Arial"/>
              </w:rPr>
            </w:pPr>
          </w:p>
        </w:tc>
        <w:tc>
          <w:tcPr>
            <w:tcW w:w="586" w:type="dxa"/>
            <w:vAlign w:val="center"/>
          </w:tcPr>
          <w:p w14:paraId="28FD50B7" w14:textId="77777777" w:rsidR="00465A2A" w:rsidRPr="00A10898" w:rsidRDefault="00465A2A" w:rsidP="00632A82">
            <w:pPr>
              <w:pStyle w:val="TAC"/>
              <w:rPr>
                <w:rFonts w:cs="Arial"/>
              </w:rPr>
            </w:pPr>
          </w:p>
        </w:tc>
        <w:tc>
          <w:tcPr>
            <w:tcW w:w="1187" w:type="dxa"/>
            <w:vMerge w:val="restart"/>
            <w:vAlign w:val="center"/>
          </w:tcPr>
          <w:p w14:paraId="190E3820"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18BED94" w14:textId="77777777" w:rsidR="00465A2A" w:rsidRPr="00A10898" w:rsidRDefault="00465A2A" w:rsidP="00632A82">
            <w:pPr>
              <w:pStyle w:val="TAC"/>
              <w:rPr>
                <w:rFonts w:cs="Arial"/>
              </w:rPr>
            </w:pPr>
            <w:r w:rsidRPr="00A10898">
              <w:rPr>
                <w:rFonts w:cs="Arial"/>
              </w:rPr>
              <w:t>1</w:t>
            </w:r>
          </w:p>
        </w:tc>
      </w:tr>
      <w:tr w:rsidR="00465A2A" w:rsidRPr="00BE6D03" w14:paraId="32CAF245" w14:textId="77777777" w:rsidTr="00632A82">
        <w:trPr>
          <w:trHeight w:val="223"/>
          <w:jc w:val="center"/>
        </w:trPr>
        <w:tc>
          <w:tcPr>
            <w:tcW w:w="1396" w:type="dxa"/>
            <w:vMerge/>
            <w:vAlign w:val="center"/>
          </w:tcPr>
          <w:p w14:paraId="5358B97C" w14:textId="77777777" w:rsidR="00465A2A" w:rsidRPr="00A10898" w:rsidRDefault="00465A2A" w:rsidP="00632A82">
            <w:pPr>
              <w:pStyle w:val="TAC"/>
              <w:rPr>
                <w:rFonts w:cs="Arial"/>
              </w:rPr>
            </w:pPr>
          </w:p>
        </w:tc>
        <w:tc>
          <w:tcPr>
            <w:tcW w:w="1466" w:type="dxa"/>
            <w:vMerge/>
            <w:vAlign w:val="center"/>
          </w:tcPr>
          <w:p w14:paraId="0DD0BBF1" w14:textId="77777777" w:rsidR="00465A2A" w:rsidRPr="00A10898" w:rsidRDefault="00465A2A" w:rsidP="00632A82">
            <w:pPr>
              <w:pStyle w:val="TAC"/>
              <w:rPr>
                <w:rFonts w:cs="Arial"/>
              </w:rPr>
            </w:pPr>
          </w:p>
        </w:tc>
        <w:tc>
          <w:tcPr>
            <w:tcW w:w="767" w:type="dxa"/>
            <w:shd w:val="clear" w:color="auto" w:fill="auto"/>
            <w:vAlign w:val="center"/>
          </w:tcPr>
          <w:p w14:paraId="1BC6D203"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35737F2D" w14:textId="77777777" w:rsidR="00465A2A" w:rsidRPr="00A10898" w:rsidRDefault="00465A2A" w:rsidP="00632A82">
            <w:pPr>
              <w:pStyle w:val="TAC"/>
              <w:rPr>
                <w:rFonts w:cs="Arial"/>
              </w:rPr>
            </w:pPr>
          </w:p>
        </w:tc>
        <w:tc>
          <w:tcPr>
            <w:tcW w:w="586" w:type="dxa"/>
            <w:vAlign w:val="center"/>
          </w:tcPr>
          <w:p w14:paraId="2AE2C321" w14:textId="77777777" w:rsidR="00465A2A" w:rsidRPr="00A10898" w:rsidRDefault="00465A2A" w:rsidP="00632A82">
            <w:pPr>
              <w:pStyle w:val="TAC"/>
              <w:rPr>
                <w:rFonts w:cs="Arial"/>
              </w:rPr>
            </w:pPr>
          </w:p>
        </w:tc>
        <w:tc>
          <w:tcPr>
            <w:tcW w:w="586" w:type="dxa"/>
            <w:vAlign w:val="center"/>
          </w:tcPr>
          <w:p w14:paraId="5864A466" w14:textId="77777777" w:rsidR="00465A2A" w:rsidRPr="00A10898" w:rsidRDefault="00465A2A" w:rsidP="00632A82">
            <w:pPr>
              <w:pStyle w:val="TAC"/>
              <w:rPr>
                <w:rFonts w:cs="Arial"/>
              </w:rPr>
            </w:pPr>
          </w:p>
        </w:tc>
        <w:tc>
          <w:tcPr>
            <w:tcW w:w="586" w:type="dxa"/>
            <w:vAlign w:val="center"/>
          </w:tcPr>
          <w:p w14:paraId="2803CDF9" w14:textId="77777777" w:rsidR="00465A2A" w:rsidRPr="00A10898" w:rsidRDefault="00465A2A" w:rsidP="00632A82">
            <w:pPr>
              <w:pStyle w:val="TAC"/>
              <w:rPr>
                <w:rFonts w:cs="Arial"/>
              </w:rPr>
            </w:pPr>
            <w:r w:rsidRPr="00A10898">
              <w:rPr>
                <w:rFonts w:cs="Arial"/>
              </w:rPr>
              <w:t>Yes</w:t>
            </w:r>
          </w:p>
        </w:tc>
        <w:tc>
          <w:tcPr>
            <w:tcW w:w="586" w:type="dxa"/>
            <w:vAlign w:val="center"/>
          </w:tcPr>
          <w:p w14:paraId="35019908" w14:textId="77777777" w:rsidR="00465A2A" w:rsidRPr="00A10898" w:rsidRDefault="00465A2A" w:rsidP="00632A82">
            <w:pPr>
              <w:pStyle w:val="TAC"/>
              <w:rPr>
                <w:rFonts w:cs="Arial"/>
              </w:rPr>
            </w:pPr>
          </w:p>
        </w:tc>
        <w:tc>
          <w:tcPr>
            <w:tcW w:w="586" w:type="dxa"/>
            <w:vAlign w:val="center"/>
          </w:tcPr>
          <w:p w14:paraId="19589E00" w14:textId="77777777" w:rsidR="00465A2A" w:rsidRPr="00A10898" w:rsidRDefault="00465A2A" w:rsidP="00632A82">
            <w:pPr>
              <w:pStyle w:val="TAC"/>
              <w:rPr>
                <w:rFonts w:cs="Arial"/>
              </w:rPr>
            </w:pPr>
          </w:p>
        </w:tc>
        <w:tc>
          <w:tcPr>
            <w:tcW w:w="1187" w:type="dxa"/>
            <w:vMerge/>
            <w:vAlign w:val="center"/>
          </w:tcPr>
          <w:p w14:paraId="77B23486" w14:textId="77777777" w:rsidR="00465A2A" w:rsidRPr="00A10898" w:rsidRDefault="00465A2A" w:rsidP="00632A82">
            <w:pPr>
              <w:pStyle w:val="TAC"/>
              <w:rPr>
                <w:rFonts w:cs="Arial"/>
              </w:rPr>
            </w:pPr>
          </w:p>
        </w:tc>
        <w:tc>
          <w:tcPr>
            <w:tcW w:w="1286" w:type="dxa"/>
            <w:vMerge/>
            <w:vAlign w:val="center"/>
          </w:tcPr>
          <w:p w14:paraId="0A95E04F" w14:textId="77777777" w:rsidR="00465A2A" w:rsidRPr="00A10898" w:rsidRDefault="00465A2A" w:rsidP="00632A82">
            <w:pPr>
              <w:pStyle w:val="TAC"/>
              <w:rPr>
                <w:rFonts w:cs="Arial"/>
              </w:rPr>
            </w:pPr>
          </w:p>
        </w:tc>
      </w:tr>
      <w:tr w:rsidR="00465A2A" w:rsidRPr="00BE6D03" w14:paraId="18F639CC" w14:textId="77777777" w:rsidTr="00632A82">
        <w:trPr>
          <w:trHeight w:val="223"/>
          <w:jc w:val="center"/>
        </w:trPr>
        <w:tc>
          <w:tcPr>
            <w:tcW w:w="1396" w:type="dxa"/>
            <w:vMerge w:val="restart"/>
            <w:vAlign w:val="center"/>
          </w:tcPr>
          <w:p w14:paraId="2EBD040E" w14:textId="77777777" w:rsidR="00465A2A" w:rsidRPr="00A10898" w:rsidRDefault="00465A2A" w:rsidP="00632A82">
            <w:pPr>
              <w:pStyle w:val="TAC"/>
              <w:rPr>
                <w:rFonts w:cs="Arial"/>
              </w:rPr>
            </w:pPr>
            <w:r w:rsidRPr="00A10898">
              <w:rPr>
                <w:rFonts w:cs="Arial"/>
              </w:rPr>
              <w:t>CA_2A-2A-13A</w:t>
            </w:r>
          </w:p>
        </w:tc>
        <w:tc>
          <w:tcPr>
            <w:tcW w:w="1466" w:type="dxa"/>
            <w:vMerge w:val="restart"/>
            <w:vAlign w:val="center"/>
          </w:tcPr>
          <w:p w14:paraId="24514F6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E5FCC60" w14:textId="77777777" w:rsidR="00465A2A" w:rsidRPr="00A10898" w:rsidRDefault="00465A2A" w:rsidP="00632A82">
            <w:pPr>
              <w:pStyle w:val="TAC"/>
              <w:rPr>
                <w:rFonts w:cs="Arial"/>
              </w:rPr>
            </w:pPr>
            <w:r w:rsidRPr="00A10898">
              <w:rPr>
                <w:rFonts w:cs="Arial"/>
                <w:lang w:eastAsia="zh-CN"/>
              </w:rPr>
              <w:t>2</w:t>
            </w:r>
          </w:p>
        </w:tc>
        <w:tc>
          <w:tcPr>
            <w:tcW w:w="3516" w:type="dxa"/>
            <w:gridSpan w:val="6"/>
            <w:shd w:val="clear" w:color="auto" w:fill="auto"/>
            <w:vAlign w:val="center"/>
          </w:tcPr>
          <w:p w14:paraId="1C30744A"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09EA069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20A8752" w14:textId="77777777" w:rsidR="00465A2A" w:rsidRPr="00A10898" w:rsidRDefault="00465A2A" w:rsidP="00632A82">
            <w:pPr>
              <w:pStyle w:val="TAC"/>
              <w:rPr>
                <w:rFonts w:cs="Arial"/>
              </w:rPr>
            </w:pPr>
            <w:r w:rsidRPr="00A10898">
              <w:rPr>
                <w:rFonts w:cs="Arial"/>
              </w:rPr>
              <w:t>0</w:t>
            </w:r>
          </w:p>
        </w:tc>
      </w:tr>
      <w:tr w:rsidR="00465A2A" w:rsidRPr="00BE6D03" w14:paraId="7A9F2EBA" w14:textId="77777777" w:rsidTr="00632A82">
        <w:trPr>
          <w:trHeight w:val="223"/>
          <w:jc w:val="center"/>
        </w:trPr>
        <w:tc>
          <w:tcPr>
            <w:tcW w:w="1396" w:type="dxa"/>
            <w:vMerge/>
            <w:vAlign w:val="center"/>
          </w:tcPr>
          <w:p w14:paraId="3913F4E4" w14:textId="77777777" w:rsidR="00465A2A" w:rsidRPr="00A10898" w:rsidRDefault="00465A2A" w:rsidP="00632A82">
            <w:pPr>
              <w:pStyle w:val="TAC"/>
              <w:rPr>
                <w:rFonts w:cs="Arial"/>
              </w:rPr>
            </w:pPr>
          </w:p>
        </w:tc>
        <w:tc>
          <w:tcPr>
            <w:tcW w:w="1466" w:type="dxa"/>
            <w:vMerge/>
            <w:vAlign w:val="center"/>
          </w:tcPr>
          <w:p w14:paraId="4DA6A7FE" w14:textId="77777777" w:rsidR="00465A2A" w:rsidRPr="00A10898" w:rsidRDefault="00465A2A" w:rsidP="00632A82">
            <w:pPr>
              <w:pStyle w:val="TAC"/>
              <w:rPr>
                <w:rFonts w:cs="Arial"/>
                <w:lang w:eastAsia="zh-CN"/>
              </w:rPr>
            </w:pPr>
          </w:p>
        </w:tc>
        <w:tc>
          <w:tcPr>
            <w:tcW w:w="767" w:type="dxa"/>
            <w:shd w:val="clear" w:color="auto" w:fill="auto"/>
          </w:tcPr>
          <w:p w14:paraId="0D879AF6"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650811F" w14:textId="77777777" w:rsidR="00465A2A" w:rsidRPr="00A10898" w:rsidRDefault="00465A2A" w:rsidP="00632A82">
            <w:pPr>
              <w:pStyle w:val="TAC"/>
              <w:rPr>
                <w:rFonts w:cs="Arial"/>
              </w:rPr>
            </w:pPr>
          </w:p>
        </w:tc>
        <w:tc>
          <w:tcPr>
            <w:tcW w:w="586" w:type="dxa"/>
          </w:tcPr>
          <w:p w14:paraId="79764D1D" w14:textId="77777777" w:rsidR="00465A2A" w:rsidRPr="00A10898" w:rsidRDefault="00465A2A" w:rsidP="00632A82">
            <w:pPr>
              <w:pStyle w:val="TAC"/>
              <w:rPr>
                <w:rFonts w:cs="Arial"/>
              </w:rPr>
            </w:pPr>
          </w:p>
        </w:tc>
        <w:tc>
          <w:tcPr>
            <w:tcW w:w="586" w:type="dxa"/>
          </w:tcPr>
          <w:p w14:paraId="4A793CFB" w14:textId="77777777" w:rsidR="00465A2A" w:rsidRPr="00A10898" w:rsidRDefault="00465A2A" w:rsidP="00632A82">
            <w:pPr>
              <w:pStyle w:val="TAC"/>
              <w:rPr>
                <w:rFonts w:cs="Arial"/>
              </w:rPr>
            </w:pPr>
          </w:p>
        </w:tc>
        <w:tc>
          <w:tcPr>
            <w:tcW w:w="586" w:type="dxa"/>
          </w:tcPr>
          <w:p w14:paraId="2825554F" w14:textId="77777777" w:rsidR="00465A2A" w:rsidRPr="00A10898" w:rsidRDefault="00465A2A" w:rsidP="00632A82">
            <w:pPr>
              <w:pStyle w:val="TAC"/>
              <w:rPr>
                <w:rFonts w:cs="Arial"/>
              </w:rPr>
            </w:pPr>
            <w:r w:rsidRPr="00A10898">
              <w:rPr>
                <w:rFonts w:cs="Arial"/>
              </w:rPr>
              <w:t>Yes</w:t>
            </w:r>
          </w:p>
        </w:tc>
        <w:tc>
          <w:tcPr>
            <w:tcW w:w="586" w:type="dxa"/>
          </w:tcPr>
          <w:p w14:paraId="3B466F4C" w14:textId="77777777" w:rsidR="00465A2A" w:rsidRPr="00A10898" w:rsidRDefault="00465A2A" w:rsidP="00632A82">
            <w:pPr>
              <w:pStyle w:val="TAC"/>
              <w:rPr>
                <w:rFonts w:cs="Arial"/>
              </w:rPr>
            </w:pPr>
          </w:p>
        </w:tc>
        <w:tc>
          <w:tcPr>
            <w:tcW w:w="586" w:type="dxa"/>
          </w:tcPr>
          <w:p w14:paraId="182887E9" w14:textId="77777777" w:rsidR="00465A2A" w:rsidRPr="00A10898" w:rsidRDefault="00465A2A" w:rsidP="00632A82">
            <w:pPr>
              <w:pStyle w:val="TAC"/>
              <w:rPr>
                <w:rFonts w:cs="Arial"/>
              </w:rPr>
            </w:pPr>
          </w:p>
        </w:tc>
        <w:tc>
          <w:tcPr>
            <w:tcW w:w="1187" w:type="dxa"/>
            <w:vMerge/>
            <w:vAlign w:val="center"/>
          </w:tcPr>
          <w:p w14:paraId="65F2AC31" w14:textId="77777777" w:rsidR="00465A2A" w:rsidRPr="00A10898" w:rsidRDefault="00465A2A" w:rsidP="00632A82">
            <w:pPr>
              <w:pStyle w:val="TAC"/>
              <w:rPr>
                <w:rFonts w:cs="Arial"/>
              </w:rPr>
            </w:pPr>
          </w:p>
        </w:tc>
        <w:tc>
          <w:tcPr>
            <w:tcW w:w="1286" w:type="dxa"/>
            <w:vMerge/>
            <w:vAlign w:val="center"/>
          </w:tcPr>
          <w:p w14:paraId="29C4B6A2" w14:textId="77777777" w:rsidR="00465A2A" w:rsidRPr="00A10898" w:rsidRDefault="00465A2A" w:rsidP="00632A82">
            <w:pPr>
              <w:pStyle w:val="TAC"/>
              <w:rPr>
                <w:rFonts w:cs="Arial"/>
              </w:rPr>
            </w:pPr>
          </w:p>
        </w:tc>
      </w:tr>
      <w:tr w:rsidR="00465A2A" w:rsidRPr="00BE6D03" w14:paraId="1AB10626" w14:textId="77777777" w:rsidTr="00632A82">
        <w:trPr>
          <w:trHeight w:val="223"/>
          <w:jc w:val="center"/>
        </w:trPr>
        <w:tc>
          <w:tcPr>
            <w:tcW w:w="1396" w:type="dxa"/>
            <w:vMerge w:val="restart"/>
            <w:vAlign w:val="center"/>
          </w:tcPr>
          <w:p w14:paraId="47D09985" w14:textId="77777777" w:rsidR="00465A2A" w:rsidRPr="00A10898" w:rsidRDefault="00465A2A" w:rsidP="00632A82">
            <w:pPr>
              <w:pStyle w:val="TAC"/>
              <w:rPr>
                <w:rFonts w:cs="Arial"/>
              </w:rPr>
            </w:pPr>
            <w:r w:rsidRPr="00A10898">
              <w:rPr>
                <w:rFonts w:cs="Arial"/>
              </w:rPr>
              <w:t>CA_2A-17A</w:t>
            </w:r>
          </w:p>
        </w:tc>
        <w:tc>
          <w:tcPr>
            <w:tcW w:w="1466" w:type="dxa"/>
            <w:vMerge w:val="restart"/>
            <w:vAlign w:val="center"/>
          </w:tcPr>
          <w:p w14:paraId="289E583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DAAE1BD"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FA2EC7E" w14:textId="77777777" w:rsidR="00465A2A" w:rsidRPr="00A10898" w:rsidRDefault="00465A2A" w:rsidP="00632A82">
            <w:pPr>
              <w:pStyle w:val="TAC"/>
              <w:rPr>
                <w:rFonts w:cs="Arial"/>
              </w:rPr>
            </w:pPr>
          </w:p>
        </w:tc>
        <w:tc>
          <w:tcPr>
            <w:tcW w:w="586" w:type="dxa"/>
            <w:vAlign w:val="center"/>
          </w:tcPr>
          <w:p w14:paraId="2857A000" w14:textId="77777777" w:rsidR="00465A2A" w:rsidRPr="00A10898" w:rsidRDefault="00465A2A" w:rsidP="00632A82">
            <w:pPr>
              <w:pStyle w:val="TAC"/>
              <w:rPr>
                <w:rFonts w:cs="Arial"/>
              </w:rPr>
            </w:pPr>
          </w:p>
        </w:tc>
        <w:tc>
          <w:tcPr>
            <w:tcW w:w="586" w:type="dxa"/>
            <w:vAlign w:val="center"/>
          </w:tcPr>
          <w:p w14:paraId="44A1EE26" w14:textId="77777777" w:rsidR="00465A2A" w:rsidRPr="00A10898" w:rsidRDefault="00465A2A" w:rsidP="00632A82">
            <w:pPr>
              <w:pStyle w:val="TAC"/>
              <w:rPr>
                <w:rFonts w:cs="Arial"/>
              </w:rPr>
            </w:pPr>
            <w:r w:rsidRPr="00A10898">
              <w:rPr>
                <w:rFonts w:cs="Arial"/>
              </w:rPr>
              <w:t>Yes</w:t>
            </w:r>
          </w:p>
        </w:tc>
        <w:tc>
          <w:tcPr>
            <w:tcW w:w="586" w:type="dxa"/>
            <w:vAlign w:val="center"/>
          </w:tcPr>
          <w:p w14:paraId="133A12F5" w14:textId="77777777" w:rsidR="00465A2A" w:rsidRPr="00A10898" w:rsidRDefault="00465A2A" w:rsidP="00632A82">
            <w:pPr>
              <w:pStyle w:val="TAC"/>
              <w:rPr>
                <w:rFonts w:cs="Arial"/>
              </w:rPr>
            </w:pPr>
            <w:r w:rsidRPr="00A10898">
              <w:rPr>
                <w:rFonts w:cs="Arial"/>
              </w:rPr>
              <w:t>Yes</w:t>
            </w:r>
          </w:p>
        </w:tc>
        <w:tc>
          <w:tcPr>
            <w:tcW w:w="586" w:type="dxa"/>
            <w:vAlign w:val="center"/>
          </w:tcPr>
          <w:p w14:paraId="35F5EABD" w14:textId="77777777" w:rsidR="00465A2A" w:rsidRPr="00A10898" w:rsidRDefault="00465A2A" w:rsidP="00632A82">
            <w:pPr>
              <w:pStyle w:val="TAC"/>
              <w:rPr>
                <w:rFonts w:cs="Arial"/>
              </w:rPr>
            </w:pPr>
          </w:p>
        </w:tc>
        <w:tc>
          <w:tcPr>
            <w:tcW w:w="586" w:type="dxa"/>
            <w:vAlign w:val="center"/>
          </w:tcPr>
          <w:p w14:paraId="363B352B" w14:textId="77777777" w:rsidR="00465A2A" w:rsidRPr="00A10898" w:rsidRDefault="00465A2A" w:rsidP="00632A82">
            <w:pPr>
              <w:pStyle w:val="TAC"/>
              <w:rPr>
                <w:rFonts w:cs="Arial"/>
              </w:rPr>
            </w:pPr>
          </w:p>
        </w:tc>
        <w:tc>
          <w:tcPr>
            <w:tcW w:w="1187" w:type="dxa"/>
            <w:vMerge w:val="restart"/>
            <w:vAlign w:val="center"/>
          </w:tcPr>
          <w:p w14:paraId="18738AAA"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39B5FA5" w14:textId="77777777" w:rsidR="00465A2A" w:rsidRPr="00A10898" w:rsidRDefault="00465A2A" w:rsidP="00632A82">
            <w:pPr>
              <w:pStyle w:val="TAC"/>
              <w:rPr>
                <w:rFonts w:cs="Arial"/>
              </w:rPr>
            </w:pPr>
            <w:r w:rsidRPr="00A10898">
              <w:rPr>
                <w:rFonts w:cs="Arial"/>
              </w:rPr>
              <w:t>0</w:t>
            </w:r>
          </w:p>
        </w:tc>
      </w:tr>
      <w:tr w:rsidR="00465A2A" w:rsidRPr="00BE6D03" w14:paraId="5033190F" w14:textId="77777777" w:rsidTr="00632A82">
        <w:trPr>
          <w:trHeight w:val="223"/>
          <w:jc w:val="center"/>
        </w:trPr>
        <w:tc>
          <w:tcPr>
            <w:tcW w:w="1396" w:type="dxa"/>
            <w:vMerge/>
            <w:vAlign w:val="center"/>
          </w:tcPr>
          <w:p w14:paraId="1445A50B" w14:textId="77777777" w:rsidR="00465A2A" w:rsidRPr="00A10898" w:rsidRDefault="00465A2A" w:rsidP="00632A82">
            <w:pPr>
              <w:pStyle w:val="TAC"/>
              <w:rPr>
                <w:rFonts w:cs="Arial"/>
              </w:rPr>
            </w:pPr>
          </w:p>
        </w:tc>
        <w:tc>
          <w:tcPr>
            <w:tcW w:w="1466" w:type="dxa"/>
            <w:vMerge/>
            <w:vAlign w:val="center"/>
          </w:tcPr>
          <w:p w14:paraId="4ED9442D" w14:textId="77777777" w:rsidR="00465A2A" w:rsidRPr="00A10898" w:rsidRDefault="00465A2A" w:rsidP="00632A82">
            <w:pPr>
              <w:pStyle w:val="TAC"/>
              <w:rPr>
                <w:rFonts w:cs="Arial"/>
              </w:rPr>
            </w:pPr>
          </w:p>
        </w:tc>
        <w:tc>
          <w:tcPr>
            <w:tcW w:w="767" w:type="dxa"/>
            <w:shd w:val="clear" w:color="auto" w:fill="auto"/>
            <w:vAlign w:val="center"/>
          </w:tcPr>
          <w:p w14:paraId="0019607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68979C0F" w14:textId="77777777" w:rsidR="00465A2A" w:rsidRPr="00A10898" w:rsidRDefault="00465A2A" w:rsidP="00632A82">
            <w:pPr>
              <w:pStyle w:val="TAC"/>
              <w:rPr>
                <w:rFonts w:cs="Arial"/>
              </w:rPr>
            </w:pPr>
          </w:p>
        </w:tc>
        <w:tc>
          <w:tcPr>
            <w:tcW w:w="586" w:type="dxa"/>
            <w:vAlign w:val="center"/>
          </w:tcPr>
          <w:p w14:paraId="1B4AE6EF" w14:textId="77777777" w:rsidR="00465A2A" w:rsidRPr="00A10898" w:rsidRDefault="00465A2A" w:rsidP="00632A82">
            <w:pPr>
              <w:pStyle w:val="TAC"/>
              <w:rPr>
                <w:rFonts w:cs="Arial"/>
              </w:rPr>
            </w:pPr>
          </w:p>
        </w:tc>
        <w:tc>
          <w:tcPr>
            <w:tcW w:w="586" w:type="dxa"/>
            <w:vAlign w:val="center"/>
          </w:tcPr>
          <w:p w14:paraId="238A2D20" w14:textId="77777777" w:rsidR="00465A2A" w:rsidRPr="00A10898" w:rsidRDefault="00465A2A" w:rsidP="00632A82">
            <w:pPr>
              <w:pStyle w:val="TAC"/>
              <w:rPr>
                <w:rFonts w:cs="Arial"/>
              </w:rPr>
            </w:pPr>
            <w:r w:rsidRPr="00A10898">
              <w:rPr>
                <w:rFonts w:cs="Arial"/>
              </w:rPr>
              <w:t>Yes</w:t>
            </w:r>
          </w:p>
        </w:tc>
        <w:tc>
          <w:tcPr>
            <w:tcW w:w="586" w:type="dxa"/>
            <w:vAlign w:val="center"/>
          </w:tcPr>
          <w:p w14:paraId="06F1F75A" w14:textId="77777777" w:rsidR="00465A2A" w:rsidRPr="00A10898" w:rsidRDefault="00465A2A" w:rsidP="00632A82">
            <w:pPr>
              <w:pStyle w:val="TAC"/>
              <w:rPr>
                <w:rFonts w:cs="Arial"/>
              </w:rPr>
            </w:pPr>
            <w:r w:rsidRPr="00A10898">
              <w:rPr>
                <w:rFonts w:cs="Arial"/>
              </w:rPr>
              <w:t>Yes</w:t>
            </w:r>
          </w:p>
        </w:tc>
        <w:tc>
          <w:tcPr>
            <w:tcW w:w="586" w:type="dxa"/>
            <w:vAlign w:val="center"/>
          </w:tcPr>
          <w:p w14:paraId="0BAAD931" w14:textId="77777777" w:rsidR="00465A2A" w:rsidRPr="00A10898" w:rsidRDefault="00465A2A" w:rsidP="00632A82">
            <w:pPr>
              <w:pStyle w:val="TAC"/>
              <w:rPr>
                <w:rFonts w:cs="Arial"/>
              </w:rPr>
            </w:pPr>
          </w:p>
        </w:tc>
        <w:tc>
          <w:tcPr>
            <w:tcW w:w="586" w:type="dxa"/>
            <w:vAlign w:val="center"/>
          </w:tcPr>
          <w:p w14:paraId="345AE7B2" w14:textId="77777777" w:rsidR="00465A2A" w:rsidRPr="00A10898" w:rsidRDefault="00465A2A" w:rsidP="00632A82">
            <w:pPr>
              <w:pStyle w:val="TAC"/>
              <w:rPr>
                <w:rFonts w:cs="Arial"/>
              </w:rPr>
            </w:pPr>
          </w:p>
        </w:tc>
        <w:tc>
          <w:tcPr>
            <w:tcW w:w="1187" w:type="dxa"/>
            <w:vMerge/>
            <w:vAlign w:val="center"/>
          </w:tcPr>
          <w:p w14:paraId="1E7768AA" w14:textId="77777777" w:rsidR="00465A2A" w:rsidRPr="00A10898" w:rsidRDefault="00465A2A" w:rsidP="00632A82">
            <w:pPr>
              <w:pStyle w:val="TAC"/>
              <w:rPr>
                <w:rFonts w:cs="Arial"/>
              </w:rPr>
            </w:pPr>
          </w:p>
        </w:tc>
        <w:tc>
          <w:tcPr>
            <w:tcW w:w="1286" w:type="dxa"/>
            <w:vMerge/>
            <w:vAlign w:val="center"/>
          </w:tcPr>
          <w:p w14:paraId="65F702CB" w14:textId="77777777" w:rsidR="00465A2A" w:rsidRPr="00A10898" w:rsidRDefault="00465A2A" w:rsidP="00632A82">
            <w:pPr>
              <w:pStyle w:val="TAC"/>
              <w:rPr>
                <w:rFonts w:cs="Arial"/>
              </w:rPr>
            </w:pPr>
          </w:p>
        </w:tc>
      </w:tr>
      <w:tr w:rsidR="00465A2A" w:rsidRPr="006D5C34" w14:paraId="6B42C190" w14:textId="77777777" w:rsidTr="00632A82">
        <w:trPr>
          <w:trHeight w:val="223"/>
          <w:jc w:val="center"/>
        </w:trPr>
        <w:tc>
          <w:tcPr>
            <w:tcW w:w="1396" w:type="dxa"/>
            <w:vMerge w:val="restart"/>
            <w:vAlign w:val="center"/>
          </w:tcPr>
          <w:p w14:paraId="53554331" w14:textId="77777777" w:rsidR="00465A2A" w:rsidRPr="00A10898" w:rsidRDefault="00465A2A" w:rsidP="00632A82">
            <w:pPr>
              <w:pStyle w:val="TAC"/>
              <w:rPr>
                <w:rFonts w:cs="Arial"/>
              </w:rPr>
            </w:pPr>
            <w:r w:rsidRPr="00A10898">
              <w:rPr>
                <w:rFonts w:cs="Arial"/>
              </w:rPr>
              <w:t>CA_2A-28A</w:t>
            </w:r>
          </w:p>
        </w:tc>
        <w:tc>
          <w:tcPr>
            <w:tcW w:w="1466" w:type="dxa"/>
            <w:vMerge w:val="restart"/>
            <w:vAlign w:val="center"/>
          </w:tcPr>
          <w:p w14:paraId="08FF9A7A"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0D5EE7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A2A5B9E" w14:textId="77777777" w:rsidR="00465A2A" w:rsidRPr="00A10898" w:rsidRDefault="00465A2A" w:rsidP="00632A82">
            <w:pPr>
              <w:pStyle w:val="TAC"/>
              <w:rPr>
                <w:rFonts w:cs="Arial"/>
              </w:rPr>
            </w:pPr>
          </w:p>
        </w:tc>
        <w:tc>
          <w:tcPr>
            <w:tcW w:w="586" w:type="dxa"/>
            <w:vAlign w:val="center"/>
          </w:tcPr>
          <w:p w14:paraId="06099711" w14:textId="77777777" w:rsidR="00465A2A" w:rsidRPr="00A10898" w:rsidRDefault="00465A2A" w:rsidP="00632A82">
            <w:pPr>
              <w:pStyle w:val="TAC"/>
              <w:rPr>
                <w:rFonts w:cs="Arial"/>
              </w:rPr>
            </w:pPr>
          </w:p>
        </w:tc>
        <w:tc>
          <w:tcPr>
            <w:tcW w:w="586" w:type="dxa"/>
            <w:vAlign w:val="center"/>
          </w:tcPr>
          <w:p w14:paraId="38F51269" w14:textId="77777777" w:rsidR="00465A2A" w:rsidRPr="00A10898" w:rsidRDefault="00465A2A" w:rsidP="00632A82">
            <w:pPr>
              <w:pStyle w:val="TAC"/>
              <w:rPr>
                <w:rFonts w:cs="Arial"/>
              </w:rPr>
            </w:pPr>
            <w:r w:rsidRPr="00A10898">
              <w:rPr>
                <w:rFonts w:cs="Arial"/>
              </w:rPr>
              <w:t>Yes</w:t>
            </w:r>
          </w:p>
        </w:tc>
        <w:tc>
          <w:tcPr>
            <w:tcW w:w="586" w:type="dxa"/>
            <w:vAlign w:val="center"/>
          </w:tcPr>
          <w:p w14:paraId="2CD01891" w14:textId="77777777" w:rsidR="00465A2A" w:rsidRPr="00A10898" w:rsidRDefault="00465A2A" w:rsidP="00632A82">
            <w:pPr>
              <w:pStyle w:val="TAC"/>
              <w:rPr>
                <w:rFonts w:cs="Arial"/>
              </w:rPr>
            </w:pPr>
            <w:r w:rsidRPr="00A10898">
              <w:rPr>
                <w:rFonts w:cs="Arial"/>
              </w:rPr>
              <w:t>Yes</w:t>
            </w:r>
          </w:p>
        </w:tc>
        <w:tc>
          <w:tcPr>
            <w:tcW w:w="586" w:type="dxa"/>
            <w:vAlign w:val="center"/>
          </w:tcPr>
          <w:p w14:paraId="464B4506" w14:textId="77777777" w:rsidR="00465A2A" w:rsidRPr="00A10898" w:rsidRDefault="00465A2A" w:rsidP="00632A82">
            <w:pPr>
              <w:pStyle w:val="TAC"/>
              <w:rPr>
                <w:rFonts w:cs="Arial"/>
              </w:rPr>
            </w:pPr>
            <w:r w:rsidRPr="00A10898">
              <w:rPr>
                <w:rFonts w:cs="Arial"/>
              </w:rPr>
              <w:t>Yes</w:t>
            </w:r>
          </w:p>
        </w:tc>
        <w:tc>
          <w:tcPr>
            <w:tcW w:w="586" w:type="dxa"/>
            <w:vAlign w:val="center"/>
          </w:tcPr>
          <w:p w14:paraId="50A3C28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56BB773"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06985E8" w14:textId="77777777" w:rsidR="00465A2A" w:rsidRPr="00A10898" w:rsidRDefault="00465A2A" w:rsidP="00632A82">
            <w:pPr>
              <w:pStyle w:val="TAC"/>
              <w:rPr>
                <w:rFonts w:cs="Arial"/>
              </w:rPr>
            </w:pPr>
            <w:r w:rsidRPr="00A10898">
              <w:rPr>
                <w:rFonts w:cs="Arial"/>
              </w:rPr>
              <w:t>0</w:t>
            </w:r>
          </w:p>
        </w:tc>
      </w:tr>
      <w:tr w:rsidR="00465A2A" w:rsidRPr="006D5C34" w14:paraId="20D92E76" w14:textId="77777777" w:rsidTr="00632A82">
        <w:trPr>
          <w:trHeight w:val="223"/>
          <w:jc w:val="center"/>
        </w:trPr>
        <w:tc>
          <w:tcPr>
            <w:tcW w:w="1396" w:type="dxa"/>
            <w:vMerge/>
            <w:vAlign w:val="center"/>
          </w:tcPr>
          <w:p w14:paraId="7B089890" w14:textId="77777777" w:rsidR="00465A2A" w:rsidRPr="00A10898" w:rsidRDefault="00465A2A" w:rsidP="00632A82">
            <w:pPr>
              <w:pStyle w:val="TAC"/>
              <w:rPr>
                <w:rFonts w:cs="Arial"/>
              </w:rPr>
            </w:pPr>
          </w:p>
        </w:tc>
        <w:tc>
          <w:tcPr>
            <w:tcW w:w="1466" w:type="dxa"/>
            <w:vMerge/>
            <w:vAlign w:val="center"/>
          </w:tcPr>
          <w:p w14:paraId="13D1C014" w14:textId="77777777" w:rsidR="00465A2A" w:rsidRPr="00A10898" w:rsidRDefault="00465A2A" w:rsidP="00632A82">
            <w:pPr>
              <w:pStyle w:val="TAC"/>
              <w:rPr>
                <w:rFonts w:cs="Arial"/>
              </w:rPr>
            </w:pPr>
          </w:p>
        </w:tc>
        <w:tc>
          <w:tcPr>
            <w:tcW w:w="767" w:type="dxa"/>
            <w:shd w:val="clear" w:color="auto" w:fill="auto"/>
            <w:vAlign w:val="center"/>
          </w:tcPr>
          <w:p w14:paraId="70C28B2A"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7261CA88" w14:textId="77777777" w:rsidR="00465A2A" w:rsidRPr="00A10898" w:rsidRDefault="00465A2A" w:rsidP="00632A82">
            <w:pPr>
              <w:pStyle w:val="TAC"/>
              <w:rPr>
                <w:rFonts w:cs="Arial"/>
              </w:rPr>
            </w:pPr>
          </w:p>
        </w:tc>
        <w:tc>
          <w:tcPr>
            <w:tcW w:w="586" w:type="dxa"/>
            <w:vAlign w:val="center"/>
          </w:tcPr>
          <w:p w14:paraId="2CA3C269" w14:textId="77777777" w:rsidR="00465A2A" w:rsidRPr="00A10898" w:rsidRDefault="00465A2A" w:rsidP="00632A82">
            <w:pPr>
              <w:pStyle w:val="TAC"/>
              <w:rPr>
                <w:rFonts w:cs="Arial"/>
              </w:rPr>
            </w:pPr>
          </w:p>
        </w:tc>
        <w:tc>
          <w:tcPr>
            <w:tcW w:w="586" w:type="dxa"/>
            <w:vAlign w:val="center"/>
          </w:tcPr>
          <w:p w14:paraId="21660B7D" w14:textId="77777777" w:rsidR="00465A2A" w:rsidRPr="00A10898" w:rsidRDefault="00465A2A" w:rsidP="00632A82">
            <w:pPr>
              <w:pStyle w:val="TAC"/>
              <w:rPr>
                <w:rFonts w:cs="Arial"/>
              </w:rPr>
            </w:pPr>
            <w:r w:rsidRPr="00A10898">
              <w:rPr>
                <w:rFonts w:cs="Arial"/>
              </w:rPr>
              <w:t>Yes</w:t>
            </w:r>
          </w:p>
        </w:tc>
        <w:tc>
          <w:tcPr>
            <w:tcW w:w="586" w:type="dxa"/>
            <w:vAlign w:val="center"/>
          </w:tcPr>
          <w:p w14:paraId="62D38FFA" w14:textId="77777777" w:rsidR="00465A2A" w:rsidRPr="00A10898" w:rsidRDefault="00465A2A" w:rsidP="00632A82">
            <w:pPr>
              <w:pStyle w:val="TAC"/>
              <w:rPr>
                <w:rFonts w:cs="Arial"/>
              </w:rPr>
            </w:pPr>
            <w:r w:rsidRPr="00A10898">
              <w:rPr>
                <w:rFonts w:cs="Arial"/>
              </w:rPr>
              <w:t>Yes</w:t>
            </w:r>
          </w:p>
        </w:tc>
        <w:tc>
          <w:tcPr>
            <w:tcW w:w="586" w:type="dxa"/>
            <w:vAlign w:val="center"/>
          </w:tcPr>
          <w:p w14:paraId="6947544B" w14:textId="77777777" w:rsidR="00465A2A" w:rsidRPr="00A10898" w:rsidRDefault="00465A2A" w:rsidP="00632A82">
            <w:pPr>
              <w:pStyle w:val="TAC"/>
              <w:rPr>
                <w:rFonts w:cs="Arial"/>
              </w:rPr>
            </w:pPr>
            <w:r w:rsidRPr="00A10898">
              <w:rPr>
                <w:rFonts w:cs="Arial"/>
              </w:rPr>
              <w:t>Yes</w:t>
            </w:r>
          </w:p>
        </w:tc>
        <w:tc>
          <w:tcPr>
            <w:tcW w:w="586" w:type="dxa"/>
            <w:vAlign w:val="center"/>
          </w:tcPr>
          <w:p w14:paraId="70799F5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4E3454C" w14:textId="77777777" w:rsidR="00465A2A" w:rsidRPr="00A10898" w:rsidRDefault="00465A2A" w:rsidP="00632A82">
            <w:pPr>
              <w:pStyle w:val="TAC"/>
              <w:rPr>
                <w:rFonts w:cs="Arial"/>
              </w:rPr>
            </w:pPr>
          </w:p>
        </w:tc>
        <w:tc>
          <w:tcPr>
            <w:tcW w:w="1286" w:type="dxa"/>
            <w:vMerge/>
            <w:vAlign w:val="center"/>
          </w:tcPr>
          <w:p w14:paraId="1DE622FE" w14:textId="77777777" w:rsidR="00465A2A" w:rsidRPr="00A10898" w:rsidRDefault="00465A2A" w:rsidP="00632A82">
            <w:pPr>
              <w:pStyle w:val="TAC"/>
              <w:rPr>
                <w:rFonts w:cs="Arial"/>
              </w:rPr>
            </w:pPr>
          </w:p>
        </w:tc>
      </w:tr>
      <w:tr w:rsidR="00465A2A" w:rsidRPr="00BE6D03" w14:paraId="443E8363" w14:textId="77777777" w:rsidTr="00632A82">
        <w:trPr>
          <w:trHeight w:val="223"/>
          <w:jc w:val="center"/>
        </w:trPr>
        <w:tc>
          <w:tcPr>
            <w:tcW w:w="1396" w:type="dxa"/>
            <w:vMerge w:val="restart"/>
            <w:vAlign w:val="center"/>
          </w:tcPr>
          <w:p w14:paraId="46D82395" w14:textId="77777777" w:rsidR="00465A2A" w:rsidRPr="00A10898" w:rsidRDefault="00465A2A" w:rsidP="00632A82">
            <w:pPr>
              <w:pStyle w:val="TAC"/>
              <w:rPr>
                <w:rFonts w:cs="Arial"/>
              </w:rPr>
            </w:pPr>
            <w:r w:rsidRPr="00A10898">
              <w:rPr>
                <w:rFonts w:cs="Arial"/>
              </w:rPr>
              <w:t>CA_2A-29A</w:t>
            </w:r>
          </w:p>
        </w:tc>
        <w:tc>
          <w:tcPr>
            <w:tcW w:w="1466" w:type="dxa"/>
            <w:vMerge w:val="restart"/>
            <w:vAlign w:val="center"/>
          </w:tcPr>
          <w:p w14:paraId="6CD9E63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E62AD9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AA973CF" w14:textId="77777777" w:rsidR="00465A2A" w:rsidRPr="00A10898" w:rsidRDefault="00465A2A" w:rsidP="00632A82">
            <w:pPr>
              <w:pStyle w:val="TAC"/>
              <w:rPr>
                <w:rFonts w:cs="Arial"/>
              </w:rPr>
            </w:pPr>
          </w:p>
        </w:tc>
        <w:tc>
          <w:tcPr>
            <w:tcW w:w="586" w:type="dxa"/>
            <w:vAlign w:val="center"/>
          </w:tcPr>
          <w:p w14:paraId="41CCA7D6" w14:textId="77777777" w:rsidR="00465A2A" w:rsidRPr="00A10898" w:rsidRDefault="00465A2A" w:rsidP="00632A82">
            <w:pPr>
              <w:pStyle w:val="TAC"/>
              <w:rPr>
                <w:rFonts w:cs="Arial"/>
              </w:rPr>
            </w:pPr>
          </w:p>
        </w:tc>
        <w:tc>
          <w:tcPr>
            <w:tcW w:w="586" w:type="dxa"/>
            <w:vAlign w:val="center"/>
          </w:tcPr>
          <w:p w14:paraId="634F9C33" w14:textId="77777777" w:rsidR="00465A2A" w:rsidRPr="00A10898" w:rsidRDefault="00465A2A" w:rsidP="00632A82">
            <w:pPr>
              <w:pStyle w:val="TAC"/>
              <w:rPr>
                <w:rFonts w:cs="Arial"/>
              </w:rPr>
            </w:pPr>
            <w:r w:rsidRPr="00A10898">
              <w:rPr>
                <w:rFonts w:cs="Arial"/>
              </w:rPr>
              <w:t>Yes</w:t>
            </w:r>
          </w:p>
        </w:tc>
        <w:tc>
          <w:tcPr>
            <w:tcW w:w="586" w:type="dxa"/>
            <w:vAlign w:val="center"/>
          </w:tcPr>
          <w:p w14:paraId="00283A1B" w14:textId="77777777" w:rsidR="00465A2A" w:rsidRPr="00A10898" w:rsidRDefault="00465A2A" w:rsidP="00632A82">
            <w:pPr>
              <w:pStyle w:val="TAC"/>
              <w:rPr>
                <w:rFonts w:cs="Arial"/>
              </w:rPr>
            </w:pPr>
            <w:r w:rsidRPr="00A10898">
              <w:rPr>
                <w:rFonts w:cs="Arial"/>
              </w:rPr>
              <w:t>Yes</w:t>
            </w:r>
          </w:p>
        </w:tc>
        <w:tc>
          <w:tcPr>
            <w:tcW w:w="586" w:type="dxa"/>
            <w:vAlign w:val="center"/>
          </w:tcPr>
          <w:p w14:paraId="2249CEAA" w14:textId="77777777" w:rsidR="00465A2A" w:rsidRPr="00A10898" w:rsidRDefault="00465A2A" w:rsidP="00632A82">
            <w:pPr>
              <w:pStyle w:val="TAC"/>
              <w:rPr>
                <w:rFonts w:cs="Arial"/>
              </w:rPr>
            </w:pPr>
          </w:p>
        </w:tc>
        <w:tc>
          <w:tcPr>
            <w:tcW w:w="586" w:type="dxa"/>
            <w:vAlign w:val="center"/>
          </w:tcPr>
          <w:p w14:paraId="048A13B9" w14:textId="77777777" w:rsidR="00465A2A" w:rsidRPr="00A10898" w:rsidRDefault="00465A2A" w:rsidP="00632A82">
            <w:pPr>
              <w:pStyle w:val="TAC"/>
              <w:rPr>
                <w:rFonts w:cs="Arial"/>
              </w:rPr>
            </w:pPr>
          </w:p>
        </w:tc>
        <w:tc>
          <w:tcPr>
            <w:tcW w:w="1187" w:type="dxa"/>
            <w:vMerge w:val="restart"/>
            <w:vAlign w:val="center"/>
          </w:tcPr>
          <w:p w14:paraId="4023586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7034A1A" w14:textId="77777777" w:rsidR="00465A2A" w:rsidRPr="00A10898" w:rsidRDefault="00465A2A" w:rsidP="00632A82">
            <w:pPr>
              <w:pStyle w:val="TAC"/>
              <w:rPr>
                <w:rFonts w:cs="Arial"/>
              </w:rPr>
            </w:pPr>
            <w:r w:rsidRPr="00A10898">
              <w:rPr>
                <w:rFonts w:cs="Arial"/>
              </w:rPr>
              <w:t>0</w:t>
            </w:r>
          </w:p>
        </w:tc>
      </w:tr>
      <w:tr w:rsidR="00465A2A" w:rsidRPr="00BE6D03" w14:paraId="2DC50BA1" w14:textId="77777777" w:rsidTr="00632A82">
        <w:trPr>
          <w:trHeight w:val="223"/>
          <w:jc w:val="center"/>
        </w:trPr>
        <w:tc>
          <w:tcPr>
            <w:tcW w:w="1396" w:type="dxa"/>
            <w:vMerge/>
            <w:vAlign w:val="center"/>
          </w:tcPr>
          <w:p w14:paraId="2D4352CB" w14:textId="77777777" w:rsidR="00465A2A" w:rsidRPr="00A10898" w:rsidRDefault="00465A2A" w:rsidP="00632A82">
            <w:pPr>
              <w:pStyle w:val="TAC"/>
              <w:rPr>
                <w:rFonts w:cs="Arial"/>
              </w:rPr>
            </w:pPr>
          </w:p>
        </w:tc>
        <w:tc>
          <w:tcPr>
            <w:tcW w:w="1466" w:type="dxa"/>
            <w:vMerge/>
            <w:vAlign w:val="center"/>
          </w:tcPr>
          <w:p w14:paraId="0ACC09D2" w14:textId="77777777" w:rsidR="00465A2A" w:rsidRPr="00A10898" w:rsidRDefault="00465A2A" w:rsidP="00632A82">
            <w:pPr>
              <w:pStyle w:val="TAC"/>
              <w:rPr>
                <w:rFonts w:cs="Arial"/>
              </w:rPr>
            </w:pPr>
          </w:p>
        </w:tc>
        <w:tc>
          <w:tcPr>
            <w:tcW w:w="767" w:type="dxa"/>
            <w:shd w:val="clear" w:color="auto" w:fill="auto"/>
            <w:vAlign w:val="center"/>
          </w:tcPr>
          <w:p w14:paraId="50A1691F"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B4AAE11" w14:textId="77777777" w:rsidR="00465A2A" w:rsidRPr="00A10898" w:rsidRDefault="00465A2A" w:rsidP="00632A82">
            <w:pPr>
              <w:pStyle w:val="TAC"/>
              <w:rPr>
                <w:rFonts w:cs="Arial"/>
              </w:rPr>
            </w:pPr>
          </w:p>
        </w:tc>
        <w:tc>
          <w:tcPr>
            <w:tcW w:w="586" w:type="dxa"/>
            <w:vAlign w:val="center"/>
          </w:tcPr>
          <w:p w14:paraId="5B0499EA" w14:textId="77777777" w:rsidR="00465A2A" w:rsidRPr="00A10898" w:rsidRDefault="00465A2A" w:rsidP="00632A82">
            <w:pPr>
              <w:pStyle w:val="TAC"/>
              <w:rPr>
                <w:rFonts w:cs="Arial"/>
              </w:rPr>
            </w:pPr>
            <w:r w:rsidRPr="00A10898">
              <w:rPr>
                <w:rFonts w:cs="Arial"/>
              </w:rPr>
              <w:t>Yes</w:t>
            </w:r>
          </w:p>
        </w:tc>
        <w:tc>
          <w:tcPr>
            <w:tcW w:w="586" w:type="dxa"/>
            <w:vAlign w:val="center"/>
          </w:tcPr>
          <w:p w14:paraId="5A919ABF" w14:textId="77777777" w:rsidR="00465A2A" w:rsidRPr="00A10898" w:rsidRDefault="00465A2A" w:rsidP="00632A82">
            <w:pPr>
              <w:pStyle w:val="TAC"/>
              <w:rPr>
                <w:rFonts w:cs="Arial"/>
              </w:rPr>
            </w:pPr>
            <w:r w:rsidRPr="00A10898">
              <w:rPr>
                <w:rFonts w:cs="Arial"/>
              </w:rPr>
              <w:t>Yes</w:t>
            </w:r>
          </w:p>
        </w:tc>
        <w:tc>
          <w:tcPr>
            <w:tcW w:w="586" w:type="dxa"/>
            <w:vAlign w:val="center"/>
          </w:tcPr>
          <w:p w14:paraId="1EEA6B14" w14:textId="77777777" w:rsidR="00465A2A" w:rsidRPr="00A10898" w:rsidRDefault="00465A2A" w:rsidP="00632A82">
            <w:pPr>
              <w:pStyle w:val="TAC"/>
              <w:rPr>
                <w:rFonts w:cs="Arial"/>
              </w:rPr>
            </w:pPr>
            <w:r w:rsidRPr="00A10898">
              <w:rPr>
                <w:rFonts w:cs="Arial"/>
              </w:rPr>
              <w:t>Yes</w:t>
            </w:r>
          </w:p>
        </w:tc>
        <w:tc>
          <w:tcPr>
            <w:tcW w:w="586" w:type="dxa"/>
            <w:vAlign w:val="center"/>
          </w:tcPr>
          <w:p w14:paraId="221AA201" w14:textId="77777777" w:rsidR="00465A2A" w:rsidRPr="00A10898" w:rsidRDefault="00465A2A" w:rsidP="00632A82">
            <w:pPr>
              <w:pStyle w:val="TAC"/>
              <w:rPr>
                <w:rFonts w:cs="Arial"/>
              </w:rPr>
            </w:pPr>
          </w:p>
        </w:tc>
        <w:tc>
          <w:tcPr>
            <w:tcW w:w="586" w:type="dxa"/>
            <w:vAlign w:val="center"/>
          </w:tcPr>
          <w:p w14:paraId="72C5BBA1" w14:textId="77777777" w:rsidR="00465A2A" w:rsidRPr="00A10898" w:rsidRDefault="00465A2A" w:rsidP="00632A82">
            <w:pPr>
              <w:pStyle w:val="TAC"/>
              <w:rPr>
                <w:rFonts w:cs="Arial"/>
              </w:rPr>
            </w:pPr>
          </w:p>
        </w:tc>
        <w:tc>
          <w:tcPr>
            <w:tcW w:w="1187" w:type="dxa"/>
            <w:vMerge/>
            <w:vAlign w:val="center"/>
          </w:tcPr>
          <w:p w14:paraId="26BC0354" w14:textId="77777777" w:rsidR="00465A2A" w:rsidRPr="00A10898" w:rsidRDefault="00465A2A" w:rsidP="00632A82">
            <w:pPr>
              <w:pStyle w:val="TAC"/>
              <w:rPr>
                <w:rFonts w:cs="Arial"/>
              </w:rPr>
            </w:pPr>
          </w:p>
        </w:tc>
        <w:tc>
          <w:tcPr>
            <w:tcW w:w="1286" w:type="dxa"/>
            <w:vMerge/>
            <w:vAlign w:val="center"/>
          </w:tcPr>
          <w:p w14:paraId="15D88077" w14:textId="77777777" w:rsidR="00465A2A" w:rsidRPr="00A10898" w:rsidRDefault="00465A2A" w:rsidP="00632A82">
            <w:pPr>
              <w:pStyle w:val="TAC"/>
              <w:rPr>
                <w:rFonts w:cs="Arial"/>
              </w:rPr>
            </w:pPr>
          </w:p>
        </w:tc>
      </w:tr>
      <w:tr w:rsidR="00465A2A" w:rsidRPr="00BE6D03" w14:paraId="4AFA618D" w14:textId="77777777" w:rsidTr="00632A82">
        <w:trPr>
          <w:trHeight w:val="223"/>
          <w:jc w:val="center"/>
        </w:trPr>
        <w:tc>
          <w:tcPr>
            <w:tcW w:w="1396" w:type="dxa"/>
            <w:vMerge/>
            <w:vAlign w:val="center"/>
          </w:tcPr>
          <w:p w14:paraId="7B5BF461" w14:textId="77777777" w:rsidR="00465A2A" w:rsidRPr="00A10898" w:rsidRDefault="00465A2A" w:rsidP="00632A82">
            <w:pPr>
              <w:pStyle w:val="TAC"/>
              <w:rPr>
                <w:rFonts w:cs="Arial"/>
              </w:rPr>
            </w:pPr>
          </w:p>
        </w:tc>
        <w:tc>
          <w:tcPr>
            <w:tcW w:w="1466" w:type="dxa"/>
            <w:vMerge/>
            <w:vAlign w:val="center"/>
          </w:tcPr>
          <w:p w14:paraId="11BB25BA" w14:textId="77777777" w:rsidR="00465A2A" w:rsidRPr="00A10898" w:rsidRDefault="00465A2A" w:rsidP="00632A82">
            <w:pPr>
              <w:pStyle w:val="TAC"/>
              <w:rPr>
                <w:rFonts w:cs="Arial"/>
              </w:rPr>
            </w:pPr>
          </w:p>
        </w:tc>
        <w:tc>
          <w:tcPr>
            <w:tcW w:w="767" w:type="dxa"/>
            <w:shd w:val="clear" w:color="auto" w:fill="auto"/>
            <w:vAlign w:val="center"/>
          </w:tcPr>
          <w:p w14:paraId="53A3070B"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0520CDC" w14:textId="77777777" w:rsidR="00465A2A" w:rsidRPr="00A10898" w:rsidRDefault="00465A2A" w:rsidP="00632A82">
            <w:pPr>
              <w:pStyle w:val="TAC"/>
              <w:rPr>
                <w:rFonts w:cs="Arial"/>
              </w:rPr>
            </w:pPr>
          </w:p>
        </w:tc>
        <w:tc>
          <w:tcPr>
            <w:tcW w:w="586" w:type="dxa"/>
            <w:vAlign w:val="center"/>
          </w:tcPr>
          <w:p w14:paraId="56C421EC" w14:textId="77777777" w:rsidR="00465A2A" w:rsidRPr="00A10898" w:rsidRDefault="00465A2A" w:rsidP="00632A82">
            <w:pPr>
              <w:pStyle w:val="TAC"/>
              <w:rPr>
                <w:rFonts w:cs="Arial"/>
              </w:rPr>
            </w:pPr>
          </w:p>
        </w:tc>
        <w:tc>
          <w:tcPr>
            <w:tcW w:w="586" w:type="dxa"/>
            <w:vAlign w:val="center"/>
          </w:tcPr>
          <w:p w14:paraId="3D5637F2" w14:textId="77777777" w:rsidR="00465A2A" w:rsidRPr="00A10898" w:rsidRDefault="00465A2A" w:rsidP="00632A82">
            <w:pPr>
              <w:pStyle w:val="TAC"/>
              <w:rPr>
                <w:rFonts w:cs="Arial"/>
              </w:rPr>
            </w:pPr>
            <w:r w:rsidRPr="00A10898">
              <w:rPr>
                <w:rFonts w:cs="Arial"/>
              </w:rPr>
              <w:t>Yes</w:t>
            </w:r>
          </w:p>
        </w:tc>
        <w:tc>
          <w:tcPr>
            <w:tcW w:w="586" w:type="dxa"/>
            <w:vAlign w:val="center"/>
          </w:tcPr>
          <w:p w14:paraId="2FAD1741" w14:textId="77777777" w:rsidR="00465A2A" w:rsidRPr="00A10898" w:rsidRDefault="00465A2A" w:rsidP="00632A82">
            <w:pPr>
              <w:pStyle w:val="TAC"/>
              <w:rPr>
                <w:rFonts w:cs="Arial"/>
              </w:rPr>
            </w:pPr>
            <w:r w:rsidRPr="00A10898">
              <w:rPr>
                <w:rFonts w:cs="Arial"/>
              </w:rPr>
              <w:t>Yes</w:t>
            </w:r>
          </w:p>
        </w:tc>
        <w:tc>
          <w:tcPr>
            <w:tcW w:w="586" w:type="dxa"/>
            <w:vAlign w:val="center"/>
          </w:tcPr>
          <w:p w14:paraId="1E61F860" w14:textId="77777777" w:rsidR="00465A2A" w:rsidRPr="00A10898" w:rsidRDefault="00465A2A" w:rsidP="00632A82">
            <w:pPr>
              <w:pStyle w:val="TAC"/>
              <w:rPr>
                <w:rFonts w:cs="Arial"/>
              </w:rPr>
            </w:pPr>
          </w:p>
        </w:tc>
        <w:tc>
          <w:tcPr>
            <w:tcW w:w="586" w:type="dxa"/>
            <w:vAlign w:val="center"/>
          </w:tcPr>
          <w:p w14:paraId="2F823399" w14:textId="77777777" w:rsidR="00465A2A" w:rsidRPr="00A10898" w:rsidRDefault="00465A2A" w:rsidP="00632A82">
            <w:pPr>
              <w:pStyle w:val="TAC"/>
              <w:rPr>
                <w:rFonts w:cs="Arial"/>
              </w:rPr>
            </w:pPr>
          </w:p>
        </w:tc>
        <w:tc>
          <w:tcPr>
            <w:tcW w:w="1187" w:type="dxa"/>
            <w:vMerge w:val="restart"/>
            <w:vAlign w:val="center"/>
          </w:tcPr>
          <w:p w14:paraId="31023B51"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DAA57E3" w14:textId="77777777" w:rsidR="00465A2A" w:rsidRPr="00A10898" w:rsidRDefault="00465A2A" w:rsidP="00632A82">
            <w:pPr>
              <w:pStyle w:val="TAC"/>
              <w:rPr>
                <w:rFonts w:cs="Arial"/>
              </w:rPr>
            </w:pPr>
            <w:r w:rsidRPr="00A10898">
              <w:rPr>
                <w:rFonts w:cs="Arial"/>
              </w:rPr>
              <w:t>1</w:t>
            </w:r>
          </w:p>
        </w:tc>
      </w:tr>
      <w:tr w:rsidR="00465A2A" w:rsidRPr="00BE6D03" w14:paraId="5CCE2D6E" w14:textId="77777777" w:rsidTr="00632A82">
        <w:trPr>
          <w:trHeight w:val="223"/>
          <w:jc w:val="center"/>
        </w:trPr>
        <w:tc>
          <w:tcPr>
            <w:tcW w:w="1396" w:type="dxa"/>
            <w:vMerge/>
            <w:vAlign w:val="center"/>
          </w:tcPr>
          <w:p w14:paraId="027D4002" w14:textId="77777777" w:rsidR="00465A2A" w:rsidRPr="00A10898" w:rsidRDefault="00465A2A" w:rsidP="00632A82">
            <w:pPr>
              <w:pStyle w:val="TAC"/>
              <w:rPr>
                <w:rFonts w:cs="Arial"/>
              </w:rPr>
            </w:pPr>
          </w:p>
        </w:tc>
        <w:tc>
          <w:tcPr>
            <w:tcW w:w="1466" w:type="dxa"/>
            <w:vMerge/>
            <w:vAlign w:val="center"/>
          </w:tcPr>
          <w:p w14:paraId="1A0D41C7" w14:textId="77777777" w:rsidR="00465A2A" w:rsidRPr="00A10898" w:rsidRDefault="00465A2A" w:rsidP="00632A82">
            <w:pPr>
              <w:pStyle w:val="TAC"/>
              <w:rPr>
                <w:rFonts w:cs="Arial"/>
              </w:rPr>
            </w:pPr>
          </w:p>
        </w:tc>
        <w:tc>
          <w:tcPr>
            <w:tcW w:w="767" w:type="dxa"/>
            <w:shd w:val="clear" w:color="auto" w:fill="auto"/>
            <w:vAlign w:val="center"/>
          </w:tcPr>
          <w:p w14:paraId="09A139DA"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0935206A" w14:textId="77777777" w:rsidR="00465A2A" w:rsidRPr="00A10898" w:rsidRDefault="00465A2A" w:rsidP="00632A82">
            <w:pPr>
              <w:pStyle w:val="TAC"/>
              <w:rPr>
                <w:rFonts w:cs="Arial"/>
              </w:rPr>
            </w:pPr>
          </w:p>
        </w:tc>
        <w:tc>
          <w:tcPr>
            <w:tcW w:w="586" w:type="dxa"/>
            <w:vAlign w:val="center"/>
          </w:tcPr>
          <w:p w14:paraId="5629292B" w14:textId="77777777" w:rsidR="00465A2A" w:rsidRPr="00A10898" w:rsidRDefault="00465A2A" w:rsidP="00632A82">
            <w:pPr>
              <w:pStyle w:val="TAC"/>
              <w:rPr>
                <w:rFonts w:cs="Arial"/>
              </w:rPr>
            </w:pPr>
          </w:p>
        </w:tc>
        <w:tc>
          <w:tcPr>
            <w:tcW w:w="586" w:type="dxa"/>
            <w:vAlign w:val="center"/>
          </w:tcPr>
          <w:p w14:paraId="041D4C56" w14:textId="77777777" w:rsidR="00465A2A" w:rsidRPr="00A10898" w:rsidRDefault="00465A2A" w:rsidP="00632A82">
            <w:pPr>
              <w:pStyle w:val="TAC"/>
              <w:rPr>
                <w:rFonts w:cs="Arial"/>
              </w:rPr>
            </w:pPr>
            <w:r w:rsidRPr="00A10898">
              <w:rPr>
                <w:rFonts w:cs="Arial"/>
              </w:rPr>
              <w:t>Yes</w:t>
            </w:r>
          </w:p>
        </w:tc>
        <w:tc>
          <w:tcPr>
            <w:tcW w:w="586" w:type="dxa"/>
            <w:vAlign w:val="center"/>
          </w:tcPr>
          <w:p w14:paraId="7306406D" w14:textId="77777777" w:rsidR="00465A2A" w:rsidRPr="00A10898" w:rsidRDefault="00465A2A" w:rsidP="00632A82">
            <w:pPr>
              <w:pStyle w:val="TAC"/>
              <w:rPr>
                <w:rFonts w:cs="Arial"/>
              </w:rPr>
            </w:pPr>
            <w:r w:rsidRPr="00A10898">
              <w:rPr>
                <w:rFonts w:cs="Arial"/>
              </w:rPr>
              <w:t>Yes</w:t>
            </w:r>
          </w:p>
        </w:tc>
        <w:tc>
          <w:tcPr>
            <w:tcW w:w="586" w:type="dxa"/>
            <w:vAlign w:val="center"/>
          </w:tcPr>
          <w:p w14:paraId="51E296D9" w14:textId="77777777" w:rsidR="00465A2A" w:rsidRPr="00A10898" w:rsidRDefault="00465A2A" w:rsidP="00632A82">
            <w:pPr>
              <w:pStyle w:val="TAC"/>
              <w:rPr>
                <w:rFonts w:cs="Arial"/>
              </w:rPr>
            </w:pPr>
          </w:p>
        </w:tc>
        <w:tc>
          <w:tcPr>
            <w:tcW w:w="586" w:type="dxa"/>
            <w:vAlign w:val="center"/>
          </w:tcPr>
          <w:p w14:paraId="7CC1E968" w14:textId="77777777" w:rsidR="00465A2A" w:rsidRPr="00A10898" w:rsidRDefault="00465A2A" w:rsidP="00632A82">
            <w:pPr>
              <w:pStyle w:val="TAC"/>
              <w:rPr>
                <w:rFonts w:cs="Arial"/>
              </w:rPr>
            </w:pPr>
          </w:p>
        </w:tc>
        <w:tc>
          <w:tcPr>
            <w:tcW w:w="1187" w:type="dxa"/>
            <w:vMerge/>
            <w:vAlign w:val="center"/>
          </w:tcPr>
          <w:p w14:paraId="36242E2C" w14:textId="77777777" w:rsidR="00465A2A" w:rsidRPr="00A10898" w:rsidRDefault="00465A2A" w:rsidP="00632A82">
            <w:pPr>
              <w:pStyle w:val="TAC"/>
              <w:rPr>
                <w:rFonts w:cs="Arial"/>
              </w:rPr>
            </w:pPr>
          </w:p>
        </w:tc>
        <w:tc>
          <w:tcPr>
            <w:tcW w:w="1286" w:type="dxa"/>
            <w:vMerge/>
            <w:vAlign w:val="center"/>
          </w:tcPr>
          <w:p w14:paraId="250C1D56" w14:textId="77777777" w:rsidR="00465A2A" w:rsidRPr="00A10898" w:rsidRDefault="00465A2A" w:rsidP="00632A82">
            <w:pPr>
              <w:pStyle w:val="TAC"/>
              <w:rPr>
                <w:rFonts w:cs="Arial"/>
              </w:rPr>
            </w:pPr>
          </w:p>
        </w:tc>
      </w:tr>
      <w:tr w:rsidR="00465A2A" w:rsidRPr="00BE6D03" w14:paraId="0BCA09F3" w14:textId="77777777" w:rsidTr="00632A82">
        <w:trPr>
          <w:trHeight w:val="223"/>
          <w:jc w:val="center"/>
        </w:trPr>
        <w:tc>
          <w:tcPr>
            <w:tcW w:w="1396" w:type="dxa"/>
            <w:vMerge/>
            <w:vAlign w:val="center"/>
          </w:tcPr>
          <w:p w14:paraId="6CB1AFD9" w14:textId="77777777" w:rsidR="00465A2A" w:rsidRPr="00A10898" w:rsidRDefault="00465A2A" w:rsidP="00632A82">
            <w:pPr>
              <w:pStyle w:val="TAC"/>
              <w:rPr>
                <w:rFonts w:cs="Arial"/>
              </w:rPr>
            </w:pPr>
          </w:p>
        </w:tc>
        <w:tc>
          <w:tcPr>
            <w:tcW w:w="1466" w:type="dxa"/>
            <w:vMerge/>
            <w:vAlign w:val="center"/>
          </w:tcPr>
          <w:p w14:paraId="77B3FE55" w14:textId="77777777" w:rsidR="00465A2A" w:rsidRPr="00A10898" w:rsidRDefault="00465A2A" w:rsidP="00632A82">
            <w:pPr>
              <w:pStyle w:val="TAC"/>
              <w:rPr>
                <w:rFonts w:cs="Arial"/>
              </w:rPr>
            </w:pPr>
          </w:p>
        </w:tc>
        <w:tc>
          <w:tcPr>
            <w:tcW w:w="767" w:type="dxa"/>
            <w:shd w:val="clear" w:color="auto" w:fill="auto"/>
            <w:vAlign w:val="center"/>
          </w:tcPr>
          <w:p w14:paraId="4F30EF4D"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3593085" w14:textId="77777777" w:rsidR="00465A2A" w:rsidRPr="00A10898" w:rsidRDefault="00465A2A" w:rsidP="00632A82">
            <w:pPr>
              <w:pStyle w:val="TAC"/>
              <w:rPr>
                <w:rFonts w:cs="Arial"/>
              </w:rPr>
            </w:pPr>
          </w:p>
        </w:tc>
        <w:tc>
          <w:tcPr>
            <w:tcW w:w="586" w:type="dxa"/>
            <w:vAlign w:val="center"/>
          </w:tcPr>
          <w:p w14:paraId="2FA72619" w14:textId="77777777" w:rsidR="00465A2A" w:rsidRPr="00A10898" w:rsidRDefault="00465A2A" w:rsidP="00632A82">
            <w:pPr>
              <w:pStyle w:val="TAC"/>
              <w:rPr>
                <w:rFonts w:cs="Arial"/>
              </w:rPr>
            </w:pPr>
          </w:p>
        </w:tc>
        <w:tc>
          <w:tcPr>
            <w:tcW w:w="586" w:type="dxa"/>
            <w:vAlign w:val="center"/>
          </w:tcPr>
          <w:p w14:paraId="3A6D675F" w14:textId="77777777" w:rsidR="00465A2A" w:rsidRPr="00A10898" w:rsidRDefault="00465A2A" w:rsidP="00632A82">
            <w:pPr>
              <w:pStyle w:val="TAC"/>
              <w:rPr>
                <w:rFonts w:cs="Arial"/>
              </w:rPr>
            </w:pPr>
            <w:r w:rsidRPr="00A10898">
              <w:rPr>
                <w:rFonts w:cs="Arial"/>
              </w:rPr>
              <w:t>Yes</w:t>
            </w:r>
          </w:p>
        </w:tc>
        <w:tc>
          <w:tcPr>
            <w:tcW w:w="586" w:type="dxa"/>
            <w:vAlign w:val="center"/>
          </w:tcPr>
          <w:p w14:paraId="12237CA2" w14:textId="77777777" w:rsidR="00465A2A" w:rsidRPr="00A10898" w:rsidRDefault="00465A2A" w:rsidP="00632A82">
            <w:pPr>
              <w:pStyle w:val="TAC"/>
              <w:rPr>
                <w:rFonts w:cs="Arial"/>
              </w:rPr>
            </w:pPr>
            <w:r w:rsidRPr="00A10898">
              <w:rPr>
                <w:rFonts w:cs="Arial"/>
              </w:rPr>
              <w:t>Yes</w:t>
            </w:r>
          </w:p>
        </w:tc>
        <w:tc>
          <w:tcPr>
            <w:tcW w:w="586" w:type="dxa"/>
            <w:vAlign w:val="center"/>
          </w:tcPr>
          <w:p w14:paraId="76711383" w14:textId="77777777" w:rsidR="00465A2A" w:rsidRPr="00A10898" w:rsidRDefault="00465A2A" w:rsidP="00632A82">
            <w:pPr>
              <w:pStyle w:val="TAC"/>
              <w:rPr>
                <w:rFonts w:cs="Arial"/>
              </w:rPr>
            </w:pPr>
            <w:r w:rsidRPr="00A10898">
              <w:rPr>
                <w:rFonts w:cs="Arial"/>
              </w:rPr>
              <w:t>Yes</w:t>
            </w:r>
          </w:p>
        </w:tc>
        <w:tc>
          <w:tcPr>
            <w:tcW w:w="586" w:type="dxa"/>
            <w:vAlign w:val="center"/>
          </w:tcPr>
          <w:p w14:paraId="6B067F6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35355B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F0CDEBE" w14:textId="77777777" w:rsidR="00465A2A" w:rsidRPr="00A10898" w:rsidRDefault="00465A2A" w:rsidP="00632A82">
            <w:pPr>
              <w:pStyle w:val="TAC"/>
              <w:rPr>
                <w:rFonts w:cs="Arial"/>
              </w:rPr>
            </w:pPr>
            <w:r w:rsidRPr="00A10898">
              <w:rPr>
                <w:rFonts w:cs="Arial"/>
              </w:rPr>
              <w:t>2</w:t>
            </w:r>
          </w:p>
        </w:tc>
      </w:tr>
      <w:tr w:rsidR="00465A2A" w:rsidRPr="00BE6D03" w14:paraId="3424D3ED" w14:textId="77777777" w:rsidTr="00632A82">
        <w:trPr>
          <w:trHeight w:val="223"/>
          <w:jc w:val="center"/>
        </w:trPr>
        <w:tc>
          <w:tcPr>
            <w:tcW w:w="1396" w:type="dxa"/>
            <w:vMerge/>
            <w:vAlign w:val="center"/>
          </w:tcPr>
          <w:p w14:paraId="60EC6A78" w14:textId="77777777" w:rsidR="00465A2A" w:rsidRPr="00A10898" w:rsidRDefault="00465A2A" w:rsidP="00632A82">
            <w:pPr>
              <w:pStyle w:val="TAC"/>
              <w:rPr>
                <w:rFonts w:cs="Arial"/>
              </w:rPr>
            </w:pPr>
          </w:p>
        </w:tc>
        <w:tc>
          <w:tcPr>
            <w:tcW w:w="1466" w:type="dxa"/>
            <w:vMerge/>
            <w:vAlign w:val="center"/>
          </w:tcPr>
          <w:p w14:paraId="68BD6A76" w14:textId="77777777" w:rsidR="00465A2A" w:rsidRPr="00A10898" w:rsidRDefault="00465A2A" w:rsidP="00632A82">
            <w:pPr>
              <w:pStyle w:val="TAC"/>
              <w:rPr>
                <w:rFonts w:cs="Arial"/>
              </w:rPr>
            </w:pPr>
          </w:p>
        </w:tc>
        <w:tc>
          <w:tcPr>
            <w:tcW w:w="767" w:type="dxa"/>
            <w:shd w:val="clear" w:color="auto" w:fill="auto"/>
            <w:vAlign w:val="center"/>
          </w:tcPr>
          <w:p w14:paraId="45AA2E26"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CB93642" w14:textId="77777777" w:rsidR="00465A2A" w:rsidRPr="00A10898" w:rsidRDefault="00465A2A" w:rsidP="00632A82">
            <w:pPr>
              <w:pStyle w:val="TAC"/>
              <w:rPr>
                <w:rFonts w:cs="Arial"/>
              </w:rPr>
            </w:pPr>
          </w:p>
        </w:tc>
        <w:tc>
          <w:tcPr>
            <w:tcW w:w="586" w:type="dxa"/>
            <w:vAlign w:val="center"/>
          </w:tcPr>
          <w:p w14:paraId="58633C45" w14:textId="77777777" w:rsidR="00465A2A" w:rsidRPr="00A10898" w:rsidRDefault="00465A2A" w:rsidP="00632A82">
            <w:pPr>
              <w:pStyle w:val="TAC"/>
              <w:rPr>
                <w:rFonts w:cs="Arial"/>
              </w:rPr>
            </w:pPr>
          </w:p>
        </w:tc>
        <w:tc>
          <w:tcPr>
            <w:tcW w:w="586" w:type="dxa"/>
            <w:vAlign w:val="center"/>
          </w:tcPr>
          <w:p w14:paraId="720C090B" w14:textId="77777777" w:rsidR="00465A2A" w:rsidRPr="00A10898" w:rsidRDefault="00465A2A" w:rsidP="00632A82">
            <w:pPr>
              <w:pStyle w:val="TAC"/>
              <w:rPr>
                <w:rFonts w:cs="Arial"/>
              </w:rPr>
            </w:pPr>
            <w:r w:rsidRPr="00A10898">
              <w:rPr>
                <w:rFonts w:cs="Arial"/>
              </w:rPr>
              <w:t>Yes</w:t>
            </w:r>
          </w:p>
        </w:tc>
        <w:tc>
          <w:tcPr>
            <w:tcW w:w="586" w:type="dxa"/>
            <w:vAlign w:val="center"/>
          </w:tcPr>
          <w:p w14:paraId="52C3CD00" w14:textId="77777777" w:rsidR="00465A2A" w:rsidRPr="00A10898" w:rsidRDefault="00465A2A" w:rsidP="00632A82">
            <w:pPr>
              <w:pStyle w:val="TAC"/>
              <w:rPr>
                <w:rFonts w:cs="Arial"/>
              </w:rPr>
            </w:pPr>
            <w:r w:rsidRPr="00A10898">
              <w:rPr>
                <w:rFonts w:cs="Arial"/>
              </w:rPr>
              <w:t>Yes</w:t>
            </w:r>
          </w:p>
        </w:tc>
        <w:tc>
          <w:tcPr>
            <w:tcW w:w="586" w:type="dxa"/>
            <w:vAlign w:val="center"/>
          </w:tcPr>
          <w:p w14:paraId="3C9C6951" w14:textId="77777777" w:rsidR="00465A2A" w:rsidRPr="00A10898" w:rsidRDefault="00465A2A" w:rsidP="00632A82">
            <w:pPr>
              <w:pStyle w:val="TAC"/>
              <w:rPr>
                <w:rFonts w:cs="Arial"/>
              </w:rPr>
            </w:pPr>
          </w:p>
        </w:tc>
        <w:tc>
          <w:tcPr>
            <w:tcW w:w="586" w:type="dxa"/>
            <w:vAlign w:val="center"/>
          </w:tcPr>
          <w:p w14:paraId="57812CFA" w14:textId="77777777" w:rsidR="00465A2A" w:rsidRPr="00A10898" w:rsidRDefault="00465A2A" w:rsidP="00632A82">
            <w:pPr>
              <w:pStyle w:val="TAC"/>
              <w:rPr>
                <w:rFonts w:cs="Arial"/>
              </w:rPr>
            </w:pPr>
          </w:p>
        </w:tc>
        <w:tc>
          <w:tcPr>
            <w:tcW w:w="1187" w:type="dxa"/>
            <w:vMerge/>
            <w:vAlign w:val="center"/>
          </w:tcPr>
          <w:p w14:paraId="11A769E2" w14:textId="77777777" w:rsidR="00465A2A" w:rsidRPr="00A10898" w:rsidRDefault="00465A2A" w:rsidP="00632A82">
            <w:pPr>
              <w:pStyle w:val="TAC"/>
              <w:rPr>
                <w:rFonts w:cs="Arial"/>
              </w:rPr>
            </w:pPr>
          </w:p>
        </w:tc>
        <w:tc>
          <w:tcPr>
            <w:tcW w:w="1286" w:type="dxa"/>
            <w:vMerge/>
            <w:vAlign w:val="center"/>
          </w:tcPr>
          <w:p w14:paraId="5E95CEA1" w14:textId="77777777" w:rsidR="00465A2A" w:rsidRPr="00A10898" w:rsidRDefault="00465A2A" w:rsidP="00632A82">
            <w:pPr>
              <w:pStyle w:val="TAC"/>
              <w:rPr>
                <w:rFonts w:cs="Arial"/>
              </w:rPr>
            </w:pPr>
          </w:p>
        </w:tc>
      </w:tr>
      <w:tr w:rsidR="00465A2A" w:rsidRPr="00BE6D03" w14:paraId="2E2F9C9B" w14:textId="77777777" w:rsidTr="00632A82">
        <w:trPr>
          <w:trHeight w:val="223"/>
          <w:jc w:val="center"/>
        </w:trPr>
        <w:tc>
          <w:tcPr>
            <w:tcW w:w="1396" w:type="dxa"/>
            <w:vMerge w:val="restart"/>
            <w:vAlign w:val="center"/>
          </w:tcPr>
          <w:p w14:paraId="03E2F1FC" w14:textId="77777777" w:rsidR="00465A2A" w:rsidRPr="00A10898" w:rsidRDefault="00465A2A" w:rsidP="00632A82">
            <w:pPr>
              <w:pStyle w:val="TAC"/>
              <w:rPr>
                <w:rFonts w:cs="Arial"/>
              </w:rPr>
            </w:pPr>
            <w:r w:rsidRPr="00A10898">
              <w:rPr>
                <w:rFonts w:cs="Arial"/>
              </w:rPr>
              <w:t>CA_2C-29A</w:t>
            </w:r>
          </w:p>
        </w:tc>
        <w:tc>
          <w:tcPr>
            <w:tcW w:w="1466" w:type="dxa"/>
            <w:vMerge w:val="restart"/>
            <w:vAlign w:val="center"/>
          </w:tcPr>
          <w:p w14:paraId="3469FD9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131F6F9"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54DC90FD" w14:textId="77777777" w:rsidR="00465A2A" w:rsidRPr="00A10898" w:rsidRDefault="00465A2A" w:rsidP="00632A82">
            <w:pPr>
              <w:pStyle w:val="TAC"/>
              <w:rPr>
                <w:rFonts w:cs="Arial"/>
              </w:rPr>
            </w:pPr>
            <w:r w:rsidRPr="00A10898">
              <w:rPr>
                <w:rFonts w:cs="Arial"/>
              </w:rPr>
              <w:t xml:space="preserve">See CA_2C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2CB30E48"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C37A7DC" w14:textId="77777777" w:rsidR="00465A2A" w:rsidRPr="00A10898" w:rsidRDefault="00465A2A" w:rsidP="00632A82">
            <w:pPr>
              <w:pStyle w:val="TAC"/>
              <w:rPr>
                <w:rFonts w:cs="Arial"/>
              </w:rPr>
            </w:pPr>
            <w:r w:rsidRPr="00A10898">
              <w:rPr>
                <w:rFonts w:cs="Arial"/>
              </w:rPr>
              <w:t>0</w:t>
            </w:r>
          </w:p>
        </w:tc>
      </w:tr>
      <w:tr w:rsidR="00465A2A" w:rsidRPr="00BE6D03" w14:paraId="1AE11942" w14:textId="77777777" w:rsidTr="00632A82">
        <w:trPr>
          <w:trHeight w:val="223"/>
          <w:jc w:val="center"/>
        </w:trPr>
        <w:tc>
          <w:tcPr>
            <w:tcW w:w="1396" w:type="dxa"/>
            <w:vMerge/>
            <w:vAlign w:val="center"/>
          </w:tcPr>
          <w:p w14:paraId="7397BF8C" w14:textId="77777777" w:rsidR="00465A2A" w:rsidRPr="00A10898" w:rsidRDefault="00465A2A" w:rsidP="00632A82">
            <w:pPr>
              <w:pStyle w:val="TAC"/>
              <w:rPr>
                <w:rFonts w:cs="Arial"/>
              </w:rPr>
            </w:pPr>
          </w:p>
        </w:tc>
        <w:tc>
          <w:tcPr>
            <w:tcW w:w="1466" w:type="dxa"/>
            <w:vMerge/>
            <w:vAlign w:val="center"/>
          </w:tcPr>
          <w:p w14:paraId="1F9C4483" w14:textId="77777777" w:rsidR="00465A2A" w:rsidRPr="00A10898" w:rsidRDefault="00465A2A" w:rsidP="00632A82">
            <w:pPr>
              <w:pStyle w:val="TAC"/>
              <w:rPr>
                <w:rFonts w:cs="Arial"/>
              </w:rPr>
            </w:pPr>
          </w:p>
        </w:tc>
        <w:tc>
          <w:tcPr>
            <w:tcW w:w="767" w:type="dxa"/>
            <w:shd w:val="clear" w:color="auto" w:fill="auto"/>
            <w:vAlign w:val="center"/>
          </w:tcPr>
          <w:p w14:paraId="48FD29BC"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336EA76" w14:textId="77777777" w:rsidR="00465A2A" w:rsidRPr="00A10898" w:rsidRDefault="00465A2A" w:rsidP="00632A82">
            <w:pPr>
              <w:pStyle w:val="TAC"/>
              <w:rPr>
                <w:rFonts w:cs="Arial"/>
              </w:rPr>
            </w:pPr>
          </w:p>
        </w:tc>
        <w:tc>
          <w:tcPr>
            <w:tcW w:w="586" w:type="dxa"/>
            <w:vAlign w:val="center"/>
          </w:tcPr>
          <w:p w14:paraId="5CCD908D" w14:textId="77777777" w:rsidR="00465A2A" w:rsidRPr="00A10898" w:rsidRDefault="00465A2A" w:rsidP="00632A82">
            <w:pPr>
              <w:pStyle w:val="TAC"/>
              <w:rPr>
                <w:rFonts w:cs="Arial"/>
              </w:rPr>
            </w:pPr>
          </w:p>
        </w:tc>
        <w:tc>
          <w:tcPr>
            <w:tcW w:w="586" w:type="dxa"/>
            <w:vAlign w:val="center"/>
          </w:tcPr>
          <w:p w14:paraId="552F4956" w14:textId="77777777" w:rsidR="00465A2A" w:rsidRPr="00A10898" w:rsidRDefault="00465A2A" w:rsidP="00632A82">
            <w:pPr>
              <w:pStyle w:val="TAC"/>
              <w:rPr>
                <w:rFonts w:cs="Arial"/>
              </w:rPr>
            </w:pPr>
            <w:r w:rsidRPr="00A10898">
              <w:rPr>
                <w:rFonts w:cs="Arial"/>
              </w:rPr>
              <w:t>Yes</w:t>
            </w:r>
          </w:p>
        </w:tc>
        <w:tc>
          <w:tcPr>
            <w:tcW w:w="586" w:type="dxa"/>
            <w:vAlign w:val="center"/>
          </w:tcPr>
          <w:p w14:paraId="121D5976" w14:textId="77777777" w:rsidR="00465A2A" w:rsidRPr="00A10898" w:rsidRDefault="00465A2A" w:rsidP="00632A82">
            <w:pPr>
              <w:pStyle w:val="TAC"/>
              <w:rPr>
                <w:rFonts w:cs="Arial"/>
              </w:rPr>
            </w:pPr>
            <w:r w:rsidRPr="00A10898">
              <w:rPr>
                <w:rFonts w:cs="Arial"/>
              </w:rPr>
              <w:t>Yes</w:t>
            </w:r>
          </w:p>
        </w:tc>
        <w:tc>
          <w:tcPr>
            <w:tcW w:w="586" w:type="dxa"/>
            <w:vAlign w:val="center"/>
          </w:tcPr>
          <w:p w14:paraId="0AFDC8F4" w14:textId="77777777" w:rsidR="00465A2A" w:rsidRPr="00A10898" w:rsidRDefault="00465A2A" w:rsidP="00632A82">
            <w:pPr>
              <w:pStyle w:val="TAC"/>
              <w:rPr>
                <w:rFonts w:cs="Arial"/>
              </w:rPr>
            </w:pPr>
          </w:p>
        </w:tc>
        <w:tc>
          <w:tcPr>
            <w:tcW w:w="586" w:type="dxa"/>
            <w:vAlign w:val="center"/>
          </w:tcPr>
          <w:p w14:paraId="4512FE40" w14:textId="77777777" w:rsidR="00465A2A" w:rsidRPr="00A10898" w:rsidRDefault="00465A2A" w:rsidP="00632A82">
            <w:pPr>
              <w:pStyle w:val="TAC"/>
              <w:rPr>
                <w:rFonts w:cs="Arial"/>
              </w:rPr>
            </w:pPr>
          </w:p>
        </w:tc>
        <w:tc>
          <w:tcPr>
            <w:tcW w:w="1187" w:type="dxa"/>
            <w:vMerge/>
            <w:vAlign w:val="center"/>
          </w:tcPr>
          <w:p w14:paraId="04B0AD47" w14:textId="77777777" w:rsidR="00465A2A" w:rsidRPr="00A10898" w:rsidRDefault="00465A2A" w:rsidP="00632A82">
            <w:pPr>
              <w:pStyle w:val="TAC"/>
              <w:rPr>
                <w:rFonts w:cs="Arial"/>
              </w:rPr>
            </w:pPr>
          </w:p>
        </w:tc>
        <w:tc>
          <w:tcPr>
            <w:tcW w:w="1286" w:type="dxa"/>
            <w:vMerge/>
            <w:vAlign w:val="center"/>
          </w:tcPr>
          <w:p w14:paraId="08F42FF9" w14:textId="77777777" w:rsidR="00465A2A" w:rsidRPr="00A10898" w:rsidRDefault="00465A2A" w:rsidP="00632A82">
            <w:pPr>
              <w:pStyle w:val="TAC"/>
              <w:rPr>
                <w:rFonts w:cs="Arial"/>
              </w:rPr>
            </w:pPr>
          </w:p>
        </w:tc>
      </w:tr>
      <w:tr w:rsidR="00465A2A" w:rsidRPr="00BE6D03" w14:paraId="7D336D61" w14:textId="77777777" w:rsidTr="00632A82">
        <w:trPr>
          <w:trHeight w:val="223"/>
          <w:jc w:val="center"/>
        </w:trPr>
        <w:tc>
          <w:tcPr>
            <w:tcW w:w="1396" w:type="dxa"/>
            <w:vMerge w:val="restart"/>
            <w:vAlign w:val="center"/>
          </w:tcPr>
          <w:p w14:paraId="4892BC7D" w14:textId="77777777" w:rsidR="00465A2A" w:rsidRPr="00A10898" w:rsidRDefault="00465A2A" w:rsidP="00632A82">
            <w:pPr>
              <w:pStyle w:val="TAC"/>
              <w:rPr>
                <w:rFonts w:cs="Arial"/>
              </w:rPr>
            </w:pPr>
            <w:r w:rsidRPr="00A10898">
              <w:rPr>
                <w:rFonts w:cs="Arial"/>
              </w:rPr>
              <w:t>CA_2A-30A</w:t>
            </w:r>
          </w:p>
        </w:tc>
        <w:tc>
          <w:tcPr>
            <w:tcW w:w="1466" w:type="dxa"/>
            <w:vMerge w:val="restart"/>
            <w:vAlign w:val="center"/>
          </w:tcPr>
          <w:p w14:paraId="4055D42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7B81C8E"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D2C4542" w14:textId="77777777" w:rsidR="00465A2A" w:rsidRPr="00A10898" w:rsidRDefault="00465A2A" w:rsidP="00632A82">
            <w:pPr>
              <w:pStyle w:val="TAC"/>
              <w:rPr>
                <w:rFonts w:cs="Arial"/>
              </w:rPr>
            </w:pPr>
          </w:p>
        </w:tc>
        <w:tc>
          <w:tcPr>
            <w:tcW w:w="586" w:type="dxa"/>
            <w:vAlign w:val="center"/>
          </w:tcPr>
          <w:p w14:paraId="1669CE5E" w14:textId="77777777" w:rsidR="00465A2A" w:rsidRPr="00A10898" w:rsidRDefault="00465A2A" w:rsidP="00632A82">
            <w:pPr>
              <w:pStyle w:val="TAC"/>
              <w:rPr>
                <w:rFonts w:cs="Arial"/>
              </w:rPr>
            </w:pPr>
          </w:p>
        </w:tc>
        <w:tc>
          <w:tcPr>
            <w:tcW w:w="586" w:type="dxa"/>
            <w:vAlign w:val="center"/>
          </w:tcPr>
          <w:p w14:paraId="741EBA5F" w14:textId="77777777" w:rsidR="00465A2A" w:rsidRPr="00A10898" w:rsidRDefault="00465A2A" w:rsidP="00632A82">
            <w:pPr>
              <w:pStyle w:val="TAC"/>
              <w:rPr>
                <w:rFonts w:cs="Arial"/>
              </w:rPr>
            </w:pPr>
            <w:r w:rsidRPr="00A10898">
              <w:rPr>
                <w:rFonts w:cs="Arial"/>
              </w:rPr>
              <w:t>Yes</w:t>
            </w:r>
          </w:p>
        </w:tc>
        <w:tc>
          <w:tcPr>
            <w:tcW w:w="586" w:type="dxa"/>
            <w:vAlign w:val="center"/>
          </w:tcPr>
          <w:p w14:paraId="59E0C0A0" w14:textId="77777777" w:rsidR="00465A2A" w:rsidRPr="00A10898" w:rsidRDefault="00465A2A" w:rsidP="00632A82">
            <w:pPr>
              <w:pStyle w:val="TAC"/>
              <w:rPr>
                <w:rFonts w:cs="Arial"/>
              </w:rPr>
            </w:pPr>
            <w:r w:rsidRPr="00A10898">
              <w:rPr>
                <w:rFonts w:cs="Arial"/>
              </w:rPr>
              <w:t>Yes</w:t>
            </w:r>
          </w:p>
        </w:tc>
        <w:tc>
          <w:tcPr>
            <w:tcW w:w="586" w:type="dxa"/>
            <w:vAlign w:val="center"/>
          </w:tcPr>
          <w:p w14:paraId="1E4AAC8B" w14:textId="77777777" w:rsidR="00465A2A" w:rsidRPr="00A10898" w:rsidRDefault="00465A2A" w:rsidP="00632A82">
            <w:pPr>
              <w:pStyle w:val="TAC"/>
              <w:rPr>
                <w:rFonts w:cs="Arial"/>
              </w:rPr>
            </w:pPr>
            <w:r w:rsidRPr="00A10898">
              <w:rPr>
                <w:rFonts w:cs="Arial"/>
              </w:rPr>
              <w:t>Yes</w:t>
            </w:r>
          </w:p>
        </w:tc>
        <w:tc>
          <w:tcPr>
            <w:tcW w:w="586" w:type="dxa"/>
            <w:vAlign w:val="center"/>
          </w:tcPr>
          <w:p w14:paraId="31CA11F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020C0F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396D9EE" w14:textId="77777777" w:rsidR="00465A2A" w:rsidRPr="00A10898" w:rsidRDefault="00465A2A" w:rsidP="00632A82">
            <w:pPr>
              <w:pStyle w:val="TAC"/>
              <w:rPr>
                <w:rFonts w:cs="Arial"/>
              </w:rPr>
            </w:pPr>
            <w:r w:rsidRPr="00A10898">
              <w:rPr>
                <w:rFonts w:cs="Arial"/>
              </w:rPr>
              <w:t>0</w:t>
            </w:r>
          </w:p>
        </w:tc>
      </w:tr>
      <w:tr w:rsidR="00465A2A" w:rsidRPr="00BE6D03" w14:paraId="6329C050" w14:textId="77777777" w:rsidTr="00632A82">
        <w:trPr>
          <w:trHeight w:val="223"/>
          <w:jc w:val="center"/>
        </w:trPr>
        <w:tc>
          <w:tcPr>
            <w:tcW w:w="1396" w:type="dxa"/>
            <w:vMerge/>
            <w:vAlign w:val="center"/>
          </w:tcPr>
          <w:p w14:paraId="38F80E10" w14:textId="77777777" w:rsidR="00465A2A" w:rsidRPr="00A10898" w:rsidRDefault="00465A2A" w:rsidP="00632A82">
            <w:pPr>
              <w:pStyle w:val="TAC"/>
              <w:rPr>
                <w:rFonts w:cs="Arial"/>
              </w:rPr>
            </w:pPr>
          </w:p>
        </w:tc>
        <w:tc>
          <w:tcPr>
            <w:tcW w:w="1466" w:type="dxa"/>
            <w:vMerge/>
            <w:vAlign w:val="center"/>
          </w:tcPr>
          <w:p w14:paraId="1F403DFA" w14:textId="77777777" w:rsidR="00465A2A" w:rsidRPr="00A10898" w:rsidRDefault="00465A2A" w:rsidP="00632A82">
            <w:pPr>
              <w:pStyle w:val="TAC"/>
              <w:rPr>
                <w:rFonts w:cs="Arial"/>
              </w:rPr>
            </w:pPr>
          </w:p>
        </w:tc>
        <w:tc>
          <w:tcPr>
            <w:tcW w:w="767" w:type="dxa"/>
            <w:shd w:val="clear" w:color="auto" w:fill="auto"/>
            <w:vAlign w:val="center"/>
          </w:tcPr>
          <w:p w14:paraId="7E966234"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6A42628B" w14:textId="77777777" w:rsidR="00465A2A" w:rsidRPr="00A10898" w:rsidRDefault="00465A2A" w:rsidP="00632A82">
            <w:pPr>
              <w:pStyle w:val="TAC"/>
              <w:rPr>
                <w:rFonts w:cs="Arial"/>
              </w:rPr>
            </w:pPr>
          </w:p>
        </w:tc>
        <w:tc>
          <w:tcPr>
            <w:tcW w:w="586" w:type="dxa"/>
            <w:vAlign w:val="center"/>
          </w:tcPr>
          <w:p w14:paraId="0FCB5FDE" w14:textId="77777777" w:rsidR="00465A2A" w:rsidRPr="00A10898" w:rsidRDefault="00465A2A" w:rsidP="00632A82">
            <w:pPr>
              <w:pStyle w:val="TAC"/>
              <w:rPr>
                <w:rFonts w:cs="Arial"/>
              </w:rPr>
            </w:pPr>
          </w:p>
        </w:tc>
        <w:tc>
          <w:tcPr>
            <w:tcW w:w="586" w:type="dxa"/>
            <w:vAlign w:val="center"/>
          </w:tcPr>
          <w:p w14:paraId="0829744F" w14:textId="77777777" w:rsidR="00465A2A" w:rsidRPr="00A10898" w:rsidRDefault="00465A2A" w:rsidP="00632A82">
            <w:pPr>
              <w:pStyle w:val="TAC"/>
              <w:rPr>
                <w:rFonts w:cs="Arial"/>
              </w:rPr>
            </w:pPr>
            <w:r w:rsidRPr="00A10898">
              <w:rPr>
                <w:rFonts w:cs="Arial"/>
              </w:rPr>
              <w:t>Yes</w:t>
            </w:r>
          </w:p>
        </w:tc>
        <w:tc>
          <w:tcPr>
            <w:tcW w:w="586" w:type="dxa"/>
            <w:vAlign w:val="center"/>
          </w:tcPr>
          <w:p w14:paraId="395FB811" w14:textId="77777777" w:rsidR="00465A2A" w:rsidRPr="00A10898" w:rsidRDefault="00465A2A" w:rsidP="00632A82">
            <w:pPr>
              <w:pStyle w:val="TAC"/>
              <w:rPr>
                <w:rFonts w:cs="Arial"/>
              </w:rPr>
            </w:pPr>
            <w:r w:rsidRPr="00A10898">
              <w:rPr>
                <w:rFonts w:cs="Arial"/>
              </w:rPr>
              <w:t>Yes</w:t>
            </w:r>
          </w:p>
        </w:tc>
        <w:tc>
          <w:tcPr>
            <w:tcW w:w="586" w:type="dxa"/>
            <w:vAlign w:val="center"/>
          </w:tcPr>
          <w:p w14:paraId="282534F3" w14:textId="77777777" w:rsidR="00465A2A" w:rsidRPr="00A10898" w:rsidRDefault="00465A2A" w:rsidP="00632A82">
            <w:pPr>
              <w:pStyle w:val="TAC"/>
              <w:rPr>
                <w:rFonts w:cs="Arial"/>
              </w:rPr>
            </w:pPr>
          </w:p>
        </w:tc>
        <w:tc>
          <w:tcPr>
            <w:tcW w:w="586" w:type="dxa"/>
            <w:vAlign w:val="center"/>
          </w:tcPr>
          <w:p w14:paraId="366D20C6" w14:textId="77777777" w:rsidR="00465A2A" w:rsidRPr="00A10898" w:rsidRDefault="00465A2A" w:rsidP="00632A82">
            <w:pPr>
              <w:pStyle w:val="TAC"/>
              <w:rPr>
                <w:rFonts w:cs="Arial"/>
              </w:rPr>
            </w:pPr>
          </w:p>
        </w:tc>
        <w:tc>
          <w:tcPr>
            <w:tcW w:w="1187" w:type="dxa"/>
            <w:vMerge/>
            <w:vAlign w:val="center"/>
          </w:tcPr>
          <w:p w14:paraId="138F253F" w14:textId="77777777" w:rsidR="00465A2A" w:rsidRPr="00A10898" w:rsidRDefault="00465A2A" w:rsidP="00632A82">
            <w:pPr>
              <w:pStyle w:val="TAC"/>
              <w:rPr>
                <w:rFonts w:cs="Arial"/>
              </w:rPr>
            </w:pPr>
          </w:p>
        </w:tc>
        <w:tc>
          <w:tcPr>
            <w:tcW w:w="1286" w:type="dxa"/>
            <w:vMerge/>
            <w:vAlign w:val="center"/>
          </w:tcPr>
          <w:p w14:paraId="7594A924" w14:textId="77777777" w:rsidR="00465A2A" w:rsidRPr="00A10898" w:rsidRDefault="00465A2A" w:rsidP="00632A82">
            <w:pPr>
              <w:pStyle w:val="TAC"/>
              <w:rPr>
                <w:rFonts w:cs="Arial"/>
              </w:rPr>
            </w:pPr>
          </w:p>
        </w:tc>
      </w:tr>
      <w:tr w:rsidR="00465A2A" w:rsidRPr="006D5C34" w14:paraId="04CEA6DA" w14:textId="77777777" w:rsidTr="00632A82">
        <w:trPr>
          <w:trHeight w:val="223"/>
          <w:jc w:val="center"/>
        </w:trPr>
        <w:tc>
          <w:tcPr>
            <w:tcW w:w="1396" w:type="dxa"/>
            <w:vMerge w:val="restart"/>
            <w:vAlign w:val="center"/>
          </w:tcPr>
          <w:p w14:paraId="53C3AF2D" w14:textId="77777777" w:rsidR="00465A2A" w:rsidRPr="00A10898" w:rsidRDefault="00465A2A" w:rsidP="00632A82">
            <w:pPr>
              <w:pStyle w:val="TAC"/>
              <w:rPr>
                <w:rFonts w:cs="Arial"/>
              </w:rPr>
            </w:pPr>
            <w:r w:rsidRPr="00A10898">
              <w:rPr>
                <w:rFonts w:cs="Arial"/>
              </w:rPr>
              <w:t>CA_2C-30A</w:t>
            </w:r>
          </w:p>
        </w:tc>
        <w:tc>
          <w:tcPr>
            <w:tcW w:w="1466" w:type="dxa"/>
            <w:vMerge w:val="restart"/>
            <w:vAlign w:val="center"/>
          </w:tcPr>
          <w:p w14:paraId="152443B1" w14:textId="77777777" w:rsidR="00465A2A" w:rsidRPr="00A10898" w:rsidRDefault="00465A2A" w:rsidP="00632A82">
            <w:pPr>
              <w:pStyle w:val="TAC"/>
              <w:rPr>
                <w:rFonts w:cs="Arial"/>
              </w:rPr>
            </w:pPr>
            <w:r w:rsidRPr="00A10898">
              <w:rPr>
                <w:rFonts w:eastAsia="Malgun Gothic" w:cs="Arial"/>
                <w:lang w:eastAsia="ko-KR"/>
              </w:rPr>
              <w:t>-</w:t>
            </w:r>
          </w:p>
        </w:tc>
        <w:tc>
          <w:tcPr>
            <w:tcW w:w="767" w:type="dxa"/>
            <w:shd w:val="clear" w:color="auto" w:fill="auto"/>
            <w:vAlign w:val="center"/>
          </w:tcPr>
          <w:p w14:paraId="2B4597D2"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27DE27CF"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10AA05D8"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5AEFA8C" w14:textId="77777777" w:rsidR="00465A2A" w:rsidRPr="00A10898" w:rsidRDefault="00465A2A" w:rsidP="00632A82">
            <w:pPr>
              <w:pStyle w:val="TAC"/>
              <w:rPr>
                <w:rFonts w:cs="Arial"/>
              </w:rPr>
            </w:pPr>
            <w:r w:rsidRPr="00A10898">
              <w:rPr>
                <w:rFonts w:cs="Arial"/>
              </w:rPr>
              <w:t>0</w:t>
            </w:r>
          </w:p>
        </w:tc>
      </w:tr>
      <w:tr w:rsidR="00465A2A" w:rsidRPr="006D5C34" w14:paraId="2FA581A4" w14:textId="77777777" w:rsidTr="00632A82">
        <w:trPr>
          <w:trHeight w:val="223"/>
          <w:jc w:val="center"/>
        </w:trPr>
        <w:tc>
          <w:tcPr>
            <w:tcW w:w="1396" w:type="dxa"/>
            <w:vMerge/>
            <w:vAlign w:val="center"/>
          </w:tcPr>
          <w:p w14:paraId="06E3B272" w14:textId="77777777" w:rsidR="00465A2A" w:rsidRPr="00A10898" w:rsidRDefault="00465A2A" w:rsidP="00632A82">
            <w:pPr>
              <w:pStyle w:val="TAC"/>
              <w:rPr>
                <w:rFonts w:cs="Arial"/>
              </w:rPr>
            </w:pPr>
          </w:p>
        </w:tc>
        <w:tc>
          <w:tcPr>
            <w:tcW w:w="1466" w:type="dxa"/>
            <w:vMerge/>
            <w:vAlign w:val="center"/>
          </w:tcPr>
          <w:p w14:paraId="68416A32" w14:textId="77777777" w:rsidR="00465A2A" w:rsidRPr="00A10898" w:rsidRDefault="00465A2A" w:rsidP="00632A82">
            <w:pPr>
              <w:pStyle w:val="TAC"/>
              <w:rPr>
                <w:rFonts w:cs="Arial"/>
              </w:rPr>
            </w:pPr>
          </w:p>
        </w:tc>
        <w:tc>
          <w:tcPr>
            <w:tcW w:w="767" w:type="dxa"/>
            <w:shd w:val="clear" w:color="auto" w:fill="auto"/>
            <w:vAlign w:val="center"/>
          </w:tcPr>
          <w:p w14:paraId="3093F581"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373E1A93" w14:textId="77777777" w:rsidR="00465A2A" w:rsidRPr="00A10898" w:rsidRDefault="00465A2A" w:rsidP="00632A82">
            <w:pPr>
              <w:pStyle w:val="TAC"/>
              <w:rPr>
                <w:rFonts w:cs="Arial"/>
              </w:rPr>
            </w:pPr>
          </w:p>
        </w:tc>
        <w:tc>
          <w:tcPr>
            <w:tcW w:w="586" w:type="dxa"/>
            <w:vAlign w:val="center"/>
          </w:tcPr>
          <w:p w14:paraId="648E4288" w14:textId="77777777" w:rsidR="00465A2A" w:rsidRPr="00A10898" w:rsidRDefault="00465A2A" w:rsidP="00632A82">
            <w:pPr>
              <w:pStyle w:val="TAC"/>
              <w:rPr>
                <w:rFonts w:cs="Arial"/>
              </w:rPr>
            </w:pPr>
          </w:p>
        </w:tc>
        <w:tc>
          <w:tcPr>
            <w:tcW w:w="586" w:type="dxa"/>
            <w:vAlign w:val="center"/>
          </w:tcPr>
          <w:p w14:paraId="409B4009" w14:textId="77777777" w:rsidR="00465A2A" w:rsidRPr="00A10898" w:rsidRDefault="00465A2A" w:rsidP="00632A82">
            <w:pPr>
              <w:pStyle w:val="TAC"/>
              <w:rPr>
                <w:rFonts w:cs="Arial"/>
              </w:rPr>
            </w:pPr>
            <w:r w:rsidRPr="00A10898">
              <w:rPr>
                <w:rFonts w:cs="Arial"/>
              </w:rPr>
              <w:t>Yes</w:t>
            </w:r>
          </w:p>
        </w:tc>
        <w:tc>
          <w:tcPr>
            <w:tcW w:w="586" w:type="dxa"/>
            <w:vAlign w:val="center"/>
          </w:tcPr>
          <w:p w14:paraId="1EF470F0" w14:textId="77777777" w:rsidR="00465A2A" w:rsidRPr="00A10898" w:rsidRDefault="00465A2A" w:rsidP="00632A82">
            <w:pPr>
              <w:pStyle w:val="TAC"/>
              <w:rPr>
                <w:rFonts w:cs="Arial"/>
              </w:rPr>
            </w:pPr>
            <w:r w:rsidRPr="00A10898">
              <w:rPr>
                <w:rFonts w:cs="Arial"/>
              </w:rPr>
              <w:t>Yes</w:t>
            </w:r>
          </w:p>
        </w:tc>
        <w:tc>
          <w:tcPr>
            <w:tcW w:w="586" w:type="dxa"/>
            <w:vAlign w:val="center"/>
          </w:tcPr>
          <w:p w14:paraId="229D6E99" w14:textId="77777777" w:rsidR="00465A2A" w:rsidRPr="00A10898" w:rsidRDefault="00465A2A" w:rsidP="00632A82">
            <w:pPr>
              <w:pStyle w:val="TAC"/>
              <w:rPr>
                <w:rFonts w:cs="Arial"/>
              </w:rPr>
            </w:pPr>
          </w:p>
        </w:tc>
        <w:tc>
          <w:tcPr>
            <w:tcW w:w="586" w:type="dxa"/>
            <w:vAlign w:val="center"/>
          </w:tcPr>
          <w:p w14:paraId="0CA89B08" w14:textId="77777777" w:rsidR="00465A2A" w:rsidRPr="00A10898" w:rsidRDefault="00465A2A" w:rsidP="00632A82">
            <w:pPr>
              <w:pStyle w:val="TAC"/>
              <w:rPr>
                <w:rFonts w:cs="Arial"/>
              </w:rPr>
            </w:pPr>
          </w:p>
        </w:tc>
        <w:tc>
          <w:tcPr>
            <w:tcW w:w="1187" w:type="dxa"/>
            <w:vMerge/>
            <w:vAlign w:val="center"/>
          </w:tcPr>
          <w:p w14:paraId="3B504544" w14:textId="77777777" w:rsidR="00465A2A" w:rsidRPr="00A10898" w:rsidRDefault="00465A2A" w:rsidP="00632A82">
            <w:pPr>
              <w:pStyle w:val="TAC"/>
              <w:rPr>
                <w:rFonts w:cs="Arial"/>
              </w:rPr>
            </w:pPr>
          </w:p>
        </w:tc>
        <w:tc>
          <w:tcPr>
            <w:tcW w:w="1286" w:type="dxa"/>
            <w:vMerge/>
            <w:vAlign w:val="center"/>
          </w:tcPr>
          <w:p w14:paraId="117E26DC" w14:textId="77777777" w:rsidR="00465A2A" w:rsidRPr="00A10898" w:rsidRDefault="00465A2A" w:rsidP="00632A82">
            <w:pPr>
              <w:pStyle w:val="TAC"/>
              <w:rPr>
                <w:rFonts w:cs="Arial"/>
              </w:rPr>
            </w:pPr>
          </w:p>
        </w:tc>
      </w:tr>
      <w:tr w:rsidR="00465A2A" w:rsidRPr="00BE6D03" w14:paraId="711F1589" w14:textId="77777777" w:rsidTr="00632A82">
        <w:trPr>
          <w:trHeight w:val="223"/>
          <w:jc w:val="center"/>
        </w:trPr>
        <w:tc>
          <w:tcPr>
            <w:tcW w:w="1396" w:type="dxa"/>
            <w:vMerge w:val="restart"/>
            <w:vAlign w:val="center"/>
          </w:tcPr>
          <w:p w14:paraId="7B6B417F" w14:textId="77777777" w:rsidR="00465A2A" w:rsidRPr="00A10898" w:rsidRDefault="00465A2A" w:rsidP="00632A82">
            <w:pPr>
              <w:pStyle w:val="TAC"/>
              <w:rPr>
                <w:rFonts w:cs="Arial"/>
              </w:rPr>
            </w:pPr>
            <w:r w:rsidRPr="00A10898">
              <w:rPr>
                <w:rFonts w:cs="Arial"/>
              </w:rPr>
              <w:t>CA_</w:t>
            </w:r>
            <w:r w:rsidRPr="00A10898">
              <w:rPr>
                <w:rFonts w:cs="Arial" w:hint="eastAsia"/>
              </w:rPr>
              <w:t>3</w:t>
            </w:r>
            <w:r w:rsidRPr="00A10898">
              <w:rPr>
                <w:rFonts w:cs="Arial"/>
              </w:rPr>
              <w:t>A-</w:t>
            </w:r>
            <w:r w:rsidRPr="00A10898">
              <w:rPr>
                <w:rFonts w:cs="Arial" w:hint="eastAsia"/>
              </w:rPr>
              <w:t>5</w:t>
            </w:r>
            <w:r w:rsidRPr="00A10898">
              <w:rPr>
                <w:rFonts w:cs="Arial"/>
              </w:rPr>
              <w:t>A</w:t>
            </w:r>
          </w:p>
        </w:tc>
        <w:tc>
          <w:tcPr>
            <w:tcW w:w="1466" w:type="dxa"/>
            <w:vMerge w:val="restart"/>
            <w:vAlign w:val="center"/>
          </w:tcPr>
          <w:p w14:paraId="5CBCABEE" w14:textId="77777777" w:rsidR="00465A2A" w:rsidRPr="00A10898" w:rsidRDefault="00465A2A" w:rsidP="00632A82">
            <w:pPr>
              <w:pStyle w:val="TAC"/>
              <w:rPr>
                <w:rFonts w:cs="Arial"/>
              </w:rPr>
            </w:pPr>
            <w:r w:rsidRPr="00A10898">
              <w:rPr>
                <w:rFonts w:eastAsia="Malgun Gothic" w:cs="Arial" w:hint="eastAsia"/>
                <w:lang w:eastAsia="ko-KR"/>
              </w:rPr>
              <w:t>CA_3A-5A</w:t>
            </w:r>
          </w:p>
        </w:tc>
        <w:tc>
          <w:tcPr>
            <w:tcW w:w="767" w:type="dxa"/>
            <w:shd w:val="clear" w:color="auto" w:fill="auto"/>
            <w:vAlign w:val="center"/>
          </w:tcPr>
          <w:p w14:paraId="4D1CC0F9"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6323DF6E" w14:textId="77777777" w:rsidR="00465A2A" w:rsidRPr="00A10898" w:rsidRDefault="00465A2A" w:rsidP="00632A82">
            <w:pPr>
              <w:pStyle w:val="TAC"/>
              <w:rPr>
                <w:rFonts w:cs="Arial"/>
              </w:rPr>
            </w:pPr>
          </w:p>
        </w:tc>
        <w:tc>
          <w:tcPr>
            <w:tcW w:w="586" w:type="dxa"/>
            <w:vAlign w:val="center"/>
          </w:tcPr>
          <w:p w14:paraId="723F6A08" w14:textId="77777777" w:rsidR="00465A2A" w:rsidRPr="00A10898" w:rsidRDefault="00465A2A" w:rsidP="00632A82">
            <w:pPr>
              <w:pStyle w:val="TAC"/>
              <w:rPr>
                <w:rFonts w:cs="Arial"/>
              </w:rPr>
            </w:pPr>
          </w:p>
        </w:tc>
        <w:tc>
          <w:tcPr>
            <w:tcW w:w="586" w:type="dxa"/>
            <w:vAlign w:val="center"/>
          </w:tcPr>
          <w:p w14:paraId="05D3A467" w14:textId="77777777" w:rsidR="00465A2A" w:rsidRPr="00A10898" w:rsidRDefault="00465A2A" w:rsidP="00632A82">
            <w:pPr>
              <w:pStyle w:val="TAC"/>
              <w:rPr>
                <w:rFonts w:cs="Arial"/>
              </w:rPr>
            </w:pPr>
          </w:p>
        </w:tc>
        <w:tc>
          <w:tcPr>
            <w:tcW w:w="586" w:type="dxa"/>
            <w:vAlign w:val="center"/>
          </w:tcPr>
          <w:p w14:paraId="2356C1AF" w14:textId="77777777" w:rsidR="00465A2A" w:rsidRPr="00A10898" w:rsidRDefault="00465A2A" w:rsidP="00632A82">
            <w:pPr>
              <w:pStyle w:val="TAC"/>
              <w:rPr>
                <w:rFonts w:cs="Arial"/>
              </w:rPr>
            </w:pPr>
            <w:r w:rsidRPr="00A10898">
              <w:rPr>
                <w:rFonts w:cs="Arial"/>
              </w:rPr>
              <w:t>Yes</w:t>
            </w:r>
          </w:p>
        </w:tc>
        <w:tc>
          <w:tcPr>
            <w:tcW w:w="586" w:type="dxa"/>
            <w:vAlign w:val="center"/>
          </w:tcPr>
          <w:p w14:paraId="52512E3D" w14:textId="77777777" w:rsidR="00465A2A" w:rsidRPr="00A10898" w:rsidRDefault="00465A2A" w:rsidP="00632A82">
            <w:pPr>
              <w:pStyle w:val="TAC"/>
              <w:rPr>
                <w:rFonts w:cs="Arial"/>
              </w:rPr>
            </w:pPr>
            <w:r w:rsidRPr="00A10898">
              <w:rPr>
                <w:rFonts w:cs="Arial"/>
              </w:rPr>
              <w:t>Yes</w:t>
            </w:r>
          </w:p>
        </w:tc>
        <w:tc>
          <w:tcPr>
            <w:tcW w:w="586" w:type="dxa"/>
            <w:vAlign w:val="center"/>
          </w:tcPr>
          <w:p w14:paraId="0F67C7E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B6DD34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F4EE7CA" w14:textId="77777777" w:rsidR="00465A2A" w:rsidRPr="00A10898" w:rsidRDefault="00465A2A" w:rsidP="00632A82">
            <w:pPr>
              <w:pStyle w:val="TAC"/>
              <w:rPr>
                <w:rFonts w:cs="Arial"/>
              </w:rPr>
            </w:pPr>
            <w:r w:rsidRPr="00A10898">
              <w:rPr>
                <w:rFonts w:cs="Arial"/>
              </w:rPr>
              <w:t>0</w:t>
            </w:r>
          </w:p>
        </w:tc>
      </w:tr>
      <w:tr w:rsidR="00465A2A" w:rsidRPr="00BE6D03" w14:paraId="06C5CE3E" w14:textId="77777777" w:rsidTr="00632A82">
        <w:trPr>
          <w:trHeight w:val="223"/>
          <w:jc w:val="center"/>
        </w:trPr>
        <w:tc>
          <w:tcPr>
            <w:tcW w:w="1396" w:type="dxa"/>
            <w:vMerge/>
            <w:vAlign w:val="center"/>
          </w:tcPr>
          <w:p w14:paraId="508A0ADA" w14:textId="77777777" w:rsidR="00465A2A" w:rsidRPr="00A10898" w:rsidRDefault="00465A2A" w:rsidP="00632A82">
            <w:pPr>
              <w:pStyle w:val="TAC"/>
              <w:rPr>
                <w:rFonts w:cs="Arial"/>
              </w:rPr>
            </w:pPr>
          </w:p>
        </w:tc>
        <w:tc>
          <w:tcPr>
            <w:tcW w:w="1466" w:type="dxa"/>
            <w:vMerge/>
            <w:vAlign w:val="center"/>
          </w:tcPr>
          <w:p w14:paraId="5ACF1E31" w14:textId="77777777" w:rsidR="00465A2A" w:rsidRPr="00A10898" w:rsidRDefault="00465A2A" w:rsidP="00632A82">
            <w:pPr>
              <w:pStyle w:val="TAC"/>
              <w:rPr>
                <w:rFonts w:cs="Arial"/>
              </w:rPr>
            </w:pPr>
          </w:p>
        </w:tc>
        <w:tc>
          <w:tcPr>
            <w:tcW w:w="767" w:type="dxa"/>
            <w:shd w:val="clear" w:color="auto" w:fill="auto"/>
            <w:vAlign w:val="center"/>
          </w:tcPr>
          <w:p w14:paraId="56C6253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A8E08D8" w14:textId="77777777" w:rsidR="00465A2A" w:rsidRPr="00A10898" w:rsidRDefault="00465A2A" w:rsidP="00632A82">
            <w:pPr>
              <w:pStyle w:val="TAC"/>
              <w:rPr>
                <w:rFonts w:cs="Arial"/>
              </w:rPr>
            </w:pPr>
          </w:p>
        </w:tc>
        <w:tc>
          <w:tcPr>
            <w:tcW w:w="586" w:type="dxa"/>
            <w:vAlign w:val="center"/>
          </w:tcPr>
          <w:p w14:paraId="05F60EDA" w14:textId="77777777" w:rsidR="00465A2A" w:rsidRPr="00A10898" w:rsidRDefault="00465A2A" w:rsidP="00632A82">
            <w:pPr>
              <w:pStyle w:val="TAC"/>
              <w:rPr>
                <w:rFonts w:cs="Arial"/>
              </w:rPr>
            </w:pPr>
          </w:p>
        </w:tc>
        <w:tc>
          <w:tcPr>
            <w:tcW w:w="586" w:type="dxa"/>
            <w:vAlign w:val="center"/>
          </w:tcPr>
          <w:p w14:paraId="4BA48681" w14:textId="77777777" w:rsidR="00465A2A" w:rsidRPr="00A10898" w:rsidRDefault="00465A2A" w:rsidP="00632A82">
            <w:pPr>
              <w:pStyle w:val="TAC"/>
              <w:rPr>
                <w:rFonts w:cs="Arial"/>
              </w:rPr>
            </w:pPr>
            <w:r w:rsidRPr="00A10898">
              <w:rPr>
                <w:rFonts w:cs="Arial"/>
              </w:rPr>
              <w:t>Yes</w:t>
            </w:r>
          </w:p>
        </w:tc>
        <w:tc>
          <w:tcPr>
            <w:tcW w:w="586" w:type="dxa"/>
            <w:vAlign w:val="center"/>
          </w:tcPr>
          <w:p w14:paraId="01C8DD61" w14:textId="77777777" w:rsidR="00465A2A" w:rsidRPr="00A10898" w:rsidRDefault="00465A2A" w:rsidP="00632A82">
            <w:pPr>
              <w:pStyle w:val="TAC"/>
              <w:rPr>
                <w:rFonts w:cs="Arial"/>
              </w:rPr>
            </w:pPr>
            <w:r w:rsidRPr="00A10898">
              <w:rPr>
                <w:rFonts w:cs="Arial"/>
              </w:rPr>
              <w:t>Yes</w:t>
            </w:r>
          </w:p>
        </w:tc>
        <w:tc>
          <w:tcPr>
            <w:tcW w:w="586" w:type="dxa"/>
            <w:vAlign w:val="center"/>
          </w:tcPr>
          <w:p w14:paraId="11E195E7" w14:textId="77777777" w:rsidR="00465A2A" w:rsidRPr="00A10898" w:rsidRDefault="00465A2A" w:rsidP="00632A82">
            <w:pPr>
              <w:pStyle w:val="TAC"/>
              <w:rPr>
                <w:rFonts w:cs="Arial"/>
              </w:rPr>
            </w:pPr>
          </w:p>
        </w:tc>
        <w:tc>
          <w:tcPr>
            <w:tcW w:w="586" w:type="dxa"/>
            <w:vAlign w:val="center"/>
          </w:tcPr>
          <w:p w14:paraId="16407339" w14:textId="77777777" w:rsidR="00465A2A" w:rsidRPr="00A10898" w:rsidRDefault="00465A2A" w:rsidP="00632A82">
            <w:pPr>
              <w:pStyle w:val="TAC"/>
              <w:rPr>
                <w:rFonts w:cs="Arial"/>
              </w:rPr>
            </w:pPr>
          </w:p>
        </w:tc>
        <w:tc>
          <w:tcPr>
            <w:tcW w:w="1187" w:type="dxa"/>
            <w:vMerge/>
            <w:vAlign w:val="center"/>
          </w:tcPr>
          <w:p w14:paraId="419113F2" w14:textId="77777777" w:rsidR="00465A2A" w:rsidRPr="00A10898" w:rsidRDefault="00465A2A" w:rsidP="00632A82">
            <w:pPr>
              <w:pStyle w:val="TAC"/>
              <w:rPr>
                <w:rFonts w:cs="Arial"/>
              </w:rPr>
            </w:pPr>
          </w:p>
        </w:tc>
        <w:tc>
          <w:tcPr>
            <w:tcW w:w="1286" w:type="dxa"/>
            <w:vMerge/>
            <w:vAlign w:val="center"/>
          </w:tcPr>
          <w:p w14:paraId="75B6F444" w14:textId="77777777" w:rsidR="00465A2A" w:rsidRPr="00A10898" w:rsidRDefault="00465A2A" w:rsidP="00632A82">
            <w:pPr>
              <w:pStyle w:val="TAC"/>
              <w:rPr>
                <w:rFonts w:cs="Arial"/>
              </w:rPr>
            </w:pPr>
          </w:p>
        </w:tc>
      </w:tr>
      <w:tr w:rsidR="00465A2A" w:rsidRPr="00BE6D03" w14:paraId="7571B3DD" w14:textId="77777777" w:rsidTr="00632A82">
        <w:trPr>
          <w:trHeight w:val="223"/>
          <w:jc w:val="center"/>
        </w:trPr>
        <w:tc>
          <w:tcPr>
            <w:tcW w:w="1396" w:type="dxa"/>
            <w:vMerge/>
            <w:vAlign w:val="center"/>
          </w:tcPr>
          <w:p w14:paraId="6D85C59C" w14:textId="77777777" w:rsidR="00465A2A" w:rsidRPr="00A10898" w:rsidRDefault="00465A2A" w:rsidP="00632A82">
            <w:pPr>
              <w:pStyle w:val="TAC"/>
              <w:rPr>
                <w:rFonts w:cs="Arial"/>
              </w:rPr>
            </w:pPr>
          </w:p>
        </w:tc>
        <w:tc>
          <w:tcPr>
            <w:tcW w:w="1466" w:type="dxa"/>
            <w:vMerge/>
            <w:vAlign w:val="center"/>
          </w:tcPr>
          <w:p w14:paraId="3FFAEE81" w14:textId="77777777" w:rsidR="00465A2A" w:rsidRPr="00A10898" w:rsidRDefault="00465A2A" w:rsidP="00632A82">
            <w:pPr>
              <w:pStyle w:val="TAC"/>
              <w:rPr>
                <w:rFonts w:cs="Arial"/>
              </w:rPr>
            </w:pPr>
          </w:p>
        </w:tc>
        <w:tc>
          <w:tcPr>
            <w:tcW w:w="767" w:type="dxa"/>
            <w:shd w:val="clear" w:color="auto" w:fill="auto"/>
            <w:vAlign w:val="center"/>
          </w:tcPr>
          <w:p w14:paraId="189C9605"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4A33F869" w14:textId="77777777" w:rsidR="00465A2A" w:rsidRPr="00A10898" w:rsidRDefault="00465A2A" w:rsidP="00632A82">
            <w:pPr>
              <w:pStyle w:val="TAC"/>
              <w:rPr>
                <w:rFonts w:cs="Arial"/>
              </w:rPr>
            </w:pPr>
          </w:p>
        </w:tc>
        <w:tc>
          <w:tcPr>
            <w:tcW w:w="586" w:type="dxa"/>
            <w:vAlign w:val="center"/>
          </w:tcPr>
          <w:p w14:paraId="46CDAFA2" w14:textId="77777777" w:rsidR="00465A2A" w:rsidRPr="00A10898" w:rsidRDefault="00465A2A" w:rsidP="00632A82">
            <w:pPr>
              <w:pStyle w:val="TAC"/>
              <w:rPr>
                <w:rFonts w:cs="Arial"/>
              </w:rPr>
            </w:pPr>
          </w:p>
        </w:tc>
        <w:tc>
          <w:tcPr>
            <w:tcW w:w="586" w:type="dxa"/>
            <w:vAlign w:val="center"/>
          </w:tcPr>
          <w:p w14:paraId="5BD7AB5F" w14:textId="77777777" w:rsidR="00465A2A" w:rsidRPr="00A10898" w:rsidRDefault="00465A2A" w:rsidP="00632A82">
            <w:pPr>
              <w:pStyle w:val="TAC"/>
              <w:rPr>
                <w:rFonts w:cs="Arial"/>
              </w:rPr>
            </w:pPr>
          </w:p>
        </w:tc>
        <w:tc>
          <w:tcPr>
            <w:tcW w:w="586" w:type="dxa"/>
            <w:vAlign w:val="center"/>
          </w:tcPr>
          <w:p w14:paraId="7BD64D53" w14:textId="77777777" w:rsidR="00465A2A" w:rsidRPr="00A10898" w:rsidRDefault="00465A2A" w:rsidP="00632A82">
            <w:pPr>
              <w:pStyle w:val="TAC"/>
              <w:rPr>
                <w:rFonts w:cs="Arial"/>
              </w:rPr>
            </w:pPr>
            <w:r w:rsidRPr="00A10898">
              <w:rPr>
                <w:rFonts w:cs="Arial"/>
              </w:rPr>
              <w:t>Yes</w:t>
            </w:r>
          </w:p>
        </w:tc>
        <w:tc>
          <w:tcPr>
            <w:tcW w:w="586" w:type="dxa"/>
            <w:vAlign w:val="center"/>
          </w:tcPr>
          <w:p w14:paraId="676165FB" w14:textId="77777777" w:rsidR="00465A2A" w:rsidRPr="00A10898" w:rsidRDefault="00465A2A" w:rsidP="00632A82">
            <w:pPr>
              <w:pStyle w:val="TAC"/>
              <w:rPr>
                <w:rFonts w:cs="Arial"/>
              </w:rPr>
            </w:pPr>
          </w:p>
        </w:tc>
        <w:tc>
          <w:tcPr>
            <w:tcW w:w="586" w:type="dxa"/>
            <w:vAlign w:val="center"/>
          </w:tcPr>
          <w:p w14:paraId="1E923FB4" w14:textId="77777777" w:rsidR="00465A2A" w:rsidRPr="00A10898" w:rsidRDefault="00465A2A" w:rsidP="00632A82">
            <w:pPr>
              <w:pStyle w:val="TAC"/>
              <w:rPr>
                <w:rFonts w:cs="Arial"/>
              </w:rPr>
            </w:pPr>
          </w:p>
        </w:tc>
        <w:tc>
          <w:tcPr>
            <w:tcW w:w="1187" w:type="dxa"/>
            <w:vMerge w:val="restart"/>
            <w:vAlign w:val="center"/>
          </w:tcPr>
          <w:p w14:paraId="6BA296FB"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7871D09" w14:textId="77777777" w:rsidR="00465A2A" w:rsidRPr="00A10898" w:rsidRDefault="00465A2A" w:rsidP="00632A82">
            <w:pPr>
              <w:pStyle w:val="TAC"/>
              <w:rPr>
                <w:rFonts w:cs="Arial"/>
              </w:rPr>
            </w:pPr>
            <w:r w:rsidRPr="00A10898">
              <w:rPr>
                <w:rFonts w:cs="Arial"/>
              </w:rPr>
              <w:t>1</w:t>
            </w:r>
          </w:p>
        </w:tc>
      </w:tr>
      <w:tr w:rsidR="00465A2A" w:rsidRPr="00BE6D03" w14:paraId="6A412FEE" w14:textId="77777777" w:rsidTr="00632A82">
        <w:trPr>
          <w:trHeight w:val="223"/>
          <w:jc w:val="center"/>
        </w:trPr>
        <w:tc>
          <w:tcPr>
            <w:tcW w:w="1396" w:type="dxa"/>
            <w:vMerge/>
            <w:vAlign w:val="center"/>
          </w:tcPr>
          <w:p w14:paraId="260E1E12" w14:textId="77777777" w:rsidR="00465A2A" w:rsidRPr="00A10898" w:rsidRDefault="00465A2A" w:rsidP="00632A82">
            <w:pPr>
              <w:pStyle w:val="TAC"/>
              <w:rPr>
                <w:rFonts w:cs="Arial"/>
              </w:rPr>
            </w:pPr>
          </w:p>
        </w:tc>
        <w:tc>
          <w:tcPr>
            <w:tcW w:w="1466" w:type="dxa"/>
            <w:vMerge/>
            <w:vAlign w:val="center"/>
          </w:tcPr>
          <w:p w14:paraId="06A46AE4" w14:textId="77777777" w:rsidR="00465A2A" w:rsidRPr="00A10898" w:rsidRDefault="00465A2A" w:rsidP="00632A82">
            <w:pPr>
              <w:pStyle w:val="TAC"/>
              <w:rPr>
                <w:rFonts w:cs="Arial"/>
              </w:rPr>
            </w:pPr>
          </w:p>
        </w:tc>
        <w:tc>
          <w:tcPr>
            <w:tcW w:w="767" w:type="dxa"/>
            <w:shd w:val="clear" w:color="auto" w:fill="auto"/>
            <w:vAlign w:val="center"/>
          </w:tcPr>
          <w:p w14:paraId="6CA551D7"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D419AF8" w14:textId="77777777" w:rsidR="00465A2A" w:rsidRPr="00A10898" w:rsidRDefault="00465A2A" w:rsidP="00632A82">
            <w:pPr>
              <w:pStyle w:val="TAC"/>
              <w:rPr>
                <w:rFonts w:cs="Arial"/>
              </w:rPr>
            </w:pPr>
          </w:p>
        </w:tc>
        <w:tc>
          <w:tcPr>
            <w:tcW w:w="586" w:type="dxa"/>
            <w:vAlign w:val="center"/>
          </w:tcPr>
          <w:p w14:paraId="78E2EB4A" w14:textId="77777777" w:rsidR="00465A2A" w:rsidRPr="00A10898" w:rsidRDefault="00465A2A" w:rsidP="00632A82">
            <w:pPr>
              <w:pStyle w:val="TAC"/>
              <w:rPr>
                <w:rFonts w:cs="Arial"/>
              </w:rPr>
            </w:pPr>
          </w:p>
        </w:tc>
        <w:tc>
          <w:tcPr>
            <w:tcW w:w="586" w:type="dxa"/>
            <w:vAlign w:val="center"/>
          </w:tcPr>
          <w:p w14:paraId="346975DD" w14:textId="77777777" w:rsidR="00465A2A" w:rsidRPr="00A10898" w:rsidRDefault="00465A2A" w:rsidP="00632A82">
            <w:pPr>
              <w:pStyle w:val="TAC"/>
              <w:rPr>
                <w:rFonts w:cs="Arial"/>
              </w:rPr>
            </w:pPr>
            <w:r w:rsidRPr="00A10898">
              <w:rPr>
                <w:rFonts w:cs="Arial"/>
              </w:rPr>
              <w:t>Yes</w:t>
            </w:r>
          </w:p>
        </w:tc>
        <w:tc>
          <w:tcPr>
            <w:tcW w:w="586" w:type="dxa"/>
            <w:vAlign w:val="center"/>
          </w:tcPr>
          <w:p w14:paraId="4CDB5C0D" w14:textId="77777777" w:rsidR="00465A2A" w:rsidRPr="00A10898" w:rsidRDefault="00465A2A" w:rsidP="00632A82">
            <w:pPr>
              <w:pStyle w:val="TAC"/>
              <w:rPr>
                <w:rFonts w:cs="Arial"/>
              </w:rPr>
            </w:pPr>
            <w:r w:rsidRPr="00A10898">
              <w:rPr>
                <w:rFonts w:cs="Arial"/>
              </w:rPr>
              <w:t>Yes</w:t>
            </w:r>
          </w:p>
        </w:tc>
        <w:tc>
          <w:tcPr>
            <w:tcW w:w="586" w:type="dxa"/>
            <w:vAlign w:val="center"/>
          </w:tcPr>
          <w:p w14:paraId="1667447A" w14:textId="77777777" w:rsidR="00465A2A" w:rsidRPr="00A10898" w:rsidRDefault="00465A2A" w:rsidP="00632A82">
            <w:pPr>
              <w:pStyle w:val="TAC"/>
              <w:rPr>
                <w:rFonts w:cs="Arial"/>
              </w:rPr>
            </w:pPr>
          </w:p>
        </w:tc>
        <w:tc>
          <w:tcPr>
            <w:tcW w:w="586" w:type="dxa"/>
            <w:vAlign w:val="center"/>
          </w:tcPr>
          <w:p w14:paraId="12BAC96D" w14:textId="77777777" w:rsidR="00465A2A" w:rsidRPr="00A10898" w:rsidRDefault="00465A2A" w:rsidP="00632A82">
            <w:pPr>
              <w:pStyle w:val="TAC"/>
              <w:rPr>
                <w:rFonts w:cs="Arial"/>
              </w:rPr>
            </w:pPr>
          </w:p>
        </w:tc>
        <w:tc>
          <w:tcPr>
            <w:tcW w:w="1187" w:type="dxa"/>
            <w:vMerge/>
            <w:vAlign w:val="center"/>
          </w:tcPr>
          <w:p w14:paraId="22CE0A8E" w14:textId="77777777" w:rsidR="00465A2A" w:rsidRPr="00A10898" w:rsidRDefault="00465A2A" w:rsidP="00632A82">
            <w:pPr>
              <w:pStyle w:val="TAC"/>
              <w:rPr>
                <w:rFonts w:cs="Arial"/>
              </w:rPr>
            </w:pPr>
          </w:p>
        </w:tc>
        <w:tc>
          <w:tcPr>
            <w:tcW w:w="1286" w:type="dxa"/>
            <w:vMerge/>
            <w:vAlign w:val="center"/>
          </w:tcPr>
          <w:p w14:paraId="5577A6A7" w14:textId="77777777" w:rsidR="00465A2A" w:rsidRPr="00A10898" w:rsidRDefault="00465A2A" w:rsidP="00632A82">
            <w:pPr>
              <w:pStyle w:val="TAC"/>
              <w:rPr>
                <w:rFonts w:cs="Arial"/>
              </w:rPr>
            </w:pPr>
          </w:p>
        </w:tc>
      </w:tr>
      <w:tr w:rsidR="00465A2A" w:rsidRPr="00BE6D03" w14:paraId="6016B0D1" w14:textId="77777777" w:rsidTr="00632A82">
        <w:trPr>
          <w:trHeight w:val="223"/>
          <w:jc w:val="center"/>
        </w:trPr>
        <w:tc>
          <w:tcPr>
            <w:tcW w:w="1396" w:type="dxa"/>
            <w:vMerge/>
            <w:vAlign w:val="center"/>
          </w:tcPr>
          <w:p w14:paraId="61D8A071" w14:textId="77777777" w:rsidR="00465A2A" w:rsidRPr="00A10898" w:rsidRDefault="00465A2A" w:rsidP="00632A82">
            <w:pPr>
              <w:pStyle w:val="TAC"/>
              <w:rPr>
                <w:rFonts w:cs="Arial"/>
              </w:rPr>
            </w:pPr>
          </w:p>
        </w:tc>
        <w:tc>
          <w:tcPr>
            <w:tcW w:w="1466" w:type="dxa"/>
            <w:vMerge/>
            <w:vAlign w:val="center"/>
          </w:tcPr>
          <w:p w14:paraId="4E8FE6DE" w14:textId="77777777" w:rsidR="00465A2A" w:rsidRPr="00A10898" w:rsidRDefault="00465A2A" w:rsidP="00632A82">
            <w:pPr>
              <w:pStyle w:val="TAC"/>
              <w:rPr>
                <w:rFonts w:cs="Arial"/>
              </w:rPr>
            </w:pPr>
          </w:p>
        </w:tc>
        <w:tc>
          <w:tcPr>
            <w:tcW w:w="767" w:type="dxa"/>
            <w:shd w:val="clear" w:color="auto" w:fill="auto"/>
            <w:vAlign w:val="center"/>
          </w:tcPr>
          <w:p w14:paraId="0198A7FF"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587190D7" w14:textId="77777777" w:rsidR="00465A2A" w:rsidRPr="00A10898" w:rsidRDefault="00465A2A" w:rsidP="00632A82">
            <w:pPr>
              <w:pStyle w:val="TAC"/>
              <w:rPr>
                <w:rFonts w:cs="Arial"/>
              </w:rPr>
            </w:pPr>
          </w:p>
        </w:tc>
        <w:tc>
          <w:tcPr>
            <w:tcW w:w="586" w:type="dxa"/>
            <w:vAlign w:val="center"/>
          </w:tcPr>
          <w:p w14:paraId="17CE7295" w14:textId="77777777" w:rsidR="00465A2A" w:rsidRPr="00A10898" w:rsidRDefault="00465A2A" w:rsidP="00632A82">
            <w:pPr>
              <w:pStyle w:val="TAC"/>
              <w:rPr>
                <w:rFonts w:cs="Arial"/>
              </w:rPr>
            </w:pPr>
          </w:p>
        </w:tc>
        <w:tc>
          <w:tcPr>
            <w:tcW w:w="586" w:type="dxa"/>
            <w:vAlign w:val="center"/>
          </w:tcPr>
          <w:p w14:paraId="660E8156" w14:textId="77777777" w:rsidR="00465A2A" w:rsidRPr="00A10898" w:rsidRDefault="00465A2A" w:rsidP="00632A82">
            <w:pPr>
              <w:pStyle w:val="TAC"/>
              <w:rPr>
                <w:rFonts w:cs="Arial"/>
              </w:rPr>
            </w:pPr>
            <w:r w:rsidRPr="00A10898">
              <w:rPr>
                <w:rFonts w:cs="Arial"/>
              </w:rPr>
              <w:t>Yes</w:t>
            </w:r>
          </w:p>
        </w:tc>
        <w:tc>
          <w:tcPr>
            <w:tcW w:w="586" w:type="dxa"/>
            <w:vAlign w:val="center"/>
          </w:tcPr>
          <w:p w14:paraId="5584BDD2" w14:textId="77777777" w:rsidR="00465A2A" w:rsidRPr="00A10898" w:rsidRDefault="00465A2A" w:rsidP="00632A82">
            <w:pPr>
              <w:pStyle w:val="TAC"/>
              <w:rPr>
                <w:rFonts w:cs="Arial"/>
              </w:rPr>
            </w:pPr>
            <w:r w:rsidRPr="00A10898">
              <w:rPr>
                <w:rFonts w:cs="Arial"/>
              </w:rPr>
              <w:t>Yes</w:t>
            </w:r>
          </w:p>
        </w:tc>
        <w:tc>
          <w:tcPr>
            <w:tcW w:w="586" w:type="dxa"/>
            <w:vAlign w:val="center"/>
          </w:tcPr>
          <w:p w14:paraId="60730B9C" w14:textId="77777777" w:rsidR="00465A2A" w:rsidRPr="00A10898" w:rsidRDefault="00465A2A" w:rsidP="00632A82">
            <w:pPr>
              <w:pStyle w:val="TAC"/>
              <w:rPr>
                <w:rFonts w:cs="Arial"/>
              </w:rPr>
            </w:pPr>
            <w:r w:rsidRPr="00A10898">
              <w:rPr>
                <w:rFonts w:cs="Arial"/>
              </w:rPr>
              <w:t>Yes</w:t>
            </w:r>
          </w:p>
        </w:tc>
        <w:tc>
          <w:tcPr>
            <w:tcW w:w="586" w:type="dxa"/>
            <w:vAlign w:val="center"/>
          </w:tcPr>
          <w:p w14:paraId="3891563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AA516B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A65D7DA" w14:textId="77777777" w:rsidR="00465A2A" w:rsidRPr="00A10898" w:rsidRDefault="00465A2A" w:rsidP="00632A82">
            <w:pPr>
              <w:pStyle w:val="TAC"/>
              <w:rPr>
                <w:rFonts w:cs="Arial"/>
              </w:rPr>
            </w:pPr>
            <w:r w:rsidRPr="00A10898">
              <w:rPr>
                <w:rFonts w:cs="Arial"/>
              </w:rPr>
              <w:t>2</w:t>
            </w:r>
          </w:p>
        </w:tc>
      </w:tr>
      <w:tr w:rsidR="00465A2A" w:rsidRPr="00BE6D03" w14:paraId="1FE9E68F" w14:textId="77777777" w:rsidTr="00632A82">
        <w:trPr>
          <w:trHeight w:val="223"/>
          <w:jc w:val="center"/>
        </w:trPr>
        <w:tc>
          <w:tcPr>
            <w:tcW w:w="1396" w:type="dxa"/>
            <w:vMerge/>
            <w:vAlign w:val="center"/>
          </w:tcPr>
          <w:p w14:paraId="618A2DF8" w14:textId="77777777" w:rsidR="00465A2A" w:rsidRPr="00A10898" w:rsidRDefault="00465A2A" w:rsidP="00632A82">
            <w:pPr>
              <w:pStyle w:val="TAC"/>
              <w:rPr>
                <w:rFonts w:cs="Arial"/>
              </w:rPr>
            </w:pPr>
          </w:p>
        </w:tc>
        <w:tc>
          <w:tcPr>
            <w:tcW w:w="1466" w:type="dxa"/>
            <w:vMerge/>
            <w:vAlign w:val="center"/>
          </w:tcPr>
          <w:p w14:paraId="0D128074" w14:textId="77777777" w:rsidR="00465A2A" w:rsidRPr="00A10898" w:rsidRDefault="00465A2A" w:rsidP="00632A82">
            <w:pPr>
              <w:pStyle w:val="TAC"/>
              <w:rPr>
                <w:rFonts w:cs="Arial"/>
              </w:rPr>
            </w:pPr>
          </w:p>
        </w:tc>
        <w:tc>
          <w:tcPr>
            <w:tcW w:w="767" w:type="dxa"/>
            <w:shd w:val="clear" w:color="auto" w:fill="auto"/>
            <w:vAlign w:val="center"/>
          </w:tcPr>
          <w:p w14:paraId="19D6913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578D07B3" w14:textId="77777777" w:rsidR="00465A2A" w:rsidRPr="00A10898" w:rsidRDefault="00465A2A" w:rsidP="00632A82">
            <w:pPr>
              <w:pStyle w:val="TAC"/>
              <w:rPr>
                <w:rFonts w:cs="Arial"/>
              </w:rPr>
            </w:pPr>
          </w:p>
        </w:tc>
        <w:tc>
          <w:tcPr>
            <w:tcW w:w="586" w:type="dxa"/>
            <w:vAlign w:val="center"/>
          </w:tcPr>
          <w:p w14:paraId="586D4461" w14:textId="77777777" w:rsidR="00465A2A" w:rsidRPr="00A10898" w:rsidRDefault="00465A2A" w:rsidP="00632A82">
            <w:pPr>
              <w:pStyle w:val="TAC"/>
              <w:rPr>
                <w:rFonts w:cs="Arial"/>
              </w:rPr>
            </w:pPr>
          </w:p>
        </w:tc>
        <w:tc>
          <w:tcPr>
            <w:tcW w:w="586" w:type="dxa"/>
            <w:vAlign w:val="center"/>
          </w:tcPr>
          <w:p w14:paraId="72E51BB8" w14:textId="77777777" w:rsidR="00465A2A" w:rsidRPr="00A10898" w:rsidRDefault="00465A2A" w:rsidP="00632A82">
            <w:pPr>
              <w:pStyle w:val="TAC"/>
              <w:rPr>
                <w:rFonts w:cs="Arial"/>
              </w:rPr>
            </w:pPr>
            <w:r w:rsidRPr="00A10898">
              <w:rPr>
                <w:rFonts w:cs="Arial"/>
              </w:rPr>
              <w:t>Yes</w:t>
            </w:r>
          </w:p>
        </w:tc>
        <w:tc>
          <w:tcPr>
            <w:tcW w:w="586" w:type="dxa"/>
            <w:vAlign w:val="center"/>
          </w:tcPr>
          <w:p w14:paraId="5A6563EB" w14:textId="77777777" w:rsidR="00465A2A" w:rsidRPr="00A10898" w:rsidRDefault="00465A2A" w:rsidP="00632A82">
            <w:pPr>
              <w:pStyle w:val="TAC"/>
              <w:rPr>
                <w:rFonts w:cs="Arial"/>
              </w:rPr>
            </w:pPr>
            <w:r w:rsidRPr="00A10898">
              <w:rPr>
                <w:rFonts w:cs="Arial"/>
              </w:rPr>
              <w:t>Yes</w:t>
            </w:r>
          </w:p>
        </w:tc>
        <w:tc>
          <w:tcPr>
            <w:tcW w:w="586" w:type="dxa"/>
            <w:vAlign w:val="center"/>
          </w:tcPr>
          <w:p w14:paraId="7EB714CB" w14:textId="77777777" w:rsidR="00465A2A" w:rsidRPr="00A10898" w:rsidRDefault="00465A2A" w:rsidP="00632A82">
            <w:pPr>
              <w:pStyle w:val="TAC"/>
              <w:rPr>
                <w:rFonts w:cs="Arial"/>
              </w:rPr>
            </w:pPr>
          </w:p>
        </w:tc>
        <w:tc>
          <w:tcPr>
            <w:tcW w:w="586" w:type="dxa"/>
            <w:vAlign w:val="center"/>
          </w:tcPr>
          <w:p w14:paraId="50A5BB90" w14:textId="77777777" w:rsidR="00465A2A" w:rsidRPr="00A10898" w:rsidRDefault="00465A2A" w:rsidP="00632A82">
            <w:pPr>
              <w:pStyle w:val="TAC"/>
              <w:rPr>
                <w:rFonts w:cs="Arial"/>
              </w:rPr>
            </w:pPr>
          </w:p>
        </w:tc>
        <w:tc>
          <w:tcPr>
            <w:tcW w:w="1187" w:type="dxa"/>
            <w:vMerge/>
            <w:vAlign w:val="center"/>
          </w:tcPr>
          <w:p w14:paraId="01195B0F" w14:textId="77777777" w:rsidR="00465A2A" w:rsidRPr="00A10898" w:rsidRDefault="00465A2A" w:rsidP="00632A82">
            <w:pPr>
              <w:pStyle w:val="TAC"/>
              <w:rPr>
                <w:rFonts w:cs="Arial"/>
              </w:rPr>
            </w:pPr>
          </w:p>
        </w:tc>
        <w:tc>
          <w:tcPr>
            <w:tcW w:w="1286" w:type="dxa"/>
            <w:vMerge/>
            <w:vAlign w:val="center"/>
          </w:tcPr>
          <w:p w14:paraId="44C6F676" w14:textId="77777777" w:rsidR="00465A2A" w:rsidRPr="00A10898" w:rsidRDefault="00465A2A" w:rsidP="00632A82">
            <w:pPr>
              <w:pStyle w:val="TAC"/>
              <w:rPr>
                <w:rFonts w:cs="Arial"/>
              </w:rPr>
            </w:pPr>
          </w:p>
        </w:tc>
      </w:tr>
      <w:tr w:rsidR="00465A2A" w:rsidRPr="00BE6D03" w14:paraId="62371CF9" w14:textId="77777777" w:rsidTr="00632A82">
        <w:trPr>
          <w:trHeight w:val="223"/>
          <w:jc w:val="center"/>
        </w:trPr>
        <w:tc>
          <w:tcPr>
            <w:tcW w:w="1396" w:type="dxa"/>
            <w:vMerge/>
            <w:vAlign w:val="center"/>
          </w:tcPr>
          <w:p w14:paraId="6B3ECB25" w14:textId="77777777" w:rsidR="00465A2A" w:rsidRPr="00A10898" w:rsidRDefault="00465A2A" w:rsidP="00632A82">
            <w:pPr>
              <w:pStyle w:val="TAC"/>
              <w:rPr>
                <w:rFonts w:cs="Arial"/>
              </w:rPr>
            </w:pPr>
          </w:p>
        </w:tc>
        <w:tc>
          <w:tcPr>
            <w:tcW w:w="1466" w:type="dxa"/>
            <w:vMerge/>
            <w:vAlign w:val="center"/>
          </w:tcPr>
          <w:p w14:paraId="63044A6B" w14:textId="77777777" w:rsidR="00465A2A" w:rsidRPr="00A10898" w:rsidRDefault="00465A2A" w:rsidP="00632A82">
            <w:pPr>
              <w:pStyle w:val="TAC"/>
              <w:rPr>
                <w:rFonts w:cs="Arial"/>
              </w:rPr>
            </w:pPr>
          </w:p>
        </w:tc>
        <w:tc>
          <w:tcPr>
            <w:tcW w:w="767" w:type="dxa"/>
            <w:shd w:val="clear" w:color="auto" w:fill="auto"/>
            <w:vAlign w:val="center"/>
          </w:tcPr>
          <w:p w14:paraId="36A7CE01"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5E96BBC0" w14:textId="77777777" w:rsidR="00465A2A" w:rsidRPr="00A10898" w:rsidRDefault="00465A2A" w:rsidP="00632A82">
            <w:pPr>
              <w:pStyle w:val="TAC"/>
              <w:rPr>
                <w:rFonts w:cs="Arial"/>
              </w:rPr>
            </w:pPr>
          </w:p>
        </w:tc>
        <w:tc>
          <w:tcPr>
            <w:tcW w:w="586" w:type="dxa"/>
            <w:vAlign w:val="center"/>
          </w:tcPr>
          <w:p w14:paraId="57ADA837" w14:textId="77777777" w:rsidR="00465A2A" w:rsidRPr="00A10898" w:rsidRDefault="00465A2A" w:rsidP="00632A82">
            <w:pPr>
              <w:pStyle w:val="TAC"/>
              <w:rPr>
                <w:rFonts w:cs="Arial"/>
              </w:rPr>
            </w:pPr>
          </w:p>
        </w:tc>
        <w:tc>
          <w:tcPr>
            <w:tcW w:w="586" w:type="dxa"/>
            <w:vAlign w:val="center"/>
          </w:tcPr>
          <w:p w14:paraId="3C1B1C4C" w14:textId="77777777" w:rsidR="00465A2A" w:rsidRPr="00A10898" w:rsidRDefault="00465A2A" w:rsidP="00632A82">
            <w:pPr>
              <w:pStyle w:val="TAC"/>
              <w:rPr>
                <w:rFonts w:cs="Arial"/>
              </w:rPr>
            </w:pPr>
            <w:r w:rsidRPr="00A10898">
              <w:rPr>
                <w:rFonts w:cs="Arial"/>
              </w:rPr>
              <w:t>Yes</w:t>
            </w:r>
          </w:p>
        </w:tc>
        <w:tc>
          <w:tcPr>
            <w:tcW w:w="586" w:type="dxa"/>
            <w:vAlign w:val="center"/>
          </w:tcPr>
          <w:p w14:paraId="77197309" w14:textId="77777777" w:rsidR="00465A2A" w:rsidRPr="00A10898" w:rsidRDefault="00465A2A" w:rsidP="00632A82">
            <w:pPr>
              <w:pStyle w:val="TAC"/>
              <w:rPr>
                <w:rFonts w:cs="Arial"/>
              </w:rPr>
            </w:pPr>
            <w:r w:rsidRPr="00A10898">
              <w:rPr>
                <w:rFonts w:cs="Arial"/>
              </w:rPr>
              <w:t>Yes</w:t>
            </w:r>
          </w:p>
        </w:tc>
        <w:tc>
          <w:tcPr>
            <w:tcW w:w="586" w:type="dxa"/>
            <w:vAlign w:val="center"/>
          </w:tcPr>
          <w:p w14:paraId="265F21E6" w14:textId="77777777" w:rsidR="00465A2A" w:rsidRPr="00A10898" w:rsidRDefault="00465A2A" w:rsidP="00632A82">
            <w:pPr>
              <w:pStyle w:val="TAC"/>
              <w:rPr>
                <w:rFonts w:cs="Arial"/>
              </w:rPr>
            </w:pPr>
            <w:r w:rsidRPr="00A10898">
              <w:rPr>
                <w:rFonts w:cs="Arial"/>
              </w:rPr>
              <w:t>Yes</w:t>
            </w:r>
          </w:p>
        </w:tc>
        <w:tc>
          <w:tcPr>
            <w:tcW w:w="586" w:type="dxa"/>
            <w:vAlign w:val="center"/>
          </w:tcPr>
          <w:p w14:paraId="2AA4315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804FC8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2592D98" w14:textId="77777777" w:rsidR="00465A2A" w:rsidRPr="00A10898" w:rsidRDefault="00465A2A" w:rsidP="00632A82">
            <w:pPr>
              <w:pStyle w:val="TAC"/>
              <w:rPr>
                <w:rFonts w:cs="Arial"/>
              </w:rPr>
            </w:pPr>
            <w:r w:rsidRPr="00A10898">
              <w:rPr>
                <w:rFonts w:cs="Arial"/>
              </w:rPr>
              <w:t>3</w:t>
            </w:r>
          </w:p>
        </w:tc>
      </w:tr>
      <w:tr w:rsidR="00465A2A" w:rsidRPr="00BE6D03" w14:paraId="47185AD4" w14:textId="77777777" w:rsidTr="00632A82">
        <w:trPr>
          <w:trHeight w:val="223"/>
          <w:jc w:val="center"/>
        </w:trPr>
        <w:tc>
          <w:tcPr>
            <w:tcW w:w="1396" w:type="dxa"/>
            <w:vMerge/>
            <w:vAlign w:val="center"/>
          </w:tcPr>
          <w:p w14:paraId="775F66ED" w14:textId="77777777" w:rsidR="00465A2A" w:rsidRPr="00A10898" w:rsidRDefault="00465A2A" w:rsidP="00632A82">
            <w:pPr>
              <w:pStyle w:val="TAC"/>
              <w:rPr>
                <w:rFonts w:cs="Arial"/>
              </w:rPr>
            </w:pPr>
          </w:p>
        </w:tc>
        <w:tc>
          <w:tcPr>
            <w:tcW w:w="1466" w:type="dxa"/>
            <w:vMerge/>
            <w:vAlign w:val="center"/>
          </w:tcPr>
          <w:p w14:paraId="21FC9693" w14:textId="77777777" w:rsidR="00465A2A" w:rsidRPr="00A10898" w:rsidRDefault="00465A2A" w:rsidP="00632A82">
            <w:pPr>
              <w:pStyle w:val="TAC"/>
              <w:rPr>
                <w:rFonts w:cs="Arial"/>
              </w:rPr>
            </w:pPr>
          </w:p>
        </w:tc>
        <w:tc>
          <w:tcPr>
            <w:tcW w:w="767" w:type="dxa"/>
            <w:shd w:val="clear" w:color="auto" w:fill="auto"/>
            <w:vAlign w:val="center"/>
          </w:tcPr>
          <w:p w14:paraId="72293E45"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346D81A" w14:textId="77777777" w:rsidR="00465A2A" w:rsidRPr="00A10898" w:rsidRDefault="00465A2A" w:rsidP="00632A82">
            <w:pPr>
              <w:pStyle w:val="TAC"/>
              <w:rPr>
                <w:rFonts w:cs="Arial"/>
              </w:rPr>
            </w:pPr>
          </w:p>
        </w:tc>
        <w:tc>
          <w:tcPr>
            <w:tcW w:w="586" w:type="dxa"/>
            <w:vAlign w:val="center"/>
          </w:tcPr>
          <w:p w14:paraId="3FDD1AD0" w14:textId="77777777" w:rsidR="00465A2A" w:rsidRPr="00A10898" w:rsidRDefault="00465A2A" w:rsidP="00632A82">
            <w:pPr>
              <w:pStyle w:val="TAC"/>
              <w:rPr>
                <w:rFonts w:cs="Arial"/>
              </w:rPr>
            </w:pPr>
            <w:r w:rsidRPr="00A10898">
              <w:rPr>
                <w:rFonts w:cs="Arial"/>
              </w:rPr>
              <w:t>Yes</w:t>
            </w:r>
          </w:p>
        </w:tc>
        <w:tc>
          <w:tcPr>
            <w:tcW w:w="586" w:type="dxa"/>
            <w:vAlign w:val="center"/>
          </w:tcPr>
          <w:p w14:paraId="205A6E56" w14:textId="77777777" w:rsidR="00465A2A" w:rsidRPr="00A10898" w:rsidRDefault="00465A2A" w:rsidP="00632A82">
            <w:pPr>
              <w:pStyle w:val="TAC"/>
              <w:rPr>
                <w:rFonts w:cs="Arial"/>
              </w:rPr>
            </w:pPr>
            <w:r w:rsidRPr="00A10898">
              <w:rPr>
                <w:rFonts w:cs="Arial"/>
              </w:rPr>
              <w:t>Yes</w:t>
            </w:r>
          </w:p>
        </w:tc>
        <w:tc>
          <w:tcPr>
            <w:tcW w:w="586" w:type="dxa"/>
            <w:vAlign w:val="center"/>
          </w:tcPr>
          <w:p w14:paraId="4847ABBD" w14:textId="77777777" w:rsidR="00465A2A" w:rsidRPr="00A10898" w:rsidRDefault="00465A2A" w:rsidP="00632A82">
            <w:pPr>
              <w:pStyle w:val="TAC"/>
              <w:rPr>
                <w:rFonts w:cs="Arial"/>
              </w:rPr>
            </w:pPr>
            <w:r w:rsidRPr="00A10898">
              <w:rPr>
                <w:rFonts w:cs="Arial"/>
              </w:rPr>
              <w:t>Yes</w:t>
            </w:r>
          </w:p>
        </w:tc>
        <w:tc>
          <w:tcPr>
            <w:tcW w:w="586" w:type="dxa"/>
            <w:vAlign w:val="center"/>
          </w:tcPr>
          <w:p w14:paraId="00944AFB" w14:textId="77777777" w:rsidR="00465A2A" w:rsidRPr="00A10898" w:rsidRDefault="00465A2A" w:rsidP="00632A82">
            <w:pPr>
              <w:pStyle w:val="TAC"/>
              <w:rPr>
                <w:rFonts w:cs="Arial"/>
              </w:rPr>
            </w:pPr>
          </w:p>
        </w:tc>
        <w:tc>
          <w:tcPr>
            <w:tcW w:w="586" w:type="dxa"/>
            <w:vAlign w:val="center"/>
          </w:tcPr>
          <w:p w14:paraId="540D2014" w14:textId="77777777" w:rsidR="00465A2A" w:rsidRPr="00A10898" w:rsidRDefault="00465A2A" w:rsidP="00632A82">
            <w:pPr>
              <w:pStyle w:val="TAC"/>
              <w:rPr>
                <w:rFonts w:cs="Arial"/>
              </w:rPr>
            </w:pPr>
          </w:p>
        </w:tc>
        <w:tc>
          <w:tcPr>
            <w:tcW w:w="1187" w:type="dxa"/>
            <w:vMerge/>
            <w:vAlign w:val="center"/>
          </w:tcPr>
          <w:p w14:paraId="16946F25" w14:textId="77777777" w:rsidR="00465A2A" w:rsidRPr="00A10898" w:rsidRDefault="00465A2A" w:rsidP="00632A82">
            <w:pPr>
              <w:pStyle w:val="TAC"/>
              <w:rPr>
                <w:rFonts w:cs="Arial"/>
              </w:rPr>
            </w:pPr>
          </w:p>
        </w:tc>
        <w:tc>
          <w:tcPr>
            <w:tcW w:w="1286" w:type="dxa"/>
            <w:vMerge/>
            <w:vAlign w:val="center"/>
          </w:tcPr>
          <w:p w14:paraId="57788F25" w14:textId="77777777" w:rsidR="00465A2A" w:rsidRPr="00A10898" w:rsidRDefault="00465A2A" w:rsidP="00632A82">
            <w:pPr>
              <w:pStyle w:val="TAC"/>
              <w:rPr>
                <w:rFonts w:cs="Arial"/>
              </w:rPr>
            </w:pPr>
          </w:p>
        </w:tc>
      </w:tr>
      <w:tr w:rsidR="00465A2A" w:rsidRPr="006D5C34" w14:paraId="56429AC6" w14:textId="77777777" w:rsidTr="00632A82">
        <w:trPr>
          <w:trHeight w:val="223"/>
          <w:jc w:val="center"/>
        </w:trPr>
        <w:tc>
          <w:tcPr>
            <w:tcW w:w="1396" w:type="dxa"/>
            <w:vMerge w:val="restart"/>
            <w:vAlign w:val="center"/>
          </w:tcPr>
          <w:p w14:paraId="0C614F6F" w14:textId="77777777" w:rsidR="00465A2A" w:rsidRPr="00A10898" w:rsidRDefault="00465A2A" w:rsidP="00632A82">
            <w:pPr>
              <w:pStyle w:val="TAC"/>
              <w:rPr>
                <w:rFonts w:cs="Arial"/>
              </w:rPr>
            </w:pPr>
            <w:r w:rsidRPr="00A10898">
              <w:rPr>
                <w:rFonts w:cs="Arial"/>
              </w:rPr>
              <w:t>CA_3C-5A</w:t>
            </w:r>
          </w:p>
        </w:tc>
        <w:tc>
          <w:tcPr>
            <w:tcW w:w="1466" w:type="dxa"/>
            <w:vMerge w:val="restart"/>
            <w:vAlign w:val="center"/>
          </w:tcPr>
          <w:p w14:paraId="0C3115B1"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5219DBE6"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4515F406"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in Table 5.6A.1-1 in TS 36.101</w:t>
            </w:r>
          </w:p>
        </w:tc>
        <w:tc>
          <w:tcPr>
            <w:tcW w:w="1187" w:type="dxa"/>
            <w:vMerge w:val="restart"/>
            <w:vAlign w:val="center"/>
          </w:tcPr>
          <w:p w14:paraId="763F727A"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B17AC86" w14:textId="77777777" w:rsidR="00465A2A" w:rsidRPr="00A10898" w:rsidRDefault="00465A2A" w:rsidP="00632A82">
            <w:pPr>
              <w:pStyle w:val="TAC"/>
              <w:rPr>
                <w:rFonts w:cs="Arial"/>
              </w:rPr>
            </w:pPr>
            <w:r w:rsidRPr="00A10898">
              <w:rPr>
                <w:rFonts w:cs="Arial"/>
              </w:rPr>
              <w:t>0</w:t>
            </w:r>
          </w:p>
        </w:tc>
      </w:tr>
      <w:tr w:rsidR="00465A2A" w:rsidRPr="006D5C34" w14:paraId="5747506F" w14:textId="77777777" w:rsidTr="00632A82">
        <w:trPr>
          <w:trHeight w:val="223"/>
          <w:jc w:val="center"/>
        </w:trPr>
        <w:tc>
          <w:tcPr>
            <w:tcW w:w="1396" w:type="dxa"/>
            <w:vMerge/>
            <w:vAlign w:val="center"/>
          </w:tcPr>
          <w:p w14:paraId="54386EC7" w14:textId="77777777" w:rsidR="00465A2A" w:rsidRPr="00A10898" w:rsidRDefault="00465A2A" w:rsidP="00632A82">
            <w:pPr>
              <w:pStyle w:val="TAC"/>
              <w:rPr>
                <w:rFonts w:cs="Arial"/>
              </w:rPr>
            </w:pPr>
          </w:p>
        </w:tc>
        <w:tc>
          <w:tcPr>
            <w:tcW w:w="1466" w:type="dxa"/>
            <w:vMerge/>
            <w:vAlign w:val="center"/>
          </w:tcPr>
          <w:p w14:paraId="13FEA1C3"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2A9064AC"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072E21F" w14:textId="77777777" w:rsidR="00465A2A" w:rsidRPr="00A10898" w:rsidRDefault="00465A2A" w:rsidP="00632A82">
            <w:pPr>
              <w:pStyle w:val="TAC"/>
              <w:rPr>
                <w:rFonts w:cs="Arial"/>
              </w:rPr>
            </w:pPr>
          </w:p>
        </w:tc>
        <w:tc>
          <w:tcPr>
            <w:tcW w:w="586" w:type="dxa"/>
            <w:vAlign w:val="center"/>
          </w:tcPr>
          <w:p w14:paraId="52596540" w14:textId="77777777" w:rsidR="00465A2A" w:rsidRPr="00A10898" w:rsidRDefault="00465A2A" w:rsidP="00632A82">
            <w:pPr>
              <w:pStyle w:val="TAC"/>
              <w:rPr>
                <w:rFonts w:cs="Arial"/>
              </w:rPr>
            </w:pPr>
          </w:p>
        </w:tc>
        <w:tc>
          <w:tcPr>
            <w:tcW w:w="586" w:type="dxa"/>
            <w:vAlign w:val="center"/>
          </w:tcPr>
          <w:p w14:paraId="4A8E259D" w14:textId="77777777" w:rsidR="00465A2A" w:rsidRPr="00A10898" w:rsidRDefault="00465A2A" w:rsidP="00632A82">
            <w:pPr>
              <w:pStyle w:val="TAC"/>
              <w:rPr>
                <w:rFonts w:cs="Arial"/>
              </w:rPr>
            </w:pPr>
            <w:r w:rsidRPr="00A10898">
              <w:rPr>
                <w:rFonts w:cs="Arial"/>
              </w:rPr>
              <w:t>Yes</w:t>
            </w:r>
          </w:p>
        </w:tc>
        <w:tc>
          <w:tcPr>
            <w:tcW w:w="586" w:type="dxa"/>
            <w:vAlign w:val="center"/>
          </w:tcPr>
          <w:p w14:paraId="4A45C36A" w14:textId="77777777" w:rsidR="00465A2A" w:rsidRPr="00A10898" w:rsidRDefault="00465A2A" w:rsidP="00632A82">
            <w:pPr>
              <w:pStyle w:val="TAC"/>
              <w:rPr>
                <w:rFonts w:cs="Arial"/>
              </w:rPr>
            </w:pPr>
            <w:r w:rsidRPr="00A10898">
              <w:rPr>
                <w:rFonts w:cs="Arial"/>
              </w:rPr>
              <w:t>Yes</w:t>
            </w:r>
          </w:p>
        </w:tc>
        <w:tc>
          <w:tcPr>
            <w:tcW w:w="586" w:type="dxa"/>
            <w:vAlign w:val="center"/>
          </w:tcPr>
          <w:p w14:paraId="71668901" w14:textId="77777777" w:rsidR="00465A2A" w:rsidRPr="00A10898" w:rsidRDefault="00465A2A" w:rsidP="00632A82">
            <w:pPr>
              <w:pStyle w:val="TAC"/>
              <w:rPr>
                <w:rFonts w:cs="Arial"/>
              </w:rPr>
            </w:pPr>
          </w:p>
        </w:tc>
        <w:tc>
          <w:tcPr>
            <w:tcW w:w="586" w:type="dxa"/>
            <w:vAlign w:val="center"/>
          </w:tcPr>
          <w:p w14:paraId="05A2E0DB" w14:textId="77777777" w:rsidR="00465A2A" w:rsidRPr="00A10898" w:rsidRDefault="00465A2A" w:rsidP="00632A82">
            <w:pPr>
              <w:pStyle w:val="TAC"/>
              <w:rPr>
                <w:rFonts w:cs="Arial"/>
              </w:rPr>
            </w:pPr>
          </w:p>
        </w:tc>
        <w:tc>
          <w:tcPr>
            <w:tcW w:w="1187" w:type="dxa"/>
            <w:vMerge/>
            <w:vAlign w:val="center"/>
          </w:tcPr>
          <w:p w14:paraId="5498DDD7" w14:textId="77777777" w:rsidR="00465A2A" w:rsidRPr="00A10898" w:rsidRDefault="00465A2A" w:rsidP="00632A82">
            <w:pPr>
              <w:pStyle w:val="TAC"/>
              <w:rPr>
                <w:rFonts w:cs="Arial"/>
              </w:rPr>
            </w:pPr>
          </w:p>
        </w:tc>
        <w:tc>
          <w:tcPr>
            <w:tcW w:w="1286" w:type="dxa"/>
            <w:vMerge/>
            <w:vAlign w:val="center"/>
          </w:tcPr>
          <w:p w14:paraId="0783685C" w14:textId="77777777" w:rsidR="00465A2A" w:rsidRPr="00A10898" w:rsidRDefault="00465A2A" w:rsidP="00632A82">
            <w:pPr>
              <w:pStyle w:val="TAC"/>
              <w:rPr>
                <w:rFonts w:cs="Arial"/>
              </w:rPr>
            </w:pPr>
          </w:p>
        </w:tc>
      </w:tr>
      <w:tr w:rsidR="00465A2A" w:rsidRPr="00BE6D03" w14:paraId="3B7AB40B" w14:textId="77777777" w:rsidTr="00632A82">
        <w:trPr>
          <w:trHeight w:val="223"/>
          <w:jc w:val="center"/>
        </w:trPr>
        <w:tc>
          <w:tcPr>
            <w:tcW w:w="1396" w:type="dxa"/>
            <w:vMerge w:val="restart"/>
            <w:vAlign w:val="center"/>
          </w:tcPr>
          <w:p w14:paraId="65E5A94F" w14:textId="77777777" w:rsidR="00465A2A" w:rsidRPr="00A10898" w:rsidRDefault="00465A2A" w:rsidP="00632A82">
            <w:pPr>
              <w:pStyle w:val="TAC"/>
              <w:rPr>
                <w:rFonts w:cs="Arial"/>
              </w:rPr>
            </w:pPr>
            <w:r w:rsidRPr="00A10898">
              <w:rPr>
                <w:rFonts w:cs="Arial"/>
              </w:rPr>
              <w:t>CA_3A-7A</w:t>
            </w:r>
          </w:p>
        </w:tc>
        <w:tc>
          <w:tcPr>
            <w:tcW w:w="1466" w:type="dxa"/>
            <w:vMerge w:val="restart"/>
            <w:vAlign w:val="center"/>
          </w:tcPr>
          <w:p w14:paraId="369D269F" w14:textId="77777777" w:rsidR="00465A2A" w:rsidRPr="00A10898" w:rsidRDefault="00465A2A" w:rsidP="00632A82">
            <w:pPr>
              <w:pStyle w:val="TAC"/>
              <w:rPr>
                <w:rFonts w:cs="Arial"/>
              </w:rPr>
            </w:pPr>
            <w:r w:rsidRPr="00A10898">
              <w:rPr>
                <w:rFonts w:eastAsia="Malgun Gothic" w:cs="Arial" w:hint="eastAsia"/>
                <w:lang w:eastAsia="ko-KR"/>
              </w:rPr>
              <w:t>CA_3A-7A</w:t>
            </w:r>
          </w:p>
        </w:tc>
        <w:tc>
          <w:tcPr>
            <w:tcW w:w="767" w:type="dxa"/>
            <w:shd w:val="clear" w:color="auto" w:fill="auto"/>
            <w:vAlign w:val="center"/>
          </w:tcPr>
          <w:p w14:paraId="45DF8351"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ABDA74C" w14:textId="77777777" w:rsidR="00465A2A" w:rsidRPr="00A10898" w:rsidRDefault="00465A2A" w:rsidP="00632A82">
            <w:pPr>
              <w:pStyle w:val="TAC"/>
              <w:rPr>
                <w:rFonts w:cs="Arial"/>
              </w:rPr>
            </w:pPr>
          </w:p>
        </w:tc>
        <w:tc>
          <w:tcPr>
            <w:tcW w:w="586" w:type="dxa"/>
            <w:vAlign w:val="center"/>
          </w:tcPr>
          <w:p w14:paraId="48C7E587" w14:textId="77777777" w:rsidR="00465A2A" w:rsidRPr="00A10898" w:rsidRDefault="00465A2A" w:rsidP="00632A82">
            <w:pPr>
              <w:pStyle w:val="TAC"/>
              <w:rPr>
                <w:rFonts w:cs="Arial"/>
              </w:rPr>
            </w:pPr>
          </w:p>
        </w:tc>
        <w:tc>
          <w:tcPr>
            <w:tcW w:w="586" w:type="dxa"/>
            <w:vAlign w:val="center"/>
          </w:tcPr>
          <w:p w14:paraId="37BD3A7E" w14:textId="77777777" w:rsidR="00465A2A" w:rsidRPr="00A10898" w:rsidRDefault="00465A2A" w:rsidP="00632A82">
            <w:pPr>
              <w:pStyle w:val="TAC"/>
              <w:rPr>
                <w:rFonts w:cs="Arial"/>
              </w:rPr>
            </w:pPr>
            <w:r w:rsidRPr="00A10898">
              <w:rPr>
                <w:rFonts w:cs="Arial"/>
              </w:rPr>
              <w:t>Yes</w:t>
            </w:r>
          </w:p>
        </w:tc>
        <w:tc>
          <w:tcPr>
            <w:tcW w:w="586" w:type="dxa"/>
            <w:vAlign w:val="center"/>
          </w:tcPr>
          <w:p w14:paraId="7179D46E" w14:textId="77777777" w:rsidR="00465A2A" w:rsidRPr="00A10898" w:rsidRDefault="00465A2A" w:rsidP="00632A82">
            <w:pPr>
              <w:pStyle w:val="TAC"/>
              <w:rPr>
                <w:rFonts w:cs="Arial"/>
              </w:rPr>
            </w:pPr>
            <w:r w:rsidRPr="00A10898">
              <w:rPr>
                <w:rFonts w:cs="Arial"/>
              </w:rPr>
              <w:t>Yes</w:t>
            </w:r>
          </w:p>
        </w:tc>
        <w:tc>
          <w:tcPr>
            <w:tcW w:w="586" w:type="dxa"/>
            <w:vAlign w:val="center"/>
          </w:tcPr>
          <w:p w14:paraId="69D765F0" w14:textId="77777777" w:rsidR="00465A2A" w:rsidRPr="00A10898" w:rsidRDefault="00465A2A" w:rsidP="00632A82">
            <w:pPr>
              <w:pStyle w:val="TAC"/>
              <w:rPr>
                <w:rFonts w:cs="Arial"/>
              </w:rPr>
            </w:pPr>
            <w:r w:rsidRPr="00A10898">
              <w:rPr>
                <w:rFonts w:cs="Arial"/>
              </w:rPr>
              <w:t>Yes</w:t>
            </w:r>
          </w:p>
        </w:tc>
        <w:tc>
          <w:tcPr>
            <w:tcW w:w="586" w:type="dxa"/>
            <w:vAlign w:val="center"/>
          </w:tcPr>
          <w:p w14:paraId="076E8A4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6BB49F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A124F58" w14:textId="77777777" w:rsidR="00465A2A" w:rsidRPr="00A10898" w:rsidRDefault="00465A2A" w:rsidP="00632A82">
            <w:pPr>
              <w:pStyle w:val="TAC"/>
              <w:rPr>
                <w:rFonts w:cs="Arial"/>
              </w:rPr>
            </w:pPr>
            <w:r w:rsidRPr="00A10898">
              <w:rPr>
                <w:rFonts w:cs="Arial"/>
              </w:rPr>
              <w:t>0</w:t>
            </w:r>
          </w:p>
        </w:tc>
      </w:tr>
      <w:tr w:rsidR="00465A2A" w:rsidRPr="00BE6D03" w14:paraId="2F07E9ED" w14:textId="77777777" w:rsidTr="00632A82">
        <w:trPr>
          <w:trHeight w:val="223"/>
          <w:jc w:val="center"/>
        </w:trPr>
        <w:tc>
          <w:tcPr>
            <w:tcW w:w="1396" w:type="dxa"/>
            <w:vMerge/>
            <w:vAlign w:val="center"/>
          </w:tcPr>
          <w:p w14:paraId="6D59D200" w14:textId="77777777" w:rsidR="00465A2A" w:rsidRPr="00A10898" w:rsidRDefault="00465A2A" w:rsidP="00632A82">
            <w:pPr>
              <w:pStyle w:val="TAC"/>
              <w:rPr>
                <w:rFonts w:cs="Arial"/>
              </w:rPr>
            </w:pPr>
          </w:p>
        </w:tc>
        <w:tc>
          <w:tcPr>
            <w:tcW w:w="1466" w:type="dxa"/>
            <w:vMerge/>
            <w:vAlign w:val="center"/>
          </w:tcPr>
          <w:p w14:paraId="29DA3932" w14:textId="77777777" w:rsidR="00465A2A" w:rsidRPr="00A10898" w:rsidRDefault="00465A2A" w:rsidP="00632A82">
            <w:pPr>
              <w:pStyle w:val="TAC"/>
              <w:rPr>
                <w:rFonts w:cs="Arial"/>
              </w:rPr>
            </w:pPr>
          </w:p>
        </w:tc>
        <w:tc>
          <w:tcPr>
            <w:tcW w:w="767" w:type="dxa"/>
            <w:shd w:val="clear" w:color="auto" w:fill="auto"/>
            <w:vAlign w:val="center"/>
          </w:tcPr>
          <w:p w14:paraId="33D0FBEC"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735D4E85" w14:textId="77777777" w:rsidR="00465A2A" w:rsidRPr="00A10898" w:rsidRDefault="00465A2A" w:rsidP="00632A82">
            <w:pPr>
              <w:pStyle w:val="TAC"/>
              <w:rPr>
                <w:rFonts w:cs="Arial"/>
              </w:rPr>
            </w:pPr>
          </w:p>
        </w:tc>
        <w:tc>
          <w:tcPr>
            <w:tcW w:w="586" w:type="dxa"/>
            <w:vAlign w:val="center"/>
          </w:tcPr>
          <w:p w14:paraId="5D9A3096" w14:textId="77777777" w:rsidR="00465A2A" w:rsidRPr="00A10898" w:rsidRDefault="00465A2A" w:rsidP="00632A82">
            <w:pPr>
              <w:pStyle w:val="TAC"/>
              <w:rPr>
                <w:rFonts w:cs="Arial"/>
              </w:rPr>
            </w:pPr>
          </w:p>
        </w:tc>
        <w:tc>
          <w:tcPr>
            <w:tcW w:w="586" w:type="dxa"/>
            <w:vAlign w:val="center"/>
          </w:tcPr>
          <w:p w14:paraId="7F46D676" w14:textId="77777777" w:rsidR="00465A2A" w:rsidRPr="00A10898" w:rsidRDefault="00465A2A" w:rsidP="00632A82">
            <w:pPr>
              <w:pStyle w:val="TAC"/>
              <w:rPr>
                <w:rFonts w:cs="Arial"/>
              </w:rPr>
            </w:pPr>
          </w:p>
        </w:tc>
        <w:tc>
          <w:tcPr>
            <w:tcW w:w="586" w:type="dxa"/>
            <w:vAlign w:val="center"/>
          </w:tcPr>
          <w:p w14:paraId="5B9E6341" w14:textId="77777777" w:rsidR="00465A2A" w:rsidRPr="00A10898" w:rsidRDefault="00465A2A" w:rsidP="00632A82">
            <w:pPr>
              <w:pStyle w:val="TAC"/>
              <w:rPr>
                <w:rFonts w:cs="Arial"/>
              </w:rPr>
            </w:pPr>
            <w:r w:rsidRPr="00A10898">
              <w:rPr>
                <w:rFonts w:cs="Arial"/>
              </w:rPr>
              <w:t>Yes</w:t>
            </w:r>
          </w:p>
        </w:tc>
        <w:tc>
          <w:tcPr>
            <w:tcW w:w="586" w:type="dxa"/>
            <w:vAlign w:val="center"/>
          </w:tcPr>
          <w:p w14:paraId="66528E27" w14:textId="77777777" w:rsidR="00465A2A" w:rsidRPr="00A10898" w:rsidRDefault="00465A2A" w:rsidP="00632A82">
            <w:pPr>
              <w:pStyle w:val="TAC"/>
              <w:rPr>
                <w:rFonts w:cs="Arial"/>
              </w:rPr>
            </w:pPr>
            <w:r w:rsidRPr="00A10898">
              <w:rPr>
                <w:rFonts w:cs="Arial"/>
              </w:rPr>
              <w:t>Yes</w:t>
            </w:r>
          </w:p>
        </w:tc>
        <w:tc>
          <w:tcPr>
            <w:tcW w:w="586" w:type="dxa"/>
            <w:vAlign w:val="center"/>
          </w:tcPr>
          <w:p w14:paraId="08244A55"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3446263" w14:textId="77777777" w:rsidR="00465A2A" w:rsidRPr="00A10898" w:rsidRDefault="00465A2A" w:rsidP="00632A82">
            <w:pPr>
              <w:pStyle w:val="TAC"/>
              <w:rPr>
                <w:rFonts w:cs="Arial"/>
              </w:rPr>
            </w:pPr>
          </w:p>
        </w:tc>
        <w:tc>
          <w:tcPr>
            <w:tcW w:w="1286" w:type="dxa"/>
            <w:vMerge/>
            <w:vAlign w:val="center"/>
          </w:tcPr>
          <w:p w14:paraId="217F630F" w14:textId="77777777" w:rsidR="00465A2A" w:rsidRPr="00A10898" w:rsidRDefault="00465A2A" w:rsidP="00632A82">
            <w:pPr>
              <w:pStyle w:val="TAC"/>
              <w:rPr>
                <w:rFonts w:cs="Arial"/>
              </w:rPr>
            </w:pPr>
          </w:p>
        </w:tc>
      </w:tr>
      <w:tr w:rsidR="00465A2A" w:rsidRPr="00BE6D03" w14:paraId="1B0B3075" w14:textId="77777777" w:rsidTr="00632A82">
        <w:trPr>
          <w:trHeight w:val="223"/>
          <w:jc w:val="center"/>
        </w:trPr>
        <w:tc>
          <w:tcPr>
            <w:tcW w:w="1396" w:type="dxa"/>
            <w:vMerge/>
            <w:vAlign w:val="center"/>
          </w:tcPr>
          <w:p w14:paraId="5DA5FAC5" w14:textId="77777777" w:rsidR="00465A2A" w:rsidRPr="00A10898" w:rsidRDefault="00465A2A" w:rsidP="00632A82">
            <w:pPr>
              <w:pStyle w:val="TAC"/>
              <w:rPr>
                <w:rFonts w:cs="Arial"/>
              </w:rPr>
            </w:pPr>
          </w:p>
        </w:tc>
        <w:tc>
          <w:tcPr>
            <w:tcW w:w="1466" w:type="dxa"/>
            <w:vMerge/>
            <w:vAlign w:val="center"/>
          </w:tcPr>
          <w:p w14:paraId="439230F5" w14:textId="77777777" w:rsidR="00465A2A" w:rsidRPr="00A10898" w:rsidRDefault="00465A2A" w:rsidP="00632A82">
            <w:pPr>
              <w:pStyle w:val="TAC"/>
              <w:rPr>
                <w:rFonts w:cs="Arial"/>
              </w:rPr>
            </w:pPr>
          </w:p>
        </w:tc>
        <w:tc>
          <w:tcPr>
            <w:tcW w:w="767" w:type="dxa"/>
            <w:shd w:val="clear" w:color="auto" w:fill="auto"/>
            <w:vAlign w:val="center"/>
          </w:tcPr>
          <w:p w14:paraId="5A6CF53A"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108A430" w14:textId="77777777" w:rsidR="00465A2A" w:rsidRPr="00A10898" w:rsidRDefault="00465A2A" w:rsidP="00632A82">
            <w:pPr>
              <w:pStyle w:val="TAC"/>
              <w:rPr>
                <w:rFonts w:cs="Arial"/>
              </w:rPr>
            </w:pPr>
          </w:p>
        </w:tc>
        <w:tc>
          <w:tcPr>
            <w:tcW w:w="586" w:type="dxa"/>
            <w:vAlign w:val="center"/>
          </w:tcPr>
          <w:p w14:paraId="638F916A" w14:textId="77777777" w:rsidR="00465A2A" w:rsidRPr="00A10898" w:rsidRDefault="00465A2A" w:rsidP="00632A82">
            <w:pPr>
              <w:pStyle w:val="TAC"/>
              <w:rPr>
                <w:rFonts w:cs="Arial"/>
              </w:rPr>
            </w:pPr>
          </w:p>
        </w:tc>
        <w:tc>
          <w:tcPr>
            <w:tcW w:w="586" w:type="dxa"/>
            <w:vAlign w:val="center"/>
          </w:tcPr>
          <w:p w14:paraId="15CA7065" w14:textId="77777777" w:rsidR="00465A2A" w:rsidRPr="00A10898" w:rsidRDefault="00465A2A" w:rsidP="00632A82">
            <w:pPr>
              <w:pStyle w:val="TAC"/>
              <w:rPr>
                <w:rFonts w:cs="Arial"/>
              </w:rPr>
            </w:pPr>
            <w:r w:rsidRPr="00A10898">
              <w:rPr>
                <w:rFonts w:cs="Arial"/>
              </w:rPr>
              <w:t>Yes</w:t>
            </w:r>
          </w:p>
        </w:tc>
        <w:tc>
          <w:tcPr>
            <w:tcW w:w="586" w:type="dxa"/>
            <w:vAlign w:val="center"/>
          </w:tcPr>
          <w:p w14:paraId="124680DA" w14:textId="77777777" w:rsidR="00465A2A" w:rsidRPr="00A10898" w:rsidRDefault="00465A2A" w:rsidP="00632A82">
            <w:pPr>
              <w:pStyle w:val="TAC"/>
              <w:rPr>
                <w:rFonts w:cs="Arial"/>
              </w:rPr>
            </w:pPr>
            <w:r w:rsidRPr="00A10898">
              <w:rPr>
                <w:rFonts w:cs="Arial"/>
              </w:rPr>
              <w:t>Yes</w:t>
            </w:r>
          </w:p>
        </w:tc>
        <w:tc>
          <w:tcPr>
            <w:tcW w:w="586" w:type="dxa"/>
            <w:vAlign w:val="center"/>
          </w:tcPr>
          <w:p w14:paraId="35C9DA7A" w14:textId="77777777" w:rsidR="00465A2A" w:rsidRPr="00A10898" w:rsidRDefault="00465A2A" w:rsidP="00632A82">
            <w:pPr>
              <w:pStyle w:val="TAC"/>
              <w:rPr>
                <w:rFonts w:cs="Arial"/>
              </w:rPr>
            </w:pPr>
            <w:r w:rsidRPr="00A10898">
              <w:rPr>
                <w:rFonts w:cs="Arial"/>
              </w:rPr>
              <w:t>Yes</w:t>
            </w:r>
          </w:p>
        </w:tc>
        <w:tc>
          <w:tcPr>
            <w:tcW w:w="586" w:type="dxa"/>
            <w:vAlign w:val="center"/>
          </w:tcPr>
          <w:p w14:paraId="1BCF456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9A6340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827699A" w14:textId="77777777" w:rsidR="00465A2A" w:rsidRPr="00A10898" w:rsidRDefault="00465A2A" w:rsidP="00632A82">
            <w:pPr>
              <w:pStyle w:val="TAC"/>
              <w:rPr>
                <w:rFonts w:cs="Arial"/>
              </w:rPr>
            </w:pPr>
            <w:r w:rsidRPr="00A10898">
              <w:rPr>
                <w:rFonts w:cs="Arial"/>
              </w:rPr>
              <w:t>1</w:t>
            </w:r>
          </w:p>
        </w:tc>
      </w:tr>
      <w:tr w:rsidR="00465A2A" w:rsidRPr="00BE6D03" w14:paraId="3189A088" w14:textId="77777777" w:rsidTr="00632A82">
        <w:trPr>
          <w:trHeight w:val="223"/>
          <w:jc w:val="center"/>
        </w:trPr>
        <w:tc>
          <w:tcPr>
            <w:tcW w:w="1396" w:type="dxa"/>
            <w:vMerge/>
            <w:vAlign w:val="center"/>
          </w:tcPr>
          <w:p w14:paraId="174EC78E" w14:textId="77777777" w:rsidR="00465A2A" w:rsidRPr="00A10898" w:rsidRDefault="00465A2A" w:rsidP="00632A82">
            <w:pPr>
              <w:pStyle w:val="TAC"/>
              <w:rPr>
                <w:rFonts w:cs="Arial"/>
              </w:rPr>
            </w:pPr>
          </w:p>
        </w:tc>
        <w:tc>
          <w:tcPr>
            <w:tcW w:w="1466" w:type="dxa"/>
            <w:vMerge/>
            <w:vAlign w:val="center"/>
          </w:tcPr>
          <w:p w14:paraId="444A5E43" w14:textId="77777777" w:rsidR="00465A2A" w:rsidRPr="00A10898" w:rsidRDefault="00465A2A" w:rsidP="00632A82">
            <w:pPr>
              <w:pStyle w:val="TAC"/>
              <w:rPr>
                <w:rFonts w:cs="Arial"/>
              </w:rPr>
            </w:pPr>
          </w:p>
        </w:tc>
        <w:tc>
          <w:tcPr>
            <w:tcW w:w="767" w:type="dxa"/>
            <w:shd w:val="clear" w:color="auto" w:fill="auto"/>
            <w:vAlign w:val="center"/>
          </w:tcPr>
          <w:p w14:paraId="740F1BB6"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2A6FA20" w14:textId="77777777" w:rsidR="00465A2A" w:rsidRPr="00A10898" w:rsidRDefault="00465A2A" w:rsidP="00632A82">
            <w:pPr>
              <w:pStyle w:val="TAC"/>
              <w:rPr>
                <w:rFonts w:cs="Arial"/>
              </w:rPr>
            </w:pPr>
          </w:p>
        </w:tc>
        <w:tc>
          <w:tcPr>
            <w:tcW w:w="586" w:type="dxa"/>
            <w:vAlign w:val="center"/>
          </w:tcPr>
          <w:p w14:paraId="5AD64B68" w14:textId="77777777" w:rsidR="00465A2A" w:rsidRPr="00A10898" w:rsidRDefault="00465A2A" w:rsidP="00632A82">
            <w:pPr>
              <w:pStyle w:val="TAC"/>
              <w:rPr>
                <w:rFonts w:cs="Arial"/>
              </w:rPr>
            </w:pPr>
          </w:p>
        </w:tc>
        <w:tc>
          <w:tcPr>
            <w:tcW w:w="586" w:type="dxa"/>
            <w:vAlign w:val="center"/>
          </w:tcPr>
          <w:p w14:paraId="6A17ADF2"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2979139A" w14:textId="77777777" w:rsidR="00465A2A" w:rsidRPr="00A10898" w:rsidRDefault="00465A2A" w:rsidP="00632A82">
            <w:pPr>
              <w:pStyle w:val="TAC"/>
              <w:rPr>
                <w:rFonts w:cs="Arial"/>
              </w:rPr>
            </w:pPr>
            <w:r w:rsidRPr="00A10898">
              <w:rPr>
                <w:rFonts w:cs="Arial"/>
              </w:rPr>
              <w:t>Yes</w:t>
            </w:r>
          </w:p>
        </w:tc>
        <w:tc>
          <w:tcPr>
            <w:tcW w:w="586" w:type="dxa"/>
            <w:vAlign w:val="center"/>
          </w:tcPr>
          <w:p w14:paraId="24F1C9FF" w14:textId="77777777" w:rsidR="00465A2A" w:rsidRPr="00A10898" w:rsidRDefault="00465A2A" w:rsidP="00632A82">
            <w:pPr>
              <w:pStyle w:val="TAC"/>
              <w:rPr>
                <w:rFonts w:cs="Arial"/>
              </w:rPr>
            </w:pPr>
            <w:r w:rsidRPr="00A10898">
              <w:rPr>
                <w:rFonts w:cs="Arial"/>
              </w:rPr>
              <w:t>Yes</w:t>
            </w:r>
          </w:p>
        </w:tc>
        <w:tc>
          <w:tcPr>
            <w:tcW w:w="586" w:type="dxa"/>
            <w:vAlign w:val="center"/>
          </w:tcPr>
          <w:p w14:paraId="6ADF0750"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09287370" w14:textId="77777777" w:rsidR="00465A2A" w:rsidRPr="00A10898" w:rsidRDefault="00465A2A" w:rsidP="00632A82">
            <w:pPr>
              <w:pStyle w:val="TAC"/>
              <w:rPr>
                <w:rFonts w:cs="Arial"/>
              </w:rPr>
            </w:pPr>
          </w:p>
        </w:tc>
        <w:tc>
          <w:tcPr>
            <w:tcW w:w="1286" w:type="dxa"/>
            <w:vMerge/>
            <w:vAlign w:val="center"/>
          </w:tcPr>
          <w:p w14:paraId="6FE14E66" w14:textId="77777777" w:rsidR="00465A2A" w:rsidRPr="00A10898" w:rsidRDefault="00465A2A" w:rsidP="00632A82">
            <w:pPr>
              <w:pStyle w:val="TAC"/>
              <w:rPr>
                <w:rFonts w:cs="Arial"/>
              </w:rPr>
            </w:pPr>
          </w:p>
        </w:tc>
      </w:tr>
      <w:tr w:rsidR="00465A2A" w:rsidRPr="006D5C34" w14:paraId="18692BE5" w14:textId="77777777" w:rsidTr="00632A82">
        <w:trPr>
          <w:trHeight w:val="223"/>
          <w:jc w:val="center"/>
        </w:trPr>
        <w:tc>
          <w:tcPr>
            <w:tcW w:w="1396" w:type="dxa"/>
            <w:vMerge w:val="restart"/>
            <w:vAlign w:val="center"/>
          </w:tcPr>
          <w:p w14:paraId="07E05674" w14:textId="77777777" w:rsidR="00465A2A" w:rsidRPr="00A10898" w:rsidRDefault="00465A2A" w:rsidP="00632A82">
            <w:pPr>
              <w:pStyle w:val="TAC"/>
              <w:rPr>
                <w:rFonts w:cs="Arial"/>
                <w:lang w:val="en-US" w:eastAsia="ko-KR"/>
              </w:rPr>
            </w:pPr>
            <w:r w:rsidRPr="00A10898">
              <w:rPr>
                <w:rFonts w:cs="Arial"/>
              </w:rPr>
              <w:t>CA_3A-7B</w:t>
            </w:r>
          </w:p>
        </w:tc>
        <w:tc>
          <w:tcPr>
            <w:tcW w:w="1466" w:type="dxa"/>
            <w:vMerge w:val="restart"/>
            <w:vAlign w:val="center"/>
          </w:tcPr>
          <w:p w14:paraId="446159D6"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5C03B56" w14:textId="77777777" w:rsidR="00465A2A" w:rsidRPr="00A10898" w:rsidRDefault="00465A2A" w:rsidP="00632A82">
            <w:pPr>
              <w:pStyle w:val="TAC"/>
              <w:rPr>
                <w:rFonts w:cs="Arial"/>
                <w:lang w:eastAsia="ko-KR"/>
              </w:rPr>
            </w:pPr>
            <w:r w:rsidRPr="00A10898">
              <w:rPr>
                <w:rFonts w:cs="Arial"/>
              </w:rPr>
              <w:t>3</w:t>
            </w:r>
          </w:p>
        </w:tc>
        <w:tc>
          <w:tcPr>
            <w:tcW w:w="586" w:type="dxa"/>
            <w:shd w:val="clear" w:color="auto" w:fill="auto"/>
            <w:vAlign w:val="center"/>
          </w:tcPr>
          <w:p w14:paraId="1AB12EDB" w14:textId="77777777" w:rsidR="00465A2A" w:rsidRPr="00A10898" w:rsidRDefault="00465A2A" w:rsidP="00632A82">
            <w:pPr>
              <w:pStyle w:val="TAC"/>
              <w:rPr>
                <w:rFonts w:cs="Arial"/>
              </w:rPr>
            </w:pPr>
          </w:p>
        </w:tc>
        <w:tc>
          <w:tcPr>
            <w:tcW w:w="586" w:type="dxa"/>
            <w:vAlign w:val="center"/>
          </w:tcPr>
          <w:p w14:paraId="1A5F4E85" w14:textId="77777777" w:rsidR="00465A2A" w:rsidRPr="00A10898" w:rsidRDefault="00465A2A" w:rsidP="00632A82">
            <w:pPr>
              <w:pStyle w:val="TAC"/>
              <w:rPr>
                <w:rFonts w:cs="Arial"/>
              </w:rPr>
            </w:pPr>
          </w:p>
        </w:tc>
        <w:tc>
          <w:tcPr>
            <w:tcW w:w="586" w:type="dxa"/>
            <w:vAlign w:val="center"/>
          </w:tcPr>
          <w:p w14:paraId="5553F851" w14:textId="77777777" w:rsidR="00465A2A" w:rsidRPr="00A10898" w:rsidRDefault="00465A2A" w:rsidP="00632A82">
            <w:pPr>
              <w:pStyle w:val="TAC"/>
              <w:rPr>
                <w:rFonts w:cs="Arial"/>
              </w:rPr>
            </w:pPr>
            <w:r w:rsidRPr="00A10898">
              <w:rPr>
                <w:rFonts w:cs="Arial"/>
              </w:rPr>
              <w:t>Yes</w:t>
            </w:r>
          </w:p>
        </w:tc>
        <w:tc>
          <w:tcPr>
            <w:tcW w:w="586" w:type="dxa"/>
            <w:vAlign w:val="center"/>
          </w:tcPr>
          <w:p w14:paraId="116A1784" w14:textId="77777777" w:rsidR="00465A2A" w:rsidRPr="00A10898" w:rsidRDefault="00465A2A" w:rsidP="00632A82">
            <w:pPr>
              <w:pStyle w:val="TAC"/>
              <w:rPr>
                <w:rFonts w:cs="Arial"/>
              </w:rPr>
            </w:pPr>
            <w:r w:rsidRPr="00A10898">
              <w:rPr>
                <w:rFonts w:cs="Arial"/>
              </w:rPr>
              <w:t>Yes</w:t>
            </w:r>
          </w:p>
        </w:tc>
        <w:tc>
          <w:tcPr>
            <w:tcW w:w="586" w:type="dxa"/>
            <w:vAlign w:val="center"/>
          </w:tcPr>
          <w:p w14:paraId="2E14DF7F" w14:textId="77777777" w:rsidR="00465A2A" w:rsidRPr="00A10898" w:rsidRDefault="00465A2A" w:rsidP="00632A82">
            <w:pPr>
              <w:pStyle w:val="TAC"/>
              <w:rPr>
                <w:rFonts w:cs="Arial"/>
              </w:rPr>
            </w:pPr>
            <w:r w:rsidRPr="00A10898">
              <w:rPr>
                <w:rFonts w:cs="Arial"/>
              </w:rPr>
              <w:t>Yes</w:t>
            </w:r>
          </w:p>
        </w:tc>
        <w:tc>
          <w:tcPr>
            <w:tcW w:w="586" w:type="dxa"/>
            <w:vAlign w:val="center"/>
          </w:tcPr>
          <w:p w14:paraId="71CEDBF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7DA2C03"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7D7446E" w14:textId="77777777" w:rsidR="00465A2A" w:rsidRPr="00A10898" w:rsidRDefault="00465A2A" w:rsidP="00632A82">
            <w:pPr>
              <w:pStyle w:val="TAC"/>
              <w:rPr>
                <w:rFonts w:cs="Arial"/>
              </w:rPr>
            </w:pPr>
            <w:r w:rsidRPr="00A10898">
              <w:rPr>
                <w:rFonts w:cs="Arial"/>
              </w:rPr>
              <w:t>0</w:t>
            </w:r>
          </w:p>
        </w:tc>
      </w:tr>
      <w:tr w:rsidR="00465A2A" w:rsidRPr="006D5C34" w14:paraId="5F1CF66A" w14:textId="77777777" w:rsidTr="00632A82">
        <w:trPr>
          <w:trHeight w:val="223"/>
          <w:jc w:val="center"/>
        </w:trPr>
        <w:tc>
          <w:tcPr>
            <w:tcW w:w="1396" w:type="dxa"/>
            <w:vMerge/>
            <w:vAlign w:val="center"/>
          </w:tcPr>
          <w:p w14:paraId="15C5B474" w14:textId="77777777" w:rsidR="00465A2A" w:rsidRPr="00A10898" w:rsidRDefault="00465A2A" w:rsidP="00632A82">
            <w:pPr>
              <w:pStyle w:val="TAC"/>
              <w:rPr>
                <w:rFonts w:cs="Arial"/>
                <w:lang w:val="en-US" w:eastAsia="ko-KR"/>
              </w:rPr>
            </w:pPr>
          </w:p>
        </w:tc>
        <w:tc>
          <w:tcPr>
            <w:tcW w:w="1466" w:type="dxa"/>
            <w:vMerge/>
            <w:vAlign w:val="center"/>
          </w:tcPr>
          <w:p w14:paraId="5CA88BD3" w14:textId="77777777" w:rsidR="00465A2A" w:rsidRPr="00A10898" w:rsidRDefault="00465A2A" w:rsidP="00632A82">
            <w:pPr>
              <w:pStyle w:val="TAC"/>
              <w:rPr>
                <w:rFonts w:cs="Arial"/>
                <w:lang w:eastAsia="ja-JP"/>
              </w:rPr>
            </w:pPr>
          </w:p>
        </w:tc>
        <w:tc>
          <w:tcPr>
            <w:tcW w:w="767" w:type="dxa"/>
            <w:shd w:val="clear" w:color="auto" w:fill="auto"/>
            <w:vAlign w:val="center"/>
          </w:tcPr>
          <w:p w14:paraId="4908F4A5" w14:textId="77777777" w:rsidR="00465A2A" w:rsidRPr="00A10898" w:rsidRDefault="00465A2A" w:rsidP="00632A82">
            <w:pPr>
              <w:pStyle w:val="TAC"/>
              <w:rPr>
                <w:rFonts w:cs="Arial"/>
                <w:lang w:eastAsia="ko-KR"/>
              </w:rPr>
            </w:pPr>
            <w:r w:rsidRPr="00A10898">
              <w:rPr>
                <w:rFonts w:cs="Arial"/>
              </w:rPr>
              <w:t>7</w:t>
            </w:r>
          </w:p>
        </w:tc>
        <w:tc>
          <w:tcPr>
            <w:tcW w:w="3516" w:type="dxa"/>
            <w:gridSpan w:val="6"/>
            <w:shd w:val="clear" w:color="auto" w:fill="auto"/>
            <w:vAlign w:val="center"/>
          </w:tcPr>
          <w:p w14:paraId="779E335B"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ign w:val="center"/>
          </w:tcPr>
          <w:p w14:paraId="0B252CF6" w14:textId="77777777" w:rsidR="00465A2A" w:rsidRPr="00A10898" w:rsidRDefault="00465A2A" w:rsidP="00632A82">
            <w:pPr>
              <w:pStyle w:val="TAC"/>
              <w:rPr>
                <w:rFonts w:cs="Arial"/>
              </w:rPr>
            </w:pPr>
          </w:p>
        </w:tc>
        <w:tc>
          <w:tcPr>
            <w:tcW w:w="1286" w:type="dxa"/>
            <w:vMerge/>
            <w:vAlign w:val="center"/>
          </w:tcPr>
          <w:p w14:paraId="2C3A996F" w14:textId="77777777" w:rsidR="00465A2A" w:rsidRPr="00A10898" w:rsidRDefault="00465A2A" w:rsidP="00632A82">
            <w:pPr>
              <w:pStyle w:val="TAC"/>
              <w:rPr>
                <w:rFonts w:cs="Arial"/>
              </w:rPr>
            </w:pPr>
          </w:p>
        </w:tc>
      </w:tr>
      <w:tr w:rsidR="00465A2A" w:rsidRPr="00BE6D03" w14:paraId="5C55FF8A" w14:textId="77777777" w:rsidTr="00632A82">
        <w:trPr>
          <w:trHeight w:val="223"/>
          <w:jc w:val="center"/>
        </w:trPr>
        <w:tc>
          <w:tcPr>
            <w:tcW w:w="1396" w:type="dxa"/>
            <w:vMerge w:val="restart"/>
            <w:vAlign w:val="center"/>
          </w:tcPr>
          <w:p w14:paraId="75261819" w14:textId="77777777" w:rsidR="00465A2A" w:rsidRPr="00A10898" w:rsidRDefault="00465A2A" w:rsidP="00632A82">
            <w:pPr>
              <w:pStyle w:val="TAC"/>
              <w:rPr>
                <w:rFonts w:cs="Arial"/>
              </w:rPr>
            </w:pPr>
            <w:r w:rsidRPr="00A10898">
              <w:rPr>
                <w:rFonts w:cs="Arial"/>
                <w:lang w:val="en-US" w:eastAsia="ko-KR"/>
              </w:rPr>
              <w:t>CA_3A-7C</w:t>
            </w:r>
          </w:p>
        </w:tc>
        <w:tc>
          <w:tcPr>
            <w:tcW w:w="1466" w:type="dxa"/>
            <w:vMerge w:val="restart"/>
            <w:vAlign w:val="center"/>
          </w:tcPr>
          <w:p w14:paraId="51775DE2"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6B598908"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vAlign w:val="center"/>
          </w:tcPr>
          <w:p w14:paraId="64EAE141" w14:textId="77777777" w:rsidR="00465A2A" w:rsidRPr="00A10898" w:rsidRDefault="00465A2A" w:rsidP="00632A82">
            <w:pPr>
              <w:pStyle w:val="TAC"/>
              <w:rPr>
                <w:rFonts w:cs="Arial"/>
              </w:rPr>
            </w:pPr>
          </w:p>
        </w:tc>
        <w:tc>
          <w:tcPr>
            <w:tcW w:w="586" w:type="dxa"/>
            <w:vAlign w:val="center"/>
          </w:tcPr>
          <w:p w14:paraId="21D06371" w14:textId="77777777" w:rsidR="00465A2A" w:rsidRPr="00A10898" w:rsidRDefault="00465A2A" w:rsidP="00632A82">
            <w:pPr>
              <w:pStyle w:val="TAC"/>
              <w:rPr>
                <w:rFonts w:cs="Arial"/>
              </w:rPr>
            </w:pPr>
          </w:p>
        </w:tc>
        <w:tc>
          <w:tcPr>
            <w:tcW w:w="586" w:type="dxa"/>
            <w:vAlign w:val="center"/>
          </w:tcPr>
          <w:p w14:paraId="52839DF2" w14:textId="77777777" w:rsidR="00465A2A" w:rsidRPr="00A10898" w:rsidRDefault="00465A2A" w:rsidP="00632A82">
            <w:pPr>
              <w:pStyle w:val="TAC"/>
              <w:rPr>
                <w:rFonts w:cs="Arial"/>
              </w:rPr>
            </w:pPr>
            <w:r w:rsidRPr="00A10898">
              <w:rPr>
                <w:rFonts w:cs="Arial"/>
              </w:rPr>
              <w:t>Yes</w:t>
            </w:r>
          </w:p>
        </w:tc>
        <w:tc>
          <w:tcPr>
            <w:tcW w:w="586" w:type="dxa"/>
            <w:vAlign w:val="center"/>
          </w:tcPr>
          <w:p w14:paraId="1E4F3A16" w14:textId="77777777" w:rsidR="00465A2A" w:rsidRPr="00A10898" w:rsidRDefault="00465A2A" w:rsidP="00632A82">
            <w:pPr>
              <w:pStyle w:val="TAC"/>
              <w:rPr>
                <w:rFonts w:cs="Arial"/>
              </w:rPr>
            </w:pPr>
            <w:r w:rsidRPr="00A10898">
              <w:rPr>
                <w:rFonts w:cs="Arial"/>
              </w:rPr>
              <w:t>Yes</w:t>
            </w:r>
          </w:p>
        </w:tc>
        <w:tc>
          <w:tcPr>
            <w:tcW w:w="586" w:type="dxa"/>
            <w:vAlign w:val="center"/>
          </w:tcPr>
          <w:p w14:paraId="60742A6B" w14:textId="77777777" w:rsidR="00465A2A" w:rsidRPr="00A10898" w:rsidRDefault="00465A2A" w:rsidP="00632A82">
            <w:pPr>
              <w:pStyle w:val="TAC"/>
              <w:rPr>
                <w:rFonts w:cs="Arial"/>
              </w:rPr>
            </w:pPr>
            <w:r w:rsidRPr="00A10898">
              <w:rPr>
                <w:rFonts w:cs="Arial"/>
              </w:rPr>
              <w:t>Yes</w:t>
            </w:r>
          </w:p>
        </w:tc>
        <w:tc>
          <w:tcPr>
            <w:tcW w:w="586" w:type="dxa"/>
            <w:vAlign w:val="center"/>
          </w:tcPr>
          <w:p w14:paraId="638C2F3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3FB99B0"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3643A677" w14:textId="77777777" w:rsidR="00465A2A" w:rsidRPr="00A10898" w:rsidRDefault="00465A2A" w:rsidP="00632A82">
            <w:pPr>
              <w:pStyle w:val="TAC"/>
              <w:rPr>
                <w:rFonts w:cs="Arial"/>
              </w:rPr>
            </w:pPr>
            <w:r w:rsidRPr="00A10898">
              <w:rPr>
                <w:rFonts w:cs="Arial"/>
              </w:rPr>
              <w:t>0</w:t>
            </w:r>
          </w:p>
        </w:tc>
      </w:tr>
      <w:tr w:rsidR="00465A2A" w:rsidRPr="00BE6D03" w14:paraId="0E1BC859" w14:textId="77777777" w:rsidTr="00632A82">
        <w:trPr>
          <w:trHeight w:val="223"/>
          <w:jc w:val="center"/>
        </w:trPr>
        <w:tc>
          <w:tcPr>
            <w:tcW w:w="1396" w:type="dxa"/>
            <w:vMerge/>
            <w:vAlign w:val="center"/>
          </w:tcPr>
          <w:p w14:paraId="6A3948F1" w14:textId="77777777" w:rsidR="00465A2A" w:rsidRPr="00A10898" w:rsidRDefault="00465A2A" w:rsidP="00632A82">
            <w:pPr>
              <w:pStyle w:val="TAC"/>
              <w:rPr>
                <w:rFonts w:cs="Arial"/>
              </w:rPr>
            </w:pPr>
          </w:p>
        </w:tc>
        <w:tc>
          <w:tcPr>
            <w:tcW w:w="1466" w:type="dxa"/>
            <w:vMerge/>
            <w:vAlign w:val="center"/>
          </w:tcPr>
          <w:p w14:paraId="32B03066" w14:textId="77777777" w:rsidR="00465A2A" w:rsidRPr="00A10898" w:rsidRDefault="00465A2A" w:rsidP="00632A82">
            <w:pPr>
              <w:pStyle w:val="TAC"/>
              <w:rPr>
                <w:rFonts w:cs="Arial"/>
                <w:lang w:eastAsia="ko-KR"/>
              </w:rPr>
            </w:pPr>
          </w:p>
        </w:tc>
        <w:tc>
          <w:tcPr>
            <w:tcW w:w="767" w:type="dxa"/>
            <w:shd w:val="clear" w:color="auto" w:fill="auto"/>
            <w:vAlign w:val="center"/>
          </w:tcPr>
          <w:p w14:paraId="2C3D93A5"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vAlign w:val="center"/>
          </w:tcPr>
          <w:p w14:paraId="5155EB92" w14:textId="77777777" w:rsidR="00465A2A" w:rsidRPr="00A10898" w:rsidRDefault="00465A2A" w:rsidP="00632A82">
            <w:pPr>
              <w:pStyle w:val="TAC"/>
              <w:rPr>
                <w:rFonts w:cs="Arial"/>
              </w:rPr>
            </w:pPr>
            <w:r w:rsidRPr="00A10898">
              <w:rPr>
                <w:rFonts w:cs="Arial"/>
              </w:rPr>
              <w:t xml:space="preserve">See CA_7C Bandwidth combination set 1 in table </w:t>
            </w:r>
            <w:r w:rsidRPr="00A10898">
              <w:rPr>
                <w:rFonts w:cs="Arial"/>
                <w:lang w:val="en-US"/>
              </w:rPr>
              <w:t>5.6A.1-1</w:t>
            </w:r>
          </w:p>
        </w:tc>
        <w:tc>
          <w:tcPr>
            <w:tcW w:w="1187" w:type="dxa"/>
            <w:vMerge/>
            <w:vAlign w:val="center"/>
          </w:tcPr>
          <w:p w14:paraId="683B1694" w14:textId="77777777" w:rsidR="00465A2A" w:rsidRPr="00A10898" w:rsidRDefault="00465A2A" w:rsidP="00632A82">
            <w:pPr>
              <w:pStyle w:val="TAC"/>
              <w:rPr>
                <w:rFonts w:cs="Arial"/>
              </w:rPr>
            </w:pPr>
          </w:p>
        </w:tc>
        <w:tc>
          <w:tcPr>
            <w:tcW w:w="1286" w:type="dxa"/>
            <w:vMerge/>
            <w:vAlign w:val="center"/>
          </w:tcPr>
          <w:p w14:paraId="3DDE241A" w14:textId="77777777" w:rsidR="00465A2A" w:rsidRPr="00A10898" w:rsidRDefault="00465A2A" w:rsidP="00632A82">
            <w:pPr>
              <w:pStyle w:val="TAC"/>
              <w:rPr>
                <w:rFonts w:cs="Arial"/>
              </w:rPr>
            </w:pPr>
          </w:p>
        </w:tc>
      </w:tr>
      <w:tr w:rsidR="00465A2A" w:rsidRPr="006D5C34" w14:paraId="15B2979C" w14:textId="77777777" w:rsidTr="00632A82">
        <w:trPr>
          <w:trHeight w:val="223"/>
          <w:jc w:val="center"/>
        </w:trPr>
        <w:tc>
          <w:tcPr>
            <w:tcW w:w="1396" w:type="dxa"/>
            <w:vMerge/>
            <w:vAlign w:val="center"/>
          </w:tcPr>
          <w:p w14:paraId="5AE1BC12" w14:textId="77777777" w:rsidR="00465A2A" w:rsidRPr="00A10898" w:rsidRDefault="00465A2A" w:rsidP="00632A82">
            <w:pPr>
              <w:pStyle w:val="TAC"/>
              <w:rPr>
                <w:rFonts w:cs="Arial"/>
              </w:rPr>
            </w:pPr>
          </w:p>
        </w:tc>
        <w:tc>
          <w:tcPr>
            <w:tcW w:w="1466" w:type="dxa"/>
            <w:vMerge/>
            <w:vAlign w:val="center"/>
          </w:tcPr>
          <w:p w14:paraId="20F8F228" w14:textId="77777777" w:rsidR="00465A2A" w:rsidRPr="00A10898" w:rsidRDefault="00465A2A" w:rsidP="00632A82">
            <w:pPr>
              <w:pStyle w:val="TAC"/>
              <w:rPr>
                <w:rFonts w:cs="Arial"/>
              </w:rPr>
            </w:pPr>
          </w:p>
        </w:tc>
        <w:tc>
          <w:tcPr>
            <w:tcW w:w="767" w:type="dxa"/>
            <w:shd w:val="clear" w:color="auto" w:fill="auto"/>
            <w:vAlign w:val="center"/>
          </w:tcPr>
          <w:p w14:paraId="096EA66D"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tcPr>
          <w:p w14:paraId="74F3586B" w14:textId="77777777" w:rsidR="00465A2A" w:rsidRPr="00A10898" w:rsidRDefault="00465A2A" w:rsidP="00632A82">
            <w:pPr>
              <w:pStyle w:val="TAC"/>
              <w:rPr>
                <w:rFonts w:cs="Arial"/>
              </w:rPr>
            </w:pPr>
          </w:p>
        </w:tc>
        <w:tc>
          <w:tcPr>
            <w:tcW w:w="586" w:type="dxa"/>
          </w:tcPr>
          <w:p w14:paraId="3694033F" w14:textId="77777777" w:rsidR="00465A2A" w:rsidRPr="00A10898" w:rsidRDefault="00465A2A" w:rsidP="00632A82">
            <w:pPr>
              <w:pStyle w:val="TAC"/>
              <w:rPr>
                <w:rFonts w:cs="Arial"/>
              </w:rPr>
            </w:pPr>
          </w:p>
        </w:tc>
        <w:tc>
          <w:tcPr>
            <w:tcW w:w="586" w:type="dxa"/>
          </w:tcPr>
          <w:p w14:paraId="674D63D2" w14:textId="77777777" w:rsidR="00465A2A" w:rsidRPr="00A10898" w:rsidRDefault="00465A2A" w:rsidP="00632A82">
            <w:pPr>
              <w:pStyle w:val="TAC"/>
              <w:rPr>
                <w:rFonts w:cs="Arial"/>
              </w:rPr>
            </w:pPr>
            <w:r w:rsidRPr="00A10898">
              <w:rPr>
                <w:rFonts w:cs="Arial"/>
              </w:rPr>
              <w:t>Yes</w:t>
            </w:r>
          </w:p>
        </w:tc>
        <w:tc>
          <w:tcPr>
            <w:tcW w:w="586" w:type="dxa"/>
          </w:tcPr>
          <w:p w14:paraId="1EFB6AA0" w14:textId="77777777" w:rsidR="00465A2A" w:rsidRPr="00A10898" w:rsidRDefault="00465A2A" w:rsidP="00632A82">
            <w:pPr>
              <w:pStyle w:val="TAC"/>
              <w:rPr>
                <w:rFonts w:cs="Arial"/>
              </w:rPr>
            </w:pPr>
            <w:r w:rsidRPr="00A10898">
              <w:rPr>
                <w:rFonts w:cs="Arial"/>
              </w:rPr>
              <w:t>Yes</w:t>
            </w:r>
          </w:p>
        </w:tc>
        <w:tc>
          <w:tcPr>
            <w:tcW w:w="586" w:type="dxa"/>
          </w:tcPr>
          <w:p w14:paraId="2E362EDA" w14:textId="77777777" w:rsidR="00465A2A" w:rsidRPr="00A10898" w:rsidRDefault="00465A2A" w:rsidP="00632A82">
            <w:pPr>
              <w:pStyle w:val="TAC"/>
              <w:rPr>
                <w:rFonts w:cs="Arial"/>
              </w:rPr>
            </w:pPr>
            <w:r w:rsidRPr="00A10898">
              <w:rPr>
                <w:rFonts w:cs="Arial"/>
              </w:rPr>
              <w:t>Yes</w:t>
            </w:r>
          </w:p>
        </w:tc>
        <w:tc>
          <w:tcPr>
            <w:tcW w:w="586" w:type="dxa"/>
          </w:tcPr>
          <w:p w14:paraId="6FB039E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6AA7BE1"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55F57A7" w14:textId="77777777" w:rsidR="00465A2A" w:rsidRPr="00A10898" w:rsidRDefault="00465A2A" w:rsidP="00632A82">
            <w:pPr>
              <w:pStyle w:val="TAC"/>
              <w:rPr>
                <w:rFonts w:cs="Arial"/>
              </w:rPr>
            </w:pPr>
            <w:r w:rsidRPr="00A10898">
              <w:rPr>
                <w:rFonts w:cs="Arial"/>
              </w:rPr>
              <w:t>1</w:t>
            </w:r>
          </w:p>
        </w:tc>
      </w:tr>
      <w:tr w:rsidR="00465A2A" w:rsidRPr="006D5C34" w14:paraId="19348F05" w14:textId="77777777" w:rsidTr="00632A82">
        <w:trPr>
          <w:trHeight w:val="223"/>
          <w:jc w:val="center"/>
        </w:trPr>
        <w:tc>
          <w:tcPr>
            <w:tcW w:w="1396" w:type="dxa"/>
            <w:vMerge/>
            <w:vAlign w:val="center"/>
          </w:tcPr>
          <w:p w14:paraId="7F6EEB66" w14:textId="77777777" w:rsidR="00465A2A" w:rsidRPr="00A10898" w:rsidRDefault="00465A2A" w:rsidP="00632A82">
            <w:pPr>
              <w:pStyle w:val="TAC"/>
              <w:rPr>
                <w:rFonts w:cs="Arial"/>
              </w:rPr>
            </w:pPr>
          </w:p>
        </w:tc>
        <w:tc>
          <w:tcPr>
            <w:tcW w:w="1466" w:type="dxa"/>
            <w:vMerge/>
            <w:vAlign w:val="center"/>
          </w:tcPr>
          <w:p w14:paraId="5D499CF1" w14:textId="77777777" w:rsidR="00465A2A" w:rsidRPr="00A10898" w:rsidRDefault="00465A2A" w:rsidP="00632A82">
            <w:pPr>
              <w:pStyle w:val="TAC"/>
              <w:rPr>
                <w:rFonts w:cs="Arial"/>
              </w:rPr>
            </w:pPr>
          </w:p>
        </w:tc>
        <w:tc>
          <w:tcPr>
            <w:tcW w:w="767" w:type="dxa"/>
            <w:shd w:val="clear" w:color="auto" w:fill="auto"/>
            <w:vAlign w:val="center"/>
          </w:tcPr>
          <w:p w14:paraId="6C16B12D"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tcPr>
          <w:p w14:paraId="3D97ED34" w14:textId="77777777" w:rsidR="00465A2A" w:rsidRPr="00A10898" w:rsidRDefault="00465A2A" w:rsidP="00632A82">
            <w:pPr>
              <w:pStyle w:val="TAC"/>
              <w:rPr>
                <w:rFonts w:cs="Arial"/>
              </w:rPr>
            </w:pPr>
            <w:r w:rsidRPr="00A10898">
              <w:rPr>
                <w:rFonts w:cs="Arial"/>
              </w:rPr>
              <w:t xml:space="preserve">See CA_7C Bandwidth combination set 2 in table </w:t>
            </w:r>
            <w:r w:rsidRPr="00A10898">
              <w:rPr>
                <w:rFonts w:cs="Arial"/>
                <w:lang w:val="en-US"/>
              </w:rPr>
              <w:t>5.6A.1-1</w:t>
            </w:r>
          </w:p>
        </w:tc>
        <w:tc>
          <w:tcPr>
            <w:tcW w:w="1187" w:type="dxa"/>
            <w:vMerge/>
            <w:vAlign w:val="center"/>
          </w:tcPr>
          <w:p w14:paraId="0873C66D" w14:textId="77777777" w:rsidR="00465A2A" w:rsidRPr="00A10898" w:rsidRDefault="00465A2A" w:rsidP="00632A82">
            <w:pPr>
              <w:pStyle w:val="TAC"/>
              <w:rPr>
                <w:rFonts w:cs="Arial"/>
              </w:rPr>
            </w:pPr>
          </w:p>
        </w:tc>
        <w:tc>
          <w:tcPr>
            <w:tcW w:w="1286" w:type="dxa"/>
            <w:vMerge/>
            <w:vAlign w:val="center"/>
          </w:tcPr>
          <w:p w14:paraId="5C8FF19A" w14:textId="77777777" w:rsidR="00465A2A" w:rsidRPr="00A10898" w:rsidRDefault="00465A2A" w:rsidP="00632A82">
            <w:pPr>
              <w:pStyle w:val="TAC"/>
              <w:rPr>
                <w:rFonts w:cs="Arial"/>
              </w:rPr>
            </w:pPr>
          </w:p>
        </w:tc>
      </w:tr>
      <w:tr w:rsidR="00465A2A" w:rsidRPr="00BE6D03" w14:paraId="4B711206" w14:textId="77777777" w:rsidTr="00632A82">
        <w:trPr>
          <w:trHeight w:val="223"/>
          <w:jc w:val="center"/>
        </w:trPr>
        <w:tc>
          <w:tcPr>
            <w:tcW w:w="1396" w:type="dxa"/>
            <w:vMerge w:val="restart"/>
            <w:vAlign w:val="center"/>
          </w:tcPr>
          <w:p w14:paraId="105F5FC7" w14:textId="77777777" w:rsidR="00465A2A" w:rsidRPr="00A10898" w:rsidRDefault="00465A2A" w:rsidP="00632A82">
            <w:pPr>
              <w:pStyle w:val="TAC"/>
              <w:rPr>
                <w:rFonts w:cs="Arial"/>
              </w:rPr>
            </w:pPr>
            <w:r w:rsidRPr="00A10898">
              <w:rPr>
                <w:rFonts w:cs="Arial"/>
              </w:rPr>
              <w:t>CA_3C-7A</w:t>
            </w:r>
          </w:p>
        </w:tc>
        <w:tc>
          <w:tcPr>
            <w:tcW w:w="1466" w:type="dxa"/>
            <w:vMerge w:val="restart"/>
            <w:vAlign w:val="center"/>
          </w:tcPr>
          <w:p w14:paraId="35EA082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E484045"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64D6916C"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695CDE7"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0C08DF74" w14:textId="77777777" w:rsidR="00465A2A" w:rsidRPr="00A10898" w:rsidRDefault="00465A2A" w:rsidP="00632A82">
            <w:pPr>
              <w:pStyle w:val="TAC"/>
              <w:rPr>
                <w:rFonts w:cs="Arial"/>
              </w:rPr>
            </w:pPr>
            <w:r w:rsidRPr="00A10898">
              <w:rPr>
                <w:rFonts w:cs="Arial"/>
              </w:rPr>
              <w:t>0</w:t>
            </w:r>
          </w:p>
        </w:tc>
      </w:tr>
      <w:tr w:rsidR="00465A2A" w:rsidRPr="00BE6D03" w14:paraId="2E144008" w14:textId="77777777" w:rsidTr="00632A82">
        <w:trPr>
          <w:trHeight w:val="223"/>
          <w:jc w:val="center"/>
        </w:trPr>
        <w:tc>
          <w:tcPr>
            <w:tcW w:w="1396" w:type="dxa"/>
            <w:vMerge/>
            <w:vAlign w:val="center"/>
          </w:tcPr>
          <w:p w14:paraId="4BCD4273" w14:textId="77777777" w:rsidR="00465A2A" w:rsidRPr="00A10898" w:rsidRDefault="00465A2A" w:rsidP="00632A82">
            <w:pPr>
              <w:pStyle w:val="TAC"/>
              <w:rPr>
                <w:rFonts w:cs="Arial"/>
              </w:rPr>
            </w:pPr>
          </w:p>
        </w:tc>
        <w:tc>
          <w:tcPr>
            <w:tcW w:w="1466" w:type="dxa"/>
            <w:vMerge/>
            <w:vAlign w:val="center"/>
          </w:tcPr>
          <w:p w14:paraId="1C7B208D" w14:textId="77777777" w:rsidR="00465A2A" w:rsidRPr="00A10898" w:rsidRDefault="00465A2A" w:rsidP="00632A82">
            <w:pPr>
              <w:pStyle w:val="TAC"/>
              <w:rPr>
                <w:rFonts w:cs="Arial"/>
              </w:rPr>
            </w:pPr>
          </w:p>
        </w:tc>
        <w:tc>
          <w:tcPr>
            <w:tcW w:w="767" w:type="dxa"/>
            <w:shd w:val="clear" w:color="auto" w:fill="auto"/>
            <w:vAlign w:val="center"/>
          </w:tcPr>
          <w:p w14:paraId="3A9C94D8"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406F138" w14:textId="77777777" w:rsidR="00465A2A" w:rsidRPr="00A10898" w:rsidRDefault="00465A2A" w:rsidP="00632A82">
            <w:pPr>
              <w:pStyle w:val="TAC"/>
              <w:rPr>
                <w:rFonts w:cs="Arial"/>
              </w:rPr>
            </w:pPr>
          </w:p>
        </w:tc>
        <w:tc>
          <w:tcPr>
            <w:tcW w:w="586" w:type="dxa"/>
            <w:vAlign w:val="center"/>
          </w:tcPr>
          <w:p w14:paraId="3960C783" w14:textId="77777777" w:rsidR="00465A2A" w:rsidRPr="00A10898" w:rsidRDefault="00465A2A" w:rsidP="00632A82">
            <w:pPr>
              <w:pStyle w:val="TAC"/>
              <w:rPr>
                <w:rFonts w:cs="Arial"/>
              </w:rPr>
            </w:pPr>
          </w:p>
        </w:tc>
        <w:tc>
          <w:tcPr>
            <w:tcW w:w="586" w:type="dxa"/>
            <w:vAlign w:val="center"/>
          </w:tcPr>
          <w:p w14:paraId="50D2C215" w14:textId="77777777" w:rsidR="00465A2A" w:rsidRPr="00A10898" w:rsidRDefault="00465A2A" w:rsidP="00632A82">
            <w:pPr>
              <w:pStyle w:val="TAC"/>
              <w:rPr>
                <w:rFonts w:cs="Arial"/>
              </w:rPr>
            </w:pPr>
            <w:r w:rsidRPr="00A10898">
              <w:rPr>
                <w:rFonts w:cs="Arial"/>
              </w:rPr>
              <w:t>Yes</w:t>
            </w:r>
          </w:p>
        </w:tc>
        <w:tc>
          <w:tcPr>
            <w:tcW w:w="586" w:type="dxa"/>
            <w:vAlign w:val="center"/>
          </w:tcPr>
          <w:p w14:paraId="406C8322" w14:textId="77777777" w:rsidR="00465A2A" w:rsidRPr="00A10898" w:rsidRDefault="00465A2A" w:rsidP="00632A82">
            <w:pPr>
              <w:pStyle w:val="TAC"/>
              <w:rPr>
                <w:rFonts w:cs="Arial"/>
              </w:rPr>
            </w:pPr>
            <w:r w:rsidRPr="00A10898">
              <w:rPr>
                <w:rFonts w:cs="Arial"/>
              </w:rPr>
              <w:t>Yes</w:t>
            </w:r>
          </w:p>
        </w:tc>
        <w:tc>
          <w:tcPr>
            <w:tcW w:w="586" w:type="dxa"/>
            <w:vAlign w:val="center"/>
          </w:tcPr>
          <w:p w14:paraId="1DEF9196" w14:textId="77777777" w:rsidR="00465A2A" w:rsidRPr="00A10898" w:rsidRDefault="00465A2A" w:rsidP="00632A82">
            <w:pPr>
              <w:pStyle w:val="TAC"/>
              <w:rPr>
                <w:rFonts w:cs="Arial"/>
              </w:rPr>
            </w:pPr>
            <w:r w:rsidRPr="00A10898">
              <w:rPr>
                <w:rFonts w:cs="Arial"/>
              </w:rPr>
              <w:t>Yes</w:t>
            </w:r>
          </w:p>
        </w:tc>
        <w:tc>
          <w:tcPr>
            <w:tcW w:w="586" w:type="dxa"/>
            <w:vAlign w:val="center"/>
          </w:tcPr>
          <w:p w14:paraId="0AB0DFF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E8DC51A" w14:textId="77777777" w:rsidR="00465A2A" w:rsidRPr="00A10898" w:rsidRDefault="00465A2A" w:rsidP="00632A82">
            <w:pPr>
              <w:pStyle w:val="TAC"/>
              <w:rPr>
                <w:rFonts w:cs="Arial"/>
              </w:rPr>
            </w:pPr>
          </w:p>
        </w:tc>
        <w:tc>
          <w:tcPr>
            <w:tcW w:w="1286" w:type="dxa"/>
            <w:vMerge/>
            <w:vAlign w:val="center"/>
          </w:tcPr>
          <w:p w14:paraId="5FCF4844" w14:textId="77777777" w:rsidR="00465A2A" w:rsidRPr="00A10898" w:rsidRDefault="00465A2A" w:rsidP="00632A82">
            <w:pPr>
              <w:pStyle w:val="TAC"/>
              <w:rPr>
                <w:rFonts w:cs="Arial"/>
              </w:rPr>
            </w:pPr>
          </w:p>
        </w:tc>
      </w:tr>
      <w:tr w:rsidR="00465A2A" w:rsidRPr="00BE6D03" w14:paraId="296E2A4D" w14:textId="77777777" w:rsidTr="00632A82">
        <w:trPr>
          <w:trHeight w:val="223"/>
          <w:jc w:val="center"/>
        </w:trPr>
        <w:tc>
          <w:tcPr>
            <w:tcW w:w="1396" w:type="dxa"/>
            <w:vMerge w:val="restart"/>
            <w:vAlign w:val="center"/>
          </w:tcPr>
          <w:p w14:paraId="59E938E3" w14:textId="77777777" w:rsidR="00465A2A" w:rsidRPr="00A10898" w:rsidRDefault="00465A2A" w:rsidP="00632A82">
            <w:pPr>
              <w:pStyle w:val="TAC"/>
              <w:rPr>
                <w:rFonts w:cs="Arial"/>
              </w:rPr>
            </w:pPr>
            <w:r w:rsidRPr="00A10898">
              <w:rPr>
                <w:rFonts w:cs="Arial"/>
              </w:rPr>
              <w:t>CA_3A-8A</w:t>
            </w:r>
          </w:p>
        </w:tc>
        <w:tc>
          <w:tcPr>
            <w:tcW w:w="1466" w:type="dxa"/>
            <w:vMerge w:val="restart"/>
            <w:vAlign w:val="center"/>
          </w:tcPr>
          <w:p w14:paraId="63384F54" w14:textId="77777777" w:rsidR="00465A2A" w:rsidRPr="00A10898" w:rsidRDefault="00465A2A" w:rsidP="00632A82">
            <w:pPr>
              <w:pStyle w:val="TAC"/>
              <w:rPr>
                <w:rFonts w:cs="Arial"/>
              </w:rPr>
            </w:pPr>
            <w:r w:rsidRPr="00A10898">
              <w:rPr>
                <w:rFonts w:eastAsia="Malgun Gothic" w:cs="Arial" w:hint="eastAsia"/>
                <w:lang w:eastAsia="ko-KR"/>
              </w:rPr>
              <w:t>CA_3A-8A</w:t>
            </w:r>
          </w:p>
        </w:tc>
        <w:tc>
          <w:tcPr>
            <w:tcW w:w="767" w:type="dxa"/>
            <w:shd w:val="clear" w:color="auto" w:fill="auto"/>
            <w:vAlign w:val="center"/>
          </w:tcPr>
          <w:p w14:paraId="024834D1"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71EED99" w14:textId="77777777" w:rsidR="00465A2A" w:rsidRPr="00A10898" w:rsidRDefault="00465A2A" w:rsidP="00632A82">
            <w:pPr>
              <w:pStyle w:val="TAC"/>
              <w:rPr>
                <w:rFonts w:cs="Arial"/>
              </w:rPr>
            </w:pPr>
          </w:p>
        </w:tc>
        <w:tc>
          <w:tcPr>
            <w:tcW w:w="586" w:type="dxa"/>
            <w:vAlign w:val="center"/>
          </w:tcPr>
          <w:p w14:paraId="688DDED9" w14:textId="77777777" w:rsidR="00465A2A" w:rsidRPr="00A10898" w:rsidRDefault="00465A2A" w:rsidP="00632A82">
            <w:pPr>
              <w:pStyle w:val="TAC"/>
              <w:rPr>
                <w:rFonts w:cs="Arial"/>
              </w:rPr>
            </w:pPr>
          </w:p>
        </w:tc>
        <w:tc>
          <w:tcPr>
            <w:tcW w:w="586" w:type="dxa"/>
            <w:vAlign w:val="center"/>
          </w:tcPr>
          <w:p w14:paraId="25AB1AA1" w14:textId="77777777" w:rsidR="00465A2A" w:rsidRPr="00A10898" w:rsidRDefault="00465A2A" w:rsidP="00632A82">
            <w:pPr>
              <w:pStyle w:val="TAC"/>
              <w:rPr>
                <w:rFonts w:cs="Arial"/>
              </w:rPr>
            </w:pPr>
          </w:p>
        </w:tc>
        <w:tc>
          <w:tcPr>
            <w:tcW w:w="586" w:type="dxa"/>
            <w:vAlign w:val="center"/>
          </w:tcPr>
          <w:p w14:paraId="30294644" w14:textId="77777777" w:rsidR="00465A2A" w:rsidRPr="00A10898" w:rsidRDefault="00465A2A" w:rsidP="00632A82">
            <w:pPr>
              <w:pStyle w:val="TAC"/>
              <w:rPr>
                <w:rFonts w:cs="Arial"/>
              </w:rPr>
            </w:pPr>
            <w:r w:rsidRPr="00A10898">
              <w:rPr>
                <w:rFonts w:cs="Arial"/>
              </w:rPr>
              <w:t>Yes</w:t>
            </w:r>
          </w:p>
        </w:tc>
        <w:tc>
          <w:tcPr>
            <w:tcW w:w="586" w:type="dxa"/>
            <w:vAlign w:val="center"/>
          </w:tcPr>
          <w:p w14:paraId="3A7965E3" w14:textId="77777777" w:rsidR="00465A2A" w:rsidRPr="00A10898" w:rsidRDefault="00465A2A" w:rsidP="00632A82">
            <w:pPr>
              <w:pStyle w:val="TAC"/>
              <w:rPr>
                <w:rFonts w:cs="Arial"/>
              </w:rPr>
            </w:pPr>
            <w:r w:rsidRPr="00A10898">
              <w:rPr>
                <w:rFonts w:cs="Arial"/>
              </w:rPr>
              <w:t>Yes</w:t>
            </w:r>
          </w:p>
        </w:tc>
        <w:tc>
          <w:tcPr>
            <w:tcW w:w="586" w:type="dxa"/>
            <w:vAlign w:val="center"/>
          </w:tcPr>
          <w:p w14:paraId="5E467E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16AD23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A102BD4" w14:textId="77777777" w:rsidR="00465A2A" w:rsidRPr="00A10898" w:rsidRDefault="00465A2A" w:rsidP="00632A82">
            <w:pPr>
              <w:pStyle w:val="TAC"/>
              <w:rPr>
                <w:rFonts w:cs="Arial"/>
              </w:rPr>
            </w:pPr>
            <w:r w:rsidRPr="00A10898">
              <w:rPr>
                <w:rFonts w:cs="Arial"/>
              </w:rPr>
              <w:t>0</w:t>
            </w:r>
          </w:p>
        </w:tc>
      </w:tr>
      <w:tr w:rsidR="00465A2A" w:rsidRPr="00BE6D03" w14:paraId="6A312B53" w14:textId="77777777" w:rsidTr="00632A82">
        <w:trPr>
          <w:trHeight w:val="223"/>
          <w:jc w:val="center"/>
        </w:trPr>
        <w:tc>
          <w:tcPr>
            <w:tcW w:w="1396" w:type="dxa"/>
            <w:vMerge/>
            <w:vAlign w:val="center"/>
          </w:tcPr>
          <w:p w14:paraId="02598DFD" w14:textId="77777777" w:rsidR="00465A2A" w:rsidRPr="00A10898" w:rsidRDefault="00465A2A" w:rsidP="00632A82">
            <w:pPr>
              <w:pStyle w:val="TAC"/>
              <w:rPr>
                <w:rFonts w:cs="Arial"/>
              </w:rPr>
            </w:pPr>
          </w:p>
        </w:tc>
        <w:tc>
          <w:tcPr>
            <w:tcW w:w="1466" w:type="dxa"/>
            <w:vMerge/>
            <w:vAlign w:val="center"/>
          </w:tcPr>
          <w:p w14:paraId="40A8D75C" w14:textId="77777777" w:rsidR="00465A2A" w:rsidRPr="00A10898" w:rsidRDefault="00465A2A" w:rsidP="00632A82">
            <w:pPr>
              <w:pStyle w:val="TAC"/>
              <w:rPr>
                <w:rFonts w:cs="Arial"/>
              </w:rPr>
            </w:pPr>
          </w:p>
        </w:tc>
        <w:tc>
          <w:tcPr>
            <w:tcW w:w="767" w:type="dxa"/>
            <w:shd w:val="clear" w:color="auto" w:fill="auto"/>
            <w:vAlign w:val="center"/>
          </w:tcPr>
          <w:p w14:paraId="285AC3F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3D1C6F30" w14:textId="77777777" w:rsidR="00465A2A" w:rsidRPr="00A10898" w:rsidRDefault="00465A2A" w:rsidP="00632A82">
            <w:pPr>
              <w:pStyle w:val="TAC"/>
              <w:rPr>
                <w:rFonts w:cs="Arial"/>
              </w:rPr>
            </w:pPr>
          </w:p>
        </w:tc>
        <w:tc>
          <w:tcPr>
            <w:tcW w:w="586" w:type="dxa"/>
            <w:vAlign w:val="center"/>
          </w:tcPr>
          <w:p w14:paraId="06E24E78" w14:textId="77777777" w:rsidR="00465A2A" w:rsidRPr="00A10898" w:rsidRDefault="00465A2A" w:rsidP="00632A82">
            <w:pPr>
              <w:pStyle w:val="TAC"/>
              <w:rPr>
                <w:rFonts w:cs="Arial"/>
              </w:rPr>
            </w:pPr>
          </w:p>
        </w:tc>
        <w:tc>
          <w:tcPr>
            <w:tcW w:w="586" w:type="dxa"/>
            <w:vAlign w:val="center"/>
          </w:tcPr>
          <w:p w14:paraId="32E916C1" w14:textId="77777777" w:rsidR="00465A2A" w:rsidRPr="00A10898" w:rsidRDefault="00465A2A" w:rsidP="00632A82">
            <w:pPr>
              <w:pStyle w:val="TAC"/>
              <w:rPr>
                <w:rFonts w:cs="Arial"/>
              </w:rPr>
            </w:pPr>
            <w:r w:rsidRPr="00A10898">
              <w:rPr>
                <w:rFonts w:cs="Arial"/>
              </w:rPr>
              <w:t>Yes</w:t>
            </w:r>
          </w:p>
        </w:tc>
        <w:tc>
          <w:tcPr>
            <w:tcW w:w="586" w:type="dxa"/>
            <w:vAlign w:val="center"/>
          </w:tcPr>
          <w:p w14:paraId="331AB6B1" w14:textId="77777777" w:rsidR="00465A2A" w:rsidRPr="00A10898" w:rsidRDefault="00465A2A" w:rsidP="00632A82">
            <w:pPr>
              <w:pStyle w:val="TAC"/>
              <w:rPr>
                <w:rFonts w:cs="Arial"/>
              </w:rPr>
            </w:pPr>
            <w:r w:rsidRPr="00A10898">
              <w:rPr>
                <w:rFonts w:cs="Arial"/>
              </w:rPr>
              <w:t>Yes</w:t>
            </w:r>
          </w:p>
        </w:tc>
        <w:tc>
          <w:tcPr>
            <w:tcW w:w="586" w:type="dxa"/>
            <w:vAlign w:val="center"/>
          </w:tcPr>
          <w:p w14:paraId="22DF7035" w14:textId="77777777" w:rsidR="00465A2A" w:rsidRPr="00A10898" w:rsidRDefault="00465A2A" w:rsidP="00632A82">
            <w:pPr>
              <w:pStyle w:val="TAC"/>
              <w:rPr>
                <w:rFonts w:cs="Arial"/>
              </w:rPr>
            </w:pPr>
          </w:p>
        </w:tc>
        <w:tc>
          <w:tcPr>
            <w:tcW w:w="586" w:type="dxa"/>
            <w:vAlign w:val="center"/>
          </w:tcPr>
          <w:p w14:paraId="70E054CD" w14:textId="77777777" w:rsidR="00465A2A" w:rsidRPr="00A10898" w:rsidRDefault="00465A2A" w:rsidP="00632A82">
            <w:pPr>
              <w:pStyle w:val="TAC"/>
              <w:rPr>
                <w:rFonts w:cs="Arial"/>
              </w:rPr>
            </w:pPr>
          </w:p>
        </w:tc>
        <w:tc>
          <w:tcPr>
            <w:tcW w:w="1187" w:type="dxa"/>
            <w:vMerge/>
            <w:vAlign w:val="center"/>
          </w:tcPr>
          <w:p w14:paraId="69223B79" w14:textId="77777777" w:rsidR="00465A2A" w:rsidRPr="00A10898" w:rsidRDefault="00465A2A" w:rsidP="00632A82">
            <w:pPr>
              <w:pStyle w:val="TAC"/>
              <w:rPr>
                <w:rFonts w:cs="Arial"/>
              </w:rPr>
            </w:pPr>
          </w:p>
        </w:tc>
        <w:tc>
          <w:tcPr>
            <w:tcW w:w="1286" w:type="dxa"/>
            <w:vMerge/>
            <w:vAlign w:val="center"/>
          </w:tcPr>
          <w:p w14:paraId="61508CA9" w14:textId="77777777" w:rsidR="00465A2A" w:rsidRPr="00A10898" w:rsidRDefault="00465A2A" w:rsidP="00632A82">
            <w:pPr>
              <w:pStyle w:val="TAC"/>
              <w:rPr>
                <w:rFonts w:cs="Arial"/>
              </w:rPr>
            </w:pPr>
          </w:p>
        </w:tc>
      </w:tr>
      <w:tr w:rsidR="00465A2A" w:rsidRPr="00BE6D03" w14:paraId="3F6E3C00" w14:textId="77777777" w:rsidTr="00632A82">
        <w:trPr>
          <w:trHeight w:val="223"/>
          <w:jc w:val="center"/>
        </w:trPr>
        <w:tc>
          <w:tcPr>
            <w:tcW w:w="1396" w:type="dxa"/>
            <w:vMerge/>
            <w:vAlign w:val="center"/>
          </w:tcPr>
          <w:p w14:paraId="7B57F99F" w14:textId="77777777" w:rsidR="00465A2A" w:rsidRPr="00A10898" w:rsidRDefault="00465A2A" w:rsidP="00632A82">
            <w:pPr>
              <w:pStyle w:val="TAC"/>
              <w:rPr>
                <w:rFonts w:cs="Arial"/>
              </w:rPr>
            </w:pPr>
          </w:p>
        </w:tc>
        <w:tc>
          <w:tcPr>
            <w:tcW w:w="1466" w:type="dxa"/>
            <w:vMerge/>
            <w:vAlign w:val="center"/>
          </w:tcPr>
          <w:p w14:paraId="79104D3B" w14:textId="77777777" w:rsidR="00465A2A" w:rsidRPr="00A10898" w:rsidRDefault="00465A2A" w:rsidP="00632A82">
            <w:pPr>
              <w:pStyle w:val="TAC"/>
              <w:rPr>
                <w:rFonts w:cs="Arial"/>
              </w:rPr>
            </w:pPr>
          </w:p>
        </w:tc>
        <w:tc>
          <w:tcPr>
            <w:tcW w:w="767" w:type="dxa"/>
            <w:shd w:val="clear" w:color="auto" w:fill="auto"/>
            <w:vAlign w:val="center"/>
          </w:tcPr>
          <w:p w14:paraId="016FD609"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A72C5A7" w14:textId="77777777" w:rsidR="00465A2A" w:rsidRPr="00A10898" w:rsidRDefault="00465A2A" w:rsidP="00632A82">
            <w:pPr>
              <w:pStyle w:val="TAC"/>
              <w:rPr>
                <w:rFonts w:cs="Arial"/>
              </w:rPr>
            </w:pPr>
          </w:p>
        </w:tc>
        <w:tc>
          <w:tcPr>
            <w:tcW w:w="586" w:type="dxa"/>
            <w:vAlign w:val="center"/>
          </w:tcPr>
          <w:p w14:paraId="60155BDA" w14:textId="77777777" w:rsidR="00465A2A" w:rsidRPr="00A10898" w:rsidRDefault="00465A2A" w:rsidP="00632A82">
            <w:pPr>
              <w:pStyle w:val="TAC"/>
              <w:rPr>
                <w:rFonts w:cs="Arial"/>
              </w:rPr>
            </w:pPr>
          </w:p>
        </w:tc>
        <w:tc>
          <w:tcPr>
            <w:tcW w:w="586" w:type="dxa"/>
            <w:vAlign w:val="center"/>
          </w:tcPr>
          <w:p w14:paraId="2E71AABD" w14:textId="77777777" w:rsidR="00465A2A" w:rsidRPr="00A10898" w:rsidRDefault="00465A2A" w:rsidP="00632A82">
            <w:pPr>
              <w:pStyle w:val="TAC"/>
              <w:rPr>
                <w:rFonts w:cs="Arial"/>
              </w:rPr>
            </w:pPr>
          </w:p>
        </w:tc>
        <w:tc>
          <w:tcPr>
            <w:tcW w:w="586" w:type="dxa"/>
            <w:vAlign w:val="center"/>
          </w:tcPr>
          <w:p w14:paraId="59AFE7C1" w14:textId="77777777" w:rsidR="00465A2A" w:rsidRPr="00A10898" w:rsidRDefault="00465A2A" w:rsidP="00632A82">
            <w:pPr>
              <w:pStyle w:val="TAC"/>
              <w:rPr>
                <w:rFonts w:cs="Arial"/>
              </w:rPr>
            </w:pPr>
            <w:r w:rsidRPr="00A10898">
              <w:rPr>
                <w:rFonts w:cs="Arial"/>
              </w:rPr>
              <w:t>Yes</w:t>
            </w:r>
          </w:p>
        </w:tc>
        <w:tc>
          <w:tcPr>
            <w:tcW w:w="586" w:type="dxa"/>
            <w:vAlign w:val="center"/>
          </w:tcPr>
          <w:p w14:paraId="4C5AC1D0" w14:textId="77777777" w:rsidR="00465A2A" w:rsidRPr="00A10898" w:rsidRDefault="00465A2A" w:rsidP="00632A82">
            <w:pPr>
              <w:pStyle w:val="TAC"/>
              <w:rPr>
                <w:rFonts w:cs="Arial"/>
              </w:rPr>
            </w:pPr>
          </w:p>
        </w:tc>
        <w:tc>
          <w:tcPr>
            <w:tcW w:w="586" w:type="dxa"/>
            <w:vAlign w:val="center"/>
          </w:tcPr>
          <w:p w14:paraId="50CA1537" w14:textId="77777777" w:rsidR="00465A2A" w:rsidRPr="00A10898" w:rsidRDefault="00465A2A" w:rsidP="00632A82">
            <w:pPr>
              <w:pStyle w:val="TAC"/>
              <w:rPr>
                <w:rFonts w:cs="Arial"/>
              </w:rPr>
            </w:pPr>
          </w:p>
        </w:tc>
        <w:tc>
          <w:tcPr>
            <w:tcW w:w="1187" w:type="dxa"/>
            <w:vMerge w:val="restart"/>
            <w:vAlign w:val="center"/>
          </w:tcPr>
          <w:p w14:paraId="739CB1D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D5FCDFD" w14:textId="77777777" w:rsidR="00465A2A" w:rsidRPr="00A10898" w:rsidRDefault="00465A2A" w:rsidP="00632A82">
            <w:pPr>
              <w:pStyle w:val="TAC"/>
              <w:rPr>
                <w:rFonts w:cs="Arial"/>
              </w:rPr>
            </w:pPr>
            <w:r w:rsidRPr="00A10898">
              <w:rPr>
                <w:rFonts w:cs="Arial"/>
              </w:rPr>
              <w:t>1</w:t>
            </w:r>
          </w:p>
        </w:tc>
      </w:tr>
      <w:tr w:rsidR="00465A2A" w:rsidRPr="00BE6D03" w14:paraId="38C7AF5D" w14:textId="77777777" w:rsidTr="00632A82">
        <w:trPr>
          <w:trHeight w:val="223"/>
          <w:jc w:val="center"/>
        </w:trPr>
        <w:tc>
          <w:tcPr>
            <w:tcW w:w="1396" w:type="dxa"/>
            <w:vMerge/>
            <w:vAlign w:val="center"/>
          </w:tcPr>
          <w:p w14:paraId="0300A4B8" w14:textId="77777777" w:rsidR="00465A2A" w:rsidRPr="00A10898" w:rsidRDefault="00465A2A" w:rsidP="00632A82">
            <w:pPr>
              <w:pStyle w:val="TAC"/>
              <w:rPr>
                <w:rFonts w:cs="Arial"/>
              </w:rPr>
            </w:pPr>
          </w:p>
        </w:tc>
        <w:tc>
          <w:tcPr>
            <w:tcW w:w="1466" w:type="dxa"/>
            <w:vMerge/>
            <w:vAlign w:val="center"/>
          </w:tcPr>
          <w:p w14:paraId="4ABBDCB8" w14:textId="77777777" w:rsidR="00465A2A" w:rsidRPr="00A10898" w:rsidRDefault="00465A2A" w:rsidP="00632A82">
            <w:pPr>
              <w:pStyle w:val="TAC"/>
              <w:rPr>
                <w:rFonts w:cs="Arial"/>
              </w:rPr>
            </w:pPr>
          </w:p>
        </w:tc>
        <w:tc>
          <w:tcPr>
            <w:tcW w:w="767" w:type="dxa"/>
            <w:shd w:val="clear" w:color="auto" w:fill="auto"/>
            <w:vAlign w:val="center"/>
          </w:tcPr>
          <w:p w14:paraId="240F4954"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797CD4C2" w14:textId="77777777" w:rsidR="00465A2A" w:rsidRPr="00A10898" w:rsidRDefault="00465A2A" w:rsidP="00632A82">
            <w:pPr>
              <w:pStyle w:val="TAC"/>
              <w:rPr>
                <w:rFonts w:cs="Arial"/>
              </w:rPr>
            </w:pPr>
          </w:p>
        </w:tc>
        <w:tc>
          <w:tcPr>
            <w:tcW w:w="586" w:type="dxa"/>
            <w:vAlign w:val="center"/>
          </w:tcPr>
          <w:p w14:paraId="44FB0DFD" w14:textId="77777777" w:rsidR="00465A2A" w:rsidRPr="00A10898" w:rsidRDefault="00465A2A" w:rsidP="00632A82">
            <w:pPr>
              <w:pStyle w:val="TAC"/>
              <w:rPr>
                <w:rFonts w:cs="Arial"/>
              </w:rPr>
            </w:pPr>
          </w:p>
        </w:tc>
        <w:tc>
          <w:tcPr>
            <w:tcW w:w="586" w:type="dxa"/>
            <w:vAlign w:val="center"/>
          </w:tcPr>
          <w:p w14:paraId="6E5471F5" w14:textId="77777777" w:rsidR="00465A2A" w:rsidRPr="00A10898" w:rsidRDefault="00465A2A" w:rsidP="00632A82">
            <w:pPr>
              <w:pStyle w:val="TAC"/>
              <w:rPr>
                <w:rFonts w:cs="Arial"/>
              </w:rPr>
            </w:pPr>
            <w:r w:rsidRPr="00A10898">
              <w:rPr>
                <w:rFonts w:cs="Arial"/>
              </w:rPr>
              <w:t>Yes</w:t>
            </w:r>
          </w:p>
        </w:tc>
        <w:tc>
          <w:tcPr>
            <w:tcW w:w="586" w:type="dxa"/>
            <w:vAlign w:val="center"/>
          </w:tcPr>
          <w:p w14:paraId="38A4B60C" w14:textId="77777777" w:rsidR="00465A2A" w:rsidRPr="00A10898" w:rsidRDefault="00465A2A" w:rsidP="00632A82">
            <w:pPr>
              <w:pStyle w:val="TAC"/>
              <w:rPr>
                <w:rFonts w:cs="Arial"/>
              </w:rPr>
            </w:pPr>
            <w:r w:rsidRPr="00A10898">
              <w:rPr>
                <w:rFonts w:cs="Arial"/>
              </w:rPr>
              <w:t>Yes</w:t>
            </w:r>
          </w:p>
        </w:tc>
        <w:tc>
          <w:tcPr>
            <w:tcW w:w="586" w:type="dxa"/>
            <w:vAlign w:val="center"/>
          </w:tcPr>
          <w:p w14:paraId="21E8AF85" w14:textId="77777777" w:rsidR="00465A2A" w:rsidRPr="00A10898" w:rsidRDefault="00465A2A" w:rsidP="00632A82">
            <w:pPr>
              <w:pStyle w:val="TAC"/>
              <w:rPr>
                <w:rFonts w:cs="Arial"/>
              </w:rPr>
            </w:pPr>
          </w:p>
        </w:tc>
        <w:tc>
          <w:tcPr>
            <w:tcW w:w="586" w:type="dxa"/>
            <w:vAlign w:val="center"/>
          </w:tcPr>
          <w:p w14:paraId="76A24DE4" w14:textId="77777777" w:rsidR="00465A2A" w:rsidRPr="00A10898" w:rsidRDefault="00465A2A" w:rsidP="00632A82">
            <w:pPr>
              <w:pStyle w:val="TAC"/>
              <w:rPr>
                <w:rFonts w:cs="Arial"/>
              </w:rPr>
            </w:pPr>
          </w:p>
        </w:tc>
        <w:tc>
          <w:tcPr>
            <w:tcW w:w="1187" w:type="dxa"/>
            <w:vMerge/>
            <w:vAlign w:val="center"/>
          </w:tcPr>
          <w:p w14:paraId="4B931618" w14:textId="77777777" w:rsidR="00465A2A" w:rsidRPr="00A10898" w:rsidRDefault="00465A2A" w:rsidP="00632A82">
            <w:pPr>
              <w:pStyle w:val="TAC"/>
              <w:rPr>
                <w:rFonts w:cs="Arial"/>
              </w:rPr>
            </w:pPr>
          </w:p>
        </w:tc>
        <w:tc>
          <w:tcPr>
            <w:tcW w:w="1286" w:type="dxa"/>
            <w:vMerge/>
            <w:vAlign w:val="center"/>
          </w:tcPr>
          <w:p w14:paraId="64C370B5" w14:textId="77777777" w:rsidR="00465A2A" w:rsidRPr="00A10898" w:rsidRDefault="00465A2A" w:rsidP="00632A82">
            <w:pPr>
              <w:pStyle w:val="TAC"/>
              <w:rPr>
                <w:rFonts w:cs="Arial"/>
              </w:rPr>
            </w:pPr>
          </w:p>
        </w:tc>
      </w:tr>
      <w:tr w:rsidR="00465A2A" w:rsidRPr="00BE6D03" w14:paraId="5AD02378" w14:textId="77777777" w:rsidTr="00632A82">
        <w:trPr>
          <w:trHeight w:val="223"/>
          <w:jc w:val="center"/>
        </w:trPr>
        <w:tc>
          <w:tcPr>
            <w:tcW w:w="1396" w:type="dxa"/>
            <w:vMerge/>
            <w:vAlign w:val="center"/>
          </w:tcPr>
          <w:p w14:paraId="5F9F53EE" w14:textId="77777777" w:rsidR="00465A2A" w:rsidRPr="00A10898" w:rsidRDefault="00465A2A" w:rsidP="00632A82">
            <w:pPr>
              <w:pStyle w:val="TAC"/>
              <w:rPr>
                <w:rFonts w:cs="Arial"/>
              </w:rPr>
            </w:pPr>
          </w:p>
        </w:tc>
        <w:tc>
          <w:tcPr>
            <w:tcW w:w="1466" w:type="dxa"/>
            <w:vMerge/>
            <w:vAlign w:val="center"/>
          </w:tcPr>
          <w:p w14:paraId="7E63C6CC" w14:textId="77777777" w:rsidR="00465A2A" w:rsidRPr="00A10898" w:rsidRDefault="00465A2A" w:rsidP="00632A82">
            <w:pPr>
              <w:pStyle w:val="TAC"/>
              <w:rPr>
                <w:rFonts w:cs="Arial"/>
              </w:rPr>
            </w:pPr>
          </w:p>
        </w:tc>
        <w:tc>
          <w:tcPr>
            <w:tcW w:w="767" w:type="dxa"/>
            <w:shd w:val="clear" w:color="auto" w:fill="auto"/>
            <w:vAlign w:val="center"/>
          </w:tcPr>
          <w:p w14:paraId="54CE6B2E"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0DF2B348" w14:textId="77777777" w:rsidR="00465A2A" w:rsidRPr="00A10898" w:rsidRDefault="00465A2A" w:rsidP="00632A82">
            <w:pPr>
              <w:pStyle w:val="TAC"/>
              <w:rPr>
                <w:rFonts w:cs="Arial"/>
              </w:rPr>
            </w:pPr>
          </w:p>
        </w:tc>
        <w:tc>
          <w:tcPr>
            <w:tcW w:w="586" w:type="dxa"/>
            <w:vAlign w:val="center"/>
          </w:tcPr>
          <w:p w14:paraId="32D49664" w14:textId="77777777" w:rsidR="00465A2A" w:rsidRPr="00A10898" w:rsidRDefault="00465A2A" w:rsidP="00632A82">
            <w:pPr>
              <w:pStyle w:val="TAC"/>
              <w:rPr>
                <w:rFonts w:cs="Arial"/>
              </w:rPr>
            </w:pPr>
          </w:p>
        </w:tc>
        <w:tc>
          <w:tcPr>
            <w:tcW w:w="586" w:type="dxa"/>
            <w:vAlign w:val="center"/>
          </w:tcPr>
          <w:p w14:paraId="209A4DE0" w14:textId="77777777" w:rsidR="00465A2A" w:rsidRPr="00A10898" w:rsidRDefault="00465A2A" w:rsidP="00632A82">
            <w:pPr>
              <w:pStyle w:val="TAC"/>
              <w:rPr>
                <w:rFonts w:cs="Arial"/>
              </w:rPr>
            </w:pPr>
            <w:r w:rsidRPr="00A10898">
              <w:rPr>
                <w:rFonts w:cs="Arial"/>
              </w:rPr>
              <w:t>Yes</w:t>
            </w:r>
          </w:p>
        </w:tc>
        <w:tc>
          <w:tcPr>
            <w:tcW w:w="586" w:type="dxa"/>
            <w:vAlign w:val="center"/>
          </w:tcPr>
          <w:p w14:paraId="5AAA5228" w14:textId="77777777" w:rsidR="00465A2A" w:rsidRPr="00A10898" w:rsidRDefault="00465A2A" w:rsidP="00632A82">
            <w:pPr>
              <w:pStyle w:val="TAC"/>
              <w:rPr>
                <w:rFonts w:cs="Arial"/>
              </w:rPr>
            </w:pPr>
            <w:r w:rsidRPr="00A10898">
              <w:rPr>
                <w:rFonts w:cs="Arial"/>
              </w:rPr>
              <w:t>Yes</w:t>
            </w:r>
          </w:p>
        </w:tc>
        <w:tc>
          <w:tcPr>
            <w:tcW w:w="586" w:type="dxa"/>
            <w:vAlign w:val="center"/>
          </w:tcPr>
          <w:p w14:paraId="531EA2D2" w14:textId="77777777" w:rsidR="00465A2A" w:rsidRPr="00A10898" w:rsidRDefault="00465A2A" w:rsidP="00632A82">
            <w:pPr>
              <w:pStyle w:val="TAC"/>
              <w:rPr>
                <w:rFonts w:cs="Arial"/>
              </w:rPr>
            </w:pPr>
            <w:r w:rsidRPr="00A10898">
              <w:rPr>
                <w:rFonts w:cs="Arial"/>
              </w:rPr>
              <w:t>Yes</w:t>
            </w:r>
          </w:p>
        </w:tc>
        <w:tc>
          <w:tcPr>
            <w:tcW w:w="586" w:type="dxa"/>
            <w:vAlign w:val="center"/>
          </w:tcPr>
          <w:p w14:paraId="5959276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C49A7C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0B780AC" w14:textId="77777777" w:rsidR="00465A2A" w:rsidRPr="00A10898" w:rsidRDefault="00465A2A" w:rsidP="00632A82">
            <w:pPr>
              <w:pStyle w:val="TAC"/>
              <w:rPr>
                <w:rFonts w:cs="Arial"/>
              </w:rPr>
            </w:pPr>
            <w:r w:rsidRPr="00A10898">
              <w:rPr>
                <w:rFonts w:cs="Arial"/>
              </w:rPr>
              <w:t>2</w:t>
            </w:r>
          </w:p>
        </w:tc>
      </w:tr>
      <w:tr w:rsidR="00465A2A" w:rsidRPr="00BE6D03" w14:paraId="42D92173" w14:textId="77777777" w:rsidTr="00632A82">
        <w:trPr>
          <w:trHeight w:val="223"/>
          <w:jc w:val="center"/>
        </w:trPr>
        <w:tc>
          <w:tcPr>
            <w:tcW w:w="1396" w:type="dxa"/>
            <w:vMerge/>
            <w:vAlign w:val="center"/>
          </w:tcPr>
          <w:p w14:paraId="7DED9C64" w14:textId="77777777" w:rsidR="00465A2A" w:rsidRPr="00A10898" w:rsidRDefault="00465A2A" w:rsidP="00632A82">
            <w:pPr>
              <w:pStyle w:val="TAC"/>
              <w:rPr>
                <w:rFonts w:cs="Arial"/>
              </w:rPr>
            </w:pPr>
          </w:p>
        </w:tc>
        <w:tc>
          <w:tcPr>
            <w:tcW w:w="1466" w:type="dxa"/>
            <w:vMerge/>
            <w:vAlign w:val="center"/>
          </w:tcPr>
          <w:p w14:paraId="1F959474" w14:textId="77777777" w:rsidR="00465A2A" w:rsidRPr="00A10898" w:rsidRDefault="00465A2A" w:rsidP="00632A82">
            <w:pPr>
              <w:pStyle w:val="TAC"/>
              <w:rPr>
                <w:rFonts w:cs="Arial"/>
              </w:rPr>
            </w:pPr>
          </w:p>
        </w:tc>
        <w:tc>
          <w:tcPr>
            <w:tcW w:w="767" w:type="dxa"/>
            <w:shd w:val="clear" w:color="auto" w:fill="auto"/>
            <w:vAlign w:val="center"/>
          </w:tcPr>
          <w:p w14:paraId="486CDDD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3864CD5" w14:textId="77777777" w:rsidR="00465A2A" w:rsidRPr="00A10898" w:rsidRDefault="00465A2A" w:rsidP="00632A82">
            <w:pPr>
              <w:pStyle w:val="TAC"/>
              <w:rPr>
                <w:rFonts w:cs="Arial"/>
              </w:rPr>
            </w:pPr>
          </w:p>
        </w:tc>
        <w:tc>
          <w:tcPr>
            <w:tcW w:w="586" w:type="dxa"/>
            <w:vAlign w:val="center"/>
          </w:tcPr>
          <w:p w14:paraId="223E39CF" w14:textId="77777777" w:rsidR="00465A2A" w:rsidRPr="00A10898" w:rsidRDefault="00465A2A" w:rsidP="00632A82">
            <w:pPr>
              <w:pStyle w:val="TAC"/>
              <w:rPr>
                <w:rFonts w:cs="Arial"/>
              </w:rPr>
            </w:pPr>
            <w:r w:rsidRPr="00A10898">
              <w:rPr>
                <w:rFonts w:cs="Arial"/>
              </w:rPr>
              <w:t>Yes</w:t>
            </w:r>
          </w:p>
        </w:tc>
        <w:tc>
          <w:tcPr>
            <w:tcW w:w="586" w:type="dxa"/>
            <w:vAlign w:val="center"/>
          </w:tcPr>
          <w:p w14:paraId="483C770A" w14:textId="77777777" w:rsidR="00465A2A" w:rsidRPr="00A10898" w:rsidRDefault="00465A2A" w:rsidP="00632A82">
            <w:pPr>
              <w:pStyle w:val="TAC"/>
              <w:rPr>
                <w:rFonts w:cs="Arial"/>
              </w:rPr>
            </w:pPr>
            <w:r w:rsidRPr="00A10898">
              <w:rPr>
                <w:rFonts w:cs="Arial"/>
              </w:rPr>
              <w:t>Yes</w:t>
            </w:r>
          </w:p>
        </w:tc>
        <w:tc>
          <w:tcPr>
            <w:tcW w:w="586" w:type="dxa"/>
            <w:vAlign w:val="center"/>
          </w:tcPr>
          <w:p w14:paraId="52AFA75A" w14:textId="77777777" w:rsidR="00465A2A" w:rsidRPr="00A10898" w:rsidRDefault="00465A2A" w:rsidP="00632A82">
            <w:pPr>
              <w:pStyle w:val="TAC"/>
              <w:rPr>
                <w:rFonts w:cs="Arial"/>
              </w:rPr>
            </w:pPr>
            <w:r w:rsidRPr="00A10898">
              <w:rPr>
                <w:rFonts w:cs="Arial"/>
              </w:rPr>
              <w:t>Yes</w:t>
            </w:r>
          </w:p>
        </w:tc>
        <w:tc>
          <w:tcPr>
            <w:tcW w:w="586" w:type="dxa"/>
            <w:vAlign w:val="center"/>
          </w:tcPr>
          <w:p w14:paraId="37B4170A" w14:textId="77777777" w:rsidR="00465A2A" w:rsidRPr="00A10898" w:rsidRDefault="00465A2A" w:rsidP="00632A82">
            <w:pPr>
              <w:pStyle w:val="TAC"/>
              <w:rPr>
                <w:rFonts w:cs="Arial"/>
              </w:rPr>
            </w:pPr>
          </w:p>
        </w:tc>
        <w:tc>
          <w:tcPr>
            <w:tcW w:w="586" w:type="dxa"/>
            <w:vAlign w:val="center"/>
          </w:tcPr>
          <w:p w14:paraId="12E4B154" w14:textId="77777777" w:rsidR="00465A2A" w:rsidRPr="00A10898" w:rsidRDefault="00465A2A" w:rsidP="00632A82">
            <w:pPr>
              <w:pStyle w:val="TAC"/>
              <w:rPr>
                <w:rFonts w:cs="Arial"/>
              </w:rPr>
            </w:pPr>
          </w:p>
        </w:tc>
        <w:tc>
          <w:tcPr>
            <w:tcW w:w="1187" w:type="dxa"/>
            <w:vMerge/>
            <w:vAlign w:val="center"/>
          </w:tcPr>
          <w:p w14:paraId="6A739D0F" w14:textId="77777777" w:rsidR="00465A2A" w:rsidRPr="00A10898" w:rsidRDefault="00465A2A" w:rsidP="00632A82">
            <w:pPr>
              <w:pStyle w:val="TAC"/>
              <w:rPr>
                <w:rFonts w:cs="Arial"/>
              </w:rPr>
            </w:pPr>
          </w:p>
        </w:tc>
        <w:tc>
          <w:tcPr>
            <w:tcW w:w="1286" w:type="dxa"/>
            <w:vMerge/>
            <w:vAlign w:val="center"/>
          </w:tcPr>
          <w:p w14:paraId="705D3578" w14:textId="77777777" w:rsidR="00465A2A" w:rsidRPr="00A10898" w:rsidRDefault="00465A2A" w:rsidP="00632A82">
            <w:pPr>
              <w:pStyle w:val="TAC"/>
              <w:rPr>
                <w:rFonts w:cs="Arial"/>
              </w:rPr>
            </w:pPr>
          </w:p>
        </w:tc>
      </w:tr>
      <w:tr w:rsidR="00465A2A" w:rsidRPr="006D5C34" w14:paraId="4143AD74" w14:textId="77777777" w:rsidTr="00632A82">
        <w:trPr>
          <w:trHeight w:val="223"/>
          <w:jc w:val="center"/>
        </w:trPr>
        <w:tc>
          <w:tcPr>
            <w:tcW w:w="1396" w:type="dxa"/>
            <w:vMerge/>
            <w:vAlign w:val="center"/>
          </w:tcPr>
          <w:p w14:paraId="1EE4FF23" w14:textId="77777777" w:rsidR="00465A2A" w:rsidRPr="00A10898" w:rsidRDefault="00465A2A" w:rsidP="00632A82">
            <w:pPr>
              <w:pStyle w:val="TAC"/>
              <w:rPr>
                <w:rFonts w:cs="Arial"/>
              </w:rPr>
            </w:pPr>
          </w:p>
        </w:tc>
        <w:tc>
          <w:tcPr>
            <w:tcW w:w="1466" w:type="dxa"/>
            <w:vMerge/>
            <w:vAlign w:val="center"/>
          </w:tcPr>
          <w:p w14:paraId="521CAAB2" w14:textId="77777777" w:rsidR="00465A2A" w:rsidRPr="00A10898" w:rsidRDefault="00465A2A" w:rsidP="00632A82">
            <w:pPr>
              <w:pStyle w:val="TAC"/>
              <w:rPr>
                <w:rFonts w:cs="Arial"/>
              </w:rPr>
            </w:pPr>
          </w:p>
        </w:tc>
        <w:tc>
          <w:tcPr>
            <w:tcW w:w="767" w:type="dxa"/>
            <w:shd w:val="clear" w:color="auto" w:fill="auto"/>
            <w:vAlign w:val="center"/>
          </w:tcPr>
          <w:p w14:paraId="30CD455B"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4DEA93F7" w14:textId="77777777" w:rsidR="00465A2A" w:rsidRPr="00A10898" w:rsidRDefault="00465A2A" w:rsidP="00632A82">
            <w:pPr>
              <w:pStyle w:val="TAC"/>
              <w:rPr>
                <w:rFonts w:cs="Arial"/>
              </w:rPr>
            </w:pPr>
          </w:p>
        </w:tc>
        <w:tc>
          <w:tcPr>
            <w:tcW w:w="586" w:type="dxa"/>
            <w:vAlign w:val="center"/>
          </w:tcPr>
          <w:p w14:paraId="3B3B57C0" w14:textId="77777777" w:rsidR="00465A2A" w:rsidRPr="00A10898" w:rsidRDefault="00465A2A" w:rsidP="00632A82">
            <w:pPr>
              <w:pStyle w:val="TAC"/>
              <w:rPr>
                <w:rFonts w:cs="Arial"/>
              </w:rPr>
            </w:pPr>
          </w:p>
        </w:tc>
        <w:tc>
          <w:tcPr>
            <w:tcW w:w="586" w:type="dxa"/>
            <w:vAlign w:val="center"/>
          </w:tcPr>
          <w:p w14:paraId="6EA2459A" w14:textId="77777777" w:rsidR="00465A2A" w:rsidRPr="00A10898" w:rsidRDefault="00465A2A" w:rsidP="00632A82">
            <w:pPr>
              <w:pStyle w:val="TAC"/>
              <w:rPr>
                <w:rFonts w:cs="Arial"/>
              </w:rPr>
            </w:pPr>
            <w:r w:rsidRPr="00A10898">
              <w:rPr>
                <w:rFonts w:cs="Arial"/>
              </w:rPr>
              <w:t>Yes</w:t>
            </w:r>
          </w:p>
        </w:tc>
        <w:tc>
          <w:tcPr>
            <w:tcW w:w="586" w:type="dxa"/>
            <w:vAlign w:val="center"/>
          </w:tcPr>
          <w:p w14:paraId="62551184" w14:textId="77777777" w:rsidR="00465A2A" w:rsidRPr="00A10898" w:rsidRDefault="00465A2A" w:rsidP="00632A82">
            <w:pPr>
              <w:pStyle w:val="TAC"/>
              <w:rPr>
                <w:rFonts w:cs="Arial"/>
              </w:rPr>
            </w:pPr>
            <w:r w:rsidRPr="00A10898">
              <w:rPr>
                <w:rFonts w:cs="Arial"/>
              </w:rPr>
              <w:t>Yes</w:t>
            </w:r>
          </w:p>
        </w:tc>
        <w:tc>
          <w:tcPr>
            <w:tcW w:w="586" w:type="dxa"/>
            <w:vAlign w:val="center"/>
          </w:tcPr>
          <w:p w14:paraId="748DD66F" w14:textId="77777777" w:rsidR="00465A2A" w:rsidRPr="00A10898" w:rsidRDefault="00465A2A" w:rsidP="00632A82">
            <w:pPr>
              <w:pStyle w:val="TAC"/>
              <w:rPr>
                <w:rFonts w:cs="Arial"/>
              </w:rPr>
            </w:pPr>
            <w:r w:rsidRPr="00A10898">
              <w:rPr>
                <w:rFonts w:cs="Arial"/>
              </w:rPr>
              <w:t>Yes</w:t>
            </w:r>
          </w:p>
        </w:tc>
        <w:tc>
          <w:tcPr>
            <w:tcW w:w="586" w:type="dxa"/>
            <w:vAlign w:val="center"/>
          </w:tcPr>
          <w:p w14:paraId="0068463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B5AFA1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C39D240" w14:textId="77777777" w:rsidR="00465A2A" w:rsidRPr="00A10898" w:rsidRDefault="00465A2A" w:rsidP="00632A82">
            <w:pPr>
              <w:pStyle w:val="TAC"/>
              <w:rPr>
                <w:rFonts w:cs="Arial"/>
              </w:rPr>
            </w:pPr>
            <w:r w:rsidRPr="00A10898">
              <w:rPr>
                <w:rFonts w:cs="Arial"/>
              </w:rPr>
              <w:t>3</w:t>
            </w:r>
          </w:p>
        </w:tc>
      </w:tr>
      <w:tr w:rsidR="00465A2A" w:rsidRPr="006D5C34" w14:paraId="772E9273" w14:textId="77777777" w:rsidTr="00632A82">
        <w:trPr>
          <w:trHeight w:val="223"/>
          <w:jc w:val="center"/>
        </w:trPr>
        <w:tc>
          <w:tcPr>
            <w:tcW w:w="1396" w:type="dxa"/>
            <w:vMerge/>
            <w:vAlign w:val="center"/>
          </w:tcPr>
          <w:p w14:paraId="5C620A90" w14:textId="77777777" w:rsidR="00465A2A" w:rsidRPr="00A10898" w:rsidRDefault="00465A2A" w:rsidP="00632A82">
            <w:pPr>
              <w:pStyle w:val="TAC"/>
              <w:rPr>
                <w:rFonts w:cs="Arial"/>
              </w:rPr>
            </w:pPr>
          </w:p>
        </w:tc>
        <w:tc>
          <w:tcPr>
            <w:tcW w:w="1466" w:type="dxa"/>
            <w:vMerge/>
            <w:vAlign w:val="center"/>
          </w:tcPr>
          <w:p w14:paraId="383C24D5" w14:textId="77777777" w:rsidR="00465A2A" w:rsidRPr="00A10898" w:rsidRDefault="00465A2A" w:rsidP="00632A82">
            <w:pPr>
              <w:pStyle w:val="TAC"/>
              <w:rPr>
                <w:rFonts w:cs="Arial"/>
              </w:rPr>
            </w:pPr>
          </w:p>
        </w:tc>
        <w:tc>
          <w:tcPr>
            <w:tcW w:w="767" w:type="dxa"/>
            <w:shd w:val="clear" w:color="auto" w:fill="auto"/>
            <w:vAlign w:val="center"/>
          </w:tcPr>
          <w:p w14:paraId="765DD625"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8ED3052" w14:textId="77777777" w:rsidR="00465A2A" w:rsidRPr="00A10898" w:rsidRDefault="00465A2A" w:rsidP="00632A82">
            <w:pPr>
              <w:pStyle w:val="TAC"/>
              <w:rPr>
                <w:rFonts w:cs="Arial"/>
              </w:rPr>
            </w:pPr>
          </w:p>
        </w:tc>
        <w:tc>
          <w:tcPr>
            <w:tcW w:w="586" w:type="dxa"/>
            <w:vAlign w:val="center"/>
          </w:tcPr>
          <w:p w14:paraId="0E637C67" w14:textId="77777777" w:rsidR="00465A2A" w:rsidRPr="00A10898" w:rsidRDefault="00465A2A" w:rsidP="00632A82">
            <w:pPr>
              <w:pStyle w:val="TAC"/>
              <w:rPr>
                <w:rFonts w:cs="Arial"/>
              </w:rPr>
            </w:pPr>
          </w:p>
        </w:tc>
        <w:tc>
          <w:tcPr>
            <w:tcW w:w="586" w:type="dxa"/>
            <w:vAlign w:val="center"/>
          </w:tcPr>
          <w:p w14:paraId="19A84141" w14:textId="77777777" w:rsidR="00465A2A" w:rsidRPr="00A10898" w:rsidRDefault="00465A2A" w:rsidP="00632A82">
            <w:pPr>
              <w:pStyle w:val="TAC"/>
              <w:rPr>
                <w:rFonts w:cs="Arial"/>
              </w:rPr>
            </w:pPr>
            <w:r w:rsidRPr="00A10898">
              <w:rPr>
                <w:rFonts w:cs="Arial"/>
              </w:rPr>
              <w:t>Yes</w:t>
            </w:r>
          </w:p>
        </w:tc>
        <w:tc>
          <w:tcPr>
            <w:tcW w:w="586" w:type="dxa"/>
            <w:vAlign w:val="center"/>
          </w:tcPr>
          <w:p w14:paraId="66DC192D" w14:textId="77777777" w:rsidR="00465A2A" w:rsidRPr="00A10898" w:rsidRDefault="00465A2A" w:rsidP="00632A82">
            <w:pPr>
              <w:pStyle w:val="TAC"/>
              <w:rPr>
                <w:rFonts w:cs="Arial"/>
              </w:rPr>
            </w:pPr>
            <w:r w:rsidRPr="00A10898">
              <w:rPr>
                <w:rFonts w:cs="Arial"/>
              </w:rPr>
              <w:t>Yes</w:t>
            </w:r>
          </w:p>
        </w:tc>
        <w:tc>
          <w:tcPr>
            <w:tcW w:w="586" w:type="dxa"/>
            <w:vAlign w:val="center"/>
          </w:tcPr>
          <w:p w14:paraId="24BEC6E4" w14:textId="77777777" w:rsidR="00465A2A" w:rsidRPr="00A10898" w:rsidRDefault="00465A2A" w:rsidP="00632A82">
            <w:pPr>
              <w:pStyle w:val="TAC"/>
              <w:rPr>
                <w:rFonts w:cs="Arial"/>
              </w:rPr>
            </w:pPr>
          </w:p>
        </w:tc>
        <w:tc>
          <w:tcPr>
            <w:tcW w:w="586" w:type="dxa"/>
            <w:vAlign w:val="center"/>
          </w:tcPr>
          <w:p w14:paraId="45E0CFC0" w14:textId="77777777" w:rsidR="00465A2A" w:rsidRPr="00A10898" w:rsidRDefault="00465A2A" w:rsidP="00632A82">
            <w:pPr>
              <w:pStyle w:val="TAC"/>
              <w:rPr>
                <w:rFonts w:cs="Arial"/>
              </w:rPr>
            </w:pPr>
          </w:p>
        </w:tc>
        <w:tc>
          <w:tcPr>
            <w:tcW w:w="1187" w:type="dxa"/>
            <w:vMerge/>
            <w:vAlign w:val="center"/>
          </w:tcPr>
          <w:p w14:paraId="5C8ED80F" w14:textId="77777777" w:rsidR="00465A2A" w:rsidRPr="00A10898" w:rsidRDefault="00465A2A" w:rsidP="00632A82">
            <w:pPr>
              <w:pStyle w:val="TAC"/>
              <w:rPr>
                <w:rFonts w:cs="Arial"/>
              </w:rPr>
            </w:pPr>
          </w:p>
        </w:tc>
        <w:tc>
          <w:tcPr>
            <w:tcW w:w="1286" w:type="dxa"/>
            <w:vMerge/>
            <w:vAlign w:val="center"/>
          </w:tcPr>
          <w:p w14:paraId="6F039315" w14:textId="77777777" w:rsidR="00465A2A" w:rsidRPr="00A10898" w:rsidRDefault="00465A2A" w:rsidP="00632A82">
            <w:pPr>
              <w:pStyle w:val="TAC"/>
              <w:rPr>
                <w:rFonts w:cs="Arial"/>
              </w:rPr>
            </w:pPr>
          </w:p>
        </w:tc>
      </w:tr>
      <w:tr w:rsidR="00465A2A" w:rsidRPr="006D5C34" w14:paraId="21E9CB6D" w14:textId="77777777" w:rsidTr="00632A82">
        <w:trPr>
          <w:trHeight w:val="223"/>
          <w:jc w:val="center"/>
        </w:trPr>
        <w:tc>
          <w:tcPr>
            <w:tcW w:w="1396" w:type="dxa"/>
            <w:vMerge w:val="restart"/>
            <w:vAlign w:val="center"/>
          </w:tcPr>
          <w:p w14:paraId="50B52F80" w14:textId="77777777" w:rsidR="00465A2A" w:rsidRPr="00A10898" w:rsidRDefault="00465A2A" w:rsidP="00632A82">
            <w:pPr>
              <w:pStyle w:val="TAC"/>
              <w:rPr>
                <w:rFonts w:cs="Arial"/>
              </w:rPr>
            </w:pPr>
            <w:r w:rsidRPr="00A10898">
              <w:rPr>
                <w:rFonts w:cs="Arial"/>
              </w:rPr>
              <w:t>CA_3A-3A-8A</w:t>
            </w:r>
          </w:p>
        </w:tc>
        <w:tc>
          <w:tcPr>
            <w:tcW w:w="1466" w:type="dxa"/>
            <w:vMerge w:val="restart"/>
            <w:vAlign w:val="center"/>
          </w:tcPr>
          <w:p w14:paraId="51EC26BA"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6B96969E"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tcPr>
          <w:p w14:paraId="0B1D1E91" w14:textId="77777777" w:rsidR="00465A2A" w:rsidRPr="00A10898" w:rsidRDefault="00465A2A" w:rsidP="00632A82">
            <w:pPr>
              <w:pStyle w:val="TAC"/>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0</w:t>
            </w:r>
            <w:r w:rsidRPr="00A10898">
              <w:rPr>
                <w:rFonts w:cs="Arial" w:hint="eastAsia"/>
                <w:lang w:eastAsia="zh-CN"/>
              </w:rPr>
              <w:t xml:space="preserve"> in table 5.6A.1-3</w:t>
            </w:r>
          </w:p>
        </w:tc>
        <w:tc>
          <w:tcPr>
            <w:tcW w:w="1187" w:type="dxa"/>
            <w:vMerge w:val="restart"/>
            <w:vAlign w:val="center"/>
          </w:tcPr>
          <w:p w14:paraId="772A5B31" w14:textId="77777777" w:rsidR="00465A2A" w:rsidRPr="00A10898" w:rsidRDefault="00465A2A" w:rsidP="00632A82">
            <w:pPr>
              <w:pStyle w:val="TAC"/>
              <w:rPr>
                <w:rFonts w:cs="Arial"/>
              </w:rPr>
            </w:pPr>
            <w:r w:rsidRPr="00A10898">
              <w:rPr>
                <w:rFonts w:cs="Arial"/>
              </w:rPr>
              <w:t>50</w:t>
            </w:r>
          </w:p>
          <w:p w14:paraId="2EF961AF" w14:textId="77777777" w:rsidR="00465A2A" w:rsidRPr="00A10898" w:rsidRDefault="00465A2A" w:rsidP="00632A82">
            <w:pPr>
              <w:pStyle w:val="TAN"/>
              <w:rPr>
                <w:rFonts w:cs="Arial"/>
              </w:rPr>
            </w:pPr>
          </w:p>
        </w:tc>
        <w:tc>
          <w:tcPr>
            <w:tcW w:w="1286" w:type="dxa"/>
            <w:vMerge w:val="restart"/>
            <w:vAlign w:val="center"/>
          </w:tcPr>
          <w:p w14:paraId="30254C38" w14:textId="77777777" w:rsidR="00465A2A" w:rsidRPr="00A10898" w:rsidRDefault="00465A2A" w:rsidP="00632A82">
            <w:pPr>
              <w:pStyle w:val="TAC"/>
              <w:rPr>
                <w:rFonts w:cs="Arial"/>
              </w:rPr>
            </w:pPr>
            <w:r w:rsidRPr="00A10898">
              <w:rPr>
                <w:rFonts w:cs="Arial"/>
              </w:rPr>
              <w:t>0</w:t>
            </w:r>
          </w:p>
        </w:tc>
      </w:tr>
      <w:tr w:rsidR="00465A2A" w:rsidRPr="006D5C34" w14:paraId="4A432DC7" w14:textId="77777777" w:rsidTr="00632A82">
        <w:trPr>
          <w:trHeight w:val="223"/>
          <w:jc w:val="center"/>
        </w:trPr>
        <w:tc>
          <w:tcPr>
            <w:tcW w:w="1396" w:type="dxa"/>
            <w:vMerge/>
            <w:vAlign w:val="center"/>
          </w:tcPr>
          <w:p w14:paraId="212DC83A" w14:textId="77777777" w:rsidR="00465A2A" w:rsidRPr="00A10898" w:rsidRDefault="00465A2A" w:rsidP="00632A82">
            <w:pPr>
              <w:pStyle w:val="TAC"/>
              <w:rPr>
                <w:rFonts w:cs="Arial"/>
              </w:rPr>
            </w:pPr>
          </w:p>
        </w:tc>
        <w:tc>
          <w:tcPr>
            <w:tcW w:w="1466" w:type="dxa"/>
            <w:vMerge/>
            <w:vAlign w:val="center"/>
          </w:tcPr>
          <w:p w14:paraId="74671250" w14:textId="77777777" w:rsidR="00465A2A" w:rsidRPr="00A10898" w:rsidRDefault="00465A2A" w:rsidP="00632A82">
            <w:pPr>
              <w:pStyle w:val="TAN"/>
              <w:rPr>
                <w:rFonts w:cs="Arial"/>
              </w:rPr>
            </w:pPr>
          </w:p>
        </w:tc>
        <w:tc>
          <w:tcPr>
            <w:tcW w:w="767" w:type="dxa"/>
            <w:shd w:val="clear" w:color="auto" w:fill="auto"/>
          </w:tcPr>
          <w:p w14:paraId="31367E93"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12A29C74" w14:textId="77777777" w:rsidR="00465A2A" w:rsidRPr="00A10898" w:rsidRDefault="00465A2A" w:rsidP="00632A82">
            <w:pPr>
              <w:pStyle w:val="TAC"/>
              <w:rPr>
                <w:rFonts w:cs="Arial"/>
              </w:rPr>
            </w:pPr>
          </w:p>
        </w:tc>
        <w:tc>
          <w:tcPr>
            <w:tcW w:w="586" w:type="dxa"/>
          </w:tcPr>
          <w:p w14:paraId="0358D9D2" w14:textId="77777777" w:rsidR="00465A2A" w:rsidRPr="00A10898" w:rsidRDefault="00465A2A" w:rsidP="00632A82">
            <w:pPr>
              <w:pStyle w:val="TAN"/>
              <w:rPr>
                <w:rFonts w:cs="Arial"/>
              </w:rPr>
            </w:pPr>
          </w:p>
        </w:tc>
        <w:tc>
          <w:tcPr>
            <w:tcW w:w="586" w:type="dxa"/>
          </w:tcPr>
          <w:p w14:paraId="02A9124D" w14:textId="77777777" w:rsidR="00465A2A" w:rsidRPr="00A10898" w:rsidRDefault="00465A2A" w:rsidP="00632A82">
            <w:pPr>
              <w:pStyle w:val="TAC"/>
              <w:rPr>
                <w:rFonts w:cs="Arial"/>
              </w:rPr>
            </w:pPr>
            <w:r w:rsidRPr="00A10898">
              <w:rPr>
                <w:rFonts w:cs="Arial" w:hint="eastAsia"/>
                <w:lang w:eastAsia="zh-TW"/>
              </w:rPr>
              <w:t>Yes</w:t>
            </w:r>
          </w:p>
        </w:tc>
        <w:tc>
          <w:tcPr>
            <w:tcW w:w="586" w:type="dxa"/>
          </w:tcPr>
          <w:p w14:paraId="2B2FD29D" w14:textId="77777777" w:rsidR="00465A2A" w:rsidRPr="00A10898" w:rsidRDefault="00465A2A" w:rsidP="00632A82">
            <w:pPr>
              <w:pStyle w:val="TAC"/>
              <w:rPr>
                <w:rFonts w:cs="Arial"/>
              </w:rPr>
            </w:pPr>
            <w:r w:rsidRPr="00A10898">
              <w:rPr>
                <w:rFonts w:cs="Arial"/>
              </w:rPr>
              <w:t>Yes</w:t>
            </w:r>
          </w:p>
        </w:tc>
        <w:tc>
          <w:tcPr>
            <w:tcW w:w="586" w:type="dxa"/>
          </w:tcPr>
          <w:p w14:paraId="64AFA52E" w14:textId="77777777" w:rsidR="00465A2A" w:rsidRPr="00A10898" w:rsidRDefault="00465A2A" w:rsidP="00632A82">
            <w:pPr>
              <w:pStyle w:val="TAN"/>
              <w:rPr>
                <w:rFonts w:cs="Arial"/>
              </w:rPr>
            </w:pPr>
          </w:p>
        </w:tc>
        <w:tc>
          <w:tcPr>
            <w:tcW w:w="586" w:type="dxa"/>
          </w:tcPr>
          <w:p w14:paraId="4160C5E1" w14:textId="77777777" w:rsidR="00465A2A" w:rsidRPr="00A10898" w:rsidRDefault="00465A2A" w:rsidP="00632A82">
            <w:pPr>
              <w:pStyle w:val="TAC"/>
              <w:rPr>
                <w:rFonts w:cs="Arial"/>
              </w:rPr>
            </w:pPr>
          </w:p>
        </w:tc>
        <w:tc>
          <w:tcPr>
            <w:tcW w:w="1187" w:type="dxa"/>
            <w:vMerge/>
            <w:vAlign w:val="center"/>
          </w:tcPr>
          <w:p w14:paraId="38941F5B" w14:textId="77777777" w:rsidR="00465A2A" w:rsidRPr="00A10898" w:rsidRDefault="00465A2A" w:rsidP="00632A82">
            <w:pPr>
              <w:pStyle w:val="TAC"/>
              <w:rPr>
                <w:rFonts w:cs="Arial"/>
              </w:rPr>
            </w:pPr>
          </w:p>
        </w:tc>
        <w:tc>
          <w:tcPr>
            <w:tcW w:w="1286" w:type="dxa"/>
            <w:vMerge/>
            <w:vAlign w:val="center"/>
          </w:tcPr>
          <w:p w14:paraId="2583BF00" w14:textId="77777777" w:rsidR="00465A2A" w:rsidRPr="00A10898" w:rsidRDefault="00465A2A" w:rsidP="00632A82">
            <w:pPr>
              <w:pStyle w:val="TAC"/>
              <w:rPr>
                <w:rFonts w:cs="Arial"/>
              </w:rPr>
            </w:pPr>
          </w:p>
        </w:tc>
      </w:tr>
      <w:tr w:rsidR="00465A2A" w:rsidRPr="006D5C34" w14:paraId="78F89247" w14:textId="77777777" w:rsidTr="00632A82">
        <w:trPr>
          <w:trHeight w:val="223"/>
          <w:jc w:val="center"/>
        </w:trPr>
        <w:tc>
          <w:tcPr>
            <w:tcW w:w="1396" w:type="dxa"/>
            <w:vMerge/>
            <w:vAlign w:val="center"/>
          </w:tcPr>
          <w:p w14:paraId="0E400FC6" w14:textId="77777777" w:rsidR="00465A2A" w:rsidRPr="00A10898" w:rsidRDefault="00465A2A" w:rsidP="00632A82">
            <w:pPr>
              <w:pStyle w:val="TAN"/>
              <w:rPr>
                <w:rFonts w:cs="Arial"/>
              </w:rPr>
            </w:pPr>
          </w:p>
        </w:tc>
        <w:tc>
          <w:tcPr>
            <w:tcW w:w="1466" w:type="dxa"/>
            <w:vMerge/>
            <w:vAlign w:val="center"/>
          </w:tcPr>
          <w:p w14:paraId="4AA9E8A9" w14:textId="77777777" w:rsidR="00465A2A" w:rsidRPr="00A10898" w:rsidRDefault="00465A2A" w:rsidP="00632A82">
            <w:pPr>
              <w:pStyle w:val="TAC"/>
              <w:rPr>
                <w:rFonts w:cs="Arial"/>
              </w:rPr>
            </w:pPr>
          </w:p>
        </w:tc>
        <w:tc>
          <w:tcPr>
            <w:tcW w:w="767" w:type="dxa"/>
            <w:shd w:val="clear" w:color="auto" w:fill="auto"/>
          </w:tcPr>
          <w:p w14:paraId="734F6B0A" w14:textId="77777777" w:rsidR="00465A2A" w:rsidRPr="00A10898" w:rsidRDefault="00465A2A" w:rsidP="00632A82">
            <w:pPr>
              <w:pStyle w:val="TAN"/>
              <w:jc w:val="center"/>
              <w:rPr>
                <w:rFonts w:cs="Arial"/>
              </w:rPr>
            </w:pPr>
            <w:r w:rsidRPr="00A10898">
              <w:rPr>
                <w:rFonts w:cs="Arial"/>
              </w:rPr>
              <w:t>3</w:t>
            </w:r>
          </w:p>
        </w:tc>
        <w:tc>
          <w:tcPr>
            <w:tcW w:w="3516" w:type="dxa"/>
            <w:gridSpan w:val="6"/>
            <w:shd w:val="clear" w:color="auto" w:fill="auto"/>
          </w:tcPr>
          <w:p w14:paraId="48CA620F" w14:textId="77777777" w:rsidR="00465A2A" w:rsidRPr="00A10898" w:rsidRDefault="00465A2A" w:rsidP="00632A82">
            <w:pPr>
              <w:pStyle w:val="TAN"/>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1</w:t>
            </w:r>
            <w:r w:rsidRPr="00A10898">
              <w:rPr>
                <w:rFonts w:cs="Arial" w:hint="eastAsia"/>
                <w:lang w:eastAsia="zh-CN"/>
              </w:rPr>
              <w:t xml:space="preserve"> in table 5.6A.1-3</w:t>
            </w:r>
          </w:p>
        </w:tc>
        <w:tc>
          <w:tcPr>
            <w:tcW w:w="1187" w:type="dxa"/>
            <w:vMerge w:val="restart"/>
            <w:vAlign w:val="center"/>
          </w:tcPr>
          <w:p w14:paraId="1720A401"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5A4089F0" w14:textId="77777777" w:rsidR="00465A2A" w:rsidRPr="00A10898" w:rsidRDefault="00465A2A" w:rsidP="00632A82">
            <w:pPr>
              <w:pStyle w:val="TAC"/>
              <w:rPr>
                <w:rFonts w:cs="Arial"/>
              </w:rPr>
            </w:pPr>
            <w:r w:rsidRPr="00A10898">
              <w:rPr>
                <w:rFonts w:cs="Arial"/>
              </w:rPr>
              <w:t>1</w:t>
            </w:r>
          </w:p>
        </w:tc>
      </w:tr>
      <w:tr w:rsidR="00465A2A" w:rsidRPr="006D5C34" w14:paraId="4F543358" w14:textId="77777777" w:rsidTr="00632A82">
        <w:trPr>
          <w:trHeight w:val="223"/>
          <w:jc w:val="center"/>
        </w:trPr>
        <w:tc>
          <w:tcPr>
            <w:tcW w:w="1396" w:type="dxa"/>
            <w:vMerge/>
            <w:vAlign w:val="center"/>
          </w:tcPr>
          <w:p w14:paraId="7310A2AE" w14:textId="77777777" w:rsidR="00465A2A" w:rsidRPr="00A10898" w:rsidRDefault="00465A2A" w:rsidP="00632A82">
            <w:pPr>
              <w:pStyle w:val="TAC"/>
              <w:rPr>
                <w:rFonts w:cs="Arial"/>
              </w:rPr>
            </w:pPr>
          </w:p>
        </w:tc>
        <w:tc>
          <w:tcPr>
            <w:tcW w:w="1466" w:type="dxa"/>
            <w:vMerge/>
            <w:vAlign w:val="center"/>
          </w:tcPr>
          <w:p w14:paraId="603DD4D6" w14:textId="77777777" w:rsidR="00465A2A" w:rsidRPr="00A10898" w:rsidRDefault="00465A2A" w:rsidP="00632A82">
            <w:pPr>
              <w:pStyle w:val="TAC"/>
              <w:rPr>
                <w:rFonts w:cs="Arial"/>
              </w:rPr>
            </w:pPr>
          </w:p>
        </w:tc>
        <w:tc>
          <w:tcPr>
            <w:tcW w:w="767" w:type="dxa"/>
            <w:shd w:val="clear" w:color="auto" w:fill="auto"/>
          </w:tcPr>
          <w:p w14:paraId="3F1AF7AD"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89C6AD6" w14:textId="77777777" w:rsidR="00465A2A" w:rsidRPr="00A10898" w:rsidRDefault="00465A2A" w:rsidP="00632A82">
            <w:pPr>
              <w:pStyle w:val="TAC"/>
              <w:rPr>
                <w:rFonts w:cs="Arial"/>
              </w:rPr>
            </w:pPr>
          </w:p>
        </w:tc>
        <w:tc>
          <w:tcPr>
            <w:tcW w:w="586" w:type="dxa"/>
            <w:vAlign w:val="center"/>
          </w:tcPr>
          <w:p w14:paraId="73BB560D" w14:textId="77777777" w:rsidR="00465A2A" w:rsidRPr="00A10898" w:rsidRDefault="00465A2A" w:rsidP="00632A82">
            <w:pPr>
              <w:pStyle w:val="TAC"/>
              <w:rPr>
                <w:rFonts w:cs="Arial"/>
              </w:rPr>
            </w:pPr>
          </w:p>
        </w:tc>
        <w:tc>
          <w:tcPr>
            <w:tcW w:w="586" w:type="dxa"/>
            <w:vAlign w:val="center"/>
          </w:tcPr>
          <w:p w14:paraId="74E12768" w14:textId="77777777" w:rsidR="00465A2A" w:rsidRPr="00A10898" w:rsidRDefault="00465A2A" w:rsidP="00632A82">
            <w:pPr>
              <w:pStyle w:val="TAC"/>
              <w:rPr>
                <w:rFonts w:cs="Arial"/>
              </w:rPr>
            </w:pPr>
            <w:r w:rsidRPr="00A10898">
              <w:rPr>
                <w:rFonts w:cs="Arial" w:hint="eastAsia"/>
                <w:lang w:eastAsia="zh-TW"/>
              </w:rPr>
              <w:t>Yes</w:t>
            </w:r>
          </w:p>
        </w:tc>
        <w:tc>
          <w:tcPr>
            <w:tcW w:w="586" w:type="dxa"/>
            <w:vAlign w:val="center"/>
          </w:tcPr>
          <w:p w14:paraId="7CB1B631" w14:textId="77777777" w:rsidR="00465A2A" w:rsidRPr="00A10898" w:rsidRDefault="00465A2A" w:rsidP="00632A82">
            <w:pPr>
              <w:pStyle w:val="TAC"/>
              <w:rPr>
                <w:rFonts w:cs="Arial"/>
              </w:rPr>
            </w:pPr>
            <w:r w:rsidRPr="00A10898">
              <w:rPr>
                <w:rFonts w:cs="Arial"/>
              </w:rPr>
              <w:t>Yes</w:t>
            </w:r>
          </w:p>
        </w:tc>
        <w:tc>
          <w:tcPr>
            <w:tcW w:w="586" w:type="dxa"/>
            <w:vAlign w:val="center"/>
          </w:tcPr>
          <w:p w14:paraId="48A767EB" w14:textId="77777777" w:rsidR="00465A2A" w:rsidRPr="00A10898" w:rsidRDefault="00465A2A" w:rsidP="00632A82">
            <w:pPr>
              <w:pStyle w:val="TAC"/>
              <w:rPr>
                <w:rFonts w:cs="Arial"/>
              </w:rPr>
            </w:pPr>
          </w:p>
        </w:tc>
        <w:tc>
          <w:tcPr>
            <w:tcW w:w="586" w:type="dxa"/>
            <w:vAlign w:val="center"/>
          </w:tcPr>
          <w:p w14:paraId="594A6E6C" w14:textId="77777777" w:rsidR="00465A2A" w:rsidRPr="00A10898" w:rsidRDefault="00465A2A" w:rsidP="00632A82">
            <w:pPr>
              <w:pStyle w:val="TAC"/>
              <w:rPr>
                <w:rFonts w:cs="Arial"/>
              </w:rPr>
            </w:pPr>
          </w:p>
        </w:tc>
        <w:tc>
          <w:tcPr>
            <w:tcW w:w="1187" w:type="dxa"/>
            <w:vMerge/>
            <w:vAlign w:val="center"/>
          </w:tcPr>
          <w:p w14:paraId="177B0D16" w14:textId="77777777" w:rsidR="00465A2A" w:rsidRPr="00A10898" w:rsidRDefault="00465A2A" w:rsidP="00632A82">
            <w:pPr>
              <w:pStyle w:val="TAC"/>
              <w:rPr>
                <w:rFonts w:cs="Arial"/>
              </w:rPr>
            </w:pPr>
          </w:p>
        </w:tc>
        <w:tc>
          <w:tcPr>
            <w:tcW w:w="1286" w:type="dxa"/>
            <w:vMerge/>
            <w:vAlign w:val="center"/>
          </w:tcPr>
          <w:p w14:paraId="66B1D563" w14:textId="77777777" w:rsidR="00465A2A" w:rsidRPr="00A10898" w:rsidRDefault="00465A2A" w:rsidP="00632A82">
            <w:pPr>
              <w:pStyle w:val="TAC"/>
              <w:rPr>
                <w:rFonts w:cs="Arial"/>
              </w:rPr>
            </w:pPr>
          </w:p>
        </w:tc>
      </w:tr>
      <w:tr w:rsidR="00465A2A" w:rsidRPr="00BE6D03" w14:paraId="2D01AF9B" w14:textId="77777777" w:rsidTr="00632A82">
        <w:trPr>
          <w:trHeight w:val="223"/>
          <w:jc w:val="center"/>
        </w:trPr>
        <w:tc>
          <w:tcPr>
            <w:tcW w:w="1396" w:type="dxa"/>
            <w:vMerge w:val="restart"/>
            <w:vAlign w:val="center"/>
          </w:tcPr>
          <w:p w14:paraId="6C42A4E3" w14:textId="77777777" w:rsidR="00465A2A" w:rsidRPr="00A10898" w:rsidRDefault="00465A2A" w:rsidP="00632A82">
            <w:pPr>
              <w:pStyle w:val="TAC"/>
              <w:rPr>
                <w:rFonts w:cs="Arial"/>
              </w:rPr>
            </w:pPr>
            <w:r w:rsidRPr="00A10898">
              <w:rPr>
                <w:rFonts w:cs="Arial"/>
              </w:rPr>
              <w:t>CA_3A-19A</w:t>
            </w:r>
          </w:p>
        </w:tc>
        <w:tc>
          <w:tcPr>
            <w:tcW w:w="1466" w:type="dxa"/>
            <w:vMerge w:val="restart"/>
            <w:vAlign w:val="center"/>
          </w:tcPr>
          <w:p w14:paraId="53BC8436" w14:textId="77777777" w:rsidR="00465A2A" w:rsidRPr="00A10898" w:rsidRDefault="00465A2A" w:rsidP="00632A82">
            <w:pPr>
              <w:pStyle w:val="TAC"/>
              <w:rPr>
                <w:rFonts w:cs="Arial"/>
              </w:rPr>
            </w:pPr>
            <w:r w:rsidRPr="00A10898">
              <w:rPr>
                <w:rFonts w:eastAsia="Malgun Gothic" w:cs="Arial" w:hint="eastAsia"/>
                <w:lang w:eastAsia="ko-KR"/>
              </w:rPr>
              <w:t>CA_3A-19A</w:t>
            </w:r>
          </w:p>
        </w:tc>
        <w:tc>
          <w:tcPr>
            <w:tcW w:w="767" w:type="dxa"/>
            <w:shd w:val="clear" w:color="auto" w:fill="auto"/>
          </w:tcPr>
          <w:p w14:paraId="0228ED41"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7227DB9" w14:textId="77777777" w:rsidR="00465A2A" w:rsidRPr="00A10898" w:rsidRDefault="00465A2A" w:rsidP="00632A82">
            <w:pPr>
              <w:pStyle w:val="TAC"/>
              <w:rPr>
                <w:rFonts w:cs="Arial"/>
              </w:rPr>
            </w:pPr>
          </w:p>
        </w:tc>
        <w:tc>
          <w:tcPr>
            <w:tcW w:w="586" w:type="dxa"/>
          </w:tcPr>
          <w:p w14:paraId="013E1B5F" w14:textId="77777777" w:rsidR="00465A2A" w:rsidRPr="00A10898" w:rsidRDefault="00465A2A" w:rsidP="00632A82">
            <w:pPr>
              <w:pStyle w:val="TAC"/>
              <w:rPr>
                <w:rFonts w:cs="Arial"/>
              </w:rPr>
            </w:pPr>
          </w:p>
        </w:tc>
        <w:tc>
          <w:tcPr>
            <w:tcW w:w="586" w:type="dxa"/>
          </w:tcPr>
          <w:p w14:paraId="46ACCAFA" w14:textId="77777777" w:rsidR="00465A2A" w:rsidRPr="00A10898" w:rsidRDefault="00465A2A" w:rsidP="00632A82">
            <w:pPr>
              <w:pStyle w:val="TAC"/>
              <w:rPr>
                <w:rFonts w:cs="Arial"/>
              </w:rPr>
            </w:pPr>
            <w:r w:rsidRPr="00A10898">
              <w:rPr>
                <w:rFonts w:cs="Arial"/>
              </w:rPr>
              <w:t>Yes</w:t>
            </w:r>
          </w:p>
        </w:tc>
        <w:tc>
          <w:tcPr>
            <w:tcW w:w="586" w:type="dxa"/>
          </w:tcPr>
          <w:p w14:paraId="6DF3ACE3" w14:textId="77777777" w:rsidR="00465A2A" w:rsidRPr="00A10898" w:rsidRDefault="00465A2A" w:rsidP="00632A82">
            <w:pPr>
              <w:pStyle w:val="TAC"/>
              <w:rPr>
                <w:rFonts w:cs="Arial"/>
              </w:rPr>
            </w:pPr>
            <w:r w:rsidRPr="00A10898">
              <w:rPr>
                <w:rFonts w:cs="Arial"/>
              </w:rPr>
              <w:t>Yes</w:t>
            </w:r>
          </w:p>
        </w:tc>
        <w:tc>
          <w:tcPr>
            <w:tcW w:w="586" w:type="dxa"/>
          </w:tcPr>
          <w:p w14:paraId="383C847D" w14:textId="77777777" w:rsidR="00465A2A" w:rsidRPr="00A10898" w:rsidRDefault="00465A2A" w:rsidP="00632A82">
            <w:pPr>
              <w:pStyle w:val="TAC"/>
              <w:rPr>
                <w:rFonts w:cs="Arial"/>
              </w:rPr>
            </w:pPr>
            <w:r w:rsidRPr="00A10898">
              <w:rPr>
                <w:rFonts w:cs="Arial"/>
              </w:rPr>
              <w:t>Yes</w:t>
            </w:r>
          </w:p>
        </w:tc>
        <w:tc>
          <w:tcPr>
            <w:tcW w:w="586" w:type="dxa"/>
          </w:tcPr>
          <w:p w14:paraId="04B38B5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6F5AA4C"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9932510" w14:textId="77777777" w:rsidR="00465A2A" w:rsidRPr="00A10898" w:rsidRDefault="00465A2A" w:rsidP="00632A82">
            <w:pPr>
              <w:pStyle w:val="TAC"/>
              <w:rPr>
                <w:rFonts w:cs="Arial"/>
              </w:rPr>
            </w:pPr>
            <w:r w:rsidRPr="00A10898">
              <w:rPr>
                <w:rFonts w:cs="Arial"/>
              </w:rPr>
              <w:t>0</w:t>
            </w:r>
          </w:p>
        </w:tc>
      </w:tr>
      <w:tr w:rsidR="00465A2A" w:rsidRPr="00BE6D03" w14:paraId="789D8BA8" w14:textId="77777777" w:rsidTr="00632A82">
        <w:trPr>
          <w:trHeight w:val="223"/>
          <w:jc w:val="center"/>
        </w:trPr>
        <w:tc>
          <w:tcPr>
            <w:tcW w:w="1396" w:type="dxa"/>
            <w:vMerge/>
            <w:vAlign w:val="center"/>
          </w:tcPr>
          <w:p w14:paraId="34BA8A27" w14:textId="77777777" w:rsidR="00465A2A" w:rsidRPr="00A10898" w:rsidRDefault="00465A2A" w:rsidP="00632A82">
            <w:pPr>
              <w:pStyle w:val="TAC"/>
              <w:rPr>
                <w:rFonts w:cs="Arial"/>
              </w:rPr>
            </w:pPr>
          </w:p>
        </w:tc>
        <w:tc>
          <w:tcPr>
            <w:tcW w:w="1466" w:type="dxa"/>
            <w:vMerge/>
            <w:vAlign w:val="center"/>
          </w:tcPr>
          <w:p w14:paraId="7352C086" w14:textId="77777777" w:rsidR="00465A2A" w:rsidRPr="00A10898" w:rsidRDefault="00465A2A" w:rsidP="00632A82">
            <w:pPr>
              <w:pStyle w:val="TAC"/>
              <w:rPr>
                <w:rFonts w:cs="Arial"/>
              </w:rPr>
            </w:pPr>
          </w:p>
        </w:tc>
        <w:tc>
          <w:tcPr>
            <w:tcW w:w="767" w:type="dxa"/>
            <w:shd w:val="clear" w:color="auto" w:fill="auto"/>
          </w:tcPr>
          <w:p w14:paraId="48B0C406" w14:textId="77777777" w:rsidR="00465A2A" w:rsidRPr="00A10898" w:rsidRDefault="00465A2A" w:rsidP="00632A82">
            <w:pPr>
              <w:pStyle w:val="TAC"/>
              <w:rPr>
                <w:rFonts w:cs="Arial"/>
              </w:rPr>
            </w:pPr>
            <w:r w:rsidRPr="00A10898">
              <w:rPr>
                <w:rFonts w:cs="Arial"/>
              </w:rPr>
              <w:t>19</w:t>
            </w:r>
          </w:p>
        </w:tc>
        <w:tc>
          <w:tcPr>
            <w:tcW w:w="586" w:type="dxa"/>
            <w:shd w:val="clear" w:color="auto" w:fill="auto"/>
          </w:tcPr>
          <w:p w14:paraId="405CF106" w14:textId="77777777" w:rsidR="00465A2A" w:rsidRPr="00A10898" w:rsidRDefault="00465A2A" w:rsidP="00632A82">
            <w:pPr>
              <w:pStyle w:val="TAC"/>
              <w:rPr>
                <w:rFonts w:cs="Arial"/>
              </w:rPr>
            </w:pPr>
          </w:p>
        </w:tc>
        <w:tc>
          <w:tcPr>
            <w:tcW w:w="586" w:type="dxa"/>
          </w:tcPr>
          <w:p w14:paraId="48973AA9" w14:textId="77777777" w:rsidR="00465A2A" w:rsidRPr="00A10898" w:rsidRDefault="00465A2A" w:rsidP="00632A82">
            <w:pPr>
              <w:pStyle w:val="TAC"/>
              <w:rPr>
                <w:rFonts w:cs="Arial"/>
              </w:rPr>
            </w:pPr>
          </w:p>
        </w:tc>
        <w:tc>
          <w:tcPr>
            <w:tcW w:w="586" w:type="dxa"/>
          </w:tcPr>
          <w:p w14:paraId="6CB24A2C" w14:textId="77777777" w:rsidR="00465A2A" w:rsidRPr="00A10898" w:rsidRDefault="00465A2A" w:rsidP="00632A82">
            <w:pPr>
              <w:pStyle w:val="TAC"/>
              <w:rPr>
                <w:rFonts w:cs="Arial"/>
              </w:rPr>
            </w:pPr>
            <w:r w:rsidRPr="00A10898">
              <w:rPr>
                <w:rFonts w:cs="Arial"/>
              </w:rPr>
              <w:t>Yes</w:t>
            </w:r>
          </w:p>
        </w:tc>
        <w:tc>
          <w:tcPr>
            <w:tcW w:w="586" w:type="dxa"/>
          </w:tcPr>
          <w:p w14:paraId="0ED45F97" w14:textId="77777777" w:rsidR="00465A2A" w:rsidRPr="00A10898" w:rsidRDefault="00465A2A" w:rsidP="00632A82">
            <w:pPr>
              <w:pStyle w:val="TAC"/>
              <w:rPr>
                <w:rFonts w:cs="Arial"/>
              </w:rPr>
            </w:pPr>
            <w:r w:rsidRPr="00A10898">
              <w:rPr>
                <w:rFonts w:cs="Arial"/>
              </w:rPr>
              <w:t>Yes</w:t>
            </w:r>
          </w:p>
        </w:tc>
        <w:tc>
          <w:tcPr>
            <w:tcW w:w="586" w:type="dxa"/>
          </w:tcPr>
          <w:p w14:paraId="0463E306" w14:textId="77777777" w:rsidR="00465A2A" w:rsidRPr="00A10898" w:rsidRDefault="00465A2A" w:rsidP="00632A82">
            <w:pPr>
              <w:pStyle w:val="TAC"/>
              <w:rPr>
                <w:rFonts w:cs="Arial"/>
              </w:rPr>
            </w:pPr>
            <w:r w:rsidRPr="00A10898">
              <w:rPr>
                <w:rFonts w:cs="Arial"/>
              </w:rPr>
              <w:t>Yes</w:t>
            </w:r>
          </w:p>
        </w:tc>
        <w:tc>
          <w:tcPr>
            <w:tcW w:w="586" w:type="dxa"/>
          </w:tcPr>
          <w:p w14:paraId="07091561" w14:textId="77777777" w:rsidR="00465A2A" w:rsidRPr="00A10898" w:rsidRDefault="00465A2A" w:rsidP="00632A82">
            <w:pPr>
              <w:pStyle w:val="TAC"/>
              <w:rPr>
                <w:rFonts w:cs="Arial"/>
              </w:rPr>
            </w:pPr>
          </w:p>
        </w:tc>
        <w:tc>
          <w:tcPr>
            <w:tcW w:w="1187" w:type="dxa"/>
            <w:vMerge/>
            <w:vAlign w:val="center"/>
          </w:tcPr>
          <w:p w14:paraId="0285E68F" w14:textId="77777777" w:rsidR="00465A2A" w:rsidRPr="00A10898" w:rsidRDefault="00465A2A" w:rsidP="00632A82">
            <w:pPr>
              <w:pStyle w:val="TAC"/>
              <w:rPr>
                <w:rFonts w:cs="Arial"/>
              </w:rPr>
            </w:pPr>
          </w:p>
        </w:tc>
        <w:tc>
          <w:tcPr>
            <w:tcW w:w="1286" w:type="dxa"/>
            <w:vMerge/>
            <w:vAlign w:val="center"/>
          </w:tcPr>
          <w:p w14:paraId="65EAB7E4" w14:textId="77777777" w:rsidR="00465A2A" w:rsidRPr="00A10898" w:rsidRDefault="00465A2A" w:rsidP="00632A82">
            <w:pPr>
              <w:pStyle w:val="TAC"/>
              <w:rPr>
                <w:rFonts w:cs="Arial"/>
              </w:rPr>
            </w:pPr>
          </w:p>
        </w:tc>
      </w:tr>
      <w:tr w:rsidR="00465A2A" w:rsidRPr="00BE6D03" w14:paraId="576D857D" w14:textId="77777777" w:rsidTr="00632A82">
        <w:trPr>
          <w:trHeight w:val="223"/>
          <w:jc w:val="center"/>
        </w:trPr>
        <w:tc>
          <w:tcPr>
            <w:tcW w:w="1396" w:type="dxa"/>
            <w:vMerge w:val="restart"/>
            <w:vAlign w:val="center"/>
          </w:tcPr>
          <w:p w14:paraId="4F03971A" w14:textId="77777777" w:rsidR="00465A2A" w:rsidRPr="00A10898" w:rsidRDefault="00465A2A" w:rsidP="00632A82">
            <w:pPr>
              <w:pStyle w:val="TAC"/>
              <w:rPr>
                <w:rFonts w:cs="Arial"/>
              </w:rPr>
            </w:pPr>
            <w:r w:rsidRPr="00A10898">
              <w:rPr>
                <w:rFonts w:cs="Arial"/>
              </w:rPr>
              <w:t>CA_3A-20A</w:t>
            </w:r>
          </w:p>
        </w:tc>
        <w:tc>
          <w:tcPr>
            <w:tcW w:w="1466" w:type="dxa"/>
            <w:vMerge w:val="restart"/>
            <w:vAlign w:val="center"/>
          </w:tcPr>
          <w:p w14:paraId="57C8B003" w14:textId="77777777" w:rsidR="00465A2A" w:rsidRPr="00A10898" w:rsidRDefault="00465A2A" w:rsidP="00632A82">
            <w:pPr>
              <w:pStyle w:val="TAC"/>
              <w:rPr>
                <w:rFonts w:cs="Arial"/>
              </w:rPr>
            </w:pPr>
            <w:r w:rsidRPr="00A10898">
              <w:rPr>
                <w:rFonts w:eastAsia="Malgun Gothic" w:cs="Arial" w:hint="eastAsia"/>
                <w:lang w:eastAsia="ko-KR"/>
              </w:rPr>
              <w:t>CA_3A-20A</w:t>
            </w:r>
          </w:p>
        </w:tc>
        <w:tc>
          <w:tcPr>
            <w:tcW w:w="767" w:type="dxa"/>
            <w:shd w:val="clear" w:color="auto" w:fill="auto"/>
            <w:vAlign w:val="center"/>
          </w:tcPr>
          <w:p w14:paraId="49154EB0"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5178897B" w14:textId="77777777" w:rsidR="00465A2A" w:rsidRPr="00A10898" w:rsidRDefault="00465A2A" w:rsidP="00632A82">
            <w:pPr>
              <w:pStyle w:val="TAC"/>
              <w:rPr>
                <w:rFonts w:cs="Arial"/>
              </w:rPr>
            </w:pPr>
          </w:p>
        </w:tc>
        <w:tc>
          <w:tcPr>
            <w:tcW w:w="586" w:type="dxa"/>
            <w:vAlign w:val="center"/>
          </w:tcPr>
          <w:p w14:paraId="183F21D5" w14:textId="77777777" w:rsidR="00465A2A" w:rsidRPr="00A10898" w:rsidRDefault="00465A2A" w:rsidP="00632A82">
            <w:pPr>
              <w:pStyle w:val="TAC"/>
              <w:rPr>
                <w:rFonts w:cs="Arial"/>
              </w:rPr>
            </w:pPr>
          </w:p>
        </w:tc>
        <w:tc>
          <w:tcPr>
            <w:tcW w:w="586" w:type="dxa"/>
            <w:vAlign w:val="center"/>
          </w:tcPr>
          <w:p w14:paraId="49019C4E" w14:textId="77777777" w:rsidR="00465A2A" w:rsidRPr="00A10898" w:rsidRDefault="00465A2A" w:rsidP="00632A82">
            <w:pPr>
              <w:pStyle w:val="TAC"/>
              <w:rPr>
                <w:rFonts w:cs="Arial"/>
              </w:rPr>
            </w:pPr>
            <w:r w:rsidRPr="00A10898">
              <w:rPr>
                <w:rFonts w:cs="Arial"/>
              </w:rPr>
              <w:t>Yes</w:t>
            </w:r>
          </w:p>
        </w:tc>
        <w:tc>
          <w:tcPr>
            <w:tcW w:w="586" w:type="dxa"/>
            <w:vAlign w:val="center"/>
          </w:tcPr>
          <w:p w14:paraId="5DD63174" w14:textId="77777777" w:rsidR="00465A2A" w:rsidRPr="00A10898" w:rsidRDefault="00465A2A" w:rsidP="00632A82">
            <w:pPr>
              <w:pStyle w:val="TAC"/>
              <w:rPr>
                <w:rFonts w:cs="Arial"/>
              </w:rPr>
            </w:pPr>
            <w:r w:rsidRPr="00A10898">
              <w:rPr>
                <w:rFonts w:cs="Arial"/>
              </w:rPr>
              <w:t>Yes</w:t>
            </w:r>
          </w:p>
        </w:tc>
        <w:tc>
          <w:tcPr>
            <w:tcW w:w="586" w:type="dxa"/>
            <w:vAlign w:val="center"/>
          </w:tcPr>
          <w:p w14:paraId="7D34162A" w14:textId="77777777" w:rsidR="00465A2A" w:rsidRPr="00A10898" w:rsidRDefault="00465A2A" w:rsidP="00632A82">
            <w:pPr>
              <w:pStyle w:val="TAC"/>
              <w:rPr>
                <w:rFonts w:cs="Arial"/>
              </w:rPr>
            </w:pPr>
            <w:r w:rsidRPr="00A10898">
              <w:rPr>
                <w:rFonts w:cs="Arial"/>
              </w:rPr>
              <w:t>Yes</w:t>
            </w:r>
          </w:p>
        </w:tc>
        <w:tc>
          <w:tcPr>
            <w:tcW w:w="586" w:type="dxa"/>
            <w:vAlign w:val="center"/>
          </w:tcPr>
          <w:p w14:paraId="5243401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8FEB5D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E9363EE" w14:textId="77777777" w:rsidR="00465A2A" w:rsidRPr="00A10898" w:rsidRDefault="00465A2A" w:rsidP="00632A82">
            <w:pPr>
              <w:pStyle w:val="TAC"/>
              <w:rPr>
                <w:rFonts w:cs="Arial"/>
              </w:rPr>
            </w:pPr>
            <w:r w:rsidRPr="00A10898">
              <w:rPr>
                <w:rFonts w:cs="Arial"/>
              </w:rPr>
              <w:t>0</w:t>
            </w:r>
          </w:p>
        </w:tc>
      </w:tr>
      <w:tr w:rsidR="00465A2A" w:rsidRPr="00BE6D03" w14:paraId="09972905" w14:textId="77777777" w:rsidTr="00632A82">
        <w:trPr>
          <w:trHeight w:val="223"/>
          <w:jc w:val="center"/>
        </w:trPr>
        <w:tc>
          <w:tcPr>
            <w:tcW w:w="1396" w:type="dxa"/>
            <w:vMerge/>
            <w:vAlign w:val="center"/>
          </w:tcPr>
          <w:p w14:paraId="1FA6F90F" w14:textId="77777777" w:rsidR="00465A2A" w:rsidRPr="00A10898" w:rsidRDefault="00465A2A" w:rsidP="00632A82">
            <w:pPr>
              <w:pStyle w:val="TAC"/>
              <w:rPr>
                <w:rFonts w:cs="Arial"/>
              </w:rPr>
            </w:pPr>
          </w:p>
        </w:tc>
        <w:tc>
          <w:tcPr>
            <w:tcW w:w="1466" w:type="dxa"/>
            <w:vMerge/>
            <w:vAlign w:val="center"/>
          </w:tcPr>
          <w:p w14:paraId="63AD7676" w14:textId="77777777" w:rsidR="00465A2A" w:rsidRPr="00A10898" w:rsidRDefault="00465A2A" w:rsidP="00632A82">
            <w:pPr>
              <w:pStyle w:val="TAC"/>
              <w:rPr>
                <w:rFonts w:cs="Arial"/>
              </w:rPr>
            </w:pPr>
          </w:p>
        </w:tc>
        <w:tc>
          <w:tcPr>
            <w:tcW w:w="767" w:type="dxa"/>
            <w:shd w:val="clear" w:color="auto" w:fill="auto"/>
            <w:vAlign w:val="center"/>
          </w:tcPr>
          <w:p w14:paraId="10A667AF"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5AE45DBE" w14:textId="77777777" w:rsidR="00465A2A" w:rsidRPr="00A10898" w:rsidRDefault="00465A2A" w:rsidP="00632A82">
            <w:pPr>
              <w:pStyle w:val="TAC"/>
              <w:rPr>
                <w:rFonts w:cs="Arial"/>
              </w:rPr>
            </w:pPr>
          </w:p>
        </w:tc>
        <w:tc>
          <w:tcPr>
            <w:tcW w:w="586" w:type="dxa"/>
            <w:vAlign w:val="center"/>
          </w:tcPr>
          <w:p w14:paraId="05ED3292" w14:textId="77777777" w:rsidR="00465A2A" w:rsidRPr="00A10898" w:rsidRDefault="00465A2A" w:rsidP="00632A82">
            <w:pPr>
              <w:pStyle w:val="TAC"/>
              <w:rPr>
                <w:rFonts w:cs="Arial"/>
              </w:rPr>
            </w:pPr>
          </w:p>
        </w:tc>
        <w:tc>
          <w:tcPr>
            <w:tcW w:w="586" w:type="dxa"/>
            <w:vAlign w:val="center"/>
          </w:tcPr>
          <w:p w14:paraId="77B9B7C5" w14:textId="77777777" w:rsidR="00465A2A" w:rsidRPr="00A10898" w:rsidRDefault="00465A2A" w:rsidP="00632A82">
            <w:pPr>
              <w:pStyle w:val="TAC"/>
              <w:rPr>
                <w:rFonts w:cs="Arial"/>
              </w:rPr>
            </w:pPr>
            <w:r w:rsidRPr="00A10898">
              <w:rPr>
                <w:rFonts w:cs="Arial"/>
              </w:rPr>
              <w:t>Yes</w:t>
            </w:r>
          </w:p>
        </w:tc>
        <w:tc>
          <w:tcPr>
            <w:tcW w:w="586" w:type="dxa"/>
            <w:vAlign w:val="center"/>
          </w:tcPr>
          <w:p w14:paraId="2ACBEB44" w14:textId="77777777" w:rsidR="00465A2A" w:rsidRPr="00A10898" w:rsidRDefault="00465A2A" w:rsidP="00632A82">
            <w:pPr>
              <w:pStyle w:val="TAC"/>
              <w:rPr>
                <w:rFonts w:cs="Arial"/>
              </w:rPr>
            </w:pPr>
            <w:r w:rsidRPr="00A10898">
              <w:rPr>
                <w:rFonts w:cs="Arial"/>
              </w:rPr>
              <w:t>Yes</w:t>
            </w:r>
          </w:p>
        </w:tc>
        <w:tc>
          <w:tcPr>
            <w:tcW w:w="586" w:type="dxa"/>
            <w:vAlign w:val="center"/>
          </w:tcPr>
          <w:p w14:paraId="6C0D5C5A" w14:textId="77777777" w:rsidR="00465A2A" w:rsidRPr="00A10898" w:rsidRDefault="00465A2A" w:rsidP="00632A82">
            <w:pPr>
              <w:pStyle w:val="TAC"/>
              <w:rPr>
                <w:rFonts w:cs="Arial"/>
              </w:rPr>
            </w:pPr>
          </w:p>
        </w:tc>
        <w:tc>
          <w:tcPr>
            <w:tcW w:w="586" w:type="dxa"/>
            <w:vAlign w:val="center"/>
          </w:tcPr>
          <w:p w14:paraId="579CE1EE" w14:textId="77777777" w:rsidR="00465A2A" w:rsidRPr="00A10898" w:rsidRDefault="00465A2A" w:rsidP="00632A82">
            <w:pPr>
              <w:pStyle w:val="TAC"/>
              <w:rPr>
                <w:rFonts w:cs="Arial"/>
              </w:rPr>
            </w:pPr>
          </w:p>
        </w:tc>
        <w:tc>
          <w:tcPr>
            <w:tcW w:w="1187" w:type="dxa"/>
            <w:vMerge/>
            <w:vAlign w:val="center"/>
          </w:tcPr>
          <w:p w14:paraId="38943D68" w14:textId="77777777" w:rsidR="00465A2A" w:rsidRPr="00A10898" w:rsidRDefault="00465A2A" w:rsidP="00632A82">
            <w:pPr>
              <w:pStyle w:val="TAC"/>
              <w:rPr>
                <w:rFonts w:cs="Arial"/>
              </w:rPr>
            </w:pPr>
          </w:p>
        </w:tc>
        <w:tc>
          <w:tcPr>
            <w:tcW w:w="1286" w:type="dxa"/>
            <w:vMerge/>
            <w:vAlign w:val="center"/>
          </w:tcPr>
          <w:p w14:paraId="2A047F5F" w14:textId="77777777" w:rsidR="00465A2A" w:rsidRPr="00A10898" w:rsidRDefault="00465A2A" w:rsidP="00632A82">
            <w:pPr>
              <w:pStyle w:val="TAC"/>
              <w:rPr>
                <w:rFonts w:cs="Arial"/>
              </w:rPr>
            </w:pPr>
          </w:p>
        </w:tc>
      </w:tr>
      <w:tr w:rsidR="00465A2A" w:rsidRPr="00BE6D03" w14:paraId="718A6A46" w14:textId="77777777" w:rsidTr="00632A82">
        <w:trPr>
          <w:trHeight w:val="223"/>
          <w:jc w:val="center"/>
        </w:trPr>
        <w:tc>
          <w:tcPr>
            <w:tcW w:w="1396" w:type="dxa"/>
            <w:vMerge/>
            <w:vAlign w:val="center"/>
          </w:tcPr>
          <w:p w14:paraId="070D5F90" w14:textId="77777777" w:rsidR="00465A2A" w:rsidRPr="00A10898" w:rsidRDefault="00465A2A" w:rsidP="00632A82">
            <w:pPr>
              <w:pStyle w:val="TAC"/>
              <w:rPr>
                <w:rFonts w:cs="Arial"/>
              </w:rPr>
            </w:pPr>
          </w:p>
        </w:tc>
        <w:tc>
          <w:tcPr>
            <w:tcW w:w="1466" w:type="dxa"/>
            <w:vMerge/>
            <w:vAlign w:val="center"/>
          </w:tcPr>
          <w:p w14:paraId="2717DA60" w14:textId="77777777" w:rsidR="00465A2A" w:rsidRPr="00A10898" w:rsidRDefault="00465A2A" w:rsidP="00632A82">
            <w:pPr>
              <w:pStyle w:val="TAC"/>
              <w:rPr>
                <w:rFonts w:cs="Arial"/>
              </w:rPr>
            </w:pPr>
          </w:p>
        </w:tc>
        <w:tc>
          <w:tcPr>
            <w:tcW w:w="767" w:type="dxa"/>
            <w:shd w:val="clear" w:color="auto" w:fill="auto"/>
            <w:vAlign w:val="center"/>
          </w:tcPr>
          <w:p w14:paraId="59215E27"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025F0BB" w14:textId="77777777" w:rsidR="00465A2A" w:rsidRPr="00A10898" w:rsidRDefault="00465A2A" w:rsidP="00632A82">
            <w:pPr>
              <w:pStyle w:val="TAC"/>
              <w:rPr>
                <w:rFonts w:cs="Arial"/>
              </w:rPr>
            </w:pPr>
          </w:p>
        </w:tc>
        <w:tc>
          <w:tcPr>
            <w:tcW w:w="586" w:type="dxa"/>
            <w:vAlign w:val="center"/>
          </w:tcPr>
          <w:p w14:paraId="7A912BB8" w14:textId="77777777" w:rsidR="00465A2A" w:rsidRPr="00A10898" w:rsidRDefault="00465A2A" w:rsidP="00632A82">
            <w:pPr>
              <w:pStyle w:val="TAC"/>
              <w:rPr>
                <w:rFonts w:cs="Arial"/>
              </w:rPr>
            </w:pPr>
          </w:p>
        </w:tc>
        <w:tc>
          <w:tcPr>
            <w:tcW w:w="586" w:type="dxa"/>
            <w:vAlign w:val="center"/>
          </w:tcPr>
          <w:p w14:paraId="2E47205D" w14:textId="77777777" w:rsidR="00465A2A" w:rsidRPr="00A10898" w:rsidRDefault="00465A2A" w:rsidP="00632A82">
            <w:pPr>
              <w:pStyle w:val="TAC"/>
              <w:rPr>
                <w:rFonts w:cs="Arial"/>
              </w:rPr>
            </w:pPr>
            <w:r w:rsidRPr="00A10898">
              <w:rPr>
                <w:rFonts w:cs="Arial"/>
              </w:rPr>
              <w:t>Yes</w:t>
            </w:r>
          </w:p>
        </w:tc>
        <w:tc>
          <w:tcPr>
            <w:tcW w:w="586" w:type="dxa"/>
            <w:vAlign w:val="center"/>
          </w:tcPr>
          <w:p w14:paraId="79B166A0" w14:textId="77777777" w:rsidR="00465A2A" w:rsidRPr="00A10898" w:rsidRDefault="00465A2A" w:rsidP="00632A82">
            <w:pPr>
              <w:pStyle w:val="TAC"/>
              <w:rPr>
                <w:rFonts w:cs="Arial"/>
              </w:rPr>
            </w:pPr>
            <w:r w:rsidRPr="00A10898">
              <w:rPr>
                <w:rFonts w:cs="Arial"/>
              </w:rPr>
              <w:t>Yes</w:t>
            </w:r>
          </w:p>
        </w:tc>
        <w:tc>
          <w:tcPr>
            <w:tcW w:w="586" w:type="dxa"/>
            <w:vAlign w:val="center"/>
          </w:tcPr>
          <w:p w14:paraId="25BAF5F9" w14:textId="77777777" w:rsidR="00465A2A" w:rsidRPr="00A10898" w:rsidRDefault="00465A2A" w:rsidP="00632A82">
            <w:pPr>
              <w:pStyle w:val="TAC"/>
              <w:rPr>
                <w:rFonts w:cs="Arial"/>
              </w:rPr>
            </w:pPr>
            <w:r w:rsidRPr="00A10898">
              <w:rPr>
                <w:rFonts w:cs="Arial"/>
              </w:rPr>
              <w:t>Yes</w:t>
            </w:r>
          </w:p>
        </w:tc>
        <w:tc>
          <w:tcPr>
            <w:tcW w:w="586" w:type="dxa"/>
            <w:vAlign w:val="center"/>
          </w:tcPr>
          <w:p w14:paraId="107B100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C22835B"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33161758" w14:textId="77777777" w:rsidR="00465A2A" w:rsidRPr="00A10898" w:rsidRDefault="00465A2A" w:rsidP="00632A82">
            <w:pPr>
              <w:pStyle w:val="TAC"/>
              <w:rPr>
                <w:rFonts w:cs="Arial"/>
              </w:rPr>
            </w:pPr>
            <w:r w:rsidRPr="00A10898">
              <w:rPr>
                <w:rFonts w:cs="Arial"/>
              </w:rPr>
              <w:t>1</w:t>
            </w:r>
          </w:p>
        </w:tc>
      </w:tr>
      <w:tr w:rsidR="00465A2A" w:rsidRPr="00BE6D03" w14:paraId="3C22A463" w14:textId="77777777" w:rsidTr="00632A82">
        <w:trPr>
          <w:trHeight w:val="223"/>
          <w:jc w:val="center"/>
        </w:trPr>
        <w:tc>
          <w:tcPr>
            <w:tcW w:w="1396" w:type="dxa"/>
            <w:vMerge/>
            <w:vAlign w:val="center"/>
          </w:tcPr>
          <w:p w14:paraId="661C016E" w14:textId="77777777" w:rsidR="00465A2A" w:rsidRPr="00A10898" w:rsidRDefault="00465A2A" w:rsidP="00632A82">
            <w:pPr>
              <w:pStyle w:val="TAC"/>
              <w:rPr>
                <w:rFonts w:cs="Arial"/>
              </w:rPr>
            </w:pPr>
          </w:p>
        </w:tc>
        <w:tc>
          <w:tcPr>
            <w:tcW w:w="1466" w:type="dxa"/>
            <w:vMerge/>
            <w:vAlign w:val="center"/>
          </w:tcPr>
          <w:p w14:paraId="5B6FB87E" w14:textId="77777777" w:rsidR="00465A2A" w:rsidRPr="00A10898" w:rsidRDefault="00465A2A" w:rsidP="00632A82">
            <w:pPr>
              <w:pStyle w:val="TAC"/>
              <w:rPr>
                <w:rFonts w:cs="Arial"/>
              </w:rPr>
            </w:pPr>
          </w:p>
        </w:tc>
        <w:tc>
          <w:tcPr>
            <w:tcW w:w="767" w:type="dxa"/>
            <w:shd w:val="clear" w:color="auto" w:fill="auto"/>
            <w:vAlign w:val="center"/>
          </w:tcPr>
          <w:p w14:paraId="6805AA50"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3C63B886" w14:textId="77777777" w:rsidR="00465A2A" w:rsidRPr="00A10898" w:rsidRDefault="00465A2A" w:rsidP="00632A82">
            <w:pPr>
              <w:pStyle w:val="TAC"/>
              <w:rPr>
                <w:rFonts w:cs="Arial"/>
              </w:rPr>
            </w:pPr>
          </w:p>
        </w:tc>
        <w:tc>
          <w:tcPr>
            <w:tcW w:w="586" w:type="dxa"/>
            <w:vAlign w:val="center"/>
          </w:tcPr>
          <w:p w14:paraId="58AAB103" w14:textId="77777777" w:rsidR="00465A2A" w:rsidRPr="00A10898" w:rsidRDefault="00465A2A" w:rsidP="00632A82">
            <w:pPr>
              <w:pStyle w:val="TAC"/>
              <w:rPr>
                <w:rFonts w:cs="Arial"/>
              </w:rPr>
            </w:pPr>
          </w:p>
        </w:tc>
        <w:tc>
          <w:tcPr>
            <w:tcW w:w="586" w:type="dxa"/>
            <w:vAlign w:val="center"/>
          </w:tcPr>
          <w:p w14:paraId="2755B31B" w14:textId="77777777" w:rsidR="00465A2A" w:rsidRPr="00A10898" w:rsidRDefault="00465A2A" w:rsidP="00632A82">
            <w:pPr>
              <w:pStyle w:val="TAC"/>
              <w:rPr>
                <w:rFonts w:cs="Arial"/>
              </w:rPr>
            </w:pPr>
            <w:r w:rsidRPr="00A10898">
              <w:rPr>
                <w:rFonts w:cs="Arial"/>
              </w:rPr>
              <w:t>Yes</w:t>
            </w:r>
          </w:p>
        </w:tc>
        <w:tc>
          <w:tcPr>
            <w:tcW w:w="586" w:type="dxa"/>
            <w:vAlign w:val="center"/>
          </w:tcPr>
          <w:p w14:paraId="1DC4E5AF" w14:textId="77777777" w:rsidR="00465A2A" w:rsidRPr="00A10898" w:rsidRDefault="00465A2A" w:rsidP="00632A82">
            <w:pPr>
              <w:pStyle w:val="TAC"/>
              <w:rPr>
                <w:rFonts w:cs="Arial"/>
              </w:rPr>
            </w:pPr>
            <w:r w:rsidRPr="00A10898">
              <w:rPr>
                <w:rFonts w:cs="Arial"/>
              </w:rPr>
              <w:t>Yes</w:t>
            </w:r>
          </w:p>
        </w:tc>
        <w:tc>
          <w:tcPr>
            <w:tcW w:w="586" w:type="dxa"/>
            <w:vAlign w:val="center"/>
          </w:tcPr>
          <w:p w14:paraId="25AC1A01" w14:textId="77777777" w:rsidR="00465A2A" w:rsidRPr="00A10898" w:rsidRDefault="00465A2A" w:rsidP="00632A82">
            <w:pPr>
              <w:pStyle w:val="TAC"/>
              <w:rPr>
                <w:rFonts w:cs="Arial"/>
              </w:rPr>
            </w:pPr>
            <w:r w:rsidRPr="00A10898">
              <w:rPr>
                <w:rFonts w:cs="Arial"/>
              </w:rPr>
              <w:t>Yes</w:t>
            </w:r>
          </w:p>
        </w:tc>
        <w:tc>
          <w:tcPr>
            <w:tcW w:w="586" w:type="dxa"/>
            <w:vAlign w:val="center"/>
          </w:tcPr>
          <w:p w14:paraId="566E716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60067FC" w14:textId="77777777" w:rsidR="00465A2A" w:rsidRPr="00A10898" w:rsidRDefault="00465A2A" w:rsidP="00632A82">
            <w:pPr>
              <w:pStyle w:val="TAC"/>
              <w:rPr>
                <w:rFonts w:cs="Arial"/>
              </w:rPr>
            </w:pPr>
          </w:p>
        </w:tc>
        <w:tc>
          <w:tcPr>
            <w:tcW w:w="1286" w:type="dxa"/>
            <w:vMerge/>
            <w:vAlign w:val="center"/>
          </w:tcPr>
          <w:p w14:paraId="38A20EE8" w14:textId="77777777" w:rsidR="00465A2A" w:rsidRPr="00A10898" w:rsidRDefault="00465A2A" w:rsidP="00632A82">
            <w:pPr>
              <w:pStyle w:val="TAC"/>
              <w:rPr>
                <w:rFonts w:cs="Arial"/>
              </w:rPr>
            </w:pPr>
          </w:p>
        </w:tc>
      </w:tr>
      <w:tr w:rsidR="00465A2A" w:rsidRPr="00BE6D03" w14:paraId="28BB766B" w14:textId="77777777" w:rsidTr="00632A82">
        <w:trPr>
          <w:trHeight w:val="223"/>
          <w:jc w:val="center"/>
        </w:trPr>
        <w:tc>
          <w:tcPr>
            <w:tcW w:w="1396" w:type="dxa"/>
            <w:vMerge w:val="restart"/>
            <w:vAlign w:val="center"/>
          </w:tcPr>
          <w:p w14:paraId="18093618" w14:textId="77777777" w:rsidR="00465A2A" w:rsidRPr="00A10898" w:rsidRDefault="00465A2A" w:rsidP="00632A82">
            <w:pPr>
              <w:pStyle w:val="TAC"/>
              <w:rPr>
                <w:rFonts w:cs="Arial"/>
              </w:rPr>
            </w:pPr>
            <w:r w:rsidRPr="00A10898">
              <w:rPr>
                <w:rFonts w:cs="Arial"/>
              </w:rPr>
              <w:t>CA_3A-26A</w:t>
            </w:r>
          </w:p>
        </w:tc>
        <w:tc>
          <w:tcPr>
            <w:tcW w:w="1466" w:type="dxa"/>
            <w:vMerge w:val="restart"/>
            <w:vAlign w:val="center"/>
          </w:tcPr>
          <w:p w14:paraId="346CFF2D" w14:textId="77777777" w:rsidR="00465A2A" w:rsidRPr="00A10898" w:rsidRDefault="00465A2A" w:rsidP="00632A82">
            <w:pPr>
              <w:pStyle w:val="TAC"/>
              <w:rPr>
                <w:rFonts w:cs="Arial"/>
              </w:rPr>
            </w:pPr>
            <w:r w:rsidRPr="00A10898">
              <w:rPr>
                <w:rFonts w:eastAsia="Malgun Gothic" w:cs="Arial" w:hint="eastAsia"/>
                <w:lang w:eastAsia="ko-KR"/>
              </w:rPr>
              <w:t>CA_3A-26A</w:t>
            </w:r>
          </w:p>
        </w:tc>
        <w:tc>
          <w:tcPr>
            <w:tcW w:w="767" w:type="dxa"/>
            <w:shd w:val="clear" w:color="auto" w:fill="auto"/>
          </w:tcPr>
          <w:p w14:paraId="54862DA0"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3A912985" w14:textId="77777777" w:rsidR="00465A2A" w:rsidRPr="00A10898" w:rsidRDefault="00465A2A" w:rsidP="00632A82">
            <w:pPr>
              <w:pStyle w:val="TAC"/>
              <w:rPr>
                <w:rFonts w:cs="Arial"/>
              </w:rPr>
            </w:pPr>
          </w:p>
        </w:tc>
        <w:tc>
          <w:tcPr>
            <w:tcW w:w="586" w:type="dxa"/>
          </w:tcPr>
          <w:p w14:paraId="6DF29759" w14:textId="77777777" w:rsidR="00465A2A" w:rsidRPr="00A10898" w:rsidRDefault="00465A2A" w:rsidP="00632A82">
            <w:pPr>
              <w:pStyle w:val="TAC"/>
              <w:rPr>
                <w:rFonts w:cs="Arial"/>
              </w:rPr>
            </w:pPr>
          </w:p>
        </w:tc>
        <w:tc>
          <w:tcPr>
            <w:tcW w:w="586" w:type="dxa"/>
          </w:tcPr>
          <w:p w14:paraId="0EA52ED7" w14:textId="77777777" w:rsidR="00465A2A" w:rsidRPr="00A10898" w:rsidRDefault="00465A2A" w:rsidP="00632A82">
            <w:pPr>
              <w:pStyle w:val="TAC"/>
              <w:rPr>
                <w:rFonts w:cs="Arial"/>
              </w:rPr>
            </w:pPr>
            <w:r w:rsidRPr="00A10898">
              <w:rPr>
                <w:rFonts w:cs="Arial"/>
              </w:rPr>
              <w:t>Yes</w:t>
            </w:r>
          </w:p>
        </w:tc>
        <w:tc>
          <w:tcPr>
            <w:tcW w:w="586" w:type="dxa"/>
          </w:tcPr>
          <w:p w14:paraId="7202AB2B" w14:textId="77777777" w:rsidR="00465A2A" w:rsidRPr="00A10898" w:rsidRDefault="00465A2A" w:rsidP="00632A82">
            <w:pPr>
              <w:pStyle w:val="TAC"/>
              <w:rPr>
                <w:rFonts w:cs="Arial"/>
              </w:rPr>
            </w:pPr>
            <w:r w:rsidRPr="00A10898">
              <w:rPr>
                <w:rFonts w:cs="Arial"/>
              </w:rPr>
              <w:t>Yes</w:t>
            </w:r>
          </w:p>
        </w:tc>
        <w:tc>
          <w:tcPr>
            <w:tcW w:w="586" w:type="dxa"/>
          </w:tcPr>
          <w:p w14:paraId="6B6D923F" w14:textId="77777777" w:rsidR="00465A2A" w:rsidRPr="00A10898" w:rsidRDefault="00465A2A" w:rsidP="00632A82">
            <w:pPr>
              <w:pStyle w:val="TAC"/>
              <w:rPr>
                <w:rFonts w:cs="Arial"/>
              </w:rPr>
            </w:pPr>
            <w:r w:rsidRPr="00A10898">
              <w:rPr>
                <w:rFonts w:cs="Arial"/>
              </w:rPr>
              <w:t>Yes</w:t>
            </w:r>
          </w:p>
        </w:tc>
        <w:tc>
          <w:tcPr>
            <w:tcW w:w="586" w:type="dxa"/>
          </w:tcPr>
          <w:p w14:paraId="65905E0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E73A54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5988F39" w14:textId="77777777" w:rsidR="00465A2A" w:rsidRPr="00A10898" w:rsidRDefault="00465A2A" w:rsidP="00632A82">
            <w:pPr>
              <w:pStyle w:val="TAC"/>
              <w:rPr>
                <w:rFonts w:cs="Arial"/>
              </w:rPr>
            </w:pPr>
            <w:r w:rsidRPr="00A10898">
              <w:rPr>
                <w:rFonts w:cs="Arial"/>
              </w:rPr>
              <w:t>0</w:t>
            </w:r>
          </w:p>
        </w:tc>
      </w:tr>
      <w:tr w:rsidR="00465A2A" w:rsidRPr="00BE6D03" w14:paraId="14518AB2" w14:textId="77777777" w:rsidTr="00632A82">
        <w:trPr>
          <w:trHeight w:val="223"/>
          <w:jc w:val="center"/>
        </w:trPr>
        <w:tc>
          <w:tcPr>
            <w:tcW w:w="1396" w:type="dxa"/>
            <w:vMerge/>
            <w:vAlign w:val="center"/>
          </w:tcPr>
          <w:p w14:paraId="3ABAB240" w14:textId="77777777" w:rsidR="00465A2A" w:rsidRPr="00A10898" w:rsidRDefault="00465A2A" w:rsidP="00632A82">
            <w:pPr>
              <w:pStyle w:val="TAC"/>
              <w:rPr>
                <w:rFonts w:cs="Arial"/>
              </w:rPr>
            </w:pPr>
          </w:p>
        </w:tc>
        <w:tc>
          <w:tcPr>
            <w:tcW w:w="1466" w:type="dxa"/>
            <w:vMerge/>
            <w:vAlign w:val="center"/>
          </w:tcPr>
          <w:p w14:paraId="275510C0" w14:textId="77777777" w:rsidR="00465A2A" w:rsidRPr="00A10898" w:rsidRDefault="00465A2A" w:rsidP="00632A82">
            <w:pPr>
              <w:pStyle w:val="TAC"/>
              <w:rPr>
                <w:rFonts w:cs="Arial"/>
              </w:rPr>
            </w:pPr>
          </w:p>
        </w:tc>
        <w:tc>
          <w:tcPr>
            <w:tcW w:w="767" w:type="dxa"/>
            <w:shd w:val="clear" w:color="auto" w:fill="auto"/>
          </w:tcPr>
          <w:p w14:paraId="057064E1"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43DAB805" w14:textId="77777777" w:rsidR="00465A2A" w:rsidRPr="00A10898" w:rsidRDefault="00465A2A" w:rsidP="00632A82">
            <w:pPr>
              <w:pStyle w:val="TAC"/>
              <w:rPr>
                <w:rFonts w:cs="Arial"/>
              </w:rPr>
            </w:pPr>
          </w:p>
        </w:tc>
        <w:tc>
          <w:tcPr>
            <w:tcW w:w="586" w:type="dxa"/>
          </w:tcPr>
          <w:p w14:paraId="38D27F11" w14:textId="77777777" w:rsidR="00465A2A" w:rsidRPr="00A10898" w:rsidRDefault="00465A2A" w:rsidP="00632A82">
            <w:pPr>
              <w:pStyle w:val="TAC"/>
              <w:rPr>
                <w:rFonts w:cs="Arial"/>
              </w:rPr>
            </w:pPr>
          </w:p>
        </w:tc>
        <w:tc>
          <w:tcPr>
            <w:tcW w:w="586" w:type="dxa"/>
          </w:tcPr>
          <w:p w14:paraId="7E61948D" w14:textId="77777777" w:rsidR="00465A2A" w:rsidRPr="00A10898" w:rsidRDefault="00465A2A" w:rsidP="00632A82">
            <w:pPr>
              <w:pStyle w:val="TAC"/>
              <w:rPr>
                <w:rFonts w:cs="Arial"/>
              </w:rPr>
            </w:pPr>
            <w:r w:rsidRPr="00A10898">
              <w:rPr>
                <w:rFonts w:cs="Arial"/>
              </w:rPr>
              <w:t>Yes</w:t>
            </w:r>
          </w:p>
        </w:tc>
        <w:tc>
          <w:tcPr>
            <w:tcW w:w="586" w:type="dxa"/>
          </w:tcPr>
          <w:p w14:paraId="008CDC37" w14:textId="77777777" w:rsidR="00465A2A" w:rsidRPr="00A10898" w:rsidRDefault="00465A2A" w:rsidP="00632A82">
            <w:pPr>
              <w:pStyle w:val="TAC"/>
              <w:rPr>
                <w:rFonts w:cs="Arial"/>
              </w:rPr>
            </w:pPr>
            <w:r w:rsidRPr="00A10898">
              <w:rPr>
                <w:rFonts w:cs="Arial"/>
              </w:rPr>
              <w:t>Yes</w:t>
            </w:r>
          </w:p>
        </w:tc>
        <w:tc>
          <w:tcPr>
            <w:tcW w:w="586" w:type="dxa"/>
          </w:tcPr>
          <w:p w14:paraId="36E8C82D" w14:textId="77777777" w:rsidR="00465A2A" w:rsidRPr="00A10898" w:rsidRDefault="00465A2A" w:rsidP="00632A82">
            <w:pPr>
              <w:pStyle w:val="TAC"/>
              <w:rPr>
                <w:rFonts w:cs="Arial"/>
              </w:rPr>
            </w:pPr>
            <w:r w:rsidRPr="00A10898">
              <w:rPr>
                <w:rFonts w:cs="Arial"/>
              </w:rPr>
              <w:t>Yes</w:t>
            </w:r>
          </w:p>
        </w:tc>
        <w:tc>
          <w:tcPr>
            <w:tcW w:w="586" w:type="dxa"/>
          </w:tcPr>
          <w:p w14:paraId="1B5447E8" w14:textId="77777777" w:rsidR="00465A2A" w:rsidRPr="00A10898" w:rsidRDefault="00465A2A" w:rsidP="00632A82">
            <w:pPr>
              <w:pStyle w:val="TAC"/>
              <w:rPr>
                <w:rFonts w:cs="Arial"/>
              </w:rPr>
            </w:pPr>
          </w:p>
        </w:tc>
        <w:tc>
          <w:tcPr>
            <w:tcW w:w="1187" w:type="dxa"/>
            <w:vMerge/>
            <w:vAlign w:val="center"/>
          </w:tcPr>
          <w:p w14:paraId="0B576142" w14:textId="77777777" w:rsidR="00465A2A" w:rsidRPr="00A10898" w:rsidRDefault="00465A2A" w:rsidP="00632A82">
            <w:pPr>
              <w:pStyle w:val="TAC"/>
              <w:rPr>
                <w:rFonts w:cs="Arial"/>
              </w:rPr>
            </w:pPr>
          </w:p>
        </w:tc>
        <w:tc>
          <w:tcPr>
            <w:tcW w:w="1286" w:type="dxa"/>
            <w:vMerge/>
            <w:vAlign w:val="center"/>
          </w:tcPr>
          <w:p w14:paraId="323AC984" w14:textId="77777777" w:rsidR="00465A2A" w:rsidRPr="00A10898" w:rsidRDefault="00465A2A" w:rsidP="00632A82">
            <w:pPr>
              <w:pStyle w:val="TAC"/>
              <w:rPr>
                <w:rFonts w:cs="Arial"/>
              </w:rPr>
            </w:pPr>
          </w:p>
        </w:tc>
      </w:tr>
      <w:tr w:rsidR="00465A2A" w:rsidRPr="00BE6D03" w14:paraId="2696F4D9" w14:textId="77777777" w:rsidTr="00632A82">
        <w:trPr>
          <w:trHeight w:val="223"/>
          <w:jc w:val="center"/>
        </w:trPr>
        <w:tc>
          <w:tcPr>
            <w:tcW w:w="1396" w:type="dxa"/>
            <w:vMerge/>
            <w:vAlign w:val="center"/>
          </w:tcPr>
          <w:p w14:paraId="17429BEB" w14:textId="77777777" w:rsidR="00465A2A" w:rsidRPr="00A10898" w:rsidRDefault="00465A2A" w:rsidP="00632A82">
            <w:pPr>
              <w:pStyle w:val="TAC"/>
              <w:rPr>
                <w:rFonts w:cs="Arial"/>
              </w:rPr>
            </w:pPr>
          </w:p>
        </w:tc>
        <w:tc>
          <w:tcPr>
            <w:tcW w:w="1466" w:type="dxa"/>
            <w:vMerge/>
            <w:vAlign w:val="center"/>
          </w:tcPr>
          <w:p w14:paraId="71644442" w14:textId="77777777" w:rsidR="00465A2A" w:rsidRPr="00A10898" w:rsidRDefault="00465A2A" w:rsidP="00632A82">
            <w:pPr>
              <w:pStyle w:val="TAC"/>
              <w:rPr>
                <w:rFonts w:cs="Arial"/>
              </w:rPr>
            </w:pPr>
          </w:p>
        </w:tc>
        <w:tc>
          <w:tcPr>
            <w:tcW w:w="767" w:type="dxa"/>
            <w:shd w:val="clear" w:color="auto" w:fill="auto"/>
          </w:tcPr>
          <w:p w14:paraId="2E9B9987"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225DAC22" w14:textId="77777777" w:rsidR="00465A2A" w:rsidRPr="00A10898" w:rsidRDefault="00465A2A" w:rsidP="00632A82">
            <w:pPr>
              <w:pStyle w:val="TAC"/>
              <w:rPr>
                <w:rFonts w:cs="Arial"/>
              </w:rPr>
            </w:pPr>
          </w:p>
        </w:tc>
        <w:tc>
          <w:tcPr>
            <w:tcW w:w="586" w:type="dxa"/>
          </w:tcPr>
          <w:p w14:paraId="7EA150E4" w14:textId="77777777" w:rsidR="00465A2A" w:rsidRPr="00A10898" w:rsidRDefault="00465A2A" w:rsidP="00632A82">
            <w:pPr>
              <w:pStyle w:val="TAC"/>
              <w:rPr>
                <w:rFonts w:cs="Arial"/>
              </w:rPr>
            </w:pPr>
          </w:p>
        </w:tc>
        <w:tc>
          <w:tcPr>
            <w:tcW w:w="586" w:type="dxa"/>
          </w:tcPr>
          <w:p w14:paraId="0DA9320B" w14:textId="77777777" w:rsidR="00465A2A" w:rsidRPr="00A10898" w:rsidRDefault="00465A2A" w:rsidP="00632A82">
            <w:pPr>
              <w:pStyle w:val="TAC"/>
              <w:rPr>
                <w:rFonts w:cs="Arial"/>
              </w:rPr>
            </w:pPr>
            <w:r w:rsidRPr="00A10898">
              <w:rPr>
                <w:rFonts w:cs="Arial"/>
              </w:rPr>
              <w:t>Yes</w:t>
            </w:r>
          </w:p>
        </w:tc>
        <w:tc>
          <w:tcPr>
            <w:tcW w:w="586" w:type="dxa"/>
          </w:tcPr>
          <w:p w14:paraId="2EF1832C" w14:textId="77777777" w:rsidR="00465A2A" w:rsidRPr="00A10898" w:rsidRDefault="00465A2A" w:rsidP="00632A82">
            <w:pPr>
              <w:pStyle w:val="TAC"/>
              <w:rPr>
                <w:rFonts w:cs="Arial"/>
              </w:rPr>
            </w:pPr>
            <w:r w:rsidRPr="00A10898">
              <w:rPr>
                <w:rFonts w:cs="Arial"/>
              </w:rPr>
              <w:t>Yes</w:t>
            </w:r>
          </w:p>
        </w:tc>
        <w:tc>
          <w:tcPr>
            <w:tcW w:w="586" w:type="dxa"/>
          </w:tcPr>
          <w:p w14:paraId="02420B26" w14:textId="77777777" w:rsidR="00465A2A" w:rsidRPr="00A10898" w:rsidRDefault="00465A2A" w:rsidP="00632A82">
            <w:pPr>
              <w:pStyle w:val="TAC"/>
              <w:rPr>
                <w:rFonts w:cs="Arial"/>
              </w:rPr>
            </w:pPr>
          </w:p>
        </w:tc>
        <w:tc>
          <w:tcPr>
            <w:tcW w:w="586" w:type="dxa"/>
          </w:tcPr>
          <w:p w14:paraId="3AB27451" w14:textId="77777777" w:rsidR="00465A2A" w:rsidRPr="00A10898" w:rsidRDefault="00465A2A" w:rsidP="00632A82">
            <w:pPr>
              <w:pStyle w:val="TAC"/>
              <w:rPr>
                <w:rFonts w:cs="Arial"/>
              </w:rPr>
            </w:pPr>
          </w:p>
        </w:tc>
        <w:tc>
          <w:tcPr>
            <w:tcW w:w="1187" w:type="dxa"/>
            <w:vMerge w:val="restart"/>
            <w:vAlign w:val="center"/>
          </w:tcPr>
          <w:p w14:paraId="6B25142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8830D04" w14:textId="77777777" w:rsidR="00465A2A" w:rsidRPr="00A10898" w:rsidRDefault="00465A2A" w:rsidP="00632A82">
            <w:pPr>
              <w:pStyle w:val="TAC"/>
              <w:rPr>
                <w:rFonts w:cs="Arial"/>
              </w:rPr>
            </w:pPr>
            <w:r w:rsidRPr="00A10898">
              <w:rPr>
                <w:rFonts w:cs="Arial"/>
              </w:rPr>
              <w:t>1</w:t>
            </w:r>
          </w:p>
        </w:tc>
      </w:tr>
      <w:tr w:rsidR="00465A2A" w:rsidRPr="00BE6D03" w14:paraId="28963FA5" w14:textId="77777777" w:rsidTr="00632A82">
        <w:trPr>
          <w:trHeight w:val="223"/>
          <w:jc w:val="center"/>
        </w:trPr>
        <w:tc>
          <w:tcPr>
            <w:tcW w:w="1396" w:type="dxa"/>
            <w:vMerge/>
            <w:vAlign w:val="center"/>
          </w:tcPr>
          <w:p w14:paraId="083BEA9F" w14:textId="77777777" w:rsidR="00465A2A" w:rsidRPr="00A10898" w:rsidRDefault="00465A2A" w:rsidP="00632A82">
            <w:pPr>
              <w:pStyle w:val="TAC"/>
              <w:rPr>
                <w:rFonts w:cs="Arial"/>
              </w:rPr>
            </w:pPr>
          </w:p>
        </w:tc>
        <w:tc>
          <w:tcPr>
            <w:tcW w:w="1466" w:type="dxa"/>
            <w:vMerge/>
            <w:vAlign w:val="center"/>
          </w:tcPr>
          <w:p w14:paraId="7DA49BAB" w14:textId="77777777" w:rsidR="00465A2A" w:rsidRPr="00A10898" w:rsidRDefault="00465A2A" w:rsidP="00632A82">
            <w:pPr>
              <w:pStyle w:val="TAC"/>
              <w:rPr>
                <w:rFonts w:cs="Arial"/>
              </w:rPr>
            </w:pPr>
          </w:p>
        </w:tc>
        <w:tc>
          <w:tcPr>
            <w:tcW w:w="767" w:type="dxa"/>
            <w:shd w:val="clear" w:color="auto" w:fill="auto"/>
          </w:tcPr>
          <w:p w14:paraId="2EF4DB05"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028317E0" w14:textId="77777777" w:rsidR="00465A2A" w:rsidRPr="00A10898" w:rsidRDefault="00465A2A" w:rsidP="00632A82">
            <w:pPr>
              <w:pStyle w:val="TAC"/>
              <w:rPr>
                <w:rFonts w:cs="Arial"/>
              </w:rPr>
            </w:pPr>
          </w:p>
        </w:tc>
        <w:tc>
          <w:tcPr>
            <w:tcW w:w="586" w:type="dxa"/>
          </w:tcPr>
          <w:p w14:paraId="7A37A3AB" w14:textId="77777777" w:rsidR="00465A2A" w:rsidRPr="00A10898" w:rsidRDefault="00465A2A" w:rsidP="00632A82">
            <w:pPr>
              <w:pStyle w:val="TAC"/>
              <w:rPr>
                <w:rFonts w:cs="Arial"/>
              </w:rPr>
            </w:pPr>
          </w:p>
        </w:tc>
        <w:tc>
          <w:tcPr>
            <w:tcW w:w="586" w:type="dxa"/>
          </w:tcPr>
          <w:p w14:paraId="438ED946" w14:textId="77777777" w:rsidR="00465A2A" w:rsidRPr="00A10898" w:rsidRDefault="00465A2A" w:rsidP="00632A82">
            <w:pPr>
              <w:pStyle w:val="TAC"/>
              <w:rPr>
                <w:rFonts w:cs="Arial"/>
              </w:rPr>
            </w:pPr>
            <w:r w:rsidRPr="00A10898">
              <w:rPr>
                <w:rFonts w:cs="Arial"/>
              </w:rPr>
              <w:t>Yes</w:t>
            </w:r>
          </w:p>
        </w:tc>
        <w:tc>
          <w:tcPr>
            <w:tcW w:w="586" w:type="dxa"/>
          </w:tcPr>
          <w:p w14:paraId="5A323077" w14:textId="77777777" w:rsidR="00465A2A" w:rsidRPr="00A10898" w:rsidRDefault="00465A2A" w:rsidP="00632A82">
            <w:pPr>
              <w:pStyle w:val="TAC"/>
              <w:rPr>
                <w:rFonts w:cs="Arial"/>
              </w:rPr>
            </w:pPr>
            <w:r w:rsidRPr="00A10898">
              <w:rPr>
                <w:rFonts w:cs="Arial"/>
              </w:rPr>
              <w:t>Yes</w:t>
            </w:r>
          </w:p>
        </w:tc>
        <w:tc>
          <w:tcPr>
            <w:tcW w:w="586" w:type="dxa"/>
          </w:tcPr>
          <w:p w14:paraId="527A1D7F" w14:textId="77777777" w:rsidR="00465A2A" w:rsidRPr="00A10898" w:rsidRDefault="00465A2A" w:rsidP="00632A82">
            <w:pPr>
              <w:pStyle w:val="TAC"/>
              <w:rPr>
                <w:rFonts w:cs="Arial"/>
              </w:rPr>
            </w:pPr>
          </w:p>
        </w:tc>
        <w:tc>
          <w:tcPr>
            <w:tcW w:w="586" w:type="dxa"/>
          </w:tcPr>
          <w:p w14:paraId="31CA69EE" w14:textId="77777777" w:rsidR="00465A2A" w:rsidRPr="00A10898" w:rsidRDefault="00465A2A" w:rsidP="00632A82">
            <w:pPr>
              <w:pStyle w:val="TAC"/>
              <w:rPr>
                <w:rFonts w:cs="Arial"/>
              </w:rPr>
            </w:pPr>
          </w:p>
        </w:tc>
        <w:tc>
          <w:tcPr>
            <w:tcW w:w="1187" w:type="dxa"/>
            <w:vMerge/>
            <w:vAlign w:val="center"/>
          </w:tcPr>
          <w:p w14:paraId="3D4E8C4E" w14:textId="77777777" w:rsidR="00465A2A" w:rsidRPr="00A10898" w:rsidRDefault="00465A2A" w:rsidP="00632A82">
            <w:pPr>
              <w:pStyle w:val="TAC"/>
              <w:rPr>
                <w:rFonts w:cs="Arial"/>
              </w:rPr>
            </w:pPr>
          </w:p>
        </w:tc>
        <w:tc>
          <w:tcPr>
            <w:tcW w:w="1286" w:type="dxa"/>
            <w:vMerge/>
            <w:vAlign w:val="center"/>
          </w:tcPr>
          <w:p w14:paraId="096952B2" w14:textId="77777777" w:rsidR="00465A2A" w:rsidRPr="00A10898" w:rsidRDefault="00465A2A" w:rsidP="00632A82">
            <w:pPr>
              <w:pStyle w:val="TAC"/>
              <w:rPr>
                <w:rFonts w:cs="Arial"/>
              </w:rPr>
            </w:pPr>
          </w:p>
        </w:tc>
      </w:tr>
      <w:tr w:rsidR="00465A2A" w:rsidRPr="00BE6D03" w14:paraId="2BFB7B5E" w14:textId="77777777" w:rsidTr="00632A82">
        <w:trPr>
          <w:trHeight w:val="223"/>
          <w:jc w:val="center"/>
        </w:trPr>
        <w:tc>
          <w:tcPr>
            <w:tcW w:w="1396" w:type="dxa"/>
            <w:vMerge w:val="restart"/>
            <w:vAlign w:val="center"/>
          </w:tcPr>
          <w:p w14:paraId="271473A3" w14:textId="77777777" w:rsidR="00465A2A" w:rsidRPr="00A10898" w:rsidRDefault="00465A2A" w:rsidP="00632A82">
            <w:pPr>
              <w:pStyle w:val="TAC"/>
              <w:rPr>
                <w:rFonts w:cs="Arial"/>
              </w:rPr>
            </w:pPr>
            <w:r w:rsidRPr="00A10898">
              <w:rPr>
                <w:rFonts w:cs="Arial" w:hint="eastAsia"/>
                <w:lang w:eastAsia="ko-KR"/>
              </w:rPr>
              <w:t>CA_3A-27A</w:t>
            </w:r>
          </w:p>
        </w:tc>
        <w:tc>
          <w:tcPr>
            <w:tcW w:w="1466" w:type="dxa"/>
            <w:vMerge w:val="restart"/>
            <w:vAlign w:val="center"/>
          </w:tcPr>
          <w:p w14:paraId="56A4EDC2"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tcPr>
          <w:p w14:paraId="10421880" w14:textId="77777777" w:rsidR="00465A2A" w:rsidRPr="00A10898" w:rsidRDefault="00465A2A" w:rsidP="00632A82">
            <w:pPr>
              <w:pStyle w:val="TAC"/>
              <w:rPr>
                <w:rFonts w:cs="Arial"/>
              </w:rPr>
            </w:pPr>
            <w:r w:rsidRPr="00A10898">
              <w:rPr>
                <w:rFonts w:cs="Arial" w:hint="eastAsia"/>
                <w:lang w:eastAsia="ko-KR"/>
              </w:rPr>
              <w:t>3</w:t>
            </w:r>
          </w:p>
        </w:tc>
        <w:tc>
          <w:tcPr>
            <w:tcW w:w="586" w:type="dxa"/>
            <w:shd w:val="clear" w:color="auto" w:fill="auto"/>
          </w:tcPr>
          <w:p w14:paraId="52B2A4FD" w14:textId="77777777" w:rsidR="00465A2A" w:rsidRPr="00A10898" w:rsidRDefault="00465A2A" w:rsidP="00632A82">
            <w:pPr>
              <w:pStyle w:val="TAC"/>
              <w:rPr>
                <w:rFonts w:cs="Arial"/>
              </w:rPr>
            </w:pPr>
          </w:p>
        </w:tc>
        <w:tc>
          <w:tcPr>
            <w:tcW w:w="586" w:type="dxa"/>
          </w:tcPr>
          <w:p w14:paraId="2A706A7C" w14:textId="77777777" w:rsidR="00465A2A" w:rsidRPr="00A10898" w:rsidRDefault="00465A2A" w:rsidP="00632A82">
            <w:pPr>
              <w:pStyle w:val="TAC"/>
              <w:rPr>
                <w:rFonts w:cs="Arial"/>
              </w:rPr>
            </w:pPr>
          </w:p>
        </w:tc>
        <w:tc>
          <w:tcPr>
            <w:tcW w:w="586" w:type="dxa"/>
          </w:tcPr>
          <w:p w14:paraId="35B1D217"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1D59B4B"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7AB3450A"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4A6C84B3"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402B9F5E" w14:textId="77777777" w:rsidR="00465A2A" w:rsidRPr="00A10898" w:rsidRDefault="00465A2A" w:rsidP="00632A82">
            <w:pPr>
              <w:pStyle w:val="TAC"/>
              <w:rPr>
                <w:rFonts w:cs="Arial"/>
              </w:rPr>
            </w:pPr>
            <w:r w:rsidRPr="00A10898">
              <w:rPr>
                <w:rFonts w:cs="Arial" w:hint="eastAsia"/>
                <w:lang w:eastAsia="ko-KR"/>
              </w:rPr>
              <w:t>30</w:t>
            </w:r>
          </w:p>
        </w:tc>
        <w:tc>
          <w:tcPr>
            <w:tcW w:w="1286" w:type="dxa"/>
            <w:vMerge w:val="restart"/>
            <w:vAlign w:val="center"/>
          </w:tcPr>
          <w:p w14:paraId="648DB8E8" w14:textId="77777777" w:rsidR="00465A2A" w:rsidRPr="00A10898" w:rsidRDefault="00465A2A" w:rsidP="00632A82">
            <w:pPr>
              <w:pStyle w:val="TAC"/>
              <w:rPr>
                <w:rFonts w:cs="Arial"/>
              </w:rPr>
            </w:pPr>
            <w:r w:rsidRPr="00A10898">
              <w:rPr>
                <w:rFonts w:cs="Arial" w:hint="eastAsia"/>
                <w:lang w:eastAsia="ko-KR"/>
              </w:rPr>
              <w:t>0</w:t>
            </w:r>
          </w:p>
        </w:tc>
      </w:tr>
      <w:tr w:rsidR="00465A2A" w:rsidRPr="00BE6D03" w14:paraId="4D5BE731" w14:textId="77777777" w:rsidTr="00632A82">
        <w:trPr>
          <w:trHeight w:val="223"/>
          <w:jc w:val="center"/>
        </w:trPr>
        <w:tc>
          <w:tcPr>
            <w:tcW w:w="1396" w:type="dxa"/>
            <w:vMerge/>
            <w:vAlign w:val="center"/>
          </w:tcPr>
          <w:p w14:paraId="69B88BE1" w14:textId="77777777" w:rsidR="00465A2A" w:rsidRPr="00A10898" w:rsidRDefault="00465A2A" w:rsidP="00632A82">
            <w:pPr>
              <w:pStyle w:val="TAC"/>
              <w:rPr>
                <w:rFonts w:cs="Arial"/>
              </w:rPr>
            </w:pPr>
          </w:p>
        </w:tc>
        <w:tc>
          <w:tcPr>
            <w:tcW w:w="1466" w:type="dxa"/>
            <w:vMerge/>
            <w:vAlign w:val="center"/>
          </w:tcPr>
          <w:p w14:paraId="67DB228F" w14:textId="77777777" w:rsidR="00465A2A" w:rsidRPr="00A10898" w:rsidRDefault="00465A2A" w:rsidP="00632A82">
            <w:pPr>
              <w:pStyle w:val="TAC"/>
              <w:rPr>
                <w:rFonts w:cs="Arial"/>
                <w:lang w:eastAsia="ko-KR"/>
              </w:rPr>
            </w:pPr>
          </w:p>
        </w:tc>
        <w:tc>
          <w:tcPr>
            <w:tcW w:w="767" w:type="dxa"/>
            <w:shd w:val="clear" w:color="auto" w:fill="auto"/>
          </w:tcPr>
          <w:p w14:paraId="5CC9B066" w14:textId="77777777" w:rsidR="00465A2A" w:rsidRPr="00A10898" w:rsidRDefault="00465A2A" w:rsidP="00632A82">
            <w:pPr>
              <w:pStyle w:val="TAC"/>
              <w:rPr>
                <w:rFonts w:cs="Arial"/>
              </w:rPr>
            </w:pPr>
            <w:r w:rsidRPr="00A10898">
              <w:rPr>
                <w:rFonts w:cs="Arial" w:hint="eastAsia"/>
                <w:lang w:eastAsia="ko-KR"/>
              </w:rPr>
              <w:t>27</w:t>
            </w:r>
          </w:p>
        </w:tc>
        <w:tc>
          <w:tcPr>
            <w:tcW w:w="586" w:type="dxa"/>
            <w:shd w:val="clear" w:color="auto" w:fill="auto"/>
          </w:tcPr>
          <w:p w14:paraId="40811AD6" w14:textId="77777777" w:rsidR="00465A2A" w:rsidRPr="00A10898" w:rsidRDefault="00465A2A" w:rsidP="00632A82">
            <w:pPr>
              <w:pStyle w:val="TAC"/>
              <w:rPr>
                <w:rFonts w:cs="Arial"/>
              </w:rPr>
            </w:pPr>
          </w:p>
        </w:tc>
        <w:tc>
          <w:tcPr>
            <w:tcW w:w="586" w:type="dxa"/>
          </w:tcPr>
          <w:p w14:paraId="33EF5F28" w14:textId="77777777" w:rsidR="00465A2A" w:rsidRPr="00A10898" w:rsidRDefault="00465A2A" w:rsidP="00632A82">
            <w:pPr>
              <w:pStyle w:val="TAC"/>
              <w:rPr>
                <w:rFonts w:cs="Arial"/>
              </w:rPr>
            </w:pPr>
          </w:p>
        </w:tc>
        <w:tc>
          <w:tcPr>
            <w:tcW w:w="586" w:type="dxa"/>
          </w:tcPr>
          <w:p w14:paraId="01224C17"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BCDB792"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3E080BC5" w14:textId="77777777" w:rsidR="00465A2A" w:rsidRPr="00A10898" w:rsidRDefault="00465A2A" w:rsidP="00632A82">
            <w:pPr>
              <w:pStyle w:val="TAC"/>
              <w:rPr>
                <w:rFonts w:cs="Arial"/>
              </w:rPr>
            </w:pPr>
          </w:p>
        </w:tc>
        <w:tc>
          <w:tcPr>
            <w:tcW w:w="586" w:type="dxa"/>
          </w:tcPr>
          <w:p w14:paraId="55B85E97" w14:textId="77777777" w:rsidR="00465A2A" w:rsidRPr="00A10898" w:rsidRDefault="00465A2A" w:rsidP="00632A82">
            <w:pPr>
              <w:pStyle w:val="TAC"/>
              <w:rPr>
                <w:rFonts w:cs="Arial"/>
              </w:rPr>
            </w:pPr>
          </w:p>
        </w:tc>
        <w:tc>
          <w:tcPr>
            <w:tcW w:w="1187" w:type="dxa"/>
            <w:vMerge/>
            <w:vAlign w:val="center"/>
          </w:tcPr>
          <w:p w14:paraId="1D11BD18" w14:textId="77777777" w:rsidR="00465A2A" w:rsidRPr="00A10898" w:rsidRDefault="00465A2A" w:rsidP="00632A82">
            <w:pPr>
              <w:pStyle w:val="TAC"/>
              <w:rPr>
                <w:rFonts w:cs="Arial"/>
              </w:rPr>
            </w:pPr>
          </w:p>
        </w:tc>
        <w:tc>
          <w:tcPr>
            <w:tcW w:w="1286" w:type="dxa"/>
            <w:vMerge/>
            <w:vAlign w:val="center"/>
          </w:tcPr>
          <w:p w14:paraId="4C900D52" w14:textId="77777777" w:rsidR="00465A2A" w:rsidRPr="00A10898" w:rsidRDefault="00465A2A" w:rsidP="00632A82">
            <w:pPr>
              <w:pStyle w:val="TAC"/>
              <w:rPr>
                <w:rFonts w:cs="Arial"/>
              </w:rPr>
            </w:pPr>
          </w:p>
        </w:tc>
      </w:tr>
      <w:tr w:rsidR="00465A2A" w:rsidRPr="00BE6D03" w14:paraId="7E51AFD9" w14:textId="77777777" w:rsidTr="00632A82">
        <w:trPr>
          <w:trHeight w:val="223"/>
          <w:jc w:val="center"/>
        </w:trPr>
        <w:tc>
          <w:tcPr>
            <w:tcW w:w="1396" w:type="dxa"/>
            <w:vMerge w:val="restart"/>
            <w:vAlign w:val="center"/>
          </w:tcPr>
          <w:p w14:paraId="59C12BED" w14:textId="77777777" w:rsidR="00465A2A" w:rsidRPr="00A10898" w:rsidRDefault="00465A2A" w:rsidP="00632A82">
            <w:pPr>
              <w:pStyle w:val="TAC"/>
              <w:rPr>
                <w:rFonts w:cs="Arial"/>
              </w:rPr>
            </w:pPr>
            <w:r w:rsidRPr="00A10898">
              <w:rPr>
                <w:rFonts w:cs="Arial"/>
              </w:rPr>
              <w:t>CA_3A-28A</w:t>
            </w:r>
          </w:p>
        </w:tc>
        <w:tc>
          <w:tcPr>
            <w:tcW w:w="1466" w:type="dxa"/>
            <w:vMerge w:val="restart"/>
            <w:vAlign w:val="center"/>
          </w:tcPr>
          <w:p w14:paraId="62BEF6DE"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53117F55"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614ED42A" w14:textId="77777777" w:rsidR="00465A2A" w:rsidRPr="00A10898" w:rsidRDefault="00465A2A" w:rsidP="00632A82">
            <w:pPr>
              <w:pStyle w:val="TAC"/>
              <w:rPr>
                <w:rFonts w:cs="Arial"/>
              </w:rPr>
            </w:pPr>
          </w:p>
        </w:tc>
        <w:tc>
          <w:tcPr>
            <w:tcW w:w="586" w:type="dxa"/>
          </w:tcPr>
          <w:p w14:paraId="282E4BDE" w14:textId="77777777" w:rsidR="00465A2A" w:rsidRPr="00A10898" w:rsidRDefault="00465A2A" w:rsidP="00632A82">
            <w:pPr>
              <w:pStyle w:val="TAC"/>
              <w:rPr>
                <w:rFonts w:cs="Arial"/>
              </w:rPr>
            </w:pPr>
          </w:p>
        </w:tc>
        <w:tc>
          <w:tcPr>
            <w:tcW w:w="586" w:type="dxa"/>
          </w:tcPr>
          <w:p w14:paraId="132139C0" w14:textId="77777777" w:rsidR="00465A2A" w:rsidRPr="00A10898" w:rsidRDefault="00465A2A" w:rsidP="00632A82">
            <w:pPr>
              <w:pStyle w:val="TAC"/>
              <w:rPr>
                <w:rFonts w:cs="Arial"/>
              </w:rPr>
            </w:pPr>
            <w:r w:rsidRPr="00A10898">
              <w:rPr>
                <w:rFonts w:cs="Arial"/>
              </w:rPr>
              <w:t>Yes</w:t>
            </w:r>
          </w:p>
        </w:tc>
        <w:tc>
          <w:tcPr>
            <w:tcW w:w="586" w:type="dxa"/>
          </w:tcPr>
          <w:p w14:paraId="7CB133C4" w14:textId="77777777" w:rsidR="00465A2A" w:rsidRPr="00A10898" w:rsidRDefault="00465A2A" w:rsidP="00632A82">
            <w:pPr>
              <w:pStyle w:val="TAC"/>
              <w:rPr>
                <w:rFonts w:cs="Arial"/>
              </w:rPr>
            </w:pPr>
            <w:r w:rsidRPr="00A10898">
              <w:rPr>
                <w:rFonts w:cs="Arial"/>
              </w:rPr>
              <w:t>Yes</w:t>
            </w:r>
          </w:p>
        </w:tc>
        <w:tc>
          <w:tcPr>
            <w:tcW w:w="586" w:type="dxa"/>
          </w:tcPr>
          <w:p w14:paraId="351BEF2C" w14:textId="77777777" w:rsidR="00465A2A" w:rsidRPr="00A10898" w:rsidRDefault="00465A2A" w:rsidP="00632A82">
            <w:pPr>
              <w:pStyle w:val="TAC"/>
              <w:rPr>
                <w:rFonts w:cs="Arial"/>
              </w:rPr>
            </w:pPr>
            <w:r w:rsidRPr="00A10898">
              <w:rPr>
                <w:rFonts w:cs="Arial"/>
              </w:rPr>
              <w:t>Yes</w:t>
            </w:r>
          </w:p>
        </w:tc>
        <w:tc>
          <w:tcPr>
            <w:tcW w:w="586" w:type="dxa"/>
          </w:tcPr>
          <w:p w14:paraId="0BB3465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79DA1BC"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552A35A" w14:textId="77777777" w:rsidR="00465A2A" w:rsidRPr="00A10898" w:rsidRDefault="00465A2A" w:rsidP="00632A82">
            <w:pPr>
              <w:pStyle w:val="TAC"/>
              <w:rPr>
                <w:rFonts w:cs="Arial"/>
              </w:rPr>
            </w:pPr>
            <w:r w:rsidRPr="00A10898">
              <w:rPr>
                <w:rFonts w:cs="Arial"/>
              </w:rPr>
              <w:t>0</w:t>
            </w:r>
          </w:p>
        </w:tc>
      </w:tr>
      <w:tr w:rsidR="00465A2A" w:rsidRPr="00BE6D03" w14:paraId="14E897C8" w14:textId="77777777" w:rsidTr="00632A82">
        <w:trPr>
          <w:trHeight w:val="223"/>
          <w:jc w:val="center"/>
        </w:trPr>
        <w:tc>
          <w:tcPr>
            <w:tcW w:w="1396" w:type="dxa"/>
            <w:vMerge/>
            <w:vAlign w:val="center"/>
          </w:tcPr>
          <w:p w14:paraId="1ED4174A" w14:textId="77777777" w:rsidR="00465A2A" w:rsidRPr="00A10898" w:rsidRDefault="00465A2A" w:rsidP="00632A82">
            <w:pPr>
              <w:pStyle w:val="TAC"/>
              <w:rPr>
                <w:rFonts w:cs="Arial"/>
              </w:rPr>
            </w:pPr>
          </w:p>
        </w:tc>
        <w:tc>
          <w:tcPr>
            <w:tcW w:w="1466" w:type="dxa"/>
            <w:vMerge/>
            <w:vAlign w:val="center"/>
          </w:tcPr>
          <w:p w14:paraId="498E244F" w14:textId="77777777" w:rsidR="00465A2A" w:rsidRPr="00A10898" w:rsidRDefault="00465A2A" w:rsidP="00632A82">
            <w:pPr>
              <w:pStyle w:val="TAC"/>
              <w:rPr>
                <w:rFonts w:cs="Arial"/>
              </w:rPr>
            </w:pPr>
          </w:p>
        </w:tc>
        <w:tc>
          <w:tcPr>
            <w:tcW w:w="767" w:type="dxa"/>
            <w:shd w:val="clear" w:color="auto" w:fill="auto"/>
          </w:tcPr>
          <w:p w14:paraId="6D13CDE7" w14:textId="77777777" w:rsidR="00465A2A" w:rsidRPr="00A10898" w:rsidRDefault="00465A2A" w:rsidP="00632A82">
            <w:pPr>
              <w:pStyle w:val="TAC"/>
              <w:rPr>
                <w:rFonts w:cs="Arial"/>
              </w:rPr>
            </w:pPr>
            <w:r w:rsidRPr="00A10898">
              <w:rPr>
                <w:rFonts w:cs="Arial"/>
              </w:rPr>
              <w:t>28</w:t>
            </w:r>
          </w:p>
        </w:tc>
        <w:tc>
          <w:tcPr>
            <w:tcW w:w="586" w:type="dxa"/>
            <w:shd w:val="clear" w:color="auto" w:fill="auto"/>
          </w:tcPr>
          <w:p w14:paraId="2BCF03A4" w14:textId="77777777" w:rsidR="00465A2A" w:rsidRPr="00A10898" w:rsidRDefault="00465A2A" w:rsidP="00632A82">
            <w:pPr>
              <w:pStyle w:val="TAC"/>
              <w:rPr>
                <w:rFonts w:cs="Arial"/>
              </w:rPr>
            </w:pPr>
          </w:p>
        </w:tc>
        <w:tc>
          <w:tcPr>
            <w:tcW w:w="586" w:type="dxa"/>
          </w:tcPr>
          <w:p w14:paraId="3FCB73A2" w14:textId="77777777" w:rsidR="00465A2A" w:rsidRPr="00A10898" w:rsidRDefault="00465A2A" w:rsidP="00632A82">
            <w:pPr>
              <w:pStyle w:val="TAC"/>
              <w:rPr>
                <w:rFonts w:cs="Arial"/>
              </w:rPr>
            </w:pPr>
          </w:p>
        </w:tc>
        <w:tc>
          <w:tcPr>
            <w:tcW w:w="586" w:type="dxa"/>
          </w:tcPr>
          <w:p w14:paraId="7B1FEB82" w14:textId="77777777" w:rsidR="00465A2A" w:rsidRPr="00A10898" w:rsidRDefault="00465A2A" w:rsidP="00632A82">
            <w:pPr>
              <w:pStyle w:val="TAC"/>
              <w:rPr>
                <w:rFonts w:cs="Arial"/>
              </w:rPr>
            </w:pPr>
            <w:r w:rsidRPr="00A10898">
              <w:rPr>
                <w:rFonts w:cs="Arial"/>
              </w:rPr>
              <w:t>Yes</w:t>
            </w:r>
          </w:p>
        </w:tc>
        <w:tc>
          <w:tcPr>
            <w:tcW w:w="586" w:type="dxa"/>
          </w:tcPr>
          <w:p w14:paraId="129ADC61" w14:textId="77777777" w:rsidR="00465A2A" w:rsidRPr="00A10898" w:rsidRDefault="00465A2A" w:rsidP="00632A82">
            <w:pPr>
              <w:pStyle w:val="TAC"/>
              <w:rPr>
                <w:rFonts w:cs="Arial"/>
              </w:rPr>
            </w:pPr>
            <w:r w:rsidRPr="00A10898">
              <w:rPr>
                <w:rFonts w:cs="Arial"/>
              </w:rPr>
              <w:t>Yes</w:t>
            </w:r>
          </w:p>
        </w:tc>
        <w:tc>
          <w:tcPr>
            <w:tcW w:w="586" w:type="dxa"/>
          </w:tcPr>
          <w:p w14:paraId="5A053C58" w14:textId="77777777" w:rsidR="00465A2A" w:rsidRPr="00A10898" w:rsidRDefault="00465A2A" w:rsidP="00632A82">
            <w:pPr>
              <w:pStyle w:val="TAC"/>
              <w:rPr>
                <w:rFonts w:cs="Arial"/>
              </w:rPr>
            </w:pPr>
            <w:r w:rsidRPr="00A10898">
              <w:rPr>
                <w:rFonts w:cs="Arial"/>
              </w:rPr>
              <w:t>Yes</w:t>
            </w:r>
          </w:p>
        </w:tc>
        <w:tc>
          <w:tcPr>
            <w:tcW w:w="586" w:type="dxa"/>
          </w:tcPr>
          <w:p w14:paraId="15E8E44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289FEEA" w14:textId="77777777" w:rsidR="00465A2A" w:rsidRPr="00A10898" w:rsidRDefault="00465A2A" w:rsidP="00632A82">
            <w:pPr>
              <w:pStyle w:val="TAC"/>
              <w:rPr>
                <w:rFonts w:cs="Arial"/>
              </w:rPr>
            </w:pPr>
          </w:p>
        </w:tc>
        <w:tc>
          <w:tcPr>
            <w:tcW w:w="1286" w:type="dxa"/>
            <w:vMerge/>
            <w:vAlign w:val="center"/>
          </w:tcPr>
          <w:p w14:paraId="2305144D" w14:textId="77777777" w:rsidR="00465A2A" w:rsidRPr="00A10898" w:rsidRDefault="00465A2A" w:rsidP="00632A82">
            <w:pPr>
              <w:pStyle w:val="TAC"/>
              <w:rPr>
                <w:rFonts w:cs="Arial"/>
              </w:rPr>
            </w:pPr>
          </w:p>
        </w:tc>
      </w:tr>
      <w:tr w:rsidR="00465A2A" w:rsidRPr="006D5C34" w14:paraId="4FB59B87" w14:textId="77777777" w:rsidTr="00632A82">
        <w:trPr>
          <w:trHeight w:val="223"/>
          <w:jc w:val="center"/>
        </w:trPr>
        <w:tc>
          <w:tcPr>
            <w:tcW w:w="1396" w:type="dxa"/>
            <w:vMerge w:val="restart"/>
            <w:vAlign w:val="center"/>
          </w:tcPr>
          <w:p w14:paraId="3A1383E9" w14:textId="77777777" w:rsidR="00465A2A" w:rsidRPr="00A10898" w:rsidRDefault="00465A2A" w:rsidP="00632A82">
            <w:pPr>
              <w:pStyle w:val="TAC"/>
              <w:rPr>
                <w:rFonts w:cs="Arial"/>
              </w:rPr>
            </w:pPr>
            <w:r w:rsidRPr="00A10898">
              <w:rPr>
                <w:rFonts w:cs="Arial"/>
              </w:rPr>
              <w:t>CA_3A-31A</w:t>
            </w:r>
          </w:p>
        </w:tc>
        <w:tc>
          <w:tcPr>
            <w:tcW w:w="1466" w:type="dxa"/>
            <w:vMerge w:val="restart"/>
            <w:vAlign w:val="center"/>
          </w:tcPr>
          <w:p w14:paraId="19B85A9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5077F745"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2555F68C" w14:textId="77777777" w:rsidR="00465A2A" w:rsidRPr="00A10898" w:rsidRDefault="00465A2A" w:rsidP="00632A82">
            <w:pPr>
              <w:pStyle w:val="TAC"/>
              <w:rPr>
                <w:rFonts w:cs="Arial"/>
              </w:rPr>
            </w:pPr>
          </w:p>
        </w:tc>
        <w:tc>
          <w:tcPr>
            <w:tcW w:w="586" w:type="dxa"/>
          </w:tcPr>
          <w:p w14:paraId="6DE02296" w14:textId="77777777" w:rsidR="00465A2A" w:rsidRPr="00A10898" w:rsidRDefault="00465A2A" w:rsidP="00632A82">
            <w:pPr>
              <w:pStyle w:val="TAC"/>
              <w:rPr>
                <w:rFonts w:cs="Arial"/>
              </w:rPr>
            </w:pPr>
          </w:p>
        </w:tc>
        <w:tc>
          <w:tcPr>
            <w:tcW w:w="586" w:type="dxa"/>
          </w:tcPr>
          <w:p w14:paraId="4A9BCA81" w14:textId="77777777" w:rsidR="00465A2A" w:rsidRPr="00A10898" w:rsidRDefault="00465A2A" w:rsidP="00632A82">
            <w:pPr>
              <w:pStyle w:val="TAC"/>
              <w:rPr>
                <w:rFonts w:cs="Arial"/>
              </w:rPr>
            </w:pPr>
            <w:r w:rsidRPr="00A10898">
              <w:rPr>
                <w:rFonts w:cs="Arial"/>
                <w:lang w:val="en-US"/>
              </w:rPr>
              <w:t>Yes</w:t>
            </w:r>
          </w:p>
        </w:tc>
        <w:tc>
          <w:tcPr>
            <w:tcW w:w="586" w:type="dxa"/>
          </w:tcPr>
          <w:p w14:paraId="55B49400" w14:textId="77777777" w:rsidR="00465A2A" w:rsidRPr="00A10898" w:rsidRDefault="00465A2A" w:rsidP="00632A82">
            <w:pPr>
              <w:pStyle w:val="TAC"/>
              <w:rPr>
                <w:rFonts w:cs="Arial"/>
              </w:rPr>
            </w:pPr>
            <w:r w:rsidRPr="00A10898">
              <w:rPr>
                <w:rFonts w:cs="Arial"/>
                <w:lang w:val="en-US"/>
              </w:rPr>
              <w:t>Yes</w:t>
            </w:r>
          </w:p>
        </w:tc>
        <w:tc>
          <w:tcPr>
            <w:tcW w:w="586" w:type="dxa"/>
          </w:tcPr>
          <w:p w14:paraId="0B9E9560" w14:textId="77777777" w:rsidR="00465A2A" w:rsidRPr="00A10898" w:rsidRDefault="00465A2A" w:rsidP="00632A82">
            <w:pPr>
              <w:pStyle w:val="TAC"/>
              <w:rPr>
                <w:rFonts w:cs="Arial"/>
              </w:rPr>
            </w:pPr>
            <w:r w:rsidRPr="00A10898">
              <w:rPr>
                <w:rFonts w:cs="Arial"/>
                <w:lang w:val="en-US"/>
              </w:rPr>
              <w:t>Yes</w:t>
            </w:r>
          </w:p>
        </w:tc>
        <w:tc>
          <w:tcPr>
            <w:tcW w:w="586" w:type="dxa"/>
          </w:tcPr>
          <w:p w14:paraId="5DD54164"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593A7809"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331BE1E3" w14:textId="77777777" w:rsidR="00465A2A" w:rsidRPr="00A10898" w:rsidRDefault="00465A2A" w:rsidP="00632A82">
            <w:pPr>
              <w:pStyle w:val="TAC"/>
              <w:rPr>
                <w:rFonts w:cs="Arial"/>
              </w:rPr>
            </w:pPr>
            <w:r w:rsidRPr="00A10898">
              <w:rPr>
                <w:rFonts w:cs="Arial"/>
              </w:rPr>
              <w:t>0</w:t>
            </w:r>
          </w:p>
        </w:tc>
      </w:tr>
      <w:tr w:rsidR="00465A2A" w:rsidRPr="006D5C34" w14:paraId="522C829D" w14:textId="77777777" w:rsidTr="00632A82">
        <w:trPr>
          <w:trHeight w:val="223"/>
          <w:jc w:val="center"/>
        </w:trPr>
        <w:tc>
          <w:tcPr>
            <w:tcW w:w="1396" w:type="dxa"/>
            <w:vMerge/>
            <w:vAlign w:val="center"/>
          </w:tcPr>
          <w:p w14:paraId="051C70A0" w14:textId="77777777" w:rsidR="00465A2A" w:rsidRPr="00A10898" w:rsidRDefault="00465A2A" w:rsidP="00632A82">
            <w:pPr>
              <w:pStyle w:val="TAC"/>
              <w:rPr>
                <w:rFonts w:cs="Arial"/>
              </w:rPr>
            </w:pPr>
          </w:p>
        </w:tc>
        <w:tc>
          <w:tcPr>
            <w:tcW w:w="1466" w:type="dxa"/>
            <w:vMerge/>
            <w:vAlign w:val="center"/>
          </w:tcPr>
          <w:p w14:paraId="2F1950CA" w14:textId="77777777" w:rsidR="00465A2A" w:rsidRPr="00A10898" w:rsidRDefault="00465A2A" w:rsidP="00632A82">
            <w:pPr>
              <w:pStyle w:val="TAC"/>
              <w:rPr>
                <w:rFonts w:cs="Arial"/>
              </w:rPr>
            </w:pPr>
          </w:p>
        </w:tc>
        <w:tc>
          <w:tcPr>
            <w:tcW w:w="767" w:type="dxa"/>
            <w:shd w:val="clear" w:color="auto" w:fill="auto"/>
          </w:tcPr>
          <w:p w14:paraId="793D24BB" w14:textId="77777777" w:rsidR="00465A2A" w:rsidRPr="00A10898" w:rsidRDefault="00465A2A" w:rsidP="00632A82">
            <w:pPr>
              <w:pStyle w:val="TAC"/>
              <w:rPr>
                <w:rFonts w:cs="Arial"/>
              </w:rPr>
            </w:pPr>
            <w:r w:rsidRPr="00A10898">
              <w:rPr>
                <w:rFonts w:cs="Arial"/>
              </w:rPr>
              <w:t>31</w:t>
            </w:r>
          </w:p>
        </w:tc>
        <w:tc>
          <w:tcPr>
            <w:tcW w:w="586" w:type="dxa"/>
            <w:shd w:val="clear" w:color="auto" w:fill="auto"/>
          </w:tcPr>
          <w:p w14:paraId="39B7017C" w14:textId="77777777" w:rsidR="00465A2A" w:rsidRPr="00A10898" w:rsidRDefault="00465A2A" w:rsidP="00632A82">
            <w:pPr>
              <w:pStyle w:val="TAC"/>
              <w:rPr>
                <w:rFonts w:cs="Arial"/>
              </w:rPr>
            </w:pPr>
          </w:p>
        </w:tc>
        <w:tc>
          <w:tcPr>
            <w:tcW w:w="586" w:type="dxa"/>
          </w:tcPr>
          <w:p w14:paraId="3CC0CD16" w14:textId="77777777" w:rsidR="00465A2A" w:rsidRPr="00A10898" w:rsidRDefault="00465A2A" w:rsidP="00632A82">
            <w:pPr>
              <w:pStyle w:val="TAC"/>
              <w:rPr>
                <w:rFonts w:cs="Arial"/>
              </w:rPr>
            </w:pPr>
            <w:r w:rsidRPr="00A10898">
              <w:rPr>
                <w:rFonts w:cs="Arial"/>
                <w:lang w:val="en-US"/>
              </w:rPr>
              <w:t>Yes</w:t>
            </w:r>
          </w:p>
        </w:tc>
        <w:tc>
          <w:tcPr>
            <w:tcW w:w="586" w:type="dxa"/>
          </w:tcPr>
          <w:p w14:paraId="4B889311" w14:textId="77777777" w:rsidR="00465A2A" w:rsidRPr="00A10898" w:rsidRDefault="00465A2A" w:rsidP="00632A82">
            <w:pPr>
              <w:pStyle w:val="TAC"/>
              <w:rPr>
                <w:rFonts w:cs="Arial"/>
              </w:rPr>
            </w:pPr>
            <w:r w:rsidRPr="00A10898">
              <w:rPr>
                <w:rFonts w:cs="Arial"/>
                <w:lang w:val="en-US"/>
              </w:rPr>
              <w:t>Yes</w:t>
            </w:r>
          </w:p>
        </w:tc>
        <w:tc>
          <w:tcPr>
            <w:tcW w:w="586" w:type="dxa"/>
          </w:tcPr>
          <w:p w14:paraId="517ED75B" w14:textId="77777777" w:rsidR="00465A2A" w:rsidRPr="00A10898" w:rsidRDefault="00465A2A" w:rsidP="00632A82">
            <w:pPr>
              <w:pStyle w:val="TAC"/>
              <w:rPr>
                <w:rFonts w:cs="Arial"/>
              </w:rPr>
            </w:pPr>
          </w:p>
        </w:tc>
        <w:tc>
          <w:tcPr>
            <w:tcW w:w="586" w:type="dxa"/>
          </w:tcPr>
          <w:p w14:paraId="0A189248" w14:textId="77777777" w:rsidR="00465A2A" w:rsidRPr="00A10898" w:rsidRDefault="00465A2A" w:rsidP="00632A82">
            <w:pPr>
              <w:pStyle w:val="TAC"/>
              <w:rPr>
                <w:rFonts w:cs="Arial"/>
              </w:rPr>
            </w:pPr>
          </w:p>
        </w:tc>
        <w:tc>
          <w:tcPr>
            <w:tcW w:w="586" w:type="dxa"/>
          </w:tcPr>
          <w:p w14:paraId="6BB08DEC" w14:textId="77777777" w:rsidR="00465A2A" w:rsidRPr="00A10898" w:rsidRDefault="00465A2A" w:rsidP="00632A82">
            <w:pPr>
              <w:pStyle w:val="TAC"/>
              <w:rPr>
                <w:rFonts w:cs="Arial"/>
              </w:rPr>
            </w:pPr>
          </w:p>
        </w:tc>
        <w:tc>
          <w:tcPr>
            <w:tcW w:w="1187" w:type="dxa"/>
            <w:vMerge/>
            <w:vAlign w:val="center"/>
          </w:tcPr>
          <w:p w14:paraId="6F4198A8" w14:textId="77777777" w:rsidR="00465A2A" w:rsidRPr="00A10898" w:rsidRDefault="00465A2A" w:rsidP="00632A82">
            <w:pPr>
              <w:pStyle w:val="TAC"/>
              <w:rPr>
                <w:rFonts w:cs="Arial"/>
              </w:rPr>
            </w:pPr>
          </w:p>
        </w:tc>
        <w:tc>
          <w:tcPr>
            <w:tcW w:w="1286" w:type="dxa"/>
            <w:vMerge/>
            <w:vAlign w:val="center"/>
          </w:tcPr>
          <w:p w14:paraId="428A6409" w14:textId="77777777" w:rsidR="00465A2A" w:rsidRPr="00A10898" w:rsidRDefault="00465A2A" w:rsidP="00632A82">
            <w:pPr>
              <w:pStyle w:val="TAC"/>
              <w:rPr>
                <w:rFonts w:cs="Arial"/>
              </w:rPr>
            </w:pPr>
          </w:p>
        </w:tc>
      </w:tr>
      <w:tr w:rsidR="00465A2A" w:rsidRPr="006D5C34" w14:paraId="7B337AA3" w14:textId="77777777" w:rsidTr="00632A82">
        <w:trPr>
          <w:trHeight w:val="223"/>
          <w:jc w:val="center"/>
        </w:trPr>
        <w:tc>
          <w:tcPr>
            <w:tcW w:w="1396" w:type="dxa"/>
            <w:vMerge w:val="restart"/>
            <w:vAlign w:val="center"/>
          </w:tcPr>
          <w:p w14:paraId="109B969B" w14:textId="77777777" w:rsidR="00465A2A" w:rsidRPr="00A10898" w:rsidRDefault="00465A2A" w:rsidP="00632A82">
            <w:pPr>
              <w:pStyle w:val="TAC"/>
              <w:rPr>
                <w:rFonts w:cs="Arial"/>
              </w:rPr>
            </w:pPr>
            <w:r w:rsidRPr="00A10898">
              <w:rPr>
                <w:rFonts w:cs="Arial"/>
              </w:rPr>
              <w:t>CA_3A-38A</w:t>
            </w:r>
          </w:p>
        </w:tc>
        <w:tc>
          <w:tcPr>
            <w:tcW w:w="1466" w:type="dxa"/>
            <w:vMerge w:val="restart"/>
            <w:vAlign w:val="center"/>
          </w:tcPr>
          <w:p w14:paraId="3BED7C6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20CAF2FC"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24D8666B" w14:textId="77777777" w:rsidR="00465A2A" w:rsidRPr="00A10898" w:rsidRDefault="00465A2A" w:rsidP="00632A82">
            <w:pPr>
              <w:pStyle w:val="TAC"/>
              <w:rPr>
                <w:rFonts w:cs="Arial"/>
              </w:rPr>
            </w:pPr>
          </w:p>
        </w:tc>
        <w:tc>
          <w:tcPr>
            <w:tcW w:w="586" w:type="dxa"/>
          </w:tcPr>
          <w:p w14:paraId="1CDDEB8B" w14:textId="77777777" w:rsidR="00465A2A" w:rsidRPr="00A10898" w:rsidRDefault="00465A2A" w:rsidP="00632A82">
            <w:pPr>
              <w:pStyle w:val="TAC"/>
              <w:rPr>
                <w:rFonts w:cs="Arial"/>
              </w:rPr>
            </w:pPr>
          </w:p>
        </w:tc>
        <w:tc>
          <w:tcPr>
            <w:tcW w:w="586" w:type="dxa"/>
          </w:tcPr>
          <w:p w14:paraId="08A1F0B7" w14:textId="77777777" w:rsidR="00465A2A" w:rsidRPr="00A10898" w:rsidRDefault="00465A2A" w:rsidP="00632A82">
            <w:pPr>
              <w:pStyle w:val="TAC"/>
              <w:rPr>
                <w:rFonts w:cs="Arial"/>
              </w:rPr>
            </w:pPr>
            <w:r w:rsidRPr="00A10898">
              <w:rPr>
                <w:rFonts w:cs="Arial"/>
              </w:rPr>
              <w:t>Yes</w:t>
            </w:r>
          </w:p>
        </w:tc>
        <w:tc>
          <w:tcPr>
            <w:tcW w:w="586" w:type="dxa"/>
          </w:tcPr>
          <w:p w14:paraId="479C5F51" w14:textId="77777777" w:rsidR="00465A2A" w:rsidRPr="00A10898" w:rsidRDefault="00465A2A" w:rsidP="00632A82">
            <w:pPr>
              <w:pStyle w:val="TAC"/>
              <w:rPr>
                <w:rFonts w:cs="Arial"/>
              </w:rPr>
            </w:pPr>
            <w:r w:rsidRPr="00A10898">
              <w:rPr>
                <w:rFonts w:cs="Arial"/>
              </w:rPr>
              <w:t>Yes</w:t>
            </w:r>
          </w:p>
        </w:tc>
        <w:tc>
          <w:tcPr>
            <w:tcW w:w="586" w:type="dxa"/>
          </w:tcPr>
          <w:p w14:paraId="5501812A" w14:textId="77777777" w:rsidR="00465A2A" w:rsidRPr="00A10898" w:rsidRDefault="00465A2A" w:rsidP="00632A82">
            <w:pPr>
              <w:pStyle w:val="TAC"/>
              <w:rPr>
                <w:rFonts w:cs="Arial"/>
              </w:rPr>
            </w:pPr>
            <w:r w:rsidRPr="00A10898">
              <w:rPr>
                <w:rFonts w:cs="Arial"/>
              </w:rPr>
              <w:t>Yes</w:t>
            </w:r>
          </w:p>
        </w:tc>
        <w:tc>
          <w:tcPr>
            <w:tcW w:w="586" w:type="dxa"/>
          </w:tcPr>
          <w:p w14:paraId="35C500D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1BD6CF3"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3B099F5D" w14:textId="77777777" w:rsidR="00465A2A" w:rsidRPr="00A10898" w:rsidRDefault="00465A2A" w:rsidP="00632A82">
            <w:pPr>
              <w:pStyle w:val="TAC"/>
              <w:rPr>
                <w:rFonts w:cs="Arial"/>
              </w:rPr>
            </w:pPr>
            <w:r w:rsidRPr="00A10898">
              <w:rPr>
                <w:rFonts w:cs="Arial"/>
              </w:rPr>
              <w:t>0</w:t>
            </w:r>
          </w:p>
        </w:tc>
      </w:tr>
      <w:tr w:rsidR="00465A2A" w:rsidRPr="006D5C34" w14:paraId="017B0AAB" w14:textId="77777777" w:rsidTr="00632A82">
        <w:trPr>
          <w:trHeight w:val="223"/>
          <w:jc w:val="center"/>
        </w:trPr>
        <w:tc>
          <w:tcPr>
            <w:tcW w:w="1396" w:type="dxa"/>
            <w:vMerge/>
            <w:vAlign w:val="center"/>
          </w:tcPr>
          <w:p w14:paraId="00F4C6D7" w14:textId="77777777" w:rsidR="00465A2A" w:rsidRPr="00A10898" w:rsidRDefault="00465A2A" w:rsidP="00632A82">
            <w:pPr>
              <w:pStyle w:val="TAC"/>
              <w:rPr>
                <w:rFonts w:cs="Arial"/>
              </w:rPr>
            </w:pPr>
          </w:p>
        </w:tc>
        <w:tc>
          <w:tcPr>
            <w:tcW w:w="1466" w:type="dxa"/>
            <w:vMerge/>
            <w:vAlign w:val="center"/>
          </w:tcPr>
          <w:p w14:paraId="497CD0E4" w14:textId="77777777" w:rsidR="00465A2A" w:rsidRPr="00A10898" w:rsidRDefault="00465A2A" w:rsidP="00632A82">
            <w:pPr>
              <w:pStyle w:val="TAC"/>
              <w:rPr>
                <w:rFonts w:cs="Arial"/>
              </w:rPr>
            </w:pPr>
          </w:p>
        </w:tc>
        <w:tc>
          <w:tcPr>
            <w:tcW w:w="767" w:type="dxa"/>
            <w:shd w:val="clear" w:color="auto" w:fill="auto"/>
          </w:tcPr>
          <w:p w14:paraId="546689CE" w14:textId="77777777" w:rsidR="00465A2A" w:rsidRPr="00A10898" w:rsidRDefault="00465A2A" w:rsidP="00632A82">
            <w:pPr>
              <w:pStyle w:val="TAC"/>
              <w:rPr>
                <w:rFonts w:cs="Arial"/>
              </w:rPr>
            </w:pPr>
            <w:r w:rsidRPr="00A10898">
              <w:rPr>
                <w:rFonts w:cs="Arial"/>
              </w:rPr>
              <w:t>38</w:t>
            </w:r>
          </w:p>
        </w:tc>
        <w:tc>
          <w:tcPr>
            <w:tcW w:w="586" w:type="dxa"/>
            <w:shd w:val="clear" w:color="auto" w:fill="auto"/>
          </w:tcPr>
          <w:p w14:paraId="7CC17401" w14:textId="77777777" w:rsidR="00465A2A" w:rsidRPr="00A10898" w:rsidRDefault="00465A2A" w:rsidP="00632A82">
            <w:pPr>
              <w:pStyle w:val="TAC"/>
              <w:rPr>
                <w:rFonts w:cs="Arial"/>
              </w:rPr>
            </w:pPr>
          </w:p>
        </w:tc>
        <w:tc>
          <w:tcPr>
            <w:tcW w:w="586" w:type="dxa"/>
          </w:tcPr>
          <w:p w14:paraId="248C5834" w14:textId="77777777" w:rsidR="00465A2A" w:rsidRPr="00A10898" w:rsidRDefault="00465A2A" w:rsidP="00632A82">
            <w:pPr>
              <w:pStyle w:val="TAC"/>
              <w:rPr>
                <w:rFonts w:cs="Arial"/>
              </w:rPr>
            </w:pPr>
          </w:p>
        </w:tc>
        <w:tc>
          <w:tcPr>
            <w:tcW w:w="586" w:type="dxa"/>
          </w:tcPr>
          <w:p w14:paraId="372096E3" w14:textId="77777777" w:rsidR="00465A2A" w:rsidRPr="00A10898" w:rsidRDefault="00465A2A" w:rsidP="00632A82">
            <w:pPr>
              <w:pStyle w:val="TAC"/>
              <w:rPr>
                <w:rFonts w:cs="Arial"/>
              </w:rPr>
            </w:pPr>
            <w:r w:rsidRPr="00A10898">
              <w:rPr>
                <w:rFonts w:cs="Arial"/>
              </w:rPr>
              <w:t>Yes</w:t>
            </w:r>
          </w:p>
        </w:tc>
        <w:tc>
          <w:tcPr>
            <w:tcW w:w="586" w:type="dxa"/>
          </w:tcPr>
          <w:p w14:paraId="78494DB1" w14:textId="77777777" w:rsidR="00465A2A" w:rsidRPr="00A10898" w:rsidRDefault="00465A2A" w:rsidP="00632A82">
            <w:pPr>
              <w:pStyle w:val="TAC"/>
              <w:rPr>
                <w:rFonts w:cs="Arial"/>
              </w:rPr>
            </w:pPr>
            <w:r w:rsidRPr="00A10898">
              <w:rPr>
                <w:rFonts w:cs="Arial"/>
              </w:rPr>
              <w:t>Yes</w:t>
            </w:r>
          </w:p>
        </w:tc>
        <w:tc>
          <w:tcPr>
            <w:tcW w:w="586" w:type="dxa"/>
          </w:tcPr>
          <w:p w14:paraId="2F36673A" w14:textId="77777777" w:rsidR="00465A2A" w:rsidRPr="00A10898" w:rsidRDefault="00465A2A" w:rsidP="00632A82">
            <w:pPr>
              <w:pStyle w:val="TAC"/>
              <w:rPr>
                <w:rFonts w:cs="Arial"/>
              </w:rPr>
            </w:pPr>
            <w:r w:rsidRPr="00A10898">
              <w:rPr>
                <w:rFonts w:cs="Arial"/>
              </w:rPr>
              <w:t>Yes</w:t>
            </w:r>
          </w:p>
        </w:tc>
        <w:tc>
          <w:tcPr>
            <w:tcW w:w="586" w:type="dxa"/>
          </w:tcPr>
          <w:p w14:paraId="5522F38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8E4C175" w14:textId="77777777" w:rsidR="00465A2A" w:rsidRPr="00A10898" w:rsidRDefault="00465A2A" w:rsidP="00632A82">
            <w:pPr>
              <w:pStyle w:val="TAC"/>
              <w:rPr>
                <w:rFonts w:cs="Arial"/>
              </w:rPr>
            </w:pPr>
          </w:p>
        </w:tc>
        <w:tc>
          <w:tcPr>
            <w:tcW w:w="1286" w:type="dxa"/>
            <w:vMerge/>
            <w:vAlign w:val="center"/>
          </w:tcPr>
          <w:p w14:paraId="3ADE6951" w14:textId="77777777" w:rsidR="00465A2A" w:rsidRPr="00A10898" w:rsidRDefault="00465A2A" w:rsidP="00632A82">
            <w:pPr>
              <w:pStyle w:val="TAC"/>
              <w:rPr>
                <w:rFonts w:cs="Arial"/>
              </w:rPr>
            </w:pPr>
          </w:p>
        </w:tc>
      </w:tr>
      <w:tr w:rsidR="00465A2A" w:rsidRPr="00750226" w14:paraId="38091D54" w14:textId="77777777" w:rsidTr="00632A82">
        <w:trPr>
          <w:trHeight w:val="223"/>
          <w:jc w:val="center"/>
        </w:trPr>
        <w:tc>
          <w:tcPr>
            <w:tcW w:w="1396" w:type="dxa"/>
            <w:vMerge w:val="restart"/>
            <w:vAlign w:val="center"/>
          </w:tcPr>
          <w:p w14:paraId="6854E51C"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lang w:eastAsia="ja-JP"/>
              </w:rPr>
              <w:t>0</w:t>
            </w:r>
            <w:r w:rsidRPr="00A10898">
              <w:rPr>
                <w:rFonts w:cs="Arial"/>
              </w:rPr>
              <w:t>A</w:t>
            </w:r>
          </w:p>
        </w:tc>
        <w:tc>
          <w:tcPr>
            <w:tcW w:w="1466" w:type="dxa"/>
            <w:vMerge w:val="restart"/>
            <w:vAlign w:val="center"/>
          </w:tcPr>
          <w:p w14:paraId="1BE65CB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F7F6285"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04F36F32" w14:textId="77777777" w:rsidR="00465A2A" w:rsidRPr="00A10898" w:rsidRDefault="00465A2A" w:rsidP="00632A82">
            <w:pPr>
              <w:pStyle w:val="TAC"/>
              <w:rPr>
                <w:rFonts w:cs="Arial"/>
              </w:rPr>
            </w:pPr>
          </w:p>
        </w:tc>
        <w:tc>
          <w:tcPr>
            <w:tcW w:w="586" w:type="dxa"/>
            <w:vAlign w:val="center"/>
          </w:tcPr>
          <w:p w14:paraId="09FD93C7" w14:textId="77777777" w:rsidR="00465A2A" w:rsidRPr="00A10898" w:rsidRDefault="00465A2A" w:rsidP="00632A82">
            <w:pPr>
              <w:pStyle w:val="TAC"/>
              <w:rPr>
                <w:rFonts w:cs="Arial"/>
              </w:rPr>
            </w:pPr>
          </w:p>
        </w:tc>
        <w:tc>
          <w:tcPr>
            <w:tcW w:w="586" w:type="dxa"/>
            <w:vAlign w:val="center"/>
          </w:tcPr>
          <w:p w14:paraId="601AFF20" w14:textId="77777777" w:rsidR="00465A2A" w:rsidRPr="00A10898" w:rsidRDefault="00465A2A" w:rsidP="00632A82">
            <w:pPr>
              <w:pStyle w:val="TAC"/>
              <w:rPr>
                <w:rFonts w:cs="Arial"/>
              </w:rPr>
            </w:pPr>
            <w:r w:rsidRPr="00A10898">
              <w:rPr>
                <w:rFonts w:cs="Arial"/>
              </w:rPr>
              <w:t>Yes</w:t>
            </w:r>
          </w:p>
        </w:tc>
        <w:tc>
          <w:tcPr>
            <w:tcW w:w="586" w:type="dxa"/>
            <w:vAlign w:val="center"/>
          </w:tcPr>
          <w:p w14:paraId="06BA538F" w14:textId="77777777" w:rsidR="00465A2A" w:rsidRPr="00A10898" w:rsidRDefault="00465A2A" w:rsidP="00632A82">
            <w:pPr>
              <w:pStyle w:val="TAC"/>
              <w:rPr>
                <w:rFonts w:cs="Arial"/>
              </w:rPr>
            </w:pPr>
            <w:r w:rsidRPr="00A10898">
              <w:rPr>
                <w:rFonts w:cs="Arial"/>
              </w:rPr>
              <w:t>Yes</w:t>
            </w:r>
          </w:p>
        </w:tc>
        <w:tc>
          <w:tcPr>
            <w:tcW w:w="586" w:type="dxa"/>
            <w:vAlign w:val="center"/>
          </w:tcPr>
          <w:p w14:paraId="35243BC3" w14:textId="77777777" w:rsidR="00465A2A" w:rsidRPr="00A10898" w:rsidRDefault="00465A2A" w:rsidP="00632A82">
            <w:pPr>
              <w:pStyle w:val="TAC"/>
              <w:rPr>
                <w:rFonts w:cs="Arial"/>
              </w:rPr>
            </w:pPr>
            <w:r w:rsidRPr="00A10898">
              <w:rPr>
                <w:rFonts w:cs="Arial"/>
              </w:rPr>
              <w:t>Yes</w:t>
            </w:r>
          </w:p>
        </w:tc>
        <w:tc>
          <w:tcPr>
            <w:tcW w:w="586" w:type="dxa"/>
            <w:vAlign w:val="center"/>
          </w:tcPr>
          <w:p w14:paraId="4A15852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6A0FBEF" w14:textId="77777777" w:rsidR="00465A2A" w:rsidRPr="00A10898" w:rsidRDefault="00465A2A" w:rsidP="00632A82">
            <w:pPr>
              <w:pStyle w:val="TAC"/>
              <w:rPr>
                <w:rFonts w:cs="Arial"/>
                <w:lang w:eastAsia="zh-CN"/>
              </w:rPr>
            </w:pPr>
            <w:r w:rsidRPr="00A10898">
              <w:rPr>
                <w:rFonts w:cs="Arial" w:hint="eastAsia"/>
                <w:lang w:eastAsia="zh-CN"/>
              </w:rPr>
              <w:t>40</w:t>
            </w:r>
          </w:p>
        </w:tc>
        <w:tc>
          <w:tcPr>
            <w:tcW w:w="1286" w:type="dxa"/>
            <w:vMerge w:val="restart"/>
            <w:vAlign w:val="center"/>
          </w:tcPr>
          <w:p w14:paraId="58EDDB76" w14:textId="77777777" w:rsidR="00465A2A" w:rsidRPr="00A10898" w:rsidRDefault="00465A2A" w:rsidP="00632A82">
            <w:pPr>
              <w:pStyle w:val="TAC"/>
              <w:rPr>
                <w:rFonts w:cs="Arial"/>
                <w:lang w:eastAsia="zh-CN"/>
              </w:rPr>
            </w:pPr>
            <w:r w:rsidRPr="00A10898">
              <w:rPr>
                <w:rFonts w:cs="Arial" w:hint="eastAsia"/>
                <w:lang w:eastAsia="zh-CN"/>
              </w:rPr>
              <w:t>0</w:t>
            </w:r>
          </w:p>
        </w:tc>
      </w:tr>
      <w:tr w:rsidR="00465A2A" w:rsidRPr="00750226" w14:paraId="64BD80C3" w14:textId="77777777" w:rsidTr="00632A82">
        <w:trPr>
          <w:trHeight w:val="223"/>
          <w:jc w:val="center"/>
        </w:trPr>
        <w:tc>
          <w:tcPr>
            <w:tcW w:w="1396" w:type="dxa"/>
            <w:vMerge/>
            <w:vAlign w:val="center"/>
          </w:tcPr>
          <w:p w14:paraId="50B6E2BA" w14:textId="77777777" w:rsidR="00465A2A" w:rsidRPr="00A10898" w:rsidRDefault="00465A2A" w:rsidP="00632A82">
            <w:pPr>
              <w:pStyle w:val="TAC"/>
              <w:rPr>
                <w:rFonts w:cs="Arial"/>
              </w:rPr>
            </w:pPr>
          </w:p>
        </w:tc>
        <w:tc>
          <w:tcPr>
            <w:tcW w:w="1466" w:type="dxa"/>
            <w:vMerge/>
            <w:vAlign w:val="center"/>
          </w:tcPr>
          <w:p w14:paraId="1324D0CA" w14:textId="77777777" w:rsidR="00465A2A" w:rsidRPr="00A10898" w:rsidRDefault="00465A2A" w:rsidP="00632A82">
            <w:pPr>
              <w:pStyle w:val="TAC"/>
              <w:rPr>
                <w:rFonts w:cs="Arial"/>
              </w:rPr>
            </w:pPr>
          </w:p>
        </w:tc>
        <w:tc>
          <w:tcPr>
            <w:tcW w:w="767" w:type="dxa"/>
            <w:shd w:val="clear" w:color="auto" w:fill="auto"/>
            <w:vAlign w:val="center"/>
          </w:tcPr>
          <w:p w14:paraId="066A9959"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586" w:type="dxa"/>
            <w:shd w:val="clear" w:color="auto" w:fill="auto"/>
            <w:vAlign w:val="center"/>
          </w:tcPr>
          <w:p w14:paraId="42899524" w14:textId="77777777" w:rsidR="00465A2A" w:rsidRPr="00A10898" w:rsidRDefault="00465A2A" w:rsidP="00632A82">
            <w:pPr>
              <w:pStyle w:val="TAC"/>
              <w:rPr>
                <w:rFonts w:cs="Arial"/>
              </w:rPr>
            </w:pPr>
          </w:p>
        </w:tc>
        <w:tc>
          <w:tcPr>
            <w:tcW w:w="586" w:type="dxa"/>
            <w:vAlign w:val="center"/>
          </w:tcPr>
          <w:p w14:paraId="332B6D8E" w14:textId="77777777" w:rsidR="00465A2A" w:rsidRPr="00A10898" w:rsidRDefault="00465A2A" w:rsidP="00632A82">
            <w:pPr>
              <w:pStyle w:val="TAC"/>
              <w:rPr>
                <w:rFonts w:cs="Arial"/>
              </w:rPr>
            </w:pPr>
          </w:p>
        </w:tc>
        <w:tc>
          <w:tcPr>
            <w:tcW w:w="586" w:type="dxa"/>
            <w:vAlign w:val="center"/>
          </w:tcPr>
          <w:p w14:paraId="2416B482" w14:textId="77777777" w:rsidR="00465A2A" w:rsidRPr="00A10898" w:rsidRDefault="00465A2A" w:rsidP="00632A82">
            <w:pPr>
              <w:pStyle w:val="TAC"/>
              <w:rPr>
                <w:rFonts w:cs="Arial"/>
              </w:rPr>
            </w:pPr>
            <w:r w:rsidRPr="00A10898">
              <w:rPr>
                <w:rFonts w:cs="Arial"/>
              </w:rPr>
              <w:t>Yes</w:t>
            </w:r>
          </w:p>
        </w:tc>
        <w:tc>
          <w:tcPr>
            <w:tcW w:w="586" w:type="dxa"/>
            <w:vAlign w:val="center"/>
          </w:tcPr>
          <w:p w14:paraId="1617A37D" w14:textId="77777777" w:rsidR="00465A2A" w:rsidRPr="00A10898" w:rsidRDefault="00465A2A" w:rsidP="00632A82">
            <w:pPr>
              <w:pStyle w:val="TAC"/>
              <w:rPr>
                <w:rFonts w:cs="Arial"/>
              </w:rPr>
            </w:pPr>
            <w:r w:rsidRPr="00A10898">
              <w:rPr>
                <w:rFonts w:cs="Arial"/>
              </w:rPr>
              <w:t>Yes</w:t>
            </w:r>
          </w:p>
        </w:tc>
        <w:tc>
          <w:tcPr>
            <w:tcW w:w="586" w:type="dxa"/>
            <w:vAlign w:val="center"/>
          </w:tcPr>
          <w:p w14:paraId="23E7B818" w14:textId="77777777" w:rsidR="00465A2A" w:rsidRPr="00A10898" w:rsidRDefault="00465A2A" w:rsidP="00632A82">
            <w:pPr>
              <w:pStyle w:val="TAC"/>
              <w:rPr>
                <w:rFonts w:cs="Arial"/>
              </w:rPr>
            </w:pPr>
            <w:r w:rsidRPr="00A10898">
              <w:rPr>
                <w:rFonts w:cs="Arial"/>
              </w:rPr>
              <w:t>Yes</w:t>
            </w:r>
          </w:p>
        </w:tc>
        <w:tc>
          <w:tcPr>
            <w:tcW w:w="586" w:type="dxa"/>
            <w:vAlign w:val="center"/>
          </w:tcPr>
          <w:p w14:paraId="0B8E47B7"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C61E688" w14:textId="77777777" w:rsidR="00465A2A" w:rsidRPr="00A10898" w:rsidRDefault="00465A2A" w:rsidP="00632A82">
            <w:pPr>
              <w:pStyle w:val="TAC"/>
              <w:rPr>
                <w:rFonts w:cs="Arial"/>
              </w:rPr>
            </w:pPr>
          </w:p>
        </w:tc>
        <w:tc>
          <w:tcPr>
            <w:tcW w:w="1286" w:type="dxa"/>
            <w:vMerge/>
            <w:vAlign w:val="center"/>
          </w:tcPr>
          <w:p w14:paraId="02D5F24F" w14:textId="77777777" w:rsidR="00465A2A" w:rsidRPr="00A10898" w:rsidRDefault="00465A2A" w:rsidP="00632A82">
            <w:pPr>
              <w:pStyle w:val="TAC"/>
              <w:rPr>
                <w:rFonts w:cs="Arial"/>
              </w:rPr>
            </w:pPr>
          </w:p>
        </w:tc>
      </w:tr>
      <w:tr w:rsidR="00465A2A" w:rsidRPr="00750226" w14:paraId="61BC69F7" w14:textId="77777777" w:rsidTr="00632A82">
        <w:trPr>
          <w:trHeight w:val="223"/>
          <w:jc w:val="center"/>
        </w:trPr>
        <w:tc>
          <w:tcPr>
            <w:tcW w:w="1396" w:type="dxa"/>
            <w:vMerge w:val="restart"/>
            <w:vAlign w:val="center"/>
          </w:tcPr>
          <w:p w14:paraId="55019E4B"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hint="eastAsia"/>
                <w:lang w:eastAsia="zh-CN"/>
              </w:rPr>
              <w:t>0</w:t>
            </w:r>
            <w:r w:rsidRPr="00A10898">
              <w:rPr>
                <w:rFonts w:cs="Arial" w:hint="eastAsia"/>
                <w:lang w:eastAsia="ja-JP"/>
              </w:rPr>
              <w:t>C</w:t>
            </w:r>
          </w:p>
        </w:tc>
        <w:tc>
          <w:tcPr>
            <w:tcW w:w="1466" w:type="dxa"/>
            <w:vMerge w:val="restart"/>
            <w:vAlign w:val="center"/>
          </w:tcPr>
          <w:p w14:paraId="3A2291D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B41C2D7"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04DC94DD" w14:textId="77777777" w:rsidR="00465A2A" w:rsidRPr="00A10898" w:rsidRDefault="00465A2A" w:rsidP="00632A82">
            <w:pPr>
              <w:pStyle w:val="TAC"/>
              <w:rPr>
                <w:rFonts w:cs="Arial"/>
              </w:rPr>
            </w:pPr>
          </w:p>
        </w:tc>
        <w:tc>
          <w:tcPr>
            <w:tcW w:w="586" w:type="dxa"/>
            <w:vAlign w:val="center"/>
          </w:tcPr>
          <w:p w14:paraId="1D47A533" w14:textId="77777777" w:rsidR="00465A2A" w:rsidRPr="00A10898" w:rsidRDefault="00465A2A" w:rsidP="00632A82">
            <w:pPr>
              <w:pStyle w:val="TAC"/>
              <w:rPr>
                <w:rFonts w:cs="Arial"/>
              </w:rPr>
            </w:pPr>
          </w:p>
        </w:tc>
        <w:tc>
          <w:tcPr>
            <w:tcW w:w="586" w:type="dxa"/>
            <w:vAlign w:val="center"/>
          </w:tcPr>
          <w:p w14:paraId="609950DE" w14:textId="77777777" w:rsidR="00465A2A" w:rsidRPr="00A10898" w:rsidRDefault="00465A2A" w:rsidP="00632A82">
            <w:pPr>
              <w:pStyle w:val="TAC"/>
              <w:rPr>
                <w:rFonts w:cs="Arial"/>
              </w:rPr>
            </w:pPr>
            <w:r w:rsidRPr="00A10898">
              <w:rPr>
                <w:rFonts w:cs="Arial"/>
              </w:rPr>
              <w:t>Yes</w:t>
            </w:r>
          </w:p>
        </w:tc>
        <w:tc>
          <w:tcPr>
            <w:tcW w:w="586" w:type="dxa"/>
            <w:vAlign w:val="center"/>
          </w:tcPr>
          <w:p w14:paraId="74C04F74" w14:textId="77777777" w:rsidR="00465A2A" w:rsidRPr="00A10898" w:rsidRDefault="00465A2A" w:rsidP="00632A82">
            <w:pPr>
              <w:pStyle w:val="TAC"/>
              <w:rPr>
                <w:rFonts w:cs="Arial"/>
              </w:rPr>
            </w:pPr>
            <w:r w:rsidRPr="00A10898">
              <w:rPr>
                <w:rFonts w:cs="Arial"/>
              </w:rPr>
              <w:t>Yes</w:t>
            </w:r>
          </w:p>
        </w:tc>
        <w:tc>
          <w:tcPr>
            <w:tcW w:w="586" w:type="dxa"/>
            <w:vAlign w:val="center"/>
          </w:tcPr>
          <w:p w14:paraId="10B50A2F" w14:textId="77777777" w:rsidR="00465A2A" w:rsidRPr="00A10898" w:rsidRDefault="00465A2A" w:rsidP="00632A82">
            <w:pPr>
              <w:pStyle w:val="TAC"/>
              <w:rPr>
                <w:rFonts w:cs="Arial"/>
              </w:rPr>
            </w:pPr>
            <w:r w:rsidRPr="00A10898">
              <w:rPr>
                <w:rFonts w:cs="Arial"/>
              </w:rPr>
              <w:t>Yes</w:t>
            </w:r>
          </w:p>
        </w:tc>
        <w:tc>
          <w:tcPr>
            <w:tcW w:w="586" w:type="dxa"/>
            <w:vAlign w:val="center"/>
          </w:tcPr>
          <w:p w14:paraId="0C54561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A766501"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4B0D8BE3" w14:textId="77777777" w:rsidR="00465A2A" w:rsidRPr="00A10898" w:rsidRDefault="00465A2A" w:rsidP="00632A82">
            <w:pPr>
              <w:pStyle w:val="TAC"/>
              <w:rPr>
                <w:rFonts w:cs="Arial"/>
              </w:rPr>
            </w:pPr>
            <w:r w:rsidRPr="00A10898">
              <w:rPr>
                <w:rFonts w:cs="Arial" w:hint="eastAsia"/>
                <w:lang w:eastAsia="ja-JP"/>
              </w:rPr>
              <w:t>0</w:t>
            </w:r>
          </w:p>
        </w:tc>
      </w:tr>
      <w:tr w:rsidR="00465A2A" w:rsidRPr="00750226" w14:paraId="31880ECF" w14:textId="77777777" w:rsidTr="00632A82">
        <w:trPr>
          <w:trHeight w:val="223"/>
          <w:jc w:val="center"/>
        </w:trPr>
        <w:tc>
          <w:tcPr>
            <w:tcW w:w="1396" w:type="dxa"/>
            <w:vMerge/>
            <w:vAlign w:val="center"/>
          </w:tcPr>
          <w:p w14:paraId="143A1528" w14:textId="77777777" w:rsidR="00465A2A" w:rsidRPr="00A10898" w:rsidRDefault="00465A2A" w:rsidP="00632A82">
            <w:pPr>
              <w:pStyle w:val="TAC"/>
              <w:rPr>
                <w:rFonts w:cs="Arial"/>
              </w:rPr>
            </w:pPr>
          </w:p>
        </w:tc>
        <w:tc>
          <w:tcPr>
            <w:tcW w:w="1466" w:type="dxa"/>
            <w:vMerge/>
            <w:vAlign w:val="center"/>
          </w:tcPr>
          <w:p w14:paraId="134A4CA4" w14:textId="77777777" w:rsidR="00465A2A" w:rsidRPr="00A10898" w:rsidRDefault="00465A2A" w:rsidP="00632A82">
            <w:pPr>
              <w:pStyle w:val="TAC"/>
              <w:rPr>
                <w:rFonts w:cs="Arial"/>
              </w:rPr>
            </w:pPr>
          </w:p>
        </w:tc>
        <w:tc>
          <w:tcPr>
            <w:tcW w:w="767" w:type="dxa"/>
            <w:shd w:val="clear" w:color="auto" w:fill="auto"/>
          </w:tcPr>
          <w:p w14:paraId="246AF065" w14:textId="77777777" w:rsidR="00465A2A" w:rsidRPr="00A10898" w:rsidRDefault="00465A2A" w:rsidP="00632A82">
            <w:pPr>
              <w:pStyle w:val="TAC"/>
              <w:rPr>
                <w:rFonts w:cs="Arial"/>
                <w:lang w:eastAsia="zh-CN"/>
              </w:rPr>
            </w:pPr>
            <w:r w:rsidRPr="00A10898">
              <w:rPr>
                <w:rFonts w:cs="Arial" w:hint="eastAsia"/>
                <w:lang w:eastAsia="ja-JP"/>
              </w:rPr>
              <w:t>4</w:t>
            </w:r>
            <w:r w:rsidRPr="00A10898">
              <w:rPr>
                <w:rFonts w:cs="Arial" w:hint="eastAsia"/>
                <w:lang w:eastAsia="zh-CN"/>
              </w:rPr>
              <w:t>0</w:t>
            </w:r>
          </w:p>
        </w:tc>
        <w:tc>
          <w:tcPr>
            <w:tcW w:w="3516" w:type="dxa"/>
            <w:gridSpan w:val="6"/>
            <w:shd w:val="clear" w:color="auto" w:fill="auto"/>
          </w:tcPr>
          <w:p w14:paraId="35950ABD"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hint="eastAsia"/>
                <w:color w:val="000000"/>
                <w:lang w:val="en-US" w:eastAsia="zh-CN"/>
              </w:rPr>
              <w:t xml:space="preserve">CA_40C </w:t>
            </w:r>
            <w:r w:rsidRPr="00A10898">
              <w:rPr>
                <w:rFonts w:cs="Arial"/>
              </w:rPr>
              <w:t xml:space="preserve">Bandwidth Combination Set 1 </w:t>
            </w:r>
            <w:r w:rsidRPr="00A10898">
              <w:rPr>
                <w:rFonts w:cs="Arial" w:hint="eastAsia"/>
                <w:lang w:eastAsia="zh-CN"/>
              </w:rPr>
              <w:t xml:space="preserve">in </w:t>
            </w:r>
            <w:r w:rsidRPr="00A10898">
              <w:rPr>
                <w:rFonts w:cs="Arial"/>
                <w:color w:val="000000"/>
                <w:lang w:val="en-US"/>
              </w:rPr>
              <w:t>Table 5.6A.1-1</w:t>
            </w:r>
          </w:p>
        </w:tc>
        <w:tc>
          <w:tcPr>
            <w:tcW w:w="1187" w:type="dxa"/>
            <w:vMerge/>
            <w:vAlign w:val="center"/>
          </w:tcPr>
          <w:p w14:paraId="31C9C968" w14:textId="77777777" w:rsidR="00465A2A" w:rsidRPr="00A10898" w:rsidRDefault="00465A2A" w:rsidP="00632A82">
            <w:pPr>
              <w:pStyle w:val="TAC"/>
              <w:rPr>
                <w:rFonts w:cs="Arial"/>
              </w:rPr>
            </w:pPr>
          </w:p>
        </w:tc>
        <w:tc>
          <w:tcPr>
            <w:tcW w:w="1286" w:type="dxa"/>
            <w:vMerge/>
            <w:vAlign w:val="center"/>
          </w:tcPr>
          <w:p w14:paraId="25405EF8" w14:textId="77777777" w:rsidR="00465A2A" w:rsidRPr="00A10898" w:rsidRDefault="00465A2A" w:rsidP="00632A82">
            <w:pPr>
              <w:pStyle w:val="TAC"/>
              <w:rPr>
                <w:rFonts w:cs="Arial"/>
              </w:rPr>
            </w:pPr>
          </w:p>
        </w:tc>
      </w:tr>
      <w:tr w:rsidR="00465A2A" w:rsidRPr="00BE6D03" w14:paraId="7E06E20F" w14:textId="77777777" w:rsidTr="00632A82">
        <w:trPr>
          <w:trHeight w:val="223"/>
          <w:jc w:val="center"/>
        </w:trPr>
        <w:tc>
          <w:tcPr>
            <w:tcW w:w="1396" w:type="dxa"/>
            <w:vMerge w:val="restart"/>
            <w:vAlign w:val="center"/>
          </w:tcPr>
          <w:p w14:paraId="4BACF650" w14:textId="77777777" w:rsidR="00465A2A" w:rsidRPr="00A10898" w:rsidRDefault="00465A2A" w:rsidP="00632A82">
            <w:pPr>
              <w:pStyle w:val="TAC"/>
              <w:rPr>
                <w:rFonts w:cs="Arial"/>
              </w:rPr>
            </w:pPr>
            <w:r w:rsidRPr="00A10898">
              <w:rPr>
                <w:rFonts w:cs="Arial"/>
              </w:rPr>
              <w:lastRenderedPageBreak/>
              <w:t>CA_3A-</w:t>
            </w:r>
            <w:r w:rsidRPr="00A10898">
              <w:rPr>
                <w:rFonts w:cs="Arial" w:hint="eastAsia"/>
                <w:lang w:eastAsia="ja-JP"/>
              </w:rPr>
              <w:t>42</w:t>
            </w:r>
            <w:r w:rsidRPr="00A10898">
              <w:rPr>
                <w:rFonts w:cs="Arial"/>
              </w:rPr>
              <w:t>A</w:t>
            </w:r>
          </w:p>
        </w:tc>
        <w:tc>
          <w:tcPr>
            <w:tcW w:w="1466" w:type="dxa"/>
            <w:vMerge w:val="restart"/>
            <w:vAlign w:val="center"/>
          </w:tcPr>
          <w:p w14:paraId="4572301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8AC5BDE"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174D283F" w14:textId="77777777" w:rsidR="00465A2A" w:rsidRPr="00A10898" w:rsidRDefault="00465A2A" w:rsidP="00632A82">
            <w:pPr>
              <w:pStyle w:val="TAC"/>
              <w:rPr>
                <w:rFonts w:cs="Arial"/>
              </w:rPr>
            </w:pPr>
          </w:p>
        </w:tc>
        <w:tc>
          <w:tcPr>
            <w:tcW w:w="586" w:type="dxa"/>
            <w:vAlign w:val="center"/>
          </w:tcPr>
          <w:p w14:paraId="060DAF23" w14:textId="77777777" w:rsidR="00465A2A" w:rsidRPr="00A10898" w:rsidRDefault="00465A2A" w:rsidP="00632A82">
            <w:pPr>
              <w:pStyle w:val="TAC"/>
              <w:rPr>
                <w:rFonts w:cs="Arial"/>
              </w:rPr>
            </w:pPr>
          </w:p>
        </w:tc>
        <w:tc>
          <w:tcPr>
            <w:tcW w:w="586" w:type="dxa"/>
            <w:vAlign w:val="center"/>
          </w:tcPr>
          <w:p w14:paraId="560498AC" w14:textId="77777777" w:rsidR="00465A2A" w:rsidRPr="00A10898" w:rsidRDefault="00465A2A" w:rsidP="00632A82">
            <w:pPr>
              <w:pStyle w:val="TAC"/>
              <w:rPr>
                <w:rFonts w:cs="Arial"/>
              </w:rPr>
            </w:pPr>
            <w:r w:rsidRPr="00A10898">
              <w:rPr>
                <w:rFonts w:cs="Arial"/>
              </w:rPr>
              <w:t>Yes</w:t>
            </w:r>
          </w:p>
        </w:tc>
        <w:tc>
          <w:tcPr>
            <w:tcW w:w="586" w:type="dxa"/>
            <w:vAlign w:val="center"/>
          </w:tcPr>
          <w:p w14:paraId="0961D8DA" w14:textId="77777777" w:rsidR="00465A2A" w:rsidRPr="00A10898" w:rsidRDefault="00465A2A" w:rsidP="00632A82">
            <w:pPr>
              <w:pStyle w:val="TAC"/>
              <w:rPr>
                <w:rFonts w:cs="Arial"/>
              </w:rPr>
            </w:pPr>
            <w:r w:rsidRPr="00A10898">
              <w:rPr>
                <w:rFonts w:cs="Arial"/>
              </w:rPr>
              <w:t>Yes</w:t>
            </w:r>
          </w:p>
        </w:tc>
        <w:tc>
          <w:tcPr>
            <w:tcW w:w="586" w:type="dxa"/>
            <w:vAlign w:val="center"/>
          </w:tcPr>
          <w:p w14:paraId="09C8D8EC" w14:textId="77777777" w:rsidR="00465A2A" w:rsidRPr="00A10898" w:rsidRDefault="00465A2A" w:rsidP="00632A82">
            <w:pPr>
              <w:pStyle w:val="TAC"/>
              <w:rPr>
                <w:rFonts w:cs="Arial"/>
              </w:rPr>
            </w:pPr>
            <w:r w:rsidRPr="00A10898">
              <w:rPr>
                <w:rFonts w:cs="Arial"/>
              </w:rPr>
              <w:t>Yes</w:t>
            </w:r>
          </w:p>
        </w:tc>
        <w:tc>
          <w:tcPr>
            <w:tcW w:w="586" w:type="dxa"/>
            <w:vAlign w:val="center"/>
          </w:tcPr>
          <w:p w14:paraId="7936924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967EA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5185331E"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384830DB" w14:textId="77777777" w:rsidTr="00632A82">
        <w:trPr>
          <w:trHeight w:val="223"/>
          <w:jc w:val="center"/>
        </w:trPr>
        <w:tc>
          <w:tcPr>
            <w:tcW w:w="1396" w:type="dxa"/>
            <w:vMerge/>
            <w:vAlign w:val="center"/>
          </w:tcPr>
          <w:p w14:paraId="691B4352" w14:textId="77777777" w:rsidR="00465A2A" w:rsidRPr="00A10898" w:rsidRDefault="00465A2A" w:rsidP="00632A82">
            <w:pPr>
              <w:pStyle w:val="TAC"/>
              <w:rPr>
                <w:rFonts w:cs="Arial"/>
              </w:rPr>
            </w:pPr>
          </w:p>
        </w:tc>
        <w:tc>
          <w:tcPr>
            <w:tcW w:w="1466" w:type="dxa"/>
            <w:vMerge/>
            <w:vAlign w:val="center"/>
          </w:tcPr>
          <w:p w14:paraId="55F293F4" w14:textId="77777777" w:rsidR="00465A2A" w:rsidRPr="00A10898" w:rsidRDefault="00465A2A" w:rsidP="00632A82">
            <w:pPr>
              <w:pStyle w:val="TAC"/>
              <w:rPr>
                <w:rFonts w:cs="Arial"/>
              </w:rPr>
            </w:pPr>
          </w:p>
        </w:tc>
        <w:tc>
          <w:tcPr>
            <w:tcW w:w="767" w:type="dxa"/>
            <w:shd w:val="clear" w:color="auto" w:fill="auto"/>
            <w:vAlign w:val="center"/>
          </w:tcPr>
          <w:p w14:paraId="5622D872"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11D68155" w14:textId="77777777" w:rsidR="00465A2A" w:rsidRPr="00A10898" w:rsidRDefault="00465A2A" w:rsidP="00632A82">
            <w:pPr>
              <w:pStyle w:val="TAC"/>
              <w:rPr>
                <w:rFonts w:cs="Arial"/>
              </w:rPr>
            </w:pPr>
          </w:p>
        </w:tc>
        <w:tc>
          <w:tcPr>
            <w:tcW w:w="586" w:type="dxa"/>
            <w:vAlign w:val="center"/>
          </w:tcPr>
          <w:p w14:paraId="6D2C4D47" w14:textId="77777777" w:rsidR="00465A2A" w:rsidRPr="00A10898" w:rsidRDefault="00465A2A" w:rsidP="00632A82">
            <w:pPr>
              <w:pStyle w:val="TAC"/>
              <w:rPr>
                <w:rFonts w:cs="Arial"/>
              </w:rPr>
            </w:pPr>
          </w:p>
        </w:tc>
        <w:tc>
          <w:tcPr>
            <w:tcW w:w="586" w:type="dxa"/>
            <w:vAlign w:val="center"/>
          </w:tcPr>
          <w:p w14:paraId="579D8DDC" w14:textId="77777777" w:rsidR="00465A2A" w:rsidRPr="00A10898" w:rsidRDefault="00465A2A" w:rsidP="00632A82">
            <w:pPr>
              <w:pStyle w:val="TAC"/>
              <w:rPr>
                <w:rFonts w:cs="Arial"/>
              </w:rPr>
            </w:pPr>
            <w:r w:rsidRPr="00A10898">
              <w:rPr>
                <w:rFonts w:cs="Arial"/>
              </w:rPr>
              <w:t>Yes</w:t>
            </w:r>
          </w:p>
        </w:tc>
        <w:tc>
          <w:tcPr>
            <w:tcW w:w="586" w:type="dxa"/>
            <w:vAlign w:val="center"/>
          </w:tcPr>
          <w:p w14:paraId="52580E82" w14:textId="77777777" w:rsidR="00465A2A" w:rsidRPr="00A10898" w:rsidRDefault="00465A2A" w:rsidP="00632A82">
            <w:pPr>
              <w:pStyle w:val="TAC"/>
              <w:rPr>
                <w:rFonts w:cs="Arial"/>
              </w:rPr>
            </w:pPr>
            <w:r w:rsidRPr="00A10898">
              <w:rPr>
                <w:rFonts w:cs="Arial"/>
              </w:rPr>
              <w:t>Yes</w:t>
            </w:r>
          </w:p>
        </w:tc>
        <w:tc>
          <w:tcPr>
            <w:tcW w:w="586" w:type="dxa"/>
            <w:vAlign w:val="center"/>
          </w:tcPr>
          <w:p w14:paraId="1731660C" w14:textId="77777777" w:rsidR="00465A2A" w:rsidRPr="00A10898" w:rsidRDefault="00465A2A" w:rsidP="00632A82">
            <w:pPr>
              <w:pStyle w:val="TAC"/>
              <w:rPr>
                <w:rFonts w:cs="Arial"/>
              </w:rPr>
            </w:pPr>
            <w:r w:rsidRPr="00A10898">
              <w:rPr>
                <w:rFonts w:cs="Arial"/>
              </w:rPr>
              <w:t>Yes</w:t>
            </w:r>
          </w:p>
        </w:tc>
        <w:tc>
          <w:tcPr>
            <w:tcW w:w="586" w:type="dxa"/>
            <w:vAlign w:val="center"/>
          </w:tcPr>
          <w:p w14:paraId="5D24A58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1EE738C" w14:textId="77777777" w:rsidR="00465A2A" w:rsidRPr="00A10898" w:rsidRDefault="00465A2A" w:rsidP="00632A82">
            <w:pPr>
              <w:pStyle w:val="TAC"/>
              <w:rPr>
                <w:rFonts w:cs="Arial"/>
              </w:rPr>
            </w:pPr>
          </w:p>
        </w:tc>
        <w:tc>
          <w:tcPr>
            <w:tcW w:w="1286" w:type="dxa"/>
            <w:vMerge/>
            <w:vAlign w:val="center"/>
          </w:tcPr>
          <w:p w14:paraId="13D39D5A" w14:textId="77777777" w:rsidR="00465A2A" w:rsidRPr="00A10898" w:rsidRDefault="00465A2A" w:rsidP="00632A82">
            <w:pPr>
              <w:pStyle w:val="TAC"/>
              <w:rPr>
                <w:rFonts w:cs="Arial"/>
              </w:rPr>
            </w:pPr>
          </w:p>
        </w:tc>
      </w:tr>
      <w:tr w:rsidR="00465A2A" w:rsidRPr="00BE6D03" w14:paraId="0712FE2E" w14:textId="77777777" w:rsidTr="00632A82">
        <w:trPr>
          <w:trHeight w:val="223"/>
          <w:jc w:val="center"/>
        </w:trPr>
        <w:tc>
          <w:tcPr>
            <w:tcW w:w="1396" w:type="dxa"/>
            <w:vMerge w:val="restart"/>
            <w:vAlign w:val="center"/>
          </w:tcPr>
          <w:p w14:paraId="44870D03"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42C</w:t>
            </w:r>
          </w:p>
        </w:tc>
        <w:tc>
          <w:tcPr>
            <w:tcW w:w="1466" w:type="dxa"/>
            <w:vMerge w:val="restart"/>
            <w:vAlign w:val="center"/>
          </w:tcPr>
          <w:p w14:paraId="0C0B029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D6DF2F4"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1E0E4DAA" w14:textId="77777777" w:rsidR="00465A2A" w:rsidRPr="00A10898" w:rsidRDefault="00465A2A" w:rsidP="00632A82">
            <w:pPr>
              <w:pStyle w:val="TAC"/>
              <w:rPr>
                <w:rFonts w:cs="Arial"/>
              </w:rPr>
            </w:pPr>
          </w:p>
        </w:tc>
        <w:tc>
          <w:tcPr>
            <w:tcW w:w="586" w:type="dxa"/>
            <w:vAlign w:val="center"/>
          </w:tcPr>
          <w:p w14:paraId="25C63020" w14:textId="77777777" w:rsidR="00465A2A" w:rsidRPr="00A10898" w:rsidRDefault="00465A2A" w:rsidP="00632A82">
            <w:pPr>
              <w:pStyle w:val="TAC"/>
              <w:rPr>
                <w:rFonts w:cs="Arial"/>
              </w:rPr>
            </w:pPr>
          </w:p>
        </w:tc>
        <w:tc>
          <w:tcPr>
            <w:tcW w:w="586" w:type="dxa"/>
            <w:vAlign w:val="center"/>
          </w:tcPr>
          <w:p w14:paraId="3F310C66" w14:textId="77777777" w:rsidR="00465A2A" w:rsidRPr="00A10898" w:rsidRDefault="00465A2A" w:rsidP="00632A82">
            <w:pPr>
              <w:pStyle w:val="TAC"/>
              <w:rPr>
                <w:rFonts w:cs="Arial"/>
              </w:rPr>
            </w:pPr>
            <w:r w:rsidRPr="00A10898">
              <w:rPr>
                <w:rFonts w:cs="Arial"/>
              </w:rPr>
              <w:t>Yes</w:t>
            </w:r>
          </w:p>
        </w:tc>
        <w:tc>
          <w:tcPr>
            <w:tcW w:w="586" w:type="dxa"/>
            <w:vAlign w:val="center"/>
          </w:tcPr>
          <w:p w14:paraId="57B5778D" w14:textId="77777777" w:rsidR="00465A2A" w:rsidRPr="00A10898" w:rsidRDefault="00465A2A" w:rsidP="00632A82">
            <w:pPr>
              <w:pStyle w:val="TAC"/>
              <w:rPr>
                <w:rFonts w:cs="Arial"/>
              </w:rPr>
            </w:pPr>
            <w:r w:rsidRPr="00A10898">
              <w:rPr>
                <w:rFonts w:cs="Arial"/>
              </w:rPr>
              <w:t>Yes</w:t>
            </w:r>
          </w:p>
        </w:tc>
        <w:tc>
          <w:tcPr>
            <w:tcW w:w="586" w:type="dxa"/>
            <w:vAlign w:val="center"/>
          </w:tcPr>
          <w:p w14:paraId="67B83589" w14:textId="77777777" w:rsidR="00465A2A" w:rsidRPr="00A10898" w:rsidRDefault="00465A2A" w:rsidP="00632A82">
            <w:pPr>
              <w:pStyle w:val="TAC"/>
              <w:rPr>
                <w:rFonts w:cs="Arial"/>
              </w:rPr>
            </w:pPr>
            <w:r w:rsidRPr="00A10898">
              <w:rPr>
                <w:rFonts w:cs="Arial"/>
              </w:rPr>
              <w:t>Yes</w:t>
            </w:r>
          </w:p>
        </w:tc>
        <w:tc>
          <w:tcPr>
            <w:tcW w:w="586" w:type="dxa"/>
            <w:vAlign w:val="center"/>
          </w:tcPr>
          <w:p w14:paraId="20EAB66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763EA33"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7F1C987D"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235BD963" w14:textId="77777777" w:rsidTr="00632A82">
        <w:trPr>
          <w:trHeight w:val="223"/>
          <w:jc w:val="center"/>
        </w:trPr>
        <w:tc>
          <w:tcPr>
            <w:tcW w:w="1396" w:type="dxa"/>
            <w:vMerge/>
            <w:vAlign w:val="center"/>
          </w:tcPr>
          <w:p w14:paraId="7EADED78" w14:textId="77777777" w:rsidR="00465A2A" w:rsidRPr="00A10898" w:rsidRDefault="00465A2A" w:rsidP="00632A82">
            <w:pPr>
              <w:pStyle w:val="TAC"/>
              <w:rPr>
                <w:rFonts w:cs="Arial"/>
              </w:rPr>
            </w:pPr>
          </w:p>
        </w:tc>
        <w:tc>
          <w:tcPr>
            <w:tcW w:w="1466" w:type="dxa"/>
            <w:vMerge/>
            <w:vAlign w:val="center"/>
          </w:tcPr>
          <w:p w14:paraId="717C0EB9" w14:textId="77777777" w:rsidR="00465A2A" w:rsidRPr="00A10898" w:rsidRDefault="00465A2A" w:rsidP="00632A82">
            <w:pPr>
              <w:pStyle w:val="TAC"/>
              <w:rPr>
                <w:rFonts w:cs="Arial"/>
              </w:rPr>
            </w:pPr>
          </w:p>
        </w:tc>
        <w:tc>
          <w:tcPr>
            <w:tcW w:w="767" w:type="dxa"/>
            <w:shd w:val="clear" w:color="auto" w:fill="auto"/>
          </w:tcPr>
          <w:p w14:paraId="3F4DD268"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tcPr>
          <w:p w14:paraId="278DBBB8"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lang w:val="en-US"/>
              </w:rPr>
              <w:t xml:space="preserve">CA_42C </w:t>
            </w:r>
            <w:r w:rsidRPr="00A10898">
              <w:rPr>
                <w:rFonts w:cs="Arial"/>
              </w:rPr>
              <w:t xml:space="preserve">Bandwidth Combination Set </w:t>
            </w:r>
            <w:r w:rsidRPr="00A10898">
              <w:rPr>
                <w:rFonts w:cs="Arial" w:hint="eastAsia"/>
                <w:lang w:eastAsia="ja-JP"/>
              </w:rPr>
              <w:t xml:space="preserve">0 in </w:t>
            </w:r>
            <w:r w:rsidRPr="00A10898">
              <w:rPr>
                <w:rFonts w:cs="Arial"/>
                <w:color w:val="000000"/>
                <w:lang w:val="en-US"/>
              </w:rPr>
              <w:t>Table 5.6A.1-1</w:t>
            </w:r>
          </w:p>
        </w:tc>
        <w:tc>
          <w:tcPr>
            <w:tcW w:w="1187" w:type="dxa"/>
            <w:vMerge/>
            <w:vAlign w:val="center"/>
          </w:tcPr>
          <w:p w14:paraId="036756D1" w14:textId="77777777" w:rsidR="00465A2A" w:rsidRPr="00A10898" w:rsidRDefault="00465A2A" w:rsidP="00632A82">
            <w:pPr>
              <w:pStyle w:val="TAC"/>
              <w:rPr>
                <w:rFonts w:cs="Arial"/>
              </w:rPr>
            </w:pPr>
          </w:p>
        </w:tc>
        <w:tc>
          <w:tcPr>
            <w:tcW w:w="1286" w:type="dxa"/>
            <w:vMerge/>
            <w:vAlign w:val="center"/>
          </w:tcPr>
          <w:p w14:paraId="2E7A42A7" w14:textId="77777777" w:rsidR="00465A2A" w:rsidRPr="00A10898" w:rsidRDefault="00465A2A" w:rsidP="00632A82">
            <w:pPr>
              <w:pStyle w:val="TAC"/>
              <w:rPr>
                <w:rFonts w:cs="Arial"/>
              </w:rPr>
            </w:pPr>
          </w:p>
        </w:tc>
      </w:tr>
      <w:tr w:rsidR="00465A2A" w:rsidRPr="00BE6D03" w14:paraId="6A7960E0" w14:textId="77777777" w:rsidTr="00632A82">
        <w:trPr>
          <w:trHeight w:val="223"/>
          <w:jc w:val="center"/>
        </w:trPr>
        <w:tc>
          <w:tcPr>
            <w:tcW w:w="1396" w:type="dxa"/>
            <w:vMerge w:val="restart"/>
            <w:vAlign w:val="center"/>
          </w:tcPr>
          <w:p w14:paraId="15AF60D7" w14:textId="77777777" w:rsidR="00465A2A" w:rsidRPr="00A10898" w:rsidRDefault="00465A2A" w:rsidP="00632A82">
            <w:pPr>
              <w:pStyle w:val="TAC"/>
              <w:rPr>
                <w:rFonts w:cs="Arial"/>
              </w:rPr>
            </w:pPr>
            <w:r w:rsidRPr="00A10898">
              <w:rPr>
                <w:rFonts w:cs="Arial"/>
              </w:rPr>
              <w:t>CA_4A-5A</w:t>
            </w:r>
          </w:p>
        </w:tc>
        <w:tc>
          <w:tcPr>
            <w:tcW w:w="1466" w:type="dxa"/>
            <w:vMerge w:val="restart"/>
            <w:vAlign w:val="center"/>
          </w:tcPr>
          <w:p w14:paraId="0422E29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95B5D1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510F624C" w14:textId="77777777" w:rsidR="00465A2A" w:rsidRPr="00A10898" w:rsidRDefault="00465A2A" w:rsidP="00632A82">
            <w:pPr>
              <w:pStyle w:val="TAC"/>
              <w:rPr>
                <w:rFonts w:cs="Arial"/>
              </w:rPr>
            </w:pPr>
          </w:p>
        </w:tc>
        <w:tc>
          <w:tcPr>
            <w:tcW w:w="586" w:type="dxa"/>
            <w:vAlign w:val="center"/>
          </w:tcPr>
          <w:p w14:paraId="563ACBC2" w14:textId="77777777" w:rsidR="00465A2A" w:rsidRPr="00A10898" w:rsidRDefault="00465A2A" w:rsidP="00632A82">
            <w:pPr>
              <w:pStyle w:val="TAC"/>
              <w:rPr>
                <w:rFonts w:cs="Arial"/>
              </w:rPr>
            </w:pPr>
          </w:p>
        </w:tc>
        <w:tc>
          <w:tcPr>
            <w:tcW w:w="586" w:type="dxa"/>
            <w:vAlign w:val="center"/>
          </w:tcPr>
          <w:p w14:paraId="28A7BCA0" w14:textId="77777777" w:rsidR="00465A2A" w:rsidRPr="00A10898" w:rsidRDefault="00465A2A" w:rsidP="00632A82">
            <w:pPr>
              <w:pStyle w:val="TAC"/>
              <w:rPr>
                <w:rFonts w:cs="Arial"/>
              </w:rPr>
            </w:pPr>
            <w:r w:rsidRPr="00A10898">
              <w:rPr>
                <w:rFonts w:cs="Arial"/>
              </w:rPr>
              <w:t>Yes</w:t>
            </w:r>
          </w:p>
        </w:tc>
        <w:tc>
          <w:tcPr>
            <w:tcW w:w="586" w:type="dxa"/>
            <w:vAlign w:val="center"/>
          </w:tcPr>
          <w:p w14:paraId="45FC1639" w14:textId="77777777" w:rsidR="00465A2A" w:rsidRPr="00A10898" w:rsidRDefault="00465A2A" w:rsidP="00632A82">
            <w:pPr>
              <w:pStyle w:val="TAC"/>
              <w:rPr>
                <w:rFonts w:cs="Arial"/>
              </w:rPr>
            </w:pPr>
            <w:r w:rsidRPr="00A10898">
              <w:rPr>
                <w:rFonts w:cs="Arial"/>
              </w:rPr>
              <w:t>Yes</w:t>
            </w:r>
          </w:p>
        </w:tc>
        <w:tc>
          <w:tcPr>
            <w:tcW w:w="586" w:type="dxa"/>
            <w:vAlign w:val="center"/>
          </w:tcPr>
          <w:p w14:paraId="72ED6936" w14:textId="77777777" w:rsidR="00465A2A" w:rsidRPr="00A10898" w:rsidRDefault="00465A2A" w:rsidP="00632A82">
            <w:pPr>
              <w:pStyle w:val="TAC"/>
              <w:rPr>
                <w:rFonts w:cs="Arial"/>
              </w:rPr>
            </w:pPr>
          </w:p>
        </w:tc>
        <w:tc>
          <w:tcPr>
            <w:tcW w:w="586" w:type="dxa"/>
            <w:vAlign w:val="center"/>
          </w:tcPr>
          <w:p w14:paraId="18EA3B06" w14:textId="77777777" w:rsidR="00465A2A" w:rsidRPr="00A10898" w:rsidRDefault="00465A2A" w:rsidP="00632A82">
            <w:pPr>
              <w:pStyle w:val="TAC"/>
              <w:rPr>
                <w:rFonts w:cs="Arial"/>
              </w:rPr>
            </w:pPr>
          </w:p>
        </w:tc>
        <w:tc>
          <w:tcPr>
            <w:tcW w:w="1187" w:type="dxa"/>
            <w:vMerge w:val="restart"/>
            <w:vAlign w:val="center"/>
          </w:tcPr>
          <w:p w14:paraId="6CE7192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8BC4A40" w14:textId="77777777" w:rsidR="00465A2A" w:rsidRPr="00A10898" w:rsidRDefault="00465A2A" w:rsidP="00632A82">
            <w:pPr>
              <w:pStyle w:val="TAC"/>
              <w:rPr>
                <w:rFonts w:cs="Arial"/>
              </w:rPr>
            </w:pPr>
            <w:r w:rsidRPr="00A10898">
              <w:rPr>
                <w:rFonts w:cs="Arial"/>
              </w:rPr>
              <w:t>0</w:t>
            </w:r>
          </w:p>
        </w:tc>
      </w:tr>
      <w:tr w:rsidR="00465A2A" w:rsidRPr="00BE6D03" w14:paraId="2A7CA591" w14:textId="77777777" w:rsidTr="00632A82">
        <w:trPr>
          <w:trHeight w:val="223"/>
          <w:jc w:val="center"/>
        </w:trPr>
        <w:tc>
          <w:tcPr>
            <w:tcW w:w="1396" w:type="dxa"/>
            <w:vMerge/>
            <w:vAlign w:val="center"/>
          </w:tcPr>
          <w:p w14:paraId="4D86534E" w14:textId="77777777" w:rsidR="00465A2A" w:rsidRPr="00A10898" w:rsidRDefault="00465A2A" w:rsidP="00632A82">
            <w:pPr>
              <w:pStyle w:val="TAC"/>
              <w:rPr>
                <w:rFonts w:cs="Arial"/>
              </w:rPr>
            </w:pPr>
          </w:p>
        </w:tc>
        <w:tc>
          <w:tcPr>
            <w:tcW w:w="1466" w:type="dxa"/>
            <w:vMerge/>
            <w:vAlign w:val="center"/>
          </w:tcPr>
          <w:p w14:paraId="3536C0B0" w14:textId="77777777" w:rsidR="00465A2A" w:rsidRPr="00A10898" w:rsidRDefault="00465A2A" w:rsidP="00632A82">
            <w:pPr>
              <w:pStyle w:val="TAC"/>
              <w:rPr>
                <w:rFonts w:cs="Arial"/>
              </w:rPr>
            </w:pPr>
          </w:p>
        </w:tc>
        <w:tc>
          <w:tcPr>
            <w:tcW w:w="767" w:type="dxa"/>
            <w:shd w:val="clear" w:color="auto" w:fill="auto"/>
            <w:vAlign w:val="center"/>
          </w:tcPr>
          <w:p w14:paraId="108AE241"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B168193" w14:textId="77777777" w:rsidR="00465A2A" w:rsidRPr="00A10898" w:rsidRDefault="00465A2A" w:rsidP="00632A82">
            <w:pPr>
              <w:pStyle w:val="TAC"/>
              <w:rPr>
                <w:rFonts w:cs="Arial"/>
              </w:rPr>
            </w:pPr>
          </w:p>
        </w:tc>
        <w:tc>
          <w:tcPr>
            <w:tcW w:w="586" w:type="dxa"/>
            <w:vAlign w:val="center"/>
          </w:tcPr>
          <w:p w14:paraId="6975B373" w14:textId="77777777" w:rsidR="00465A2A" w:rsidRPr="00A10898" w:rsidRDefault="00465A2A" w:rsidP="00632A82">
            <w:pPr>
              <w:pStyle w:val="TAC"/>
              <w:rPr>
                <w:rFonts w:cs="Arial"/>
              </w:rPr>
            </w:pPr>
          </w:p>
        </w:tc>
        <w:tc>
          <w:tcPr>
            <w:tcW w:w="586" w:type="dxa"/>
            <w:vAlign w:val="center"/>
          </w:tcPr>
          <w:p w14:paraId="637234D1" w14:textId="77777777" w:rsidR="00465A2A" w:rsidRPr="00A10898" w:rsidRDefault="00465A2A" w:rsidP="00632A82">
            <w:pPr>
              <w:pStyle w:val="TAC"/>
              <w:rPr>
                <w:rFonts w:cs="Arial"/>
              </w:rPr>
            </w:pPr>
            <w:r w:rsidRPr="00A10898">
              <w:rPr>
                <w:rFonts w:cs="Arial"/>
              </w:rPr>
              <w:t>Yes</w:t>
            </w:r>
          </w:p>
        </w:tc>
        <w:tc>
          <w:tcPr>
            <w:tcW w:w="586" w:type="dxa"/>
            <w:vAlign w:val="center"/>
          </w:tcPr>
          <w:p w14:paraId="2F61214D" w14:textId="77777777" w:rsidR="00465A2A" w:rsidRPr="00A10898" w:rsidRDefault="00465A2A" w:rsidP="00632A82">
            <w:pPr>
              <w:pStyle w:val="TAC"/>
              <w:rPr>
                <w:rFonts w:cs="Arial"/>
              </w:rPr>
            </w:pPr>
            <w:r w:rsidRPr="00A10898">
              <w:rPr>
                <w:rFonts w:cs="Arial"/>
              </w:rPr>
              <w:t>Yes</w:t>
            </w:r>
          </w:p>
        </w:tc>
        <w:tc>
          <w:tcPr>
            <w:tcW w:w="586" w:type="dxa"/>
            <w:vAlign w:val="center"/>
          </w:tcPr>
          <w:p w14:paraId="3C47459D" w14:textId="77777777" w:rsidR="00465A2A" w:rsidRPr="00A10898" w:rsidRDefault="00465A2A" w:rsidP="00632A82">
            <w:pPr>
              <w:pStyle w:val="TAC"/>
              <w:rPr>
                <w:rFonts w:cs="Arial"/>
              </w:rPr>
            </w:pPr>
          </w:p>
        </w:tc>
        <w:tc>
          <w:tcPr>
            <w:tcW w:w="586" w:type="dxa"/>
            <w:vAlign w:val="center"/>
          </w:tcPr>
          <w:p w14:paraId="15466C2F" w14:textId="77777777" w:rsidR="00465A2A" w:rsidRPr="00A10898" w:rsidRDefault="00465A2A" w:rsidP="00632A82">
            <w:pPr>
              <w:pStyle w:val="TAC"/>
              <w:rPr>
                <w:rFonts w:cs="Arial"/>
              </w:rPr>
            </w:pPr>
          </w:p>
        </w:tc>
        <w:tc>
          <w:tcPr>
            <w:tcW w:w="1187" w:type="dxa"/>
            <w:vMerge/>
            <w:vAlign w:val="center"/>
          </w:tcPr>
          <w:p w14:paraId="49B0F9E0" w14:textId="77777777" w:rsidR="00465A2A" w:rsidRPr="00A10898" w:rsidRDefault="00465A2A" w:rsidP="00632A82">
            <w:pPr>
              <w:pStyle w:val="TAC"/>
              <w:rPr>
                <w:rFonts w:cs="Arial"/>
              </w:rPr>
            </w:pPr>
          </w:p>
        </w:tc>
        <w:tc>
          <w:tcPr>
            <w:tcW w:w="1286" w:type="dxa"/>
            <w:vMerge/>
            <w:vAlign w:val="center"/>
          </w:tcPr>
          <w:p w14:paraId="256EE60F" w14:textId="77777777" w:rsidR="00465A2A" w:rsidRPr="00A10898" w:rsidRDefault="00465A2A" w:rsidP="00632A82">
            <w:pPr>
              <w:pStyle w:val="TAC"/>
              <w:rPr>
                <w:rFonts w:cs="Arial"/>
              </w:rPr>
            </w:pPr>
          </w:p>
        </w:tc>
      </w:tr>
      <w:tr w:rsidR="00465A2A" w:rsidRPr="00BE6D03" w14:paraId="33F5FB58" w14:textId="77777777" w:rsidTr="00632A82">
        <w:trPr>
          <w:trHeight w:val="223"/>
          <w:jc w:val="center"/>
        </w:trPr>
        <w:tc>
          <w:tcPr>
            <w:tcW w:w="1396" w:type="dxa"/>
            <w:vMerge/>
            <w:vAlign w:val="center"/>
          </w:tcPr>
          <w:p w14:paraId="0AE87688" w14:textId="77777777" w:rsidR="00465A2A" w:rsidRPr="00A10898" w:rsidRDefault="00465A2A" w:rsidP="00632A82">
            <w:pPr>
              <w:pStyle w:val="TAC"/>
              <w:rPr>
                <w:rFonts w:cs="Arial"/>
              </w:rPr>
            </w:pPr>
          </w:p>
        </w:tc>
        <w:tc>
          <w:tcPr>
            <w:tcW w:w="1466" w:type="dxa"/>
            <w:vMerge/>
            <w:vAlign w:val="center"/>
          </w:tcPr>
          <w:p w14:paraId="1318047E" w14:textId="77777777" w:rsidR="00465A2A" w:rsidRPr="00A10898" w:rsidRDefault="00465A2A" w:rsidP="00632A82">
            <w:pPr>
              <w:pStyle w:val="TAC"/>
              <w:rPr>
                <w:rFonts w:cs="Arial"/>
              </w:rPr>
            </w:pPr>
          </w:p>
        </w:tc>
        <w:tc>
          <w:tcPr>
            <w:tcW w:w="767" w:type="dxa"/>
            <w:shd w:val="clear" w:color="auto" w:fill="auto"/>
            <w:vAlign w:val="center"/>
          </w:tcPr>
          <w:p w14:paraId="1B711B6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5D344EA0" w14:textId="77777777" w:rsidR="00465A2A" w:rsidRPr="00A10898" w:rsidRDefault="00465A2A" w:rsidP="00632A82">
            <w:pPr>
              <w:pStyle w:val="TAC"/>
              <w:rPr>
                <w:rFonts w:cs="Arial"/>
              </w:rPr>
            </w:pPr>
          </w:p>
        </w:tc>
        <w:tc>
          <w:tcPr>
            <w:tcW w:w="586" w:type="dxa"/>
            <w:vAlign w:val="center"/>
          </w:tcPr>
          <w:p w14:paraId="3AB929AA" w14:textId="77777777" w:rsidR="00465A2A" w:rsidRPr="00A10898" w:rsidRDefault="00465A2A" w:rsidP="00632A82">
            <w:pPr>
              <w:pStyle w:val="TAC"/>
              <w:rPr>
                <w:rFonts w:cs="Arial"/>
              </w:rPr>
            </w:pPr>
          </w:p>
        </w:tc>
        <w:tc>
          <w:tcPr>
            <w:tcW w:w="586" w:type="dxa"/>
            <w:vAlign w:val="center"/>
          </w:tcPr>
          <w:p w14:paraId="6C803AEB" w14:textId="77777777" w:rsidR="00465A2A" w:rsidRPr="00A10898" w:rsidRDefault="00465A2A" w:rsidP="00632A82">
            <w:pPr>
              <w:pStyle w:val="TAC"/>
              <w:rPr>
                <w:rFonts w:cs="Arial"/>
              </w:rPr>
            </w:pPr>
            <w:r w:rsidRPr="00A10898">
              <w:rPr>
                <w:rFonts w:cs="Arial"/>
              </w:rPr>
              <w:t>Yes</w:t>
            </w:r>
          </w:p>
        </w:tc>
        <w:tc>
          <w:tcPr>
            <w:tcW w:w="586" w:type="dxa"/>
            <w:vAlign w:val="center"/>
          </w:tcPr>
          <w:p w14:paraId="0E613340" w14:textId="77777777" w:rsidR="00465A2A" w:rsidRPr="00A10898" w:rsidRDefault="00465A2A" w:rsidP="00632A82">
            <w:pPr>
              <w:pStyle w:val="TAC"/>
              <w:rPr>
                <w:rFonts w:cs="Arial"/>
              </w:rPr>
            </w:pPr>
            <w:r w:rsidRPr="00A10898">
              <w:rPr>
                <w:rFonts w:cs="Arial"/>
              </w:rPr>
              <w:t>Yes</w:t>
            </w:r>
          </w:p>
        </w:tc>
        <w:tc>
          <w:tcPr>
            <w:tcW w:w="586" w:type="dxa"/>
            <w:vAlign w:val="center"/>
          </w:tcPr>
          <w:p w14:paraId="41F7C4B0" w14:textId="77777777" w:rsidR="00465A2A" w:rsidRPr="00A10898" w:rsidRDefault="00465A2A" w:rsidP="00632A82">
            <w:pPr>
              <w:pStyle w:val="TAC"/>
              <w:rPr>
                <w:rFonts w:cs="Arial"/>
              </w:rPr>
            </w:pPr>
            <w:r w:rsidRPr="00A10898">
              <w:rPr>
                <w:rFonts w:cs="Arial"/>
              </w:rPr>
              <w:t>Yes</w:t>
            </w:r>
          </w:p>
        </w:tc>
        <w:tc>
          <w:tcPr>
            <w:tcW w:w="586" w:type="dxa"/>
            <w:vAlign w:val="center"/>
          </w:tcPr>
          <w:p w14:paraId="594174B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F2890F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24D20F4" w14:textId="77777777" w:rsidR="00465A2A" w:rsidRPr="00A10898" w:rsidRDefault="00465A2A" w:rsidP="00632A82">
            <w:pPr>
              <w:pStyle w:val="TAC"/>
              <w:rPr>
                <w:rFonts w:cs="Arial"/>
              </w:rPr>
            </w:pPr>
            <w:r w:rsidRPr="00A10898">
              <w:rPr>
                <w:rFonts w:cs="Arial"/>
              </w:rPr>
              <w:t>1</w:t>
            </w:r>
          </w:p>
        </w:tc>
      </w:tr>
      <w:tr w:rsidR="00465A2A" w:rsidRPr="00BE6D03" w14:paraId="7554F916" w14:textId="77777777" w:rsidTr="00632A82">
        <w:trPr>
          <w:trHeight w:val="223"/>
          <w:jc w:val="center"/>
        </w:trPr>
        <w:tc>
          <w:tcPr>
            <w:tcW w:w="1396" w:type="dxa"/>
            <w:vMerge/>
            <w:vAlign w:val="center"/>
          </w:tcPr>
          <w:p w14:paraId="7EB83C7A" w14:textId="77777777" w:rsidR="00465A2A" w:rsidRPr="00A10898" w:rsidRDefault="00465A2A" w:rsidP="00632A82">
            <w:pPr>
              <w:pStyle w:val="TAC"/>
              <w:rPr>
                <w:rFonts w:cs="Arial"/>
              </w:rPr>
            </w:pPr>
          </w:p>
        </w:tc>
        <w:tc>
          <w:tcPr>
            <w:tcW w:w="1466" w:type="dxa"/>
            <w:vMerge/>
            <w:vAlign w:val="center"/>
          </w:tcPr>
          <w:p w14:paraId="7CF50888" w14:textId="77777777" w:rsidR="00465A2A" w:rsidRPr="00A10898" w:rsidRDefault="00465A2A" w:rsidP="00632A82">
            <w:pPr>
              <w:pStyle w:val="TAC"/>
              <w:rPr>
                <w:rFonts w:cs="Arial"/>
              </w:rPr>
            </w:pPr>
          </w:p>
        </w:tc>
        <w:tc>
          <w:tcPr>
            <w:tcW w:w="767" w:type="dxa"/>
            <w:shd w:val="clear" w:color="auto" w:fill="auto"/>
            <w:vAlign w:val="center"/>
          </w:tcPr>
          <w:p w14:paraId="5F553F1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64634986" w14:textId="77777777" w:rsidR="00465A2A" w:rsidRPr="00A10898" w:rsidRDefault="00465A2A" w:rsidP="00632A82">
            <w:pPr>
              <w:pStyle w:val="TAC"/>
              <w:rPr>
                <w:rFonts w:cs="Arial"/>
              </w:rPr>
            </w:pPr>
          </w:p>
        </w:tc>
        <w:tc>
          <w:tcPr>
            <w:tcW w:w="586" w:type="dxa"/>
            <w:vAlign w:val="center"/>
          </w:tcPr>
          <w:p w14:paraId="50087B89" w14:textId="77777777" w:rsidR="00465A2A" w:rsidRPr="00A10898" w:rsidRDefault="00465A2A" w:rsidP="00632A82">
            <w:pPr>
              <w:pStyle w:val="TAC"/>
              <w:rPr>
                <w:rFonts w:cs="Arial"/>
              </w:rPr>
            </w:pPr>
          </w:p>
        </w:tc>
        <w:tc>
          <w:tcPr>
            <w:tcW w:w="586" w:type="dxa"/>
            <w:vAlign w:val="center"/>
          </w:tcPr>
          <w:p w14:paraId="70781926" w14:textId="77777777" w:rsidR="00465A2A" w:rsidRPr="00A10898" w:rsidRDefault="00465A2A" w:rsidP="00632A82">
            <w:pPr>
              <w:pStyle w:val="TAC"/>
              <w:rPr>
                <w:rFonts w:cs="Arial"/>
              </w:rPr>
            </w:pPr>
            <w:r w:rsidRPr="00A10898">
              <w:rPr>
                <w:rFonts w:cs="Arial"/>
              </w:rPr>
              <w:t>Yes</w:t>
            </w:r>
          </w:p>
        </w:tc>
        <w:tc>
          <w:tcPr>
            <w:tcW w:w="586" w:type="dxa"/>
            <w:vAlign w:val="center"/>
          </w:tcPr>
          <w:p w14:paraId="4A69B39A" w14:textId="77777777" w:rsidR="00465A2A" w:rsidRPr="00A10898" w:rsidRDefault="00465A2A" w:rsidP="00632A82">
            <w:pPr>
              <w:pStyle w:val="TAC"/>
              <w:rPr>
                <w:rFonts w:cs="Arial"/>
              </w:rPr>
            </w:pPr>
            <w:r w:rsidRPr="00A10898">
              <w:rPr>
                <w:rFonts w:cs="Arial"/>
              </w:rPr>
              <w:t>Yes</w:t>
            </w:r>
          </w:p>
        </w:tc>
        <w:tc>
          <w:tcPr>
            <w:tcW w:w="586" w:type="dxa"/>
            <w:vAlign w:val="center"/>
          </w:tcPr>
          <w:p w14:paraId="541BEAE5" w14:textId="77777777" w:rsidR="00465A2A" w:rsidRPr="00A10898" w:rsidRDefault="00465A2A" w:rsidP="00632A82">
            <w:pPr>
              <w:pStyle w:val="TAC"/>
              <w:rPr>
                <w:rFonts w:cs="Arial"/>
              </w:rPr>
            </w:pPr>
          </w:p>
        </w:tc>
        <w:tc>
          <w:tcPr>
            <w:tcW w:w="586" w:type="dxa"/>
            <w:vAlign w:val="center"/>
          </w:tcPr>
          <w:p w14:paraId="4E0F25C3" w14:textId="77777777" w:rsidR="00465A2A" w:rsidRPr="00A10898" w:rsidRDefault="00465A2A" w:rsidP="00632A82">
            <w:pPr>
              <w:pStyle w:val="TAC"/>
              <w:rPr>
                <w:rFonts w:cs="Arial"/>
              </w:rPr>
            </w:pPr>
          </w:p>
        </w:tc>
        <w:tc>
          <w:tcPr>
            <w:tcW w:w="1187" w:type="dxa"/>
            <w:vMerge/>
            <w:vAlign w:val="center"/>
          </w:tcPr>
          <w:p w14:paraId="36288A20" w14:textId="77777777" w:rsidR="00465A2A" w:rsidRPr="00A10898" w:rsidRDefault="00465A2A" w:rsidP="00632A82">
            <w:pPr>
              <w:pStyle w:val="TAC"/>
              <w:rPr>
                <w:rFonts w:cs="Arial"/>
              </w:rPr>
            </w:pPr>
          </w:p>
        </w:tc>
        <w:tc>
          <w:tcPr>
            <w:tcW w:w="1286" w:type="dxa"/>
            <w:vMerge/>
            <w:vAlign w:val="center"/>
          </w:tcPr>
          <w:p w14:paraId="4C47B0C3" w14:textId="77777777" w:rsidR="00465A2A" w:rsidRPr="00A10898" w:rsidRDefault="00465A2A" w:rsidP="00632A82">
            <w:pPr>
              <w:pStyle w:val="TAC"/>
              <w:rPr>
                <w:rFonts w:cs="Arial"/>
              </w:rPr>
            </w:pPr>
          </w:p>
        </w:tc>
      </w:tr>
      <w:tr w:rsidR="00465A2A" w:rsidRPr="00BE6D03" w14:paraId="7A4BC7BD" w14:textId="77777777" w:rsidTr="00632A82">
        <w:trPr>
          <w:trHeight w:val="223"/>
          <w:jc w:val="center"/>
        </w:trPr>
        <w:tc>
          <w:tcPr>
            <w:tcW w:w="1396" w:type="dxa"/>
            <w:vMerge w:val="restart"/>
            <w:vAlign w:val="center"/>
          </w:tcPr>
          <w:p w14:paraId="57E4AF6F" w14:textId="77777777" w:rsidR="00465A2A" w:rsidRPr="00A10898" w:rsidRDefault="00465A2A" w:rsidP="00632A82">
            <w:pPr>
              <w:pStyle w:val="TAC"/>
              <w:rPr>
                <w:rFonts w:cs="Arial"/>
              </w:rPr>
            </w:pPr>
            <w:r w:rsidRPr="00A10898">
              <w:rPr>
                <w:rFonts w:cs="Arial"/>
              </w:rPr>
              <w:t>CA_4A-4A-5A</w:t>
            </w:r>
          </w:p>
        </w:tc>
        <w:tc>
          <w:tcPr>
            <w:tcW w:w="1466" w:type="dxa"/>
            <w:vMerge w:val="restart"/>
            <w:vAlign w:val="center"/>
          </w:tcPr>
          <w:p w14:paraId="7B2B2BA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235DEC9"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27B0A574" w14:textId="77777777" w:rsidR="00465A2A" w:rsidRPr="00A10898" w:rsidRDefault="00465A2A" w:rsidP="00632A82">
            <w:pPr>
              <w:pStyle w:val="TAC"/>
              <w:rPr>
                <w:rFonts w:cs="Arial"/>
              </w:rPr>
            </w:pPr>
            <w:r w:rsidRPr="00A10898">
              <w:rPr>
                <w:rFonts w:cs="Arial"/>
              </w:rPr>
              <w:t xml:space="preserve">See CA_4A-4A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3EC82437"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F2219FD" w14:textId="77777777" w:rsidR="00465A2A" w:rsidRPr="00A10898" w:rsidRDefault="00465A2A" w:rsidP="00632A82">
            <w:pPr>
              <w:pStyle w:val="TAC"/>
              <w:rPr>
                <w:rFonts w:cs="Arial"/>
              </w:rPr>
            </w:pPr>
            <w:r w:rsidRPr="00A10898">
              <w:rPr>
                <w:rFonts w:cs="Arial"/>
              </w:rPr>
              <w:t>0</w:t>
            </w:r>
          </w:p>
        </w:tc>
      </w:tr>
      <w:tr w:rsidR="00465A2A" w:rsidRPr="00BE6D03" w14:paraId="35F7643D" w14:textId="77777777" w:rsidTr="00632A82">
        <w:trPr>
          <w:trHeight w:val="223"/>
          <w:jc w:val="center"/>
        </w:trPr>
        <w:tc>
          <w:tcPr>
            <w:tcW w:w="1396" w:type="dxa"/>
            <w:vMerge/>
            <w:vAlign w:val="center"/>
          </w:tcPr>
          <w:p w14:paraId="483A8CC7" w14:textId="77777777" w:rsidR="00465A2A" w:rsidRPr="00A10898" w:rsidRDefault="00465A2A" w:rsidP="00632A82">
            <w:pPr>
              <w:pStyle w:val="TAC"/>
              <w:rPr>
                <w:rFonts w:cs="Arial"/>
              </w:rPr>
            </w:pPr>
          </w:p>
        </w:tc>
        <w:tc>
          <w:tcPr>
            <w:tcW w:w="1466" w:type="dxa"/>
            <w:vMerge/>
            <w:vAlign w:val="center"/>
          </w:tcPr>
          <w:p w14:paraId="09379686" w14:textId="77777777" w:rsidR="00465A2A" w:rsidRPr="00A10898" w:rsidRDefault="00465A2A" w:rsidP="00632A82">
            <w:pPr>
              <w:pStyle w:val="TAC"/>
              <w:rPr>
                <w:rFonts w:cs="Arial"/>
              </w:rPr>
            </w:pPr>
          </w:p>
        </w:tc>
        <w:tc>
          <w:tcPr>
            <w:tcW w:w="767" w:type="dxa"/>
            <w:shd w:val="clear" w:color="auto" w:fill="auto"/>
            <w:vAlign w:val="center"/>
          </w:tcPr>
          <w:p w14:paraId="3496393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21CF495" w14:textId="77777777" w:rsidR="00465A2A" w:rsidRPr="00A10898" w:rsidRDefault="00465A2A" w:rsidP="00632A82">
            <w:pPr>
              <w:pStyle w:val="TAC"/>
              <w:rPr>
                <w:rFonts w:cs="Arial"/>
              </w:rPr>
            </w:pPr>
          </w:p>
        </w:tc>
        <w:tc>
          <w:tcPr>
            <w:tcW w:w="586" w:type="dxa"/>
            <w:vAlign w:val="center"/>
          </w:tcPr>
          <w:p w14:paraId="2BDF9B32" w14:textId="77777777" w:rsidR="00465A2A" w:rsidRPr="00A10898" w:rsidRDefault="00465A2A" w:rsidP="00632A82">
            <w:pPr>
              <w:pStyle w:val="TAC"/>
              <w:rPr>
                <w:rFonts w:cs="Arial"/>
              </w:rPr>
            </w:pPr>
          </w:p>
        </w:tc>
        <w:tc>
          <w:tcPr>
            <w:tcW w:w="586" w:type="dxa"/>
            <w:vAlign w:val="center"/>
          </w:tcPr>
          <w:p w14:paraId="3C51A74E" w14:textId="77777777" w:rsidR="00465A2A" w:rsidRPr="00A10898" w:rsidRDefault="00465A2A" w:rsidP="00632A82">
            <w:pPr>
              <w:pStyle w:val="TAC"/>
              <w:rPr>
                <w:rFonts w:cs="Arial"/>
              </w:rPr>
            </w:pPr>
            <w:r w:rsidRPr="00A10898">
              <w:rPr>
                <w:rFonts w:cs="Arial"/>
              </w:rPr>
              <w:t>Yes</w:t>
            </w:r>
          </w:p>
        </w:tc>
        <w:tc>
          <w:tcPr>
            <w:tcW w:w="586" w:type="dxa"/>
            <w:vAlign w:val="center"/>
          </w:tcPr>
          <w:p w14:paraId="238C3986" w14:textId="77777777" w:rsidR="00465A2A" w:rsidRPr="00A10898" w:rsidRDefault="00465A2A" w:rsidP="00632A82">
            <w:pPr>
              <w:pStyle w:val="TAC"/>
              <w:rPr>
                <w:rFonts w:cs="Arial"/>
              </w:rPr>
            </w:pPr>
            <w:r w:rsidRPr="00A10898">
              <w:rPr>
                <w:rFonts w:cs="Arial"/>
              </w:rPr>
              <w:t>Yes</w:t>
            </w:r>
          </w:p>
        </w:tc>
        <w:tc>
          <w:tcPr>
            <w:tcW w:w="586" w:type="dxa"/>
            <w:vAlign w:val="center"/>
          </w:tcPr>
          <w:p w14:paraId="55878985" w14:textId="77777777" w:rsidR="00465A2A" w:rsidRPr="00A10898" w:rsidRDefault="00465A2A" w:rsidP="00632A82">
            <w:pPr>
              <w:pStyle w:val="TAC"/>
              <w:rPr>
                <w:rFonts w:cs="Arial"/>
              </w:rPr>
            </w:pPr>
          </w:p>
        </w:tc>
        <w:tc>
          <w:tcPr>
            <w:tcW w:w="586" w:type="dxa"/>
            <w:vAlign w:val="center"/>
          </w:tcPr>
          <w:p w14:paraId="4BB383DD" w14:textId="77777777" w:rsidR="00465A2A" w:rsidRPr="00A10898" w:rsidRDefault="00465A2A" w:rsidP="00632A82">
            <w:pPr>
              <w:pStyle w:val="TAC"/>
              <w:rPr>
                <w:rFonts w:cs="Arial"/>
              </w:rPr>
            </w:pPr>
          </w:p>
        </w:tc>
        <w:tc>
          <w:tcPr>
            <w:tcW w:w="1187" w:type="dxa"/>
            <w:vMerge/>
            <w:vAlign w:val="center"/>
          </w:tcPr>
          <w:p w14:paraId="40D6993D" w14:textId="77777777" w:rsidR="00465A2A" w:rsidRPr="00A10898" w:rsidRDefault="00465A2A" w:rsidP="00632A82">
            <w:pPr>
              <w:pStyle w:val="TAC"/>
              <w:rPr>
                <w:rFonts w:cs="Arial"/>
              </w:rPr>
            </w:pPr>
          </w:p>
        </w:tc>
        <w:tc>
          <w:tcPr>
            <w:tcW w:w="1286" w:type="dxa"/>
            <w:vMerge/>
            <w:vAlign w:val="center"/>
          </w:tcPr>
          <w:p w14:paraId="03C19ED8" w14:textId="77777777" w:rsidR="00465A2A" w:rsidRPr="00A10898" w:rsidRDefault="00465A2A" w:rsidP="00632A82">
            <w:pPr>
              <w:pStyle w:val="TAC"/>
              <w:rPr>
                <w:rFonts w:cs="Arial"/>
              </w:rPr>
            </w:pPr>
          </w:p>
        </w:tc>
      </w:tr>
      <w:tr w:rsidR="00465A2A" w:rsidRPr="00BE6D03" w14:paraId="1DC1D0EB" w14:textId="77777777" w:rsidTr="00632A82">
        <w:trPr>
          <w:trHeight w:val="223"/>
          <w:jc w:val="center"/>
        </w:trPr>
        <w:tc>
          <w:tcPr>
            <w:tcW w:w="1396" w:type="dxa"/>
            <w:vMerge w:val="restart"/>
            <w:vAlign w:val="center"/>
          </w:tcPr>
          <w:p w14:paraId="6ECD5299" w14:textId="77777777" w:rsidR="00465A2A" w:rsidRPr="00A10898" w:rsidRDefault="00465A2A" w:rsidP="00632A82">
            <w:pPr>
              <w:pStyle w:val="TAC"/>
              <w:rPr>
                <w:rFonts w:cs="Arial"/>
              </w:rPr>
            </w:pPr>
            <w:r w:rsidRPr="00A10898">
              <w:rPr>
                <w:rFonts w:cs="Arial"/>
              </w:rPr>
              <w:t>CA_4A-7A</w:t>
            </w:r>
          </w:p>
        </w:tc>
        <w:tc>
          <w:tcPr>
            <w:tcW w:w="1466" w:type="dxa"/>
            <w:vMerge w:val="restart"/>
            <w:vAlign w:val="center"/>
          </w:tcPr>
          <w:p w14:paraId="55E69AA3" w14:textId="77777777" w:rsidR="00465A2A" w:rsidRPr="00A10898" w:rsidRDefault="00465A2A" w:rsidP="00632A82">
            <w:pPr>
              <w:pStyle w:val="TAC"/>
              <w:rPr>
                <w:rFonts w:cs="Arial"/>
              </w:rPr>
            </w:pPr>
            <w:r w:rsidRPr="00A10898">
              <w:rPr>
                <w:rFonts w:eastAsia="Malgun Gothic" w:cs="Arial" w:hint="eastAsia"/>
                <w:lang w:eastAsia="ko-KR"/>
              </w:rPr>
              <w:t>CA_4A-7A</w:t>
            </w:r>
          </w:p>
        </w:tc>
        <w:tc>
          <w:tcPr>
            <w:tcW w:w="767" w:type="dxa"/>
            <w:shd w:val="clear" w:color="auto" w:fill="auto"/>
            <w:vAlign w:val="center"/>
          </w:tcPr>
          <w:p w14:paraId="0AC73E27"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8A816F7" w14:textId="77777777" w:rsidR="00465A2A" w:rsidRPr="00A10898" w:rsidRDefault="00465A2A" w:rsidP="00632A82">
            <w:pPr>
              <w:pStyle w:val="TAC"/>
              <w:rPr>
                <w:rFonts w:cs="Arial"/>
              </w:rPr>
            </w:pPr>
          </w:p>
        </w:tc>
        <w:tc>
          <w:tcPr>
            <w:tcW w:w="586" w:type="dxa"/>
            <w:vAlign w:val="center"/>
          </w:tcPr>
          <w:p w14:paraId="0385CF6F" w14:textId="77777777" w:rsidR="00465A2A" w:rsidRPr="00A10898" w:rsidRDefault="00465A2A" w:rsidP="00632A82">
            <w:pPr>
              <w:pStyle w:val="TAC"/>
              <w:rPr>
                <w:rFonts w:cs="Arial"/>
              </w:rPr>
            </w:pPr>
          </w:p>
        </w:tc>
        <w:tc>
          <w:tcPr>
            <w:tcW w:w="586" w:type="dxa"/>
            <w:vAlign w:val="center"/>
          </w:tcPr>
          <w:p w14:paraId="3F7396A9" w14:textId="77777777" w:rsidR="00465A2A" w:rsidRPr="00A10898" w:rsidRDefault="00465A2A" w:rsidP="00632A82">
            <w:pPr>
              <w:pStyle w:val="TAC"/>
              <w:rPr>
                <w:rFonts w:cs="Arial"/>
              </w:rPr>
            </w:pPr>
            <w:r w:rsidRPr="00A10898">
              <w:rPr>
                <w:rFonts w:cs="Arial"/>
              </w:rPr>
              <w:t>Yes</w:t>
            </w:r>
          </w:p>
        </w:tc>
        <w:tc>
          <w:tcPr>
            <w:tcW w:w="586" w:type="dxa"/>
            <w:vAlign w:val="center"/>
          </w:tcPr>
          <w:p w14:paraId="5067BA38" w14:textId="77777777" w:rsidR="00465A2A" w:rsidRPr="00A10898" w:rsidRDefault="00465A2A" w:rsidP="00632A82">
            <w:pPr>
              <w:pStyle w:val="TAC"/>
              <w:rPr>
                <w:rFonts w:cs="Arial"/>
              </w:rPr>
            </w:pPr>
            <w:r w:rsidRPr="00A10898">
              <w:rPr>
                <w:rFonts w:cs="Arial"/>
              </w:rPr>
              <w:t>Yes</w:t>
            </w:r>
          </w:p>
        </w:tc>
        <w:tc>
          <w:tcPr>
            <w:tcW w:w="586" w:type="dxa"/>
            <w:vAlign w:val="center"/>
          </w:tcPr>
          <w:p w14:paraId="365FD49B" w14:textId="77777777" w:rsidR="00465A2A" w:rsidRPr="00A10898" w:rsidRDefault="00465A2A" w:rsidP="00632A82">
            <w:pPr>
              <w:pStyle w:val="TAC"/>
              <w:rPr>
                <w:rFonts w:cs="Arial"/>
              </w:rPr>
            </w:pPr>
          </w:p>
        </w:tc>
        <w:tc>
          <w:tcPr>
            <w:tcW w:w="586" w:type="dxa"/>
            <w:vAlign w:val="center"/>
          </w:tcPr>
          <w:p w14:paraId="156C051E" w14:textId="77777777" w:rsidR="00465A2A" w:rsidRPr="00A10898" w:rsidRDefault="00465A2A" w:rsidP="00632A82">
            <w:pPr>
              <w:pStyle w:val="TAC"/>
              <w:rPr>
                <w:rFonts w:cs="Arial"/>
              </w:rPr>
            </w:pPr>
          </w:p>
        </w:tc>
        <w:tc>
          <w:tcPr>
            <w:tcW w:w="1187" w:type="dxa"/>
            <w:vMerge w:val="restart"/>
            <w:vAlign w:val="center"/>
          </w:tcPr>
          <w:p w14:paraId="6C0D1C53"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E04807B" w14:textId="77777777" w:rsidR="00465A2A" w:rsidRPr="00A10898" w:rsidRDefault="00465A2A" w:rsidP="00632A82">
            <w:pPr>
              <w:pStyle w:val="TAC"/>
              <w:rPr>
                <w:rFonts w:cs="Arial"/>
              </w:rPr>
            </w:pPr>
            <w:r w:rsidRPr="00A10898">
              <w:rPr>
                <w:rFonts w:cs="Arial"/>
              </w:rPr>
              <w:t>0</w:t>
            </w:r>
          </w:p>
        </w:tc>
      </w:tr>
      <w:tr w:rsidR="00465A2A" w:rsidRPr="00BE6D03" w14:paraId="743427F8" w14:textId="77777777" w:rsidTr="00632A82">
        <w:trPr>
          <w:trHeight w:val="223"/>
          <w:jc w:val="center"/>
        </w:trPr>
        <w:tc>
          <w:tcPr>
            <w:tcW w:w="1396" w:type="dxa"/>
            <w:vMerge/>
            <w:vAlign w:val="center"/>
          </w:tcPr>
          <w:p w14:paraId="2F787FDE" w14:textId="77777777" w:rsidR="00465A2A" w:rsidRPr="00A10898" w:rsidRDefault="00465A2A" w:rsidP="00632A82">
            <w:pPr>
              <w:pStyle w:val="TAC"/>
              <w:rPr>
                <w:rFonts w:cs="Arial"/>
              </w:rPr>
            </w:pPr>
          </w:p>
        </w:tc>
        <w:tc>
          <w:tcPr>
            <w:tcW w:w="1466" w:type="dxa"/>
            <w:vMerge/>
            <w:vAlign w:val="center"/>
          </w:tcPr>
          <w:p w14:paraId="3CCE3FD7" w14:textId="77777777" w:rsidR="00465A2A" w:rsidRPr="00A10898" w:rsidRDefault="00465A2A" w:rsidP="00632A82">
            <w:pPr>
              <w:pStyle w:val="TAC"/>
              <w:rPr>
                <w:rFonts w:cs="Arial"/>
              </w:rPr>
            </w:pPr>
          </w:p>
        </w:tc>
        <w:tc>
          <w:tcPr>
            <w:tcW w:w="767" w:type="dxa"/>
            <w:shd w:val="clear" w:color="auto" w:fill="auto"/>
            <w:vAlign w:val="center"/>
          </w:tcPr>
          <w:p w14:paraId="4F73ECED"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55276D" w14:textId="77777777" w:rsidR="00465A2A" w:rsidRPr="00A10898" w:rsidRDefault="00465A2A" w:rsidP="00632A82">
            <w:pPr>
              <w:pStyle w:val="TAC"/>
              <w:rPr>
                <w:rFonts w:cs="Arial"/>
              </w:rPr>
            </w:pPr>
          </w:p>
        </w:tc>
        <w:tc>
          <w:tcPr>
            <w:tcW w:w="586" w:type="dxa"/>
            <w:vAlign w:val="center"/>
          </w:tcPr>
          <w:p w14:paraId="36D64695" w14:textId="77777777" w:rsidR="00465A2A" w:rsidRPr="00A10898" w:rsidRDefault="00465A2A" w:rsidP="00632A82">
            <w:pPr>
              <w:pStyle w:val="TAC"/>
              <w:rPr>
                <w:rFonts w:cs="Arial"/>
              </w:rPr>
            </w:pPr>
          </w:p>
        </w:tc>
        <w:tc>
          <w:tcPr>
            <w:tcW w:w="586" w:type="dxa"/>
            <w:vAlign w:val="center"/>
          </w:tcPr>
          <w:p w14:paraId="555E8EA1" w14:textId="77777777" w:rsidR="00465A2A" w:rsidRPr="00A10898" w:rsidRDefault="00465A2A" w:rsidP="00632A82">
            <w:pPr>
              <w:pStyle w:val="TAC"/>
              <w:rPr>
                <w:rFonts w:cs="Arial"/>
              </w:rPr>
            </w:pPr>
            <w:r w:rsidRPr="00A10898">
              <w:rPr>
                <w:rFonts w:cs="Arial"/>
              </w:rPr>
              <w:t>Yes</w:t>
            </w:r>
          </w:p>
        </w:tc>
        <w:tc>
          <w:tcPr>
            <w:tcW w:w="586" w:type="dxa"/>
            <w:vAlign w:val="center"/>
          </w:tcPr>
          <w:p w14:paraId="2792A1CA" w14:textId="77777777" w:rsidR="00465A2A" w:rsidRPr="00A10898" w:rsidRDefault="00465A2A" w:rsidP="00632A82">
            <w:pPr>
              <w:pStyle w:val="TAC"/>
              <w:rPr>
                <w:rFonts w:cs="Arial"/>
              </w:rPr>
            </w:pPr>
            <w:r w:rsidRPr="00A10898">
              <w:rPr>
                <w:rFonts w:cs="Arial"/>
              </w:rPr>
              <w:t>Yes</w:t>
            </w:r>
          </w:p>
        </w:tc>
        <w:tc>
          <w:tcPr>
            <w:tcW w:w="586" w:type="dxa"/>
            <w:vAlign w:val="center"/>
          </w:tcPr>
          <w:p w14:paraId="3F557A0E" w14:textId="77777777" w:rsidR="00465A2A" w:rsidRPr="00A10898" w:rsidRDefault="00465A2A" w:rsidP="00632A82">
            <w:pPr>
              <w:pStyle w:val="TAC"/>
              <w:rPr>
                <w:rFonts w:cs="Arial"/>
              </w:rPr>
            </w:pPr>
            <w:r w:rsidRPr="00A10898">
              <w:rPr>
                <w:rFonts w:cs="Arial"/>
              </w:rPr>
              <w:t>Yes</w:t>
            </w:r>
          </w:p>
        </w:tc>
        <w:tc>
          <w:tcPr>
            <w:tcW w:w="586" w:type="dxa"/>
            <w:vAlign w:val="center"/>
          </w:tcPr>
          <w:p w14:paraId="4D38435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27CAC7D" w14:textId="77777777" w:rsidR="00465A2A" w:rsidRPr="00A10898" w:rsidRDefault="00465A2A" w:rsidP="00632A82">
            <w:pPr>
              <w:pStyle w:val="TAC"/>
              <w:rPr>
                <w:rFonts w:cs="Arial"/>
              </w:rPr>
            </w:pPr>
          </w:p>
        </w:tc>
        <w:tc>
          <w:tcPr>
            <w:tcW w:w="1286" w:type="dxa"/>
            <w:vMerge/>
            <w:vAlign w:val="center"/>
          </w:tcPr>
          <w:p w14:paraId="03F1F442" w14:textId="77777777" w:rsidR="00465A2A" w:rsidRPr="00A10898" w:rsidRDefault="00465A2A" w:rsidP="00632A82">
            <w:pPr>
              <w:pStyle w:val="TAC"/>
              <w:rPr>
                <w:rFonts w:cs="Arial"/>
              </w:rPr>
            </w:pPr>
          </w:p>
        </w:tc>
      </w:tr>
      <w:tr w:rsidR="00465A2A" w:rsidRPr="00BE6D03" w14:paraId="0AA4DCB1" w14:textId="77777777" w:rsidTr="00632A82">
        <w:trPr>
          <w:trHeight w:val="223"/>
          <w:jc w:val="center"/>
        </w:trPr>
        <w:tc>
          <w:tcPr>
            <w:tcW w:w="1396" w:type="dxa"/>
            <w:vMerge w:val="restart"/>
            <w:vAlign w:val="center"/>
          </w:tcPr>
          <w:p w14:paraId="0FEE5B6F" w14:textId="77777777" w:rsidR="00465A2A" w:rsidRPr="00A10898" w:rsidRDefault="00465A2A" w:rsidP="00632A82">
            <w:pPr>
              <w:pStyle w:val="TAC"/>
              <w:rPr>
                <w:rFonts w:cs="Arial"/>
              </w:rPr>
            </w:pPr>
            <w:r w:rsidRPr="00A10898">
              <w:rPr>
                <w:rFonts w:cs="Arial"/>
              </w:rPr>
              <w:t>CA_4A-</w:t>
            </w:r>
            <w:r w:rsidRPr="00A10898">
              <w:rPr>
                <w:rFonts w:cs="Arial"/>
                <w:lang w:eastAsia="ja-JP"/>
              </w:rPr>
              <w:t>4</w:t>
            </w:r>
            <w:r w:rsidRPr="00A10898">
              <w:rPr>
                <w:rFonts w:cs="Arial"/>
              </w:rPr>
              <w:t>A</w:t>
            </w:r>
            <w:r w:rsidRPr="00A10898">
              <w:rPr>
                <w:rFonts w:cs="Arial" w:hint="eastAsia"/>
              </w:rPr>
              <w:t>-</w:t>
            </w:r>
            <w:r w:rsidRPr="00A10898">
              <w:rPr>
                <w:rFonts w:cs="Arial"/>
                <w:lang w:eastAsia="ja-JP"/>
              </w:rPr>
              <w:t>7</w:t>
            </w:r>
            <w:r w:rsidRPr="00A10898">
              <w:rPr>
                <w:rFonts w:cs="Arial" w:hint="eastAsia"/>
              </w:rPr>
              <w:t>A</w:t>
            </w:r>
          </w:p>
        </w:tc>
        <w:tc>
          <w:tcPr>
            <w:tcW w:w="1466" w:type="dxa"/>
            <w:vMerge w:val="restart"/>
            <w:vAlign w:val="center"/>
          </w:tcPr>
          <w:p w14:paraId="46366FBD"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1698B44"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39106EDE" w14:textId="77777777" w:rsidR="00465A2A" w:rsidRPr="00A10898" w:rsidRDefault="00465A2A" w:rsidP="00632A82">
            <w:pPr>
              <w:pStyle w:val="TAC"/>
              <w:rPr>
                <w:rFonts w:cs="Arial"/>
              </w:rPr>
            </w:pPr>
          </w:p>
        </w:tc>
        <w:tc>
          <w:tcPr>
            <w:tcW w:w="586" w:type="dxa"/>
            <w:vAlign w:val="center"/>
          </w:tcPr>
          <w:p w14:paraId="467A1935" w14:textId="77777777" w:rsidR="00465A2A" w:rsidRPr="00A10898" w:rsidRDefault="00465A2A" w:rsidP="00632A82">
            <w:pPr>
              <w:pStyle w:val="TAC"/>
              <w:rPr>
                <w:rFonts w:cs="Arial"/>
              </w:rPr>
            </w:pPr>
          </w:p>
        </w:tc>
        <w:tc>
          <w:tcPr>
            <w:tcW w:w="586" w:type="dxa"/>
            <w:vAlign w:val="center"/>
          </w:tcPr>
          <w:p w14:paraId="5525E8EF" w14:textId="77777777" w:rsidR="00465A2A" w:rsidRPr="00A10898" w:rsidRDefault="00465A2A" w:rsidP="00632A82">
            <w:pPr>
              <w:pStyle w:val="TAC"/>
              <w:rPr>
                <w:rFonts w:cs="Arial"/>
              </w:rPr>
            </w:pPr>
            <w:r w:rsidRPr="00A10898">
              <w:rPr>
                <w:rFonts w:cs="Arial"/>
              </w:rPr>
              <w:t>Yes</w:t>
            </w:r>
          </w:p>
        </w:tc>
        <w:tc>
          <w:tcPr>
            <w:tcW w:w="586" w:type="dxa"/>
            <w:vAlign w:val="center"/>
          </w:tcPr>
          <w:p w14:paraId="2A65FB22" w14:textId="77777777" w:rsidR="00465A2A" w:rsidRPr="00A10898" w:rsidRDefault="00465A2A" w:rsidP="00632A82">
            <w:pPr>
              <w:pStyle w:val="TAC"/>
              <w:rPr>
                <w:rFonts w:cs="Arial"/>
              </w:rPr>
            </w:pPr>
            <w:r w:rsidRPr="00A10898">
              <w:rPr>
                <w:rFonts w:cs="Arial"/>
              </w:rPr>
              <w:t>Yes</w:t>
            </w:r>
          </w:p>
        </w:tc>
        <w:tc>
          <w:tcPr>
            <w:tcW w:w="586" w:type="dxa"/>
            <w:vAlign w:val="center"/>
          </w:tcPr>
          <w:p w14:paraId="256006D1" w14:textId="77777777" w:rsidR="00465A2A" w:rsidRPr="00A10898" w:rsidRDefault="00465A2A" w:rsidP="00632A82">
            <w:pPr>
              <w:pStyle w:val="TAC"/>
              <w:rPr>
                <w:rFonts w:cs="Arial"/>
              </w:rPr>
            </w:pPr>
          </w:p>
        </w:tc>
        <w:tc>
          <w:tcPr>
            <w:tcW w:w="586" w:type="dxa"/>
            <w:vAlign w:val="center"/>
          </w:tcPr>
          <w:p w14:paraId="6FF253FE" w14:textId="77777777" w:rsidR="00465A2A" w:rsidRPr="00A10898" w:rsidRDefault="00465A2A" w:rsidP="00632A82">
            <w:pPr>
              <w:pStyle w:val="TAC"/>
              <w:rPr>
                <w:rFonts w:cs="Arial"/>
              </w:rPr>
            </w:pPr>
          </w:p>
        </w:tc>
        <w:tc>
          <w:tcPr>
            <w:tcW w:w="1187" w:type="dxa"/>
            <w:vMerge w:val="restart"/>
            <w:vAlign w:val="center"/>
          </w:tcPr>
          <w:p w14:paraId="3E8D2FD5"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970E242" w14:textId="77777777" w:rsidR="00465A2A" w:rsidRPr="00A10898" w:rsidRDefault="00465A2A" w:rsidP="00632A82">
            <w:pPr>
              <w:pStyle w:val="TAC"/>
              <w:rPr>
                <w:rFonts w:cs="Arial"/>
              </w:rPr>
            </w:pPr>
            <w:r w:rsidRPr="00A10898">
              <w:rPr>
                <w:rFonts w:cs="Arial"/>
              </w:rPr>
              <w:t>0</w:t>
            </w:r>
          </w:p>
        </w:tc>
      </w:tr>
      <w:tr w:rsidR="00465A2A" w:rsidRPr="00BE6D03" w14:paraId="023D0AE0" w14:textId="77777777" w:rsidTr="00632A82">
        <w:trPr>
          <w:trHeight w:val="223"/>
          <w:jc w:val="center"/>
        </w:trPr>
        <w:tc>
          <w:tcPr>
            <w:tcW w:w="1396" w:type="dxa"/>
            <w:vMerge/>
            <w:vAlign w:val="center"/>
          </w:tcPr>
          <w:p w14:paraId="71B31630" w14:textId="77777777" w:rsidR="00465A2A" w:rsidRPr="00A10898" w:rsidRDefault="00465A2A" w:rsidP="00632A82">
            <w:pPr>
              <w:pStyle w:val="TAC"/>
              <w:rPr>
                <w:rFonts w:cs="Arial"/>
              </w:rPr>
            </w:pPr>
          </w:p>
        </w:tc>
        <w:tc>
          <w:tcPr>
            <w:tcW w:w="1466" w:type="dxa"/>
            <w:vMerge/>
            <w:vAlign w:val="center"/>
          </w:tcPr>
          <w:p w14:paraId="7E672FDC" w14:textId="77777777" w:rsidR="00465A2A" w:rsidRPr="00A10898" w:rsidRDefault="00465A2A" w:rsidP="00632A82">
            <w:pPr>
              <w:pStyle w:val="TAC"/>
              <w:rPr>
                <w:rFonts w:cs="Arial"/>
                <w:lang w:eastAsia="ja-JP"/>
              </w:rPr>
            </w:pPr>
          </w:p>
        </w:tc>
        <w:tc>
          <w:tcPr>
            <w:tcW w:w="767" w:type="dxa"/>
            <w:shd w:val="clear" w:color="auto" w:fill="auto"/>
            <w:vAlign w:val="center"/>
          </w:tcPr>
          <w:p w14:paraId="57A41803"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4D3A0621" w14:textId="77777777" w:rsidR="00465A2A" w:rsidRPr="00A10898" w:rsidRDefault="00465A2A" w:rsidP="00632A82">
            <w:pPr>
              <w:pStyle w:val="TAC"/>
              <w:rPr>
                <w:rFonts w:cs="Arial"/>
              </w:rPr>
            </w:pPr>
          </w:p>
        </w:tc>
        <w:tc>
          <w:tcPr>
            <w:tcW w:w="586" w:type="dxa"/>
            <w:vAlign w:val="center"/>
          </w:tcPr>
          <w:p w14:paraId="4609EE10" w14:textId="77777777" w:rsidR="00465A2A" w:rsidRPr="00A10898" w:rsidRDefault="00465A2A" w:rsidP="00632A82">
            <w:pPr>
              <w:pStyle w:val="TAC"/>
              <w:rPr>
                <w:rFonts w:cs="Arial"/>
              </w:rPr>
            </w:pPr>
          </w:p>
        </w:tc>
        <w:tc>
          <w:tcPr>
            <w:tcW w:w="586" w:type="dxa"/>
            <w:vAlign w:val="center"/>
          </w:tcPr>
          <w:p w14:paraId="05FEBFFF" w14:textId="77777777" w:rsidR="00465A2A" w:rsidRPr="00A10898" w:rsidRDefault="00465A2A" w:rsidP="00632A82">
            <w:pPr>
              <w:pStyle w:val="TAC"/>
              <w:rPr>
                <w:rFonts w:cs="Arial"/>
              </w:rPr>
            </w:pPr>
            <w:r w:rsidRPr="00A10898">
              <w:rPr>
                <w:rFonts w:cs="Arial"/>
              </w:rPr>
              <w:t>Yes</w:t>
            </w:r>
          </w:p>
        </w:tc>
        <w:tc>
          <w:tcPr>
            <w:tcW w:w="586" w:type="dxa"/>
            <w:vAlign w:val="center"/>
          </w:tcPr>
          <w:p w14:paraId="1918477F" w14:textId="77777777" w:rsidR="00465A2A" w:rsidRPr="00A10898" w:rsidRDefault="00465A2A" w:rsidP="00632A82">
            <w:pPr>
              <w:pStyle w:val="TAC"/>
              <w:rPr>
                <w:rFonts w:cs="Arial"/>
              </w:rPr>
            </w:pPr>
            <w:r w:rsidRPr="00A10898">
              <w:rPr>
                <w:rFonts w:cs="Arial"/>
              </w:rPr>
              <w:t>Yes</w:t>
            </w:r>
          </w:p>
        </w:tc>
        <w:tc>
          <w:tcPr>
            <w:tcW w:w="586" w:type="dxa"/>
            <w:vAlign w:val="center"/>
          </w:tcPr>
          <w:p w14:paraId="537B8CE8" w14:textId="77777777" w:rsidR="00465A2A" w:rsidRPr="00A10898" w:rsidRDefault="00465A2A" w:rsidP="00632A82">
            <w:pPr>
              <w:pStyle w:val="TAC"/>
              <w:rPr>
                <w:rFonts w:cs="Arial"/>
              </w:rPr>
            </w:pPr>
          </w:p>
        </w:tc>
        <w:tc>
          <w:tcPr>
            <w:tcW w:w="586" w:type="dxa"/>
            <w:vAlign w:val="center"/>
          </w:tcPr>
          <w:p w14:paraId="45D97BD8" w14:textId="77777777" w:rsidR="00465A2A" w:rsidRPr="00A10898" w:rsidRDefault="00465A2A" w:rsidP="00632A82">
            <w:pPr>
              <w:pStyle w:val="TAC"/>
              <w:rPr>
                <w:rFonts w:cs="Arial"/>
              </w:rPr>
            </w:pPr>
          </w:p>
        </w:tc>
        <w:tc>
          <w:tcPr>
            <w:tcW w:w="1187" w:type="dxa"/>
            <w:vMerge/>
            <w:vAlign w:val="center"/>
          </w:tcPr>
          <w:p w14:paraId="4370E5F6" w14:textId="77777777" w:rsidR="00465A2A" w:rsidRPr="00A10898" w:rsidRDefault="00465A2A" w:rsidP="00632A82">
            <w:pPr>
              <w:pStyle w:val="TAC"/>
              <w:rPr>
                <w:rFonts w:cs="Arial"/>
              </w:rPr>
            </w:pPr>
          </w:p>
        </w:tc>
        <w:tc>
          <w:tcPr>
            <w:tcW w:w="1286" w:type="dxa"/>
            <w:vMerge/>
            <w:vAlign w:val="center"/>
          </w:tcPr>
          <w:p w14:paraId="5D32D5B3" w14:textId="77777777" w:rsidR="00465A2A" w:rsidRPr="00A10898" w:rsidRDefault="00465A2A" w:rsidP="00632A82">
            <w:pPr>
              <w:pStyle w:val="TAC"/>
              <w:rPr>
                <w:rFonts w:cs="Arial"/>
              </w:rPr>
            </w:pPr>
          </w:p>
        </w:tc>
      </w:tr>
      <w:tr w:rsidR="00465A2A" w:rsidRPr="00BE6D03" w14:paraId="0A8FB15B" w14:textId="77777777" w:rsidTr="00632A82">
        <w:trPr>
          <w:trHeight w:val="223"/>
          <w:jc w:val="center"/>
        </w:trPr>
        <w:tc>
          <w:tcPr>
            <w:tcW w:w="1396" w:type="dxa"/>
            <w:vMerge/>
            <w:vAlign w:val="center"/>
          </w:tcPr>
          <w:p w14:paraId="7AD6D47D" w14:textId="77777777" w:rsidR="00465A2A" w:rsidRPr="00A10898" w:rsidRDefault="00465A2A" w:rsidP="00632A82">
            <w:pPr>
              <w:pStyle w:val="TAC"/>
              <w:rPr>
                <w:rFonts w:cs="Arial"/>
              </w:rPr>
            </w:pPr>
          </w:p>
        </w:tc>
        <w:tc>
          <w:tcPr>
            <w:tcW w:w="1466" w:type="dxa"/>
            <w:vMerge/>
            <w:vAlign w:val="center"/>
          </w:tcPr>
          <w:p w14:paraId="1EA2CA8F" w14:textId="77777777" w:rsidR="00465A2A" w:rsidRPr="00A10898" w:rsidRDefault="00465A2A" w:rsidP="00632A82">
            <w:pPr>
              <w:pStyle w:val="TAC"/>
              <w:rPr>
                <w:rFonts w:cs="Arial"/>
                <w:lang w:eastAsia="ja-JP"/>
              </w:rPr>
            </w:pPr>
          </w:p>
        </w:tc>
        <w:tc>
          <w:tcPr>
            <w:tcW w:w="767" w:type="dxa"/>
            <w:shd w:val="clear" w:color="auto" w:fill="auto"/>
            <w:vAlign w:val="center"/>
          </w:tcPr>
          <w:p w14:paraId="66417FD4"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79D1C479" w14:textId="77777777" w:rsidR="00465A2A" w:rsidRPr="00A10898" w:rsidRDefault="00465A2A" w:rsidP="00632A82">
            <w:pPr>
              <w:pStyle w:val="TAC"/>
              <w:rPr>
                <w:rFonts w:cs="Arial"/>
              </w:rPr>
            </w:pPr>
          </w:p>
        </w:tc>
        <w:tc>
          <w:tcPr>
            <w:tcW w:w="586" w:type="dxa"/>
            <w:vAlign w:val="center"/>
          </w:tcPr>
          <w:p w14:paraId="7F6B5BB3" w14:textId="77777777" w:rsidR="00465A2A" w:rsidRPr="00A10898" w:rsidRDefault="00465A2A" w:rsidP="00632A82">
            <w:pPr>
              <w:pStyle w:val="TAC"/>
              <w:rPr>
                <w:rFonts w:cs="Arial"/>
              </w:rPr>
            </w:pPr>
          </w:p>
        </w:tc>
        <w:tc>
          <w:tcPr>
            <w:tcW w:w="586" w:type="dxa"/>
            <w:vAlign w:val="center"/>
          </w:tcPr>
          <w:p w14:paraId="54A9EB12" w14:textId="77777777" w:rsidR="00465A2A" w:rsidRPr="00A10898" w:rsidRDefault="00465A2A" w:rsidP="00632A82">
            <w:pPr>
              <w:pStyle w:val="TAC"/>
              <w:rPr>
                <w:rFonts w:cs="Arial"/>
              </w:rPr>
            </w:pPr>
            <w:r w:rsidRPr="00A10898">
              <w:rPr>
                <w:rFonts w:cs="Arial"/>
              </w:rPr>
              <w:t>Yes</w:t>
            </w:r>
          </w:p>
        </w:tc>
        <w:tc>
          <w:tcPr>
            <w:tcW w:w="586" w:type="dxa"/>
            <w:vAlign w:val="center"/>
          </w:tcPr>
          <w:p w14:paraId="15ABF3EC" w14:textId="77777777" w:rsidR="00465A2A" w:rsidRPr="00A10898" w:rsidRDefault="00465A2A" w:rsidP="00632A82">
            <w:pPr>
              <w:pStyle w:val="TAC"/>
              <w:rPr>
                <w:rFonts w:cs="Arial"/>
              </w:rPr>
            </w:pPr>
            <w:r w:rsidRPr="00A10898">
              <w:rPr>
                <w:rFonts w:cs="Arial"/>
              </w:rPr>
              <w:t>Yes</w:t>
            </w:r>
          </w:p>
        </w:tc>
        <w:tc>
          <w:tcPr>
            <w:tcW w:w="586" w:type="dxa"/>
            <w:vAlign w:val="center"/>
          </w:tcPr>
          <w:p w14:paraId="00B96B2C" w14:textId="77777777" w:rsidR="00465A2A" w:rsidRPr="00A10898" w:rsidRDefault="00465A2A" w:rsidP="00632A82">
            <w:pPr>
              <w:pStyle w:val="TAC"/>
              <w:rPr>
                <w:rFonts w:cs="Arial"/>
              </w:rPr>
            </w:pPr>
            <w:r w:rsidRPr="00A10898">
              <w:rPr>
                <w:rFonts w:cs="Arial"/>
              </w:rPr>
              <w:t>Yes</w:t>
            </w:r>
          </w:p>
        </w:tc>
        <w:tc>
          <w:tcPr>
            <w:tcW w:w="586" w:type="dxa"/>
            <w:vAlign w:val="center"/>
          </w:tcPr>
          <w:p w14:paraId="6451209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75B539D" w14:textId="77777777" w:rsidR="00465A2A" w:rsidRPr="00A10898" w:rsidRDefault="00465A2A" w:rsidP="00632A82">
            <w:pPr>
              <w:pStyle w:val="TAC"/>
              <w:rPr>
                <w:rFonts w:cs="Arial"/>
              </w:rPr>
            </w:pPr>
          </w:p>
        </w:tc>
        <w:tc>
          <w:tcPr>
            <w:tcW w:w="1286" w:type="dxa"/>
            <w:vMerge/>
            <w:vAlign w:val="center"/>
          </w:tcPr>
          <w:p w14:paraId="25A3736C" w14:textId="77777777" w:rsidR="00465A2A" w:rsidRPr="00A10898" w:rsidRDefault="00465A2A" w:rsidP="00632A82">
            <w:pPr>
              <w:pStyle w:val="TAC"/>
              <w:rPr>
                <w:rFonts w:cs="Arial"/>
              </w:rPr>
            </w:pPr>
          </w:p>
        </w:tc>
      </w:tr>
      <w:tr w:rsidR="00465A2A" w:rsidRPr="00BE6D03" w14:paraId="7F9F3707" w14:textId="77777777" w:rsidTr="00632A82">
        <w:trPr>
          <w:trHeight w:val="223"/>
          <w:jc w:val="center"/>
        </w:trPr>
        <w:tc>
          <w:tcPr>
            <w:tcW w:w="1396" w:type="dxa"/>
            <w:vMerge w:val="restart"/>
            <w:vAlign w:val="center"/>
          </w:tcPr>
          <w:p w14:paraId="4593AF99" w14:textId="77777777" w:rsidR="00465A2A" w:rsidRPr="00A10898" w:rsidRDefault="00465A2A" w:rsidP="00632A82">
            <w:pPr>
              <w:pStyle w:val="TAC"/>
              <w:rPr>
                <w:rFonts w:cs="Arial"/>
              </w:rPr>
            </w:pPr>
            <w:r w:rsidRPr="00A10898">
              <w:rPr>
                <w:rFonts w:cs="Arial"/>
              </w:rPr>
              <w:t>CA_4A-12A</w:t>
            </w:r>
          </w:p>
        </w:tc>
        <w:tc>
          <w:tcPr>
            <w:tcW w:w="1466" w:type="dxa"/>
            <w:vMerge w:val="restart"/>
            <w:vAlign w:val="center"/>
          </w:tcPr>
          <w:p w14:paraId="4DC45B9F" w14:textId="77777777" w:rsidR="00465A2A" w:rsidRPr="00A10898" w:rsidRDefault="00465A2A" w:rsidP="00632A82">
            <w:pPr>
              <w:pStyle w:val="TAC"/>
              <w:rPr>
                <w:rFonts w:cs="Arial"/>
              </w:rPr>
            </w:pPr>
            <w:r w:rsidRPr="00A10898">
              <w:rPr>
                <w:rFonts w:eastAsia="Malgun Gothic" w:cs="Arial" w:hint="eastAsia"/>
                <w:lang w:eastAsia="ko-KR"/>
              </w:rPr>
              <w:t>CA_4A-12A</w:t>
            </w:r>
          </w:p>
        </w:tc>
        <w:tc>
          <w:tcPr>
            <w:tcW w:w="767" w:type="dxa"/>
            <w:shd w:val="clear" w:color="auto" w:fill="auto"/>
            <w:vAlign w:val="center"/>
          </w:tcPr>
          <w:p w14:paraId="00FBB0D7"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52BBE5EC" w14:textId="77777777" w:rsidR="00465A2A" w:rsidRPr="00A10898" w:rsidRDefault="00465A2A" w:rsidP="00632A82">
            <w:pPr>
              <w:pStyle w:val="TAC"/>
              <w:rPr>
                <w:rFonts w:cs="Arial"/>
              </w:rPr>
            </w:pPr>
            <w:r w:rsidRPr="00A10898">
              <w:rPr>
                <w:rFonts w:cs="Arial"/>
              </w:rPr>
              <w:t>Yes</w:t>
            </w:r>
          </w:p>
        </w:tc>
        <w:tc>
          <w:tcPr>
            <w:tcW w:w="586" w:type="dxa"/>
            <w:vAlign w:val="center"/>
          </w:tcPr>
          <w:p w14:paraId="0D7062F5" w14:textId="77777777" w:rsidR="00465A2A" w:rsidRPr="00A10898" w:rsidRDefault="00465A2A" w:rsidP="00632A82">
            <w:pPr>
              <w:pStyle w:val="TAC"/>
              <w:rPr>
                <w:rFonts w:cs="Arial"/>
              </w:rPr>
            </w:pPr>
            <w:r w:rsidRPr="00A10898">
              <w:rPr>
                <w:rFonts w:cs="Arial"/>
              </w:rPr>
              <w:t>Yes</w:t>
            </w:r>
          </w:p>
        </w:tc>
        <w:tc>
          <w:tcPr>
            <w:tcW w:w="586" w:type="dxa"/>
            <w:vAlign w:val="center"/>
          </w:tcPr>
          <w:p w14:paraId="2B91163D" w14:textId="77777777" w:rsidR="00465A2A" w:rsidRPr="00A10898" w:rsidRDefault="00465A2A" w:rsidP="00632A82">
            <w:pPr>
              <w:pStyle w:val="TAC"/>
              <w:rPr>
                <w:rFonts w:cs="Arial"/>
              </w:rPr>
            </w:pPr>
            <w:r w:rsidRPr="00A10898">
              <w:rPr>
                <w:rFonts w:cs="Arial"/>
              </w:rPr>
              <w:t>Yes</w:t>
            </w:r>
          </w:p>
        </w:tc>
        <w:tc>
          <w:tcPr>
            <w:tcW w:w="586" w:type="dxa"/>
            <w:vAlign w:val="center"/>
          </w:tcPr>
          <w:p w14:paraId="780EF5B4" w14:textId="77777777" w:rsidR="00465A2A" w:rsidRPr="00A10898" w:rsidRDefault="00465A2A" w:rsidP="00632A82">
            <w:pPr>
              <w:pStyle w:val="TAC"/>
              <w:rPr>
                <w:rFonts w:cs="Arial"/>
              </w:rPr>
            </w:pPr>
            <w:r w:rsidRPr="00A10898">
              <w:rPr>
                <w:rFonts w:cs="Arial"/>
              </w:rPr>
              <w:t>Yes</w:t>
            </w:r>
          </w:p>
        </w:tc>
        <w:tc>
          <w:tcPr>
            <w:tcW w:w="586" w:type="dxa"/>
            <w:vAlign w:val="center"/>
          </w:tcPr>
          <w:p w14:paraId="70F4E888" w14:textId="77777777" w:rsidR="00465A2A" w:rsidRPr="00A10898" w:rsidRDefault="00465A2A" w:rsidP="00632A82">
            <w:pPr>
              <w:pStyle w:val="TAC"/>
              <w:rPr>
                <w:rFonts w:cs="Arial"/>
              </w:rPr>
            </w:pPr>
          </w:p>
        </w:tc>
        <w:tc>
          <w:tcPr>
            <w:tcW w:w="586" w:type="dxa"/>
            <w:vAlign w:val="center"/>
          </w:tcPr>
          <w:p w14:paraId="7E89AA34" w14:textId="77777777" w:rsidR="00465A2A" w:rsidRPr="00A10898" w:rsidRDefault="00465A2A" w:rsidP="00632A82">
            <w:pPr>
              <w:pStyle w:val="TAC"/>
              <w:rPr>
                <w:rFonts w:cs="Arial"/>
              </w:rPr>
            </w:pPr>
          </w:p>
        </w:tc>
        <w:tc>
          <w:tcPr>
            <w:tcW w:w="1187" w:type="dxa"/>
            <w:vMerge w:val="restart"/>
            <w:vAlign w:val="center"/>
          </w:tcPr>
          <w:p w14:paraId="0253966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BBD136E" w14:textId="77777777" w:rsidR="00465A2A" w:rsidRPr="00A10898" w:rsidRDefault="00465A2A" w:rsidP="00632A82">
            <w:pPr>
              <w:pStyle w:val="TAC"/>
              <w:rPr>
                <w:rFonts w:cs="Arial"/>
              </w:rPr>
            </w:pPr>
            <w:r w:rsidRPr="00A10898">
              <w:rPr>
                <w:rFonts w:cs="Arial"/>
              </w:rPr>
              <w:t>0</w:t>
            </w:r>
          </w:p>
        </w:tc>
      </w:tr>
      <w:tr w:rsidR="00465A2A" w:rsidRPr="00BE6D03" w14:paraId="411A4474" w14:textId="77777777" w:rsidTr="00632A82">
        <w:trPr>
          <w:trHeight w:val="223"/>
          <w:jc w:val="center"/>
        </w:trPr>
        <w:tc>
          <w:tcPr>
            <w:tcW w:w="1396" w:type="dxa"/>
            <w:vMerge/>
            <w:vAlign w:val="center"/>
          </w:tcPr>
          <w:p w14:paraId="1A0F171C" w14:textId="77777777" w:rsidR="00465A2A" w:rsidRPr="00A10898" w:rsidRDefault="00465A2A" w:rsidP="00632A82">
            <w:pPr>
              <w:pStyle w:val="TAC"/>
              <w:rPr>
                <w:rFonts w:cs="Arial"/>
              </w:rPr>
            </w:pPr>
          </w:p>
        </w:tc>
        <w:tc>
          <w:tcPr>
            <w:tcW w:w="1466" w:type="dxa"/>
            <w:vMerge/>
            <w:vAlign w:val="center"/>
          </w:tcPr>
          <w:p w14:paraId="4FF6418C" w14:textId="77777777" w:rsidR="00465A2A" w:rsidRPr="00A10898" w:rsidRDefault="00465A2A" w:rsidP="00632A82">
            <w:pPr>
              <w:pStyle w:val="TAC"/>
              <w:rPr>
                <w:rFonts w:cs="Arial"/>
              </w:rPr>
            </w:pPr>
          </w:p>
        </w:tc>
        <w:tc>
          <w:tcPr>
            <w:tcW w:w="767" w:type="dxa"/>
            <w:shd w:val="clear" w:color="auto" w:fill="auto"/>
            <w:vAlign w:val="center"/>
          </w:tcPr>
          <w:p w14:paraId="353D706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10ED3E7" w14:textId="77777777" w:rsidR="00465A2A" w:rsidRPr="00A10898" w:rsidRDefault="00465A2A" w:rsidP="00632A82">
            <w:pPr>
              <w:pStyle w:val="TAC"/>
              <w:rPr>
                <w:rFonts w:cs="Arial"/>
              </w:rPr>
            </w:pPr>
          </w:p>
        </w:tc>
        <w:tc>
          <w:tcPr>
            <w:tcW w:w="586" w:type="dxa"/>
            <w:vAlign w:val="center"/>
          </w:tcPr>
          <w:p w14:paraId="00E3F148" w14:textId="77777777" w:rsidR="00465A2A" w:rsidRPr="00A10898" w:rsidRDefault="00465A2A" w:rsidP="00632A82">
            <w:pPr>
              <w:pStyle w:val="TAC"/>
              <w:rPr>
                <w:rFonts w:cs="Arial"/>
              </w:rPr>
            </w:pPr>
          </w:p>
        </w:tc>
        <w:tc>
          <w:tcPr>
            <w:tcW w:w="586" w:type="dxa"/>
            <w:vAlign w:val="center"/>
          </w:tcPr>
          <w:p w14:paraId="43ABF8A6" w14:textId="77777777" w:rsidR="00465A2A" w:rsidRPr="00A10898" w:rsidRDefault="00465A2A" w:rsidP="00632A82">
            <w:pPr>
              <w:pStyle w:val="TAC"/>
              <w:rPr>
                <w:rFonts w:cs="Arial"/>
              </w:rPr>
            </w:pPr>
            <w:r w:rsidRPr="00A10898">
              <w:rPr>
                <w:rFonts w:cs="Arial"/>
              </w:rPr>
              <w:t>Yes</w:t>
            </w:r>
          </w:p>
        </w:tc>
        <w:tc>
          <w:tcPr>
            <w:tcW w:w="586" w:type="dxa"/>
            <w:vAlign w:val="center"/>
          </w:tcPr>
          <w:p w14:paraId="376ED990" w14:textId="77777777" w:rsidR="00465A2A" w:rsidRPr="00A10898" w:rsidRDefault="00465A2A" w:rsidP="00632A82">
            <w:pPr>
              <w:pStyle w:val="TAC"/>
              <w:rPr>
                <w:rFonts w:cs="Arial"/>
              </w:rPr>
            </w:pPr>
            <w:r w:rsidRPr="00A10898">
              <w:rPr>
                <w:rFonts w:cs="Arial"/>
              </w:rPr>
              <w:t>Yes</w:t>
            </w:r>
          </w:p>
        </w:tc>
        <w:tc>
          <w:tcPr>
            <w:tcW w:w="586" w:type="dxa"/>
            <w:vAlign w:val="center"/>
          </w:tcPr>
          <w:p w14:paraId="329D45C6" w14:textId="77777777" w:rsidR="00465A2A" w:rsidRPr="00A10898" w:rsidRDefault="00465A2A" w:rsidP="00632A82">
            <w:pPr>
              <w:pStyle w:val="TAC"/>
              <w:rPr>
                <w:rFonts w:cs="Arial"/>
              </w:rPr>
            </w:pPr>
          </w:p>
        </w:tc>
        <w:tc>
          <w:tcPr>
            <w:tcW w:w="586" w:type="dxa"/>
            <w:vAlign w:val="center"/>
          </w:tcPr>
          <w:p w14:paraId="568A9C50" w14:textId="77777777" w:rsidR="00465A2A" w:rsidRPr="00A10898" w:rsidRDefault="00465A2A" w:rsidP="00632A82">
            <w:pPr>
              <w:pStyle w:val="TAC"/>
              <w:rPr>
                <w:rFonts w:cs="Arial"/>
              </w:rPr>
            </w:pPr>
          </w:p>
        </w:tc>
        <w:tc>
          <w:tcPr>
            <w:tcW w:w="1187" w:type="dxa"/>
            <w:vMerge/>
            <w:vAlign w:val="center"/>
          </w:tcPr>
          <w:p w14:paraId="1E9B8BAC" w14:textId="77777777" w:rsidR="00465A2A" w:rsidRPr="00A10898" w:rsidRDefault="00465A2A" w:rsidP="00632A82">
            <w:pPr>
              <w:pStyle w:val="TAC"/>
              <w:rPr>
                <w:rFonts w:cs="Arial"/>
              </w:rPr>
            </w:pPr>
          </w:p>
        </w:tc>
        <w:tc>
          <w:tcPr>
            <w:tcW w:w="1286" w:type="dxa"/>
            <w:vMerge/>
            <w:vAlign w:val="center"/>
          </w:tcPr>
          <w:p w14:paraId="5049FA75" w14:textId="77777777" w:rsidR="00465A2A" w:rsidRPr="00A10898" w:rsidRDefault="00465A2A" w:rsidP="00632A82">
            <w:pPr>
              <w:pStyle w:val="TAC"/>
              <w:rPr>
                <w:rFonts w:cs="Arial"/>
              </w:rPr>
            </w:pPr>
          </w:p>
        </w:tc>
      </w:tr>
      <w:tr w:rsidR="00465A2A" w:rsidRPr="00BE6D03" w14:paraId="153F15DD" w14:textId="77777777" w:rsidTr="00632A82">
        <w:trPr>
          <w:trHeight w:val="223"/>
          <w:jc w:val="center"/>
        </w:trPr>
        <w:tc>
          <w:tcPr>
            <w:tcW w:w="1396" w:type="dxa"/>
            <w:vMerge/>
            <w:vAlign w:val="center"/>
          </w:tcPr>
          <w:p w14:paraId="27C0E9D6" w14:textId="77777777" w:rsidR="00465A2A" w:rsidRPr="00A10898" w:rsidRDefault="00465A2A" w:rsidP="00632A82">
            <w:pPr>
              <w:pStyle w:val="TAC"/>
              <w:rPr>
                <w:rFonts w:cs="Arial"/>
              </w:rPr>
            </w:pPr>
          </w:p>
        </w:tc>
        <w:tc>
          <w:tcPr>
            <w:tcW w:w="1466" w:type="dxa"/>
            <w:vMerge/>
            <w:vAlign w:val="center"/>
          </w:tcPr>
          <w:p w14:paraId="2ED78C76" w14:textId="77777777" w:rsidR="00465A2A" w:rsidRPr="00A10898" w:rsidRDefault="00465A2A" w:rsidP="00632A82">
            <w:pPr>
              <w:pStyle w:val="TAC"/>
              <w:rPr>
                <w:rFonts w:cs="Arial"/>
              </w:rPr>
            </w:pPr>
          </w:p>
        </w:tc>
        <w:tc>
          <w:tcPr>
            <w:tcW w:w="767" w:type="dxa"/>
            <w:shd w:val="clear" w:color="auto" w:fill="auto"/>
            <w:vAlign w:val="center"/>
          </w:tcPr>
          <w:p w14:paraId="1E345CE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59DD52E0" w14:textId="77777777" w:rsidR="00465A2A" w:rsidRPr="00A10898" w:rsidRDefault="00465A2A" w:rsidP="00632A82">
            <w:pPr>
              <w:pStyle w:val="TAC"/>
              <w:rPr>
                <w:rFonts w:cs="Arial"/>
              </w:rPr>
            </w:pPr>
            <w:r w:rsidRPr="00A10898">
              <w:rPr>
                <w:rFonts w:cs="Arial"/>
              </w:rPr>
              <w:t>Yes</w:t>
            </w:r>
          </w:p>
        </w:tc>
        <w:tc>
          <w:tcPr>
            <w:tcW w:w="586" w:type="dxa"/>
            <w:vAlign w:val="center"/>
          </w:tcPr>
          <w:p w14:paraId="1AC13B5C" w14:textId="77777777" w:rsidR="00465A2A" w:rsidRPr="00A10898" w:rsidRDefault="00465A2A" w:rsidP="00632A82">
            <w:pPr>
              <w:pStyle w:val="TAC"/>
              <w:rPr>
                <w:rFonts w:cs="Arial"/>
              </w:rPr>
            </w:pPr>
            <w:r w:rsidRPr="00A10898">
              <w:rPr>
                <w:rFonts w:cs="Arial"/>
              </w:rPr>
              <w:t>Yes</w:t>
            </w:r>
          </w:p>
        </w:tc>
        <w:tc>
          <w:tcPr>
            <w:tcW w:w="586" w:type="dxa"/>
            <w:vAlign w:val="center"/>
          </w:tcPr>
          <w:p w14:paraId="020F060D" w14:textId="77777777" w:rsidR="00465A2A" w:rsidRPr="00A10898" w:rsidRDefault="00465A2A" w:rsidP="00632A82">
            <w:pPr>
              <w:pStyle w:val="TAC"/>
              <w:rPr>
                <w:rFonts w:cs="Arial"/>
              </w:rPr>
            </w:pPr>
            <w:r w:rsidRPr="00A10898">
              <w:rPr>
                <w:rFonts w:cs="Arial"/>
              </w:rPr>
              <w:t>Yes</w:t>
            </w:r>
          </w:p>
        </w:tc>
        <w:tc>
          <w:tcPr>
            <w:tcW w:w="586" w:type="dxa"/>
            <w:vAlign w:val="center"/>
          </w:tcPr>
          <w:p w14:paraId="1567DB18" w14:textId="77777777" w:rsidR="00465A2A" w:rsidRPr="00A10898" w:rsidRDefault="00465A2A" w:rsidP="00632A82">
            <w:pPr>
              <w:pStyle w:val="TAC"/>
              <w:rPr>
                <w:rFonts w:cs="Arial"/>
              </w:rPr>
            </w:pPr>
            <w:r w:rsidRPr="00A10898">
              <w:rPr>
                <w:rFonts w:cs="Arial"/>
              </w:rPr>
              <w:t>Yes</w:t>
            </w:r>
          </w:p>
        </w:tc>
        <w:tc>
          <w:tcPr>
            <w:tcW w:w="586" w:type="dxa"/>
            <w:vAlign w:val="center"/>
          </w:tcPr>
          <w:p w14:paraId="4C4CEE4E" w14:textId="77777777" w:rsidR="00465A2A" w:rsidRPr="00A10898" w:rsidRDefault="00465A2A" w:rsidP="00632A82">
            <w:pPr>
              <w:pStyle w:val="TAC"/>
              <w:rPr>
                <w:rFonts w:cs="Arial"/>
              </w:rPr>
            </w:pPr>
            <w:r w:rsidRPr="00A10898">
              <w:rPr>
                <w:rFonts w:cs="Arial"/>
              </w:rPr>
              <w:t>Yes</w:t>
            </w:r>
          </w:p>
        </w:tc>
        <w:tc>
          <w:tcPr>
            <w:tcW w:w="586" w:type="dxa"/>
            <w:vAlign w:val="center"/>
          </w:tcPr>
          <w:p w14:paraId="3E5EF4D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BE4838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89773B7" w14:textId="77777777" w:rsidR="00465A2A" w:rsidRPr="00A10898" w:rsidRDefault="00465A2A" w:rsidP="00632A82">
            <w:pPr>
              <w:pStyle w:val="TAC"/>
              <w:rPr>
                <w:rFonts w:cs="Arial"/>
              </w:rPr>
            </w:pPr>
            <w:r w:rsidRPr="00A10898">
              <w:rPr>
                <w:rFonts w:cs="Arial"/>
              </w:rPr>
              <w:t>1</w:t>
            </w:r>
          </w:p>
        </w:tc>
      </w:tr>
      <w:tr w:rsidR="00465A2A" w:rsidRPr="00BE6D03" w14:paraId="27A692C9" w14:textId="77777777" w:rsidTr="00632A82">
        <w:trPr>
          <w:trHeight w:val="223"/>
          <w:jc w:val="center"/>
        </w:trPr>
        <w:tc>
          <w:tcPr>
            <w:tcW w:w="1396" w:type="dxa"/>
            <w:vMerge/>
            <w:vAlign w:val="center"/>
          </w:tcPr>
          <w:p w14:paraId="303685B8" w14:textId="77777777" w:rsidR="00465A2A" w:rsidRPr="00A10898" w:rsidRDefault="00465A2A" w:rsidP="00632A82">
            <w:pPr>
              <w:pStyle w:val="TAC"/>
              <w:rPr>
                <w:rFonts w:cs="Arial"/>
              </w:rPr>
            </w:pPr>
          </w:p>
        </w:tc>
        <w:tc>
          <w:tcPr>
            <w:tcW w:w="1466" w:type="dxa"/>
            <w:vMerge/>
            <w:vAlign w:val="center"/>
          </w:tcPr>
          <w:p w14:paraId="36B4B3CB" w14:textId="77777777" w:rsidR="00465A2A" w:rsidRPr="00A10898" w:rsidRDefault="00465A2A" w:rsidP="00632A82">
            <w:pPr>
              <w:pStyle w:val="TAC"/>
              <w:rPr>
                <w:rFonts w:cs="Arial"/>
              </w:rPr>
            </w:pPr>
          </w:p>
        </w:tc>
        <w:tc>
          <w:tcPr>
            <w:tcW w:w="767" w:type="dxa"/>
            <w:shd w:val="clear" w:color="auto" w:fill="auto"/>
            <w:vAlign w:val="center"/>
          </w:tcPr>
          <w:p w14:paraId="4D624551"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E0A14B5" w14:textId="77777777" w:rsidR="00465A2A" w:rsidRPr="00A10898" w:rsidRDefault="00465A2A" w:rsidP="00632A82">
            <w:pPr>
              <w:pStyle w:val="TAC"/>
              <w:rPr>
                <w:rFonts w:cs="Arial"/>
              </w:rPr>
            </w:pPr>
          </w:p>
        </w:tc>
        <w:tc>
          <w:tcPr>
            <w:tcW w:w="586" w:type="dxa"/>
            <w:vAlign w:val="center"/>
          </w:tcPr>
          <w:p w14:paraId="73C94D40" w14:textId="77777777" w:rsidR="00465A2A" w:rsidRPr="00A10898" w:rsidRDefault="00465A2A" w:rsidP="00632A82">
            <w:pPr>
              <w:pStyle w:val="TAC"/>
              <w:rPr>
                <w:rFonts w:cs="Arial"/>
              </w:rPr>
            </w:pPr>
          </w:p>
        </w:tc>
        <w:tc>
          <w:tcPr>
            <w:tcW w:w="586" w:type="dxa"/>
            <w:vAlign w:val="center"/>
          </w:tcPr>
          <w:p w14:paraId="0CA586DD" w14:textId="77777777" w:rsidR="00465A2A" w:rsidRPr="00A10898" w:rsidRDefault="00465A2A" w:rsidP="00632A82">
            <w:pPr>
              <w:pStyle w:val="TAC"/>
              <w:rPr>
                <w:rFonts w:cs="Arial"/>
              </w:rPr>
            </w:pPr>
            <w:r w:rsidRPr="00A10898">
              <w:rPr>
                <w:rFonts w:cs="Arial"/>
              </w:rPr>
              <w:t>Yes</w:t>
            </w:r>
          </w:p>
        </w:tc>
        <w:tc>
          <w:tcPr>
            <w:tcW w:w="586" w:type="dxa"/>
            <w:vAlign w:val="center"/>
          </w:tcPr>
          <w:p w14:paraId="45339471" w14:textId="77777777" w:rsidR="00465A2A" w:rsidRPr="00A10898" w:rsidRDefault="00465A2A" w:rsidP="00632A82">
            <w:pPr>
              <w:pStyle w:val="TAC"/>
              <w:rPr>
                <w:rFonts w:cs="Arial"/>
              </w:rPr>
            </w:pPr>
            <w:r w:rsidRPr="00A10898">
              <w:rPr>
                <w:rFonts w:cs="Arial"/>
              </w:rPr>
              <w:t>Yes</w:t>
            </w:r>
          </w:p>
        </w:tc>
        <w:tc>
          <w:tcPr>
            <w:tcW w:w="586" w:type="dxa"/>
            <w:vAlign w:val="center"/>
          </w:tcPr>
          <w:p w14:paraId="66D289D1" w14:textId="77777777" w:rsidR="00465A2A" w:rsidRPr="00A10898" w:rsidRDefault="00465A2A" w:rsidP="00632A82">
            <w:pPr>
              <w:pStyle w:val="TAC"/>
              <w:rPr>
                <w:rFonts w:cs="Arial"/>
              </w:rPr>
            </w:pPr>
          </w:p>
        </w:tc>
        <w:tc>
          <w:tcPr>
            <w:tcW w:w="586" w:type="dxa"/>
            <w:vAlign w:val="center"/>
          </w:tcPr>
          <w:p w14:paraId="35FDFDCE" w14:textId="77777777" w:rsidR="00465A2A" w:rsidRPr="00A10898" w:rsidRDefault="00465A2A" w:rsidP="00632A82">
            <w:pPr>
              <w:pStyle w:val="TAC"/>
              <w:rPr>
                <w:rFonts w:cs="Arial"/>
              </w:rPr>
            </w:pPr>
          </w:p>
        </w:tc>
        <w:tc>
          <w:tcPr>
            <w:tcW w:w="1187" w:type="dxa"/>
            <w:vMerge/>
            <w:vAlign w:val="center"/>
          </w:tcPr>
          <w:p w14:paraId="6BFE8A5F" w14:textId="77777777" w:rsidR="00465A2A" w:rsidRPr="00A10898" w:rsidRDefault="00465A2A" w:rsidP="00632A82">
            <w:pPr>
              <w:pStyle w:val="TAC"/>
              <w:rPr>
                <w:rFonts w:cs="Arial"/>
              </w:rPr>
            </w:pPr>
          </w:p>
        </w:tc>
        <w:tc>
          <w:tcPr>
            <w:tcW w:w="1286" w:type="dxa"/>
            <w:vMerge/>
            <w:vAlign w:val="center"/>
          </w:tcPr>
          <w:p w14:paraId="1F0F43BE" w14:textId="77777777" w:rsidR="00465A2A" w:rsidRPr="00A10898" w:rsidRDefault="00465A2A" w:rsidP="00632A82">
            <w:pPr>
              <w:pStyle w:val="TAC"/>
              <w:rPr>
                <w:rFonts w:cs="Arial"/>
              </w:rPr>
            </w:pPr>
          </w:p>
        </w:tc>
      </w:tr>
      <w:tr w:rsidR="00465A2A" w:rsidRPr="00BE6D03" w14:paraId="47F299AA" w14:textId="77777777" w:rsidTr="00632A82">
        <w:trPr>
          <w:trHeight w:val="223"/>
          <w:jc w:val="center"/>
        </w:trPr>
        <w:tc>
          <w:tcPr>
            <w:tcW w:w="1396" w:type="dxa"/>
            <w:vMerge/>
            <w:vAlign w:val="center"/>
          </w:tcPr>
          <w:p w14:paraId="3C59FCCA" w14:textId="77777777" w:rsidR="00465A2A" w:rsidRPr="00A10898" w:rsidRDefault="00465A2A" w:rsidP="00632A82">
            <w:pPr>
              <w:pStyle w:val="TAC"/>
              <w:rPr>
                <w:rFonts w:cs="Arial"/>
              </w:rPr>
            </w:pPr>
          </w:p>
        </w:tc>
        <w:tc>
          <w:tcPr>
            <w:tcW w:w="1466" w:type="dxa"/>
            <w:vMerge/>
            <w:vAlign w:val="center"/>
          </w:tcPr>
          <w:p w14:paraId="6343AE11" w14:textId="77777777" w:rsidR="00465A2A" w:rsidRPr="00A10898" w:rsidRDefault="00465A2A" w:rsidP="00632A82">
            <w:pPr>
              <w:pStyle w:val="TAC"/>
              <w:rPr>
                <w:rFonts w:cs="Arial"/>
              </w:rPr>
            </w:pPr>
          </w:p>
        </w:tc>
        <w:tc>
          <w:tcPr>
            <w:tcW w:w="767" w:type="dxa"/>
            <w:shd w:val="clear" w:color="auto" w:fill="auto"/>
            <w:vAlign w:val="center"/>
          </w:tcPr>
          <w:p w14:paraId="3679B677"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7659C978" w14:textId="77777777" w:rsidR="00465A2A" w:rsidRPr="00A10898" w:rsidRDefault="00465A2A" w:rsidP="00632A82">
            <w:pPr>
              <w:pStyle w:val="TAC"/>
              <w:rPr>
                <w:rFonts w:cs="Arial"/>
              </w:rPr>
            </w:pPr>
          </w:p>
        </w:tc>
        <w:tc>
          <w:tcPr>
            <w:tcW w:w="586" w:type="dxa"/>
            <w:vAlign w:val="center"/>
          </w:tcPr>
          <w:p w14:paraId="6D93036B" w14:textId="77777777" w:rsidR="00465A2A" w:rsidRPr="00A10898" w:rsidRDefault="00465A2A" w:rsidP="00632A82">
            <w:pPr>
              <w:pStyle w:val="TAC"/>
              <w:rPr>
                <w:rFonts w:cs="Arial"/>
              </w:rPr>
            </w:pPr>
          </w:p>
        </w:tc>
        <w:tc>
          <w:tcPr>
            <w:tcW w:w="586" w:type="dxa"/>
            <w:vAlign w:val="center"/>
          </w:tcPr>
          <w:p w14:paraId="3BF6FF68"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DB1030A"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ACE4A55"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37068575"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103AA689"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5137EC2" w14:textId="77777777" w:rsidR="00465A2A" w:rsidRPr="00A10898" w:rsidRDefault="00465A2A" w:rsidP="00632A82">
            <w:pPr>
              <w:pStyle w:val="TAC"/>
              <w:rPr>
                <w:rFonts w:cs="Arial"/>
              </w:rPr>
            </w:pPr>
            <w:r w:rsidRPr="00A10898">
              <w:rPr>
                <w:rFonts w:cs="Arial"/>
              </w:rPr>
              <w:t>2</w:t>
            </w:r>
          </w:p>
        </w:tc>
      </w:tr>
      <w:tr w:rsidR="00465A2A" w:rsidRPr="00BE6D03" w14:paraId="10AD98CD" w14:textId="77777777" w:rsidTr="00632A82">
        <w:trPr>
          <w:trHeight w:val="223"/>
          <w:jc w:val="center"/>
        </w:trPr>
        <w:tc>
          <w:tcPr>
            <w:tcW w:w="1396" w:type="dxa"/>
            <w:vMerge/>
            <w:vAlign w:val="center"/>
          </w:tcPr>
          <w:p w14:paraId="40FDE9A5" w14:textId="77777777" w:rsidR="00465A2A" w:rsidRPr="00A10898" w:rsidRDefault="00465A2A" w:rsidP="00632A82">
            <w:pPr>
              <w:pStyle w:val="TAC"/>
              <w:rPr>
                <w:rFonts w:cs="Arial"/>
              </w:rPr>
            </w:pPr>
          </w:p>
        </w:tc>
        <w:tc>
          <w:tcPr>
            <w:tcW w:w="1466" w:type="dxa"/>
            <w:vMerge/>
            <w:vAlign w:val="center"/>
          </w:tcPr>
          <w:p w14:paraId="67F94571" w14:textId="77777777" w:rsidR="00465A2A" w:rsidRPr="00A10898" w:rsidRDefault="00465A2A" w:rsidP="00632A82">
            <w:pPr>
              <w:pStyle w:val="TAC"/>
              <w:rPr>
                <w:rFonts w:cs="Arial"/>
              </w:rPr>
            </w:pPr>
          </w:p>
        </w:tc>
        <w:tc>
          <w:tcPr>
            <w:tcW w:w="767" w:type="dxa"/>
            <w:shd w:val="clear" w:color="auto" w:fill="auto"/>
            <w:vAlign w:val="center"/>
          </w:tcPr>
          <w:p w14:paraId="60E9EC78"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0921B16E" w14:textId="77777777" w:rsidR="00465A2A" w:rsidRPr="00A10898" w:rsidRDefault="00465A2A" w:rsidP="00632A82">
            <w:pPr>
              <w:pStyle w:val="TAC"/>
              <w:rPr>
                <w:rFonts w:cs="Arial"/>
              </w:rPr>
            </w:pPr>
          </w:p>
        </w:tc>
        <w:tc>
          <w:tcPr>
            <w:tcW w:w="586" w:type="dxa"/>
            <w:vAlign w:val="center"/>
          </w:tcPr>
          <w:p w14:paraId="6CA089C6"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5D24F56"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03A9159"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1E6EDE1" w14:textId="77777777" w:rsidR="00465A2A" w:rsidRPr="00A10898" w:rsidRDefault="00465A2A" w:rsidP="00632A82">
            <w:pPr>
              <w:pStyle w:val="TAC"/>
              <w:rPr>
                <w:rFonts w:cs="Arial"/>
              </w:rPr>
            </w:pPr>
          </w:p>
        </w:tc>
        <w:tc>
          <w:tcPr>
            <w:tcW w:w="586" w:type="dxa"/>
            <w:vAlign w:val="center"/>
          </w:tcPr>
          <w:p w14:paraId="4340B5D1" w14:textId="77777777" w:rsidR="00465A2A" w:rsidRPr="00A10898" w:rsidRDefault="00465A2A" w:rsidP="00632A82">
            <w:pPr>
              <w:pStyle w:val="TAC"/>
              <w:rPr>
                <w:rFonts w:cs="Arial"/>
              </w:rPr>
            </w:pPr>
          </w:p>
        </w:tc>
        <w:tc>
          <w:tcPr>
            <w:tcW w:w="1187" w:type="dxa"/>
            <w:vMerge/>
            <w:vAlign w:val="center"/>
          </w:tcPr>
          <w:p w14:paraId="248BEE1E" w14:textId="77777777" w:rsidR="00465A2A" w:rsidRPr="00A10898" w:rsidRDefault="00465A2A" w:rsidP="00632A82">
            <w:pPr>
              <w:pStyle w:val="TAC"/>
              <w:rPr>
                <w:rFonts w:cs="Arial"/>
              </w:rPr>
            </w:pPr>
          </w:p>
        </w:tc>
        <w:tc>
          <w:tcPr>
            <w:tcW w:w="1286" w:type="dxa"/>
            <w:vMerge/>
            <w:vAlign w:val="center"/>
          </w:tcPr>
          <w:p w14:paraId="273AAA8D" w14:textId="77777777" w:rsidR="00465A2A" w:rsidRPr="00A10898" w:rsidRDefault="00465A2A" w:rsidP="00632A82">
            <w:pPr>
              <w:pStyle w:val="TAC"/>
              <w:rPr>
                <w:rFonts w:cs="Arial"/>
              </w:rPr>
            </w:pPr>
          </w:p>
        </w:tc>
      </w:tr>
      <w:tr w:rsidR="00465A2A" w:rsidRPr="00BE6D03" w14:paraId="39478B9B" w14:textId="77777777" w:rsidTr="00632A82">
        <w:trPr>
          <w:trHeight w:val="223"/>
          <w:jc w:val="center"/>
        </w:trPr>
        <w:tc>
          <w:tcPr>
            <w:tcW w:w="1396" w:type="dxa"/>
            <w:vMerge/>
            <w:vAlign w:val="center"/>
          </w:tcPr>
          <w:p w14:paraId="6ECB9F13" w14:textId="77777777" w:rsidR="00465A2A" w:rsidRPr="00A10898" w:rsidRDefault="00465A2A" w:rsidP="00632A82">
            <w:pPr>
              <w:pStyle w:val="TAC"/>
              <w:rPr>
                <w:rFonts w:cs="Arial"/>
              </w:rPr>
            </w:pPr>
          </w:p>
        </w:tc>
        <w:tc>
          <w:tcPr>
            <w:tcW w:w="1466" w:type="dxa"/>
            <w:vMerge/>
            <w:vAlign w:val="center"/>
          </w:tcPr>
          <w:p w14:paraId="14A29B5C" w14:textId="77777777" w:rsidR="00465A2A" w:rsidRPr="00A10898" w:rsidRDefault="00465A2A" w:rsidP="00632A82">
            <w:pPr>
              <w:pStyle w:val="TAC"/>
              <w:rPr>
                <w:rFonts w:cs="Arial"/>
              </w:rPr>
            </w:pPr>
          </w:p>
        </w:tc>
        <w:tc>
          <w:tcPr>
            <w:tcW w:w="767" w:type="dxa"/>
            <w:shd w:val="clear" w:color="auto" w:fill="auto"/>
            <w:vAlign w:val="center"/>
          </w:tcPr>
          <w:p w14:paraId="3D2ECAD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728CA09" w14:textId="77777777" w:rsidR="00465A2A" w:rsidRPr="00A10898" w:rsidRDefault="00465A2A" w:rsidP="00632A82">
            <w:pPr>
              <w:pStyle w:val="TAC"/>
              <w:rPr>
                <w:rFonts w:cs="Arial"/>
              </w:rPr>
            </w:pPr>
          </w:p>
        </w:tc>
        <w:tc>
          <w:tcPr>
            <w:tcW w:w="586" w:type="dxa"/>
            <w:vAlign w:val="center"/>
          </w:tcPr>
          <w:p w14:paraId="02DBA7FF" w14:textId="77777777" w:rsidR="00465A2A" w:rsidRPr="00A10898" w:rsidRDefault="00465A2A" w:rsidP="00632A82">
            <w:pPr>
              <w:pStyle w:val="TAC"/>
              <w:rPr>
                <w:rFonts w:cs="Arial"/>
              </w:rPr>
            </w:pPr>
          </w:p>
        </w:tc>
        <w:tc>
          <w:tcPr>
            <w:tcW w:w="586" w:type="dxa"/>
            <w:vAlign w:val="center"/>
          </w:tcPr>
          <w:p w14:paraId="3FC88441"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A868850"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6280F3F" w14:textId="77777777" w:rsidR="00465A2A" w:rsidRPr="00A10898" w:rsidRDefault="00465A2A" w:rsidP="00632A82">
            <w:pPr>
              <w:pStyle w:val="TAC"/>
              <w:rPr>
                <w:rFonts w:cs="Arial"/>
              </w:rPr>
            </w:pPr>
          </w:p>
        </w:tc>
        <w:tc>
          <w:tcPr>
            <w:tcW w:w="586" w:type="dxa"/>
            <w:vAlign w:val="center"/>
          </w:tcPr>
          <w:p w14:paraId="29DDC7D8" w14:textId="77777777" w:rsidR="00465A2A" w:rsidRPr="00A10898" w:rsidRDefault="00465A2A" w:rsidP="00632A82">
            <w:pPr>
              <w:pStyle w:val="TAC"/>
              <w:rPr>
                <w:rFonts w:cs="Arial"/>
              </w:rPr>
            </w:pPr>
          </w:p>
        </w:tc>
        <w:tc>
          <w:tcPr>
            <w:tcW w:w="1187" w:type="dxa"/>
            <w:vMerge w:val="restart"/>
            <w:vAlign w:val="center"/>
          </w:tcPr>
          <w:p w14:paraId="3C4868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0E8AD27" w14:textId="77777777" w:rsidR="00465A2A" w:rsidRPr="00A10898" w:rsidRDefault="00465A2A" w:rsidP="00632A82">
            <w:pPr>
              <w:pStyle w:val="TAC"/>
              <w:rPr>
                <w:rFonts w:cs="Arial"/>
              </w:rPr>
            </w:pPr>
            <w:r w:rsidRPr="00A10898">
              <w:rPr>
                <w:rFonts w:cs="Arial"/>
              </w:rPr>
              <w:t>3</w:t>
            </w:r>
          </w:p>
        </w:tc>
      </w:tr>
      <w:tr w:rsidR="00465A2A" w:rsidRPr="00BE6D03" w14:paraId="1AF5547A" w14:textId="77777777" w:rsidTr="00632A82">
        <w:trPr>
          <w:trHeight w:val="223"/>
          <w:jc w:val="center"/>
        </w:trPr>
        <w:tc>
          <w:tcPr>
            <w:tcW w:w="1396" w:type="dxa"/>
            <w:vMerge/>
            <w:vAlign w:val="center"/>
          </w:tcPr>
          <w:p w14:paraId="08C39C5E" w14:textId="77777777" w:rsidR="00465A2A" w:rsidRPr="00A10898" w:rsidRDefault="00465A2A" w:rsidP="00632A82">
            <w:pPr>
              <w:pStyle w:val="TAC"/>
              <w:rPr>
                <w:rFonts w:cs="Arial"/>
              </w:rPr>
            </w:pPr>
          </w:p>
        </w:tc>
        <w:tc>
          <w:tcPr>
            <w:tcW w:w="1466" w:type="dxa"/>
            <w:vMerge/>
            <w:vAlign w:val="center"/>
          </w:tcPr>
          <w:p w14:paraId="53527A92" w14:textId="77777777" w:rsidR="00465A2A" w:rsidRPr="00A10898" w:rsidRDefault="00465A2A" w:rsidP="00632A82">
            <w:pPr>
              <w:pStyle w:val="TAC"/>
              <w:rPr>
                <w:rFonts w:cs="Arial"/>
              </w:rPr>
            </w:pPr>
          </w:p>
        </w:tc>
        <w:tc>
          <w:tcPr>
            <w:tcW w:w="767" w:type="dxa"/>
            <w:shd w:val="clear" w:color="auto" w:fill="auto"/>
            <w:vAlign w:val="center"/>
          </w:tcPr>
          <w:p w14:paraId="1E35044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72F15448" w14:textId="77777777" w:rsidR="00465A2A" w:rsidRPr="00A10898" w:rsidRDefault="00465A2A" w:rsidP="00632A82">
            <w:pPr>
              <w:pStyle w:val="TAC"/>
              <w:rPr>
                <w:rFonts w:cs="Arial"/>
              </w:rPr>
            </w:pPr>
          </w:p>
        </w:tc>
        <w:tc>
          <w:tcPr>
            <w:tcW w:w="586" w:type="dxa"/>
            <w:vAlign w:val="center"/>
          </w:tcPr>
          <w:p w14:paraId="2F3B351C" w14:textId="77777777" w:rsidR="00465A2A" w:rsidRPr="00A10898" w:rsidRDefault="00465A2A" w:rsidP="00632A82">
            <w:pPr>
              <w:pStyle w:val="TAC"/>
              <w:rPr>
                <w:rFonts w:cs="Arial"/>
              </w:rPr>
            </w:pPr>
          </w:p>
        </w:tc>
        <w:tc>
          <w:tcPr>
            <w:tcW w:w="586" w:type="dxa"/>
            <w:vAlign w:val="center"/>
          </w:tcPr>
          <w:p w14:paraId="0D713CD4"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4C3759B2"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278E2DA" w14:textId="77777777" w:rsidR="00465A2A" w:rsidRPr="00A10898" w:rsidRDefault="00465A2A" w:rsidP="00632A82">
            <w:pPr>
              <w:pStyle w:val="TAC"/>
              <w:rPr>
                <w:rFonts w:cs="Arial"/>
              </w:rPr>
            </w:pPr>
          </w:p>
        </w:tc>
        <w:tc>
          <w:tcPr>
            <w:tcW w:w="586" w:type="dxa"/>
            <w:vAlign w:val="center"/>
          </w:tcPr>
          <w:p w14:paraId="72A368DC" w14:textId="77777777" w:rsidR="00465A2A" w:rsidRPr="00A10898" w:rsidRDefault="00465A2A" w:rsidP="00632A82">
            <w:pPr>
              <w:pStyle w:val="TAC"/>
              <w:rPr>
                <w:rFonts w:cs="Arial"/>
              </w:rPr>
            </w:pPr>
          </w:p>
        </w:tc>
        <w:tc>
          <w:tcPr>
            <w:tcW w:w="1187" w:type="dxa"/>
            <w:vMerge/>
            <w:vAlign w:val="center"/>
          </w:tcPr>
          <w:p w14:paraId="01FAAB73" w14:textId="77777777" w:rsidR="00465A2A" w:rsidRPr="00A10898" w:rsidRDefault="00465A2A" w:rsidP="00632A82">
            <w:pPr>
              <w:pStyle w:val="TAC"/>
              <w:rPr>
                <w:rFonts w:cs="Arial"/>
              </w:rPr>
            </w:pPr>
          </w:p>
        </w:tc>
        <w:tc>
          <w:tcPr>
            <w:tcW w:w="1286" w:type="dxa"/>
            <w:vMerge/>
            <w:vAlign w:val="center"/>
          </w:tcPr>
          <w:p w14:paraId="089017FF" w14:textId="77777777" w:rsidR="00465A2A" w:rsidRPr="00A10898" w:rsidRDefault="00465A2A" w:rsidP="00632A82">
            <w:pPr>
              <w:pStyle w:val="TAC"/>
              <w:rPr>
                <w:rFonts w:cs="Arial"/>
              </w:rPr>
            </w:pPr>
          </w:p>
        </w:tc>
      </w:tr>
      <w:tr w:rsidR="00465A2A" w:rsidRPr="00BE6D03" w14:paraId="32FB013F" w14:textId="77777777" w:rsidTr="00632A82">
        <w:trPr>
          <w:trHeight w:val="223"/>
          <w:jc w:val="center"/>
        </w:trPr>
        <w:tc>
          <w:tcPr>
            <w:tcW w:w="1396" w:type="dxa"/>
            <w:vMerge/>
            <w:vAlign w:val="center"/>
          </w:tcPr>
          <w:p w14:paraId="50B697B0" w14:textId="77777777" w:rsidR="00465A2A" w:rsidRPr="00A10898" w:rsidRDefault="00465A2A" w:rsidP="00632A82">
            <w:pPr>
              <w:pStyle w:val="TAC"/>
              <w:rPr>
                <w:rFonts w:cs="Arial"/>
              </w:rPr>
            </w:pPr>
          </w:p>
        </w:tc>
        <w:tc>
          <w:tcPr>
            <w:tcW w:w="1466" w:type="dxa"/>
            <w:vMerge/>
            <w:vAlign w:val="center"/>
          </w:tcPr>
          <w:p w14:paraId="07E6218E" w14:textId="77777777" w:rsidR="00465A2A" w:rsidRPr="00A10898" w:rsidRDefault="00465A2A" w:rsidP="00632A82">
            <w:pPr>
              <w:pStyle w:val="TAC"/>
              <w:rPr>
                <w:rFonts w:cs="Arial"/>
              </w:rPr>
            </w:pPr>
          </w:p>
        </w:tc>
        <w:tc>
          <w:tcPr>
            <w:tcW w:w="767" w:type="dxa"/>
            <w:shd w:val="clear" w:color="auto" w:fill="auto"/>
            <w:vAlign w:val="center"/>
          </w:tcPr>
          <w:p w14:paraId="22A201E1"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C2EDE8B" w14:textId="77777777" w:rsidR="00465A2A" w:rsidRPr="00A10898" w:rsidRDefault="00465A2A" w:rsidP="00632A82">
            <w:pPr>
              <w:pStyle w:val="TAC"/>
              <w:rPr>
                <w:rFonts w:cs="Arial"/>
              </w:rPr>
            </w:pPr>
          </w:p>
        </w:tc>
        <w:tc>
          <w:tcPr>
            <w:tcW w:w="586" w:type="dxa"/>
            <w:vAlign w:val="center"/>
          </w:tcPr>
          <w:p w14:paraId="6D1C511C" w14:textId="77777777" w:rsidR="00465A2A" w:rsidRPr="00A10898" w:rsidRDefault="00465A2A" w:rsidP="00632A82">
            <w:pPr>
              <w:pStyle w:val="TAC"/>
              <w:rPr>
                <w:rFonts w:cs="Arial"/>
              </w:rPr>
            </w:pPr>
          </w:p>
        </w:tc>
        <w:tc>
          <w:tcPr>
            <w:tcW w:w="586" w:type="dxa"/>
            <w:vAlign w:val="center"/>
          </w:tcPr>
          <w:p w14:paraId="72609E79"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FAC792C"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6B17882"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3168DFE1"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1F618D9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C826F76" w14:textId="77777777" w:rsidR="00465A2A" w:rsidRPr="00A10898" w:rsidRDefault="00465A2A" w:rsidP="00632A82">
            <w:pPr>
              <w:pStyle w:val="TAC"/>
              <w:rPr>
                <w:rFonts w:cs="Arial"/>
              </w:rPr>
            </w:pPr>
            <w:r w:rsidRPr="00A10898">
              <w:rPr>
                <w:rFonts w:cs="Arial"/>
              </w:rPr>
              <w:t>4</w:t>
            </w:r>
          </w:p>
        </w:tc>
      </w:tr>
      <w:tr w:rsidR="00465A2A" w:rsidRPr="00BE6D03" w14:paraId="04F0B147" w14:textId="77777777" w:rsidTr="00632A82">
        <w:trPr>
          <w:trHeight w:val="223"/>
          <w:jc w:val="center"/>
        </w:trPr>
        <w:tc>
          <w:tcPr>
            <w:tcW w:w="1396" w:type="dxa"/>
            <w:vMerge/>
            <w:vAlign w:val="center"/>
          </w:tcPr>
          <w:p w14:paraId="626B9FA2" w14:textId="77777777" w:rsidR="00465A2A" w:rsidRPr="00A10898" w:rsidRDefault="00465A2A" w:rsidP="00632A82">
            <w:pPr>
              <w:pStyle w:val="TAC"/>
              <w:rPr>
                <w:rFonts w:cs="Arial"/>
              </w:rPr>
            </w:pPr>
          </w:p>
        </w:tc>
        <w:tc>
          <w:tcPr>
            <w:tcW w:w="1466" w:type="dxa"/>
            <w:vMerge/>
            <w:vAlign w:val="center"/>
          </w:tcPr>
          <w:p w14:paraId="55D7EA35" w14:textId="77777777" w:rsidR="00465A2A" w:rsidRPr="00A10898" w:rsidRDefault="00465A2A" w:rsidP="00632A82">
            <w:pPr>
              <w:pStyle w:val="TAC"/>
              <w:rPr>
                <w:rFonts w:cs="Arial"/>
              </w:rPr>
            </w:pPr>
          </w:p>
        </w:tc>
        <w:tc>
          <w:tcPr>
            <w:tcW w:w="767" w:type="dxa"/>
            <w:shd w:val="clear" w:color="auto" w:fill="auto"/>
            <w:vAlign w:val="center"/>
          </w:tcPr>
          <w:p w14:paraId="5740E3B8"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6F6CFC55" w14:textId="77777777" w:rsidR="00465A2A" w:rsidRPr="00A10898" w:rsidRDefault="00465A2A" w:rsidP="00632A82">
            <w:pPr>
              <w:pStyle w:val="TAC"/>
              <w:rPr>
                <w:rFonts w:cs="Arial"/>
              </w:rPr>
            </w:pPr>
          </w:p>
        </w:tc>
        <w:tc>
          <w:tcPr>
            <w:tcW w:w="586" w:type="dxa"/>
            <w:vAlign w:val="center"/>
          </w:tcPr>
          <w:p w14:paraId="431937B3" w14:textId="77777777" w:rsidR="00465A2A" w:rsidRPr="00A10898" w:rsidRDefault="00465A2A" w:rsidP="00632A82">
            <w:pPr>
              <w:pStyle w:val="TAC"/>
              <w:rPr>
                <w:rFonts w:cs="Arial"/>
              </w:rPr>
            </w:pPr>
          </w:p>
        </w:tc>
        <w:tc>
          <w:tcPr>
            <w:tcW w:w="586" w:type="dxa"/>
            <w:vAlign w:val="center"/>
          </w:tcPr>
          <w:p w14:paraId="397A9A61"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2F81589A"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030CBDD" w14:textId="77777777" w:rsidR="00465A2A" w:rsidRPr="00A10898" w:rsidRDefault="00465A2A" w:rsidP="00632A82">
            <w:pPr>
              <w:pStyle w:val="TAC"/>
              <w:rPr>
                <w:rFonts w:cs="Arial"/>
              </w:rPr>
            </w:pPr>
          </w:p>
        </w:tc>
        <w:tc>
          <w:tcPr>
            <w:tcW w:w="586" w:type="dxa"/>
            <w:vAlign w:val="center"/>
          </w:tcPr>
          <w:p w14:paraId="3B098E70" w14:textId="77777777" w:rsidR="00465A2A" w:rsidRPr="00A10898" w:rsidRDefault="00465A2A" w:rsidP="00632A82">
            <w:pPr>
              <w:pStyle w:val="TAC"/>
              <w:rPr>
                <w:rFonts w:cs="Arial"/>
              </w:rPr>
            </w:pPr>
          </w:p>
        </w:tc>
        <w:tc>
          <w:tcPr>
            <w:tcW w:w="1187" w:type="dxa"/>
            <w:vMerge/>
            <w:vAlign w:val="center"/>
          </w:tcPr>
          <w:p w14:paraId="78AA3E85" w14:textId="77777777" w:rsidR="00465A2A" w:rsidRPr="00A10898" w:rsidRDefault="00465A2A" w:rsidP="00632A82">
            <w:pPr>
              <w:pStyle w:val="TAC"/>
              <w:rPr>
                <w:rFonts w:cs="Arial"/>
              </w:rPr>
            </w:pPr>
          </w:p>
        </w:tc>
        <w:tc>
          <w:tcPr>
            <w:tcW w:w="1286" w:type="dxa"/>
            <w:vMerge/>
            <w:vAlign w:val="center"/>
          </w:tcPr>
          <w:p w14:paraId="362D5A5F" w14:textId="77777777" w:rsidR="00465A2A" w:rsidRPr="00A10898" w:rsidRDefault="00465A2A" w:rsidP="00632A82">
            <w:pPr>
              <w:pStyle w:val="TAC"/>
              <w:rPr>
                <w:rFonts w:cs="Arial"/>
              </w:rPr>
            </w:pPr>
          </w:p>
        </w:tc>
      </w:tr>
      <w:tr w:rsidR="00465A2A" w:rsidRPr="00BE6D03" w14:paraId="33557C71" w14:textId="77777777" w:rsidTr="00632A82">
        <w:trPr>
          <w:trHeight w:val="223"/>
          <w:jc w:val="center"/>
        </w:trPr>
        <w:tc>
          <w:tcPr>
            <w:tcW w:w="1396" w:type="dxa"/>
            <w:vMerge/>
            <w:vAlign w:val="center"/>
          </w:tcPr>
          <w:p w14:paraId="20CD9E34" w14:textId="77777777" w:rsidR="00465A2A" w:rsidRPr="00A10898" w:rsidRDefault="00465A2A" w:rsidP="00632A82">
            <w:pPr>
              <w:pStyle w:val="TAC"/>
              <w:rPr>
                <w:rFonts w:cs="Arial"/>
              </w:rPr>
            </w:pPr>
          </w:p>
        </w:tc>
        <w:tc>
          <w:tcPr>
            <w:tcW w:w="1466" w:type="dxa"/>
            <w:vMerge/>
            <w:vAlign w:val="center"/>
          </w:tcPr>
          <w:p w14:paraId="0B3AE738" w14:textId="77777777" w:rsidR="00465A2A" w:rsidRPr="00A10898" w:rsidRDefault="00465A2A" w:rsidP="00632A82">
            <w:pPr>
              <w:pStyle w:val="TAC"/>
              <w:rPr>
                <w:rFonts w:cs="Arial"/>
              </w:rPr>
            </w:pPr>
          </w:p>
        </w:tc>
        <w:tc>
          <w:tcPr>
            <w:tcW w:w="767" w:type="dxa"/>
            <w:shd w:val="clear" w:color="auto" w:fill="auto"/>
            <w:vAlign w:val="center"/>
          </w:tcPr>
          <w:p w14:paraId="6DC4F6E7"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840F886" w14:textId="77777777" w:rsidR="00465A2A" w:rsidRPr="00A10898" w:rsidRDefault="00465A2A" w:rsidP="00632A82">
            <w:pPr>
              <w:pStyle w:val="TAC"/>
              <w:rPr>
                <w:rFonts w:cs="Arial"/>
              </w:rPr>
            </w:pPr>
          </w:p>
        </w:tc>
        <w:tc>
          <w:tcPr>
            <w:tcW w:w="586" w:type="dxa"/>
            <w:vAlign w:val="center"/>
          </w:tcPr>
          <w:p w14:paraId="2F8B0938" w14:textId="77777777" w:rsidR="00465A2A" w:rsidRPr="00A10898" w:rsidRDefault="00465A2A" w:rsidP="00632A82">
            <w:pPr>
              <w:pStyle w:val="TAC"/>
              <w:rPr>
                <w:rFonts w:cs="Arial"/>
              </w:rPr>
            </w:pPr>
          </w:p>
        </w:tc>
        <w:tc>
          <w:tcPr>
            <w:tcW w:w="586" w:type="dxa"/>
            <w:vAlign w:val="center"/>
          </w:tcPr>
          <w:p w14:paraId="03ED6956"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45EEC05D"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73568B7F" w14:textId="77777777" w:rsidR="00465A2A" w:rsidRPr="00A10898" w:rsidRDefault="00465A2A" w:rsidP="00632A82">
            <w:pPr>
              <w:pStyle w:val="TAC"/>
              <w:rPr>
                <w:rFonts w:cs="Arial"/>
              </w:rPr>
            </w:pPr>
            <w:r w:rsidRPr="00A10898">
              <w:rPr>
                <w:rFonts w:cs="Arial"/>
              </w:rPr>
              <w:t>Yes</w:t>
            </w:r>
          </w:p>
        </w:tc>
        <w:tc>
          <w:tcPr>
            <w:tcW w:w="586" w:type="dxa"/>
            <w:vAlign w:val="center"/>
          </w:tcPr>
          <w:p w14:paraId="5A326D90" w14:textId="77777777" w:rsidR="00465A2A" w:rsidRPr="00A10898" w:rsidRDefault="00465A2A" w:rsidP="00632A82">
            <w:pPr>
              <w:pStyle w:val="TAC"/>
              <w:rPr>
                <w:rFonts w:cs="Arial"/>
              </w:rPr>
            </w:pPr>
          </w:p>
        </w:tc>
        <w:tc>
          <w:tcPr>
            <w:tcW w:w="1187" w:type="dxa"/>
            <w:vMerge w:val="restart"/>
            <w:vAlign w:val="center"/>
          </w:tcPr>
          <w:p w14:paraId="5BA212D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3B9A0AA" w14:textId="77777777" w:rsidR="00465A2A" w:rsidRPr="00A10898" w:rsidRDefault="00465A2A" w:rsidP="00632A82">
            <w:pPr>
              <w:pStyle w:val="TAC"/>
              <w:rPr>
                <w:rFonts w:cs="Arial"/>
              </w:rPr>
            </w:pPr>
            <w:r w:rsidRPr="00A10898">
              <w:rPr>
                <w:rFonts w:cs="Arial"/>
              </w:rPr>
              <w:t>5</w:t>
            </w:r>
          </w:p>
        </w:tc>
      </w:tr>
      <w:tr w:rsidR="00465A2A" w:rsidRPr="00BE6D03" w14:paraId="4A5337B1" w14:textId="77777777" w:rsidTr="00632A82">
        <w:trPr>
          <w:trHeight w:val="223"/>
          <w:jc w:val="center"/>
        </w:trPr>
        <w:tc>
          <w:tcPr>
            <w:tcW w:w="1396" w:type="dxa"/>
            <w:vMerge/>
            <w:vAlign w:val="center"/>
          </w:tcPr>
          <w:p w14:paraId="7193B711" w14:textId="77777777" w:rsidR="00465A2A" w:rsidRPr="00A10898" w:rsidRDefault="00465A2A" w:rsidP="00632A82">
            <w:pPr>
              <w:pStyle w:val="TAC"/>
              <w:rPr>
                <w:rFonts w:cs="Arial"/>
              </w:rPr>
            </w:pPr>
          </w:p>
        </w:tc>
        <w:tc>
          <w:tcPr>
            <w:tcW w:w="1466" w:type="dxa"/>
            <w:vMerge/>
            <w:vAlign w:val="center"/>
          </w:tcPr>
          <w:p w14:paraId="4AE2F3F9" w14:textId="77777777" w:rsidR="00465A2A" w:rsidRPr="00A10898" w:rsidRDefault="00465A2A" w:rsidP="00632A82">
            <w:pPr>
              <w:pStyle w:val="TAC"/>
              <w:rPr>
                <w:rFonts w:cs="Arial"/>
              </w:rPr>
            </w:pPr>
          </w:p>
        </w:tc>
        <w:tc>
          <w:tcPr>
            <w:tcW w:w="767" w:type="dxa"/>
            <w:shd w:val="clear" w:color="auto" w:fill="auto"/>
            <w:vAlign w:val="center"/>
          </w:tcPr>
          <w:p w14:paraId="7FB66767"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3A9D35B" w14:textId="77777777" w:rsidR="00465A2A" w:rsidRPr="00A10898" w:rsidRDefault="00465A2A" w:rsidP="00632A82">
            <w:pPr>
              <w:pStyle w:val="TAC"/>
              <w:rPr>
                <w:rFonts w:cs="Arial"/>
              </w:rPr>
            </w:pPr>
          </w:p>
        </w:tc>
        <w:tc>
          <w:tcPr>
            <w:tcW w:w="586" w:type="dxa"/>
            <w:vAlign w:val="center"/>
          </w:tcPr>
          <w:p w14:paraId="751E0420" w14:textId="77777777" w:rsidR="00465A2A" w:rsidRPr="00A10898" w:rsidRDefault="00465A2A" w:rsidP="00632A82">
            <w:pPr>
              <w:pStyle w:val="TAC"/>
              <w:rPr>
                <w:rFonts w:cs="Arial"/>
              </w:rPr>
            </w:pPr>
          </w:p>
        </w:tc>
        <w:tc>
          <w:tcPr>
            <w:tcW w:w="586" w:type="dxa"/>
            <w:vAlign w:val="center"/>
          </w:tcPr>
          <w:p w14:paraId="1B913710"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2CFA28F8" w14:textId="77777777" w:rsidR="00465A2A" w:rsidRPr="00A10898" w:rsidRDefault="00465A2A" w:rsidP="00632A82">
            <w:pPr>
              <w:pStyle w:val="TAC"/>
              <w:rPr>
                <w:rFonts w:cs="Arial"/>
                <w:lang w:eastAsia="zh-CN"/>
              </w:rPr>
            </w:pPr>
          </w:p>
        </w:tc>
        <w:tc>
          <w:tcPr>
            <w:tcW w:w="586" w:type="dxa"/>
            <w:vAlign w:val="center"/>
          </w:tcPr>
          <w:p w14:paraId="140288DD" w14:textId="77777777" w:rsidR="00465A2A" w:rsidRPr="00A10898" w:rsidRDefault="00465A2A" w:rsidP="00632A82">
            <w:pPr>
              <w:pStyle w:val="TAC"/>
              <w:rPr>
                <w:rFonts w:cs="Arial"/>
              </w:rPr>
            </w:pPr>
          </w:p>
        </w:tc>
        <w:tc>
          <w:tcPr>
            <w:tcW w:w="586" w:type="dxa"/>
            <w:vAlign w:val="center"/>
          </w:tcPr>
          <w:p w14:paraId="404946CC" w14:textId="77777777" w:rsidR="00465A2A" w:rsidRPr="00A10898" w:rsidRDefault="00465A2A" w:rsidP="00632A82">
            <w:pPr>
              <w:pStyle w:val="TAC"/>
              <w:rPr>
                <w:rFonts w:cs="Arial"/>
              </w:rPr>
            </w:pPr>
          </w:p>
        </w:tc>
        <w:tc>
          <w:tcPr>
            <w:tcW w:w="1187" w:type="dxa"/>
            <w:vMerge/>
            <w:vAlign w:val="center"/>
          </w:tcPr>
          <w:p w14:paraId="562DE902" w14:textId="77777777" w:rsidR="00465A2A" w:rsidRPr="00A10898" w:rsidRDefault="00465A2A" w:rsidP="00632A82">
            <w:pPr>
              <w:pStyle w:val="TAC"/>
              <w:rPr>
                <w:rFonts w:cs="Arial"/>
              </w:rPr>
            </w:pPr>
          </w:p>
        </w:tc>
        <w:tc>
          <w:tcPr>
            <w:tcW w:w="1286" w:type="dxa"/>
            <w:vMerge/>
            <w:vAlign w:val="center"/>
          </w:tcPr>
          <w:p w14:paraId="3A50D6F5" w14:textId="77777777" w:rsidR="00465A2A" w:rsidRPr="00A10898" w:rsidRDefault="00465A2A" w:rsidP="00632A82">
            <w:pPr>
              <w:pStyle w:val="TAC"/>
              <w:rPr>
                <w:rFonts w:cs="Arial"/>
              </w:rPr>
            </w:pPr>
          </w:p>
        </w:tc>
      </w:tr>
      <w:tr w:rsidR="00465A2A" w:rsidRPr="00BE6D03" w14:paraId="14567B0F" w14:textId="77777777" w:rsidTr="00632A82">
        <w:trPr>
          <w:trHeight w:val="223"/>
          <w:jc w:val="center"/>
        </w:trPr>
        <w:tc>
          <w:tcPr>
            <w:tcW w:w="1396" w:type="dxa"/>
            <w:vMerge w:val="restart"/>
            <w:vAlign w:val="center"/>
          </w:tcPr>
          <w:p w14:paraId="758C4E19" w14:textId="77777777" w:rsidR="00465A2A" w:rsidRPr="00A10898" w:rsidRDefault="00465A2A" w:rsidP="00632A82">
            <w:pPr>
              <w:pStyle w:val="TAC"/>
              <w:rPr>
                <w:rFonts w:cs="Arial"/>
              </w:rPr>
            </w:pPr>
            <w:r w:rsidRPr="00A10898">
              <w:rPr>
                <w:rFonts w:cs="Arial"/>
              </w:rPr>
              <w:t>CA_4A-4A-12A</w:t>
            </w:r>
          </w:p>
        </w:tc>
        <w:tc>
          <w:tcPr>
            <w:tcW w:w="1466" w:type="dxa"/>
            <w:vMerge w:val="restart"/>
            <w:vAlign w:val="center"/>
          </w:tcPr>
          <w:p w14:paraId="229D1C4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051B72B"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59ECA005"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65C3D0E2"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24315A00" w14:textId="77777777" w:rsidR="00465A2A" w:rsidRPr="00A10898" w:rsidRDefault="00465A2A" w:rsidP="00632A82">
            <w:pPr>
              <w:pStyle w:val="TAC"/>
              <w:rPr>
                <w:rFonts w:cs="Arial"/>
              </w:rPr>
            </w:pPr>
            <w:r w:rsidRPr="00A10898">
              <w:rPr>
                <w:rFonts w:cs="Arial"/>
              </w:rPr>
              <w:t>0</w:t>
            </w:r>
          </w:p>
        </w:tc>
      </w:tr>
      <w:tr w:rsidR="00465A2A" w:rsidRPr="00BE6D03" w14:paraId="766CF4C8" w14:textId="77777777" w:rsidTr="00632A82">
        <w:trPr>
          <w:trHeight w:val="223"/>
          <w:jc w:val="center"/>
        </w:trPr>
        <w:tc>
          <w:tcPr>
            <w:tcW w:w="1396" w:type="dxa"/>
            <w:vMerge/>
            <w:vAlign w:val="center"/>
          </w:tcPr>
          <w:p w14:paraId="54BBA5BF" w14:textId="77777777" w:rsidR="00465A2A" w:rsidRPr="00A10898" w:rsidRDefault="00465A2A" w:rsidP="00632A82">
            <w:pPr>
              <w:pStyle w:val="TAC"/>
              <w:rPr>
                <w:rFonts w:cs="Arial"/>
              </w:rPr>
            </w:pPr>
          </w:p>
        </w:tc>
        <w:tc>
          <w:tcPr>
            <w:tcW w:w="1466" w:type="dxa"/>
            <w:vMerge/>
            <w:vAlign w:val="center"/>
          </w:tcPr>
          <w:p w14:paraId="3DD26C2D" w14:textId="77777777" w:rsidR="00465A2A" w:rsidRPr="00A10898" w:rsidRDefault="00465A2A" w:rsidP="00632A82">
            <w:pPr>
              <w:pStyle w:val="TAC"/>
              <w:rPr>
                <w:rFonts w:cs="Arial"/>
                <w:lang w:eastAsia="zh-CN"/>
              </w:rPr>
            </w:pPr>
          </w:p>
        </w:tc>
        <w:tc>
          <w:tcPr>
            <w:tcW w:w="767" w:type="dxa"/>
            <w:shd w:val="clear" w:color="auto" w:fill="auto"/>
          </w:tcPr>
          <w:p w14:paraId="4C8CC161" w14:textId="77777777" w:rsidR="00465A2A" w:rsidRPr="00A10898" w:rsidRDefault="00465A2A" w:rsidP="00632A82">
            <w:pPr>
              <w:pStyle w:val="TAC"/>
              <w:rPr>
                <w:rFonts w:cs="Arial"/>
              </w:rPr>
            </w:pPr>
            <w:r w:rsidRPr="00A10898">
              <w:rPr>
                <w:rFonts w:cs="Arial"/>
                <w:lang w:eastAsia="zh-CN"/>
              </w:rPr>
              <w:t>12</w:t>
            </w:r>
          </w:p>
        </w:tc>
        <w:tc>
          <w:tcPr>
            <w:tcW w:w="586" w:type="dxa"/>
            <w:shd w:val="clear" w:color="auto" w:fill="auto"/>
          </w:tcPr>
          <w:p w14:paraId="4EE38792" w14:textId="77777777" w:rsidR="00465A2A" w:rsidRPr="00A10898" w:rsidRDefault="00465A2A" w:rsidP="00632A82">
            <w:pPr>
              <w:pStyle w:val="TAC"/>
              <w:rPr>
                <w:rFonts w:cs="Arial"/>
              </w:rPr>
            </w:pPr>
          </w:p>
        </w:tc>
        <w:tc>
          <w:tcPr>
            <w:tcW w:w="586" w:type="dxa"/>
          </w:tcPr>
          <w:p w14:paraId="09D4C402" w14:textId="77777777" w:rsidR="00465A2A" w:rsidRPr="00A10898" w:rsidRDefault="00465A2A" w:rsidP="00632A82">
            <w:pPr>
              <w:pStyle w:val="TAC"/>
              <w:rPr>
                <w:rFonts w:cs="Arial"/>
              </w:rPr>
            </w:pPr>
          </w:p>
        </w:tc>
        <w:tc>
          <w:tcPr>
            <w:tcW w:w="586" w:type="dxa"/>
          </w:tcPr>
          <w:p w14:paraId="42703DA5" w14:textId="77777777" w:rsidR="00465A2A" w:rsidRPr="00A10898" w:rsidRDefault="00465A2A" w:rsidP="00632A82">
            <w:pPr>
              <w:pStyle w:val="TAC"/>
              <w:rPr>
                <w:rFonts w:cs="Arial"/>
              </w:rPr>
            </w:pPr>
            <w:r w:rsidRPr="00A10898">
              <w:rPr>
                <w:rFonts w:cs="Arial"/>
              </w:rPr>
              <w:t>Yes</w:t>
            </w:r>
          </w:p>
        </w:tc>
        <w:tc>
          <w:tcPr>
            <w:tcW w:w="586" w:type="dxa"/>
          </w:tcPr>
          <w:p w14:paraId="66F9B044" w14:textId="77777777" w:rsidR="00465A2A" w:rsidRPr="00A10898" w:rsidRDefault="00465A2A" w:rsidP="00632A82">
            <w:pPr>
              <w:pStyle w:val="TAC"/>
              <w:rPr>
                <w:rFonts w:cs="Arial"/>
              </w:rPr>
            </w:pPr>
            <w:r w:rsidRPr="00A10898">
              <w:rPr>
                <w:rFonts w:cs="Arial"/>
              </w:rPr>
              <w:t>Yes</w:t>
            </w:r>
          </w:p>
        </w:tc>
        <w:tc>
          <w:tcPr>
            <w:tcW w:w="586" w:type="dxa"/>
          </w:tcPr>
          <w:p w14:paraId="13EC0BEE" w14:textId="77777777" w:rsidR="00465A2A" w:rsidRPr="00A10898" w:rsidRDefault="00465A2A" w:rsidP="00632A82">
            <w:pPr>
              <w:pStyle w:val="TAC"/>
              <w:rPr>
                <w:rFonts w:cs="Arial"/>
              </w:rPr>
            </w:pPr>
          </w:p>
        </w:tc>
        <w:tc>
          <w:tcPr>
            <w:tcW w:w="586" w:type="dxa"/>
          </w:tcPr>
          <w:p w14:paraId="61925A2A" w14:textId="77777777" w:rsidR="00465A2A" w:rsidRPr="00A10898" w:rsidRDefault="00465A2A" w:rsidP="00632A82">
            <w:pPr>
              <w:pStyle w:val="TAC"/>
              <w:rPr>
                <w:rFonts w:cs="Arial"/>
              </w:rPr>
            </w:pPr>
          </w:p>
        </w:tc>
        <w:tc>
          <w:tcPr>
            <w:tcW w:w="1187" w:type="dxa"/>
            <w:vMerge/>
            <w:vAlign w:val="center"/>
          </w:tcPr>
          <w:p w14:paraId="4699D9A5" w14:textId="77777777" w:rsidR="00465A2A" w:rsidRPr="00A10898" w:rsidRDefault="00465A2A" w:rsidP="00632A82">
            <w:pPr>
              <w:pStyle w:val="TAC"/>
              <w:rPr>
                <w:rFonts w:cs="Arial"/>
              </w:rPr>
            </w:pPr>
          </w:p>
        </w:tc>
        <w:tc>
          <w:tcPr>
            <w:tcW w:w="1286" w:type="dxa"/>
            <w:vMerge/>
            <w:vAlign w:val="center"/>
          </w:tcPr>
          <w:p w14:paraId="173F675C" w14:textId="77777777" w:rsidR="00465A2A" w:rsidRPr="00A10898" w:rsidRDefault="00465A2A" w:rsidP="00632A82">
            <w:pPr>
              <w:pStyle w:val="TAC"/>
              <w:rPr>
                <w:rFonts w:cs="Arial"/>
              </w:rPr>
            </w:pPr>
          </w:p>
        </w:tc>
      </w:tr>
      <w:tr w:rsidR="00465A2A" w:rsidRPr="00BE6D03" w14:paraId="01C19933" w14:textId="77777777" w:rsidTr="00632A82">
        <w:trPr>
          <w:trHeight w:val="223"/>
          <w:jc w:val="center"/>
        </w:trPr>
        <w:tc>
          <w:tcPr>
            <w:tcW w:w="1396" w:type="dxa"/>
            <w:vMerge w:val="restart"/>
            <w:vAlign w:val="center"/>
          </w:tcPr>
          <w:p w14:paraId="4CF79DFB" w14:textId="77777777" w:rsidR="00465A2A" w:rsidRPr="00A10898" w:rsidRDefault="00465A2A" w:rsidP="00632A82">
            <w:pPr>
              <w:pStyle w:val="TAC"/>
              <w:rPr>
                <w:rFonts w:cs="Arial"/>
              </w:rPr>
            </w:pPr>
            <w:r w:rsidRPr="00A10898">
              <w:rPr>
                <w:rFonts w:cs="Arial"/>
              </w:rPr>
              <w:t>CA_4A-12B</w:t>
            </w:r>
          </w:p>
        </w:tc>
        <w:tc>
          <w:tcPr>
            <w:tcW w:w="1466" w:type="dxa"/>
            <w:vMerge w:val="restart"/>
            <w:vAlign w:val="center"/>
          </w:tcPr>
          <w:p w14:paraId="527493C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D5715B5" w14:textId="77777777" w:rsidR="00465A2A" w:rsidRPr="00A10898" w:rsidRDefault="00465A2A" w:rsidP="00632A82">
            <w:pPr>
              <w:pStyle w:val="TAC"/>
              <w:rPr>
                <w:rFonts w:cs="Arial"/>
              </w:rPr>
            </w:pPr>
            <w:r w:rsidRPr="00A10898">
              <w:rPr>
                <w:rFonts w:cs="Arial"/>
                <w:lang w:eastAsia="zh-CN"/>
              </w:rPr>
              <w:t>4</w:t>
            </w:r>
          </w:p>
        </w:tc>
        <w:tc>
          <w:tcPr>
            <w:tcW w:w="586" w:type="dxa"/>
            <w:shd w:val="clear" w:color="auto" w:fill="auto"/>
          </w:tcPr>
          <w:p w14:paraId="70E8B2B8" w14:textId="77777777" w:rsidR="00465A2A" w:rsidRPr="00A10898" w:rsidRDefault="00465A2A" w:rsidP="00632A82">
            <w:pPr>
              <w:pStyle w:val="TAC"/>
              <w:rPr>
                <w:rFonts w:cs="Arial"/>
              </w:rPr>
            </w:pPr>
          </w:p>
        </w:tc>
        <w:tc>
          <w:tcPr>
            <w:tcW w:w="586" w:type="dxa"/>
          </w:tcPr>
          <w:p w14:paraId="2A1D2140" w14:textId="77777777" w:rsidR="00465A2A" w:rsidRPr="00A10898" w:rsidRDefault="00465A2A" w:rsidP="00632A82">
            <w:pPr>
              <w:pStyle w:val="TAC"/>
              <w:rPr>
                <w:rFonts w:cs="Arial"/>
              </w:rPr>
            </w:pPr>
          </w:p>
        </w:tc>
        <w:tc>
          <w:tcPr>
            <w:tcW w:w="586" w:type="dxa"/>
          </w:tcPr>
          <w:p w14:paraId="3A915703" w14:textId="77777777" w:rsidR="00465A2A" w:rsidRPr="00A10898" w:rsidRDefault="00465A2A" w:rsidP="00632A82">
            <w:pPr>
              <w:pStyle w:val="TAC"/>
              <w:rPr>
                <w:rFonts w:cs="Arial"/>
              </w:rPr>
            </w:pPr>
            <w:r w:rsidRPr="00A10898">
              <w:rPr>
                <w:rFonts w:cs="Arial"/>
              </w:rPr>
              <w:t>Yes</w:t>
            </w:r>
          </w:p>
        </w:tc>
        <w:tc>
          <w:tcPr>
            <w:tcW w:w="586" w:type="dxa"/>
          </w:tcPr>
          <w:p w14:paraId="74C3E1DB" w14:textId="77777777" w:rsidR="00465A2A" w:rsidRPr="00A10898" w:rsidRDefault="00465A2A" w:rsidP="00632A82">
            <w:pPr>
              <w:pStyle w:val="TAC"/>
              <w:rPr>
                <w:rFonts w:cs="Arial"/>
              </w:rPr>
            </w:pPr>
            <w:r w:rsidRPr="00A10898">
              <w:rPr>
                <w:rFonts w:cs="Arial"/>
              </w:rPr>
              <w:t>Yes</w:t>
            </w:r>
          </w:p>
        </w:tc>
        <w:tc>
          <w:tcPr>
            <w:tcW w:w="586" w:type="dxa"/>
          </w:tcPr>
          <w:p w14:paraId="19BC919C" w14:textId="77777777" w:rsidR="00465A2A" w:rsidRPr="00A10898" w:rsidRDefault="00465A2A" w:rsidP="00632A82">
            <w:pPr>
              <w:pStyle w:val="TAC"/>
              <w:rPr>
                <w:rFonts w:cs="Arial"/>
              </w:rPr>
            </w:pPr>
            <w:r w:rsidRPr="00A10898">
              <w:rPr>
                <w:rFonts w:cs="Arial"/>
              </w:rPr>
              <w:t>Yes</w:t>
            </w:r>
          </w:p>
        </w:tc>
        <w:tc>
          <w:tcPr>
            <w:tcW w:w="586" w:type="dxa"/>
          </w:tcPr>
          <w:p w14:paraId="722ADBA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13A32B1"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0B7AF01" w14:textId="77777777" w:rsidR="00465A2A" w:rsidRPr="00A10898" w:rsidRDefault="00465A2A" w:rsidP="00632A82">
            <w:pPr>
              <w:pStyle w:val="TAC"/>
              <w:rPr>
                <w:rFonts w:cs="Arial"/>
              </w:rPr>
            </w:pPr>
            <w:r w:rsidRPr="00A10898">
              <w:rPr>
                <w:rFonts w:cs="Arial"/>
              </w:rPr>
              <w:t>0</w:t>
            </w:r>
          </w:p>
        </w:tc>
      </w:tr>
      <w:tr w:rsidR="00465A2A" w:rsidRPr="00BE6D03" w14:paraId="1452ED02" w14:textId="77777777" w:rsidTr="00632A82">
        <w:trPr>
          <w:trHeight w:val="223"/>
          <w:jc w:val="center"/>
        </w:trPr>
        <w:tc>
          <w:tcPr>
            <w:tcW w:w="1396" w:type="dxa"/>
            <w:vMerge/>
            <w:vAlign w:val="center"/>
          </w:tcPr>
          <w:p w14:paraId="7B1EF937" w14:textId="77777777" w:rsidR="00465A2A" w:rsidRPr="00A10898" w:rsidRDefault="00465A2A" w:rsidP="00632A82">
            <w:pPr>
              <w:pStyle w:val="TAC"/>
              <w:rPr>
                <w:rFonts w:cs="Arial"/>
              </w:rPr>
            </w:pPr>
          </w:p>
        </w:tc>
        <w:tc>
          <w:tcPr>
            <w:tcW w:w="1466" w:type="dxa"/>
            <w:vMerge/>
            <w:vAlign w:val="center"/>
          </w:tcPr>
          <w:p w14:paraId="6E4B9BF4" w14:textId="77777777" w:rsidR="00465A2A" w:rsidRPr="00A10898" w:rsidRDefault="00465A2A" w:rsidP="00632A82">
            <w:pPr>
              <w:pStyle w:val="TAC"/>
              <w:rPr>
                <w:rFonts w:cs="Arial"/>
                <w:lang w:eastAsia="zh-CN"/>
              </w:rPr>
            </w:pPr>
          </w:p>
        </w:tc>
        <w:tc>
          <w:tcPr>
            <w:tcW w:w="767" w:type="dxa"/>
            <w:shd w:val="clear" w:color="auto" w:fill="auto"/>
          </w:tcPr>
          <w:p w14:paraId="65AAE2D7"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67CD2E0A" w14:textId="77777777" w:rsidR="00465A2A" w:rsidRPr="00A10898" w:rsidRDefault="00465A2A" w:rsidP="00632A82">
            <w:pPr>
              <w:pStyle w:val="TAC"/>
              <w:rPr>
                <w:rFonts w:cs="Arial"/>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456C30F7" w14:textId="77777777" w:rsidR="00465A2A" w:rsidRPr="00A10898" w:rsidRDefault="00465A2A" w:rsidP="00632A82">
            <w:pPr>
              <w:pStyle w:val="TAC"/>
              <w:rPr>
                <w:rFonts w:cs="Arial"/>
              </w:rPr>
            </w:pPr>
          </w:p>
        </w:tc>
        <w:tc>
          <w:tcPr>
            <w:tcW w:w="1286" w:type="dxa"/>
            <w:vMerge/>
            <w:vAlign w:val="center"/>
          </w:tcPr>
          <w:p w14:paraId="629F4CD2" w14:textId="77777777" w:rsidR="00465A2A" w:rsidRPr="00A10898" w:rsidRDefault="00465A2A" w:rsidP="00632A82">
            <w:pPr>
              <w:pStyle w:val="TAC"/>
              <w:rPr>
                <w:rFonts w:cs="Arial"/>
              </w:rPr>
            </w:pPr>
          </w:p>
        </w:tc>
      </w:tr>
      <w:tr w:rsidR="00465A2A" w:rsidRPr="00BE6D03" w14:paraId="73D0FDC2" w14:textId="77777777" w:rsidTr="00632A82">
        <w:trPr>
          <w:trHeight w:val="223"/>
          <w:jc w:val="center"/>
        </w:trPr>
        <w:tc>
          <w:tcPr>
            <w:tcW w:w="1396" w:type="dxa"/>
            <w:vMerge w:val="restart"/>
            <w:vAlign w:val="center"/>
          </w:tcPr>
          <w:p w14:paraId="4C5B1B99" w14:textId="77777777" w:rsidR="00465A2A" w:rsidRPr="00A10898" w:rsidRDefault="00465A2A" w:rsidP="00632A82">
            <w:pPr>
              <w:pStyle w:val="TAC"/>
              <w:rPr>
                <w:rFonts w:cs="Arial"/>
              </w:rPr>
            </w:pPr>
            <w:r w:rsidRPr="00A10898">
              <w:rPr>
                <w:rFonts w:cs="Arial"/>
              </w:rPr>
              <w:t>CA_4A-13A</w:t>
            </w:r>
          </w:p>
        </w:tc>
        <w:tc>
          <w:tcPr>
            <w:tcW w:w="1466" w:type="dxa"/>
            <w:vMerge w:val="restart"/>
            <w:vAlign w:val="center"/>
          </w:tcPr>
          <w:p w14:paraId="5E3EAD6C" w14:textId="77777777" w:rsidR="00465A2A" w:rsidRPr="00A10898" w:rsidRDefault="00465A2A" w:rsidP="00632A82">
            <w:pPr>
              <w:pStyle w:val="TAC"/>
              <w:rPr>
                <w:rFonts w:cs="Arial"/>
              </w:rPr>
            </w:pPr>
            <w:r w:rsidRPr="00A10898">
              <w:rPr>
                <w:rFonts w:eastAsia="Malgun Gothic" w:cs="Arial" w:hint="eastAsia"/>
                <w:lang w:eastAsia="ko-KR"/>
              </w:rPr>
              <w:t>CA_4A-13A</w:t>
            </w:r>
          </w:p>
        </w:tc>
        <w:tc>
          <w:tcPr>
            <w:tcW w:w="767" w:type="dxa"/>
            <w:shd w:val="clear" w:color="auto" w:fill="auto"/>
            <w:vAlign w:val="center"/>
          </w:tcPr>
          <w:p w14:paraId="258FF735"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F0B601B" w14:textId="77777777" w:rsidR="00465A2A" w:rsidRPr="00A10898" w:rsidRDefault="00465A2A" w:rsidP="00632A82">
            <w:pPr>
              <w:pStyle w:val="TAC"/>
              <w:rPr>
                <w:rFonts w:cs="Arial"/>
              </w:rPr>
            </w:pPr>
          </w:p>
        </w:tc>
        <w:tc>
          <w:tcPr>
            <w:tcW w:w="586" w:type="dxa"/>
            <w:vAlign w:val="center"/>
          </w:tcPr>
          <w:p w14:paraId="1272B9F6" w14:textId="77777777" w:rsidR="00465A2A" w:rsidRPr="00A10898" w:rsidRDefault="00465A2A" w:rsidP="00632A82">
            <w:pPr>
              <w:pStyle w:val="TAC"/>
              <w:rPr>
                <w:rFonts w:cs="Arial"/>
              </w:rPr>
            </w:pPr>
          </w:p>
        </w:tc>
        <w:tc>
          <w:tcPr>
            <w:tcW w:w="586" w:type="dxa"/>
            <w:vAlign w:val="center"/>
          </w:tcPr>
          <w:p w14:paraId="5654D726" w14:textId="77777777" w:rsidR="00465A2A" w:rsidRPr="00A10898" w:rsidRDefault="00465A2A" w:rsidP="00632A82">
            <w:pPr>
              <w:pStyle w:val="TAC"/>
              <w:rPr>
                <w:rFonts w:cs="Arial"/>
              </w:rPr>
            </w:pPr>
            <w:r w:rsidRPr="00A10898">
              <w:rPr>
                <w:rFonts w:cs="Arial"/>
              </w:rPr>
              <w:t>Yes</w:t>
            </w:r>
          </w:p>
        </w:tc>
        <w:tc>
          <w:tcPr>
            <w:tcW w:w="586" w:type="dxa"/>
            <w:vAlign w:val="center"/>
          </w:tcPr>
          <w:p w14:paraId="0FCEC345" w14:textId="77777777" w:rsidR="00465A2A" w:rsidRPr="00A10898" w:rsidRDefault="00465A2A" w:rsidP="00632A82">
            <w:pPr>
              <w:pStyle w:val="TAC"/>
              <w:rPr>
                <w:rFonts w:cs="Arial"/>
              </w:rPr>
            </w:pPr>
            <w:r w:rsidRPr="00A10898">
              <w:rPr>
                <w:rFonts w:cs="Arial"/>
              </w:rPr>
              <w:t>Yes</w:t>
            </w:r>
          </w:p>
        </w:tc>
        <w:tc>
          <w:tcPr>
            <w:tcW w:w="586" w:type="dxa"/>
            <w:vAlign w:val="center"/>
          </w:tcPr>
          <w:p w14:paraId="0A25E837" w14:textId="77777777" w:rsidR="00465A2A" w:rsidRPr="00A10898" w:rsidRDefault="00465A2A" w:rsidP="00632A82">
            <w:pPr>
              <w:pStyle w:val="TAC"/>
              <w:rPr>
                <w:rFonts w:cs="Arial"/>
              </w:rPr>
            </w:pPr>
            <w:r w:rsidRPr="00A10898">
              <w:rPr>
                <w:rFonts w:cs="Arial"/>
              </w:rPr>
              <w:t>Yes</w:t>
            </w:r>
          </w:p>
        </w:tc>
        <w:tc>
          <w:tcPr>
            <w:tcW w:w="586" w:type="dxa"/>
            <w:vAlign w:val="center"/>
          </w:tcPr>
          <w:p w14:paraId="6B4A37A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946124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0381D83" w14:textId="77777777" w:rsidR="00465A2A" w:rsidRPr="00A10898" w:rsidRDefault="00465A2A" w:rsidP="00632A82">
            <w:pPr>
              <w:pStyle w:val="TAC"/>
              <w:rPr>
                <w:rFonts w:cs="Arial"/>
              </w:rPr>
            </w:pPr>
            <w:r w:rsidRPr="00A10898">
              <w:rPr>
                <w:rFonts w:cs="Arial"/>
              </w:rPr>
              <w:t>0</w:t>
            </w:r>
          </w:p>
        </w:tc>
      </w:tr>
      <w:tr w:rsidR="00465A2A" w:rsidRPr="00BE6D03" w14:paraId="6BCE1E31" w14:textId="77777777" w:rsidTr="00632A82">
        <w:trPr>
          <w:trHeight w:val="223"/>
          <w:jc w:val="center"/>
        </w:trPr>
        <w:tc>
          <w:tcPr>
            <w:tcW w:w="1396" w:type="dxa"/>
            <w:vMerge/>
            <w:vAlign w:val="center"/>
          </w:tcPr>
          <w:p w14:paraId="33A3ED25" w14:textId="77777777" w:rsidR="00465A2A" w:rsidRPr="00A10898" w:rsidRDefault="00465A2A" w:rsidP="00632A82">
            <w:pPr>
              <w:pStyle w:val="TAC"/>
              <w:rPr>
                <w:rFonts w:cs="Arial"/>
              </w:rPr>
            </w:pPr>
          </w:p>
        </w:tc>
        <w:tc>
          <w:tcPr>
            <w:tcW w:w="1466" w:type="dxa"/>
            <w:vMerge/>
            <w:vAlign w:val="center"/>
          </w:tcPr>
          <w:p w14:paraId="32CD6D0C" w14:textId="77777777" w:rsidR="00465A2A" w:rsidRPr="00A10898" w:rsidRDefault="00465A2A" w:rsidP="00632A82">
            <w:pPr>
              <w:pStyle w:val="TAC"/>
              <w:rPr>
                <w:rFonts w:cs="Arial"/>
              </w:rPr>
            </w:pPr>
          </w:p>
        </w:tc>
        <w:tc>
          <w:tcPr>
            <w:tcW w:w="767" w:type="dxa"/>
            <w:shd w:val="clear" w:color="auto" w:fill="auto"/>
            <w:vAlign w:val="center"/>
          </w:tcPr>
          <w:p w14:paraId="0DDD3F94"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7BDCB88D" w14:textId="77777777" w:rsidR="00465A2A" w:rsidRPr="00A10898" w:rsidRDefault="00465A2A" w:rsidP="00632A82">
            <w:pPr>
              <w:pStyle w:val="TAC"/>
              <w:rPr>
                <w:rFonts w:cs="Arial"/>
              </w:rPr>
            </w:pPr>
          </w:p>
        </w:tc>
        <w:tc>
          <w:tcPr>
            <w:tcW w:w="586" w:type="dxa"/>
            <w:vAlign w:val="center"/>
          </w:tcPr>
          <w:p w14:paraId="5DA0E45E" w14:textId="77777777" w:rsidR="00465A2A" w:rsidRPr="00A10898" w:rsidRDefault="00465A2A" w:rsidP="00632A82">
            <w:pPr>
              <w:pStyle w:val="TAC"/>
              <w:rPr>
                <w:rFonts w:cs="Arial"/>
              </w:rPr>
            </w:pPr>
          </w:p>
        </w:tc>
        <w:tc>
          <w:tcPr>
            <w:tcW w:w="586" w:type="dxa"/>
            <w:vAlign w:val="center"/>
          </w:tcPr>
          <w:p w14:paraId="0065E0C4" w14:textId="77777777" w:rsidR="00465A2A" w:rsidRPr="00A10898" w:rsidRDefault="00465A2A" w:rsidP="00632A82">
            <w:pPr>
              <w:pStyle w:val="TAC"/>
              <w:rPr>
                <w:rFonts w:cs="Arial"/>
              </w:rPr>
            </w:pPr>
          </w:p>
        </w:tc>
        <w:tc>
          <w:tcPr>
            <w:tcW w:w="586" w:type="dxa"/>
            <w:vAlign w:val="center"/>
          </w:tcPr>
          <w:p w14:paraId="5F6C60EB" w14:textId="77777777" w:rsidR="00465A2A" w:rsidRPr="00A10898" w:rsidRDefault="00465A2A" w:rsidP="00632A82">
            <w:pPr>
              <w:pStyle w:val="TAC"/>
              <w:rPr>
                <w:rFonts w:cs="Arial"/>
              </w:rPr>
            </w:pPr>
            <w:r w:rsidRPr="00A10898">
              <w:rPr>
                <w:rFonts w:cs="Arial"/>
              </w:rPr>
              <w:t>Yes</w:t>
            </w:r>
          </w:p>
        </w:tc>
        <w:tc>
          <w:tcPr>
            <w:tcW w:w="586" w:type="dxa"/>
            <w:vAlign w:val="center"/>
          </w:tcPr>
          <w:p w14:paraId="5BCF0D88" w14:textId="77777777" w:rsidR="00465A2A" w:rsidRPr="00A10898" w:rsidRDefault="00465A2A" w:rsidP="00632A82">
            <w:pPr>
              <w:pStyle w:val="TAC"/>
              <w:rPr>
                <w:rFonts w:cs="Arial"/>
              </w:rPr>
            </w:pPr>
          </w:p>
        </w:tc>
        <w:tc>
          <w:tcPr>
            <w:tcW w:w="586" w:type="dxa"/>
            <w:vAlign w:val="center"/>
          </w:tcPr>
          <w:p w14:paraId="314713CB" w14:textId="77777777" w:rsidR="00465A2A" w:rsidRPr="00A10898" w:rsidRDefault="00465A2A" w:rsidP="00632A82">
            <w:pPr>
              <w:pStyle w:val="TAC"/>
              <w:rPr>
                <w:rFonts w:cs="Arial"/>
              </w:rPr>
            </w:pPr>
          </w:p>
        </w:tc>
        <w:tc>
          <w:tcPr>
            <w:tcW w:w="1187" w:type="dxa"/>
            <w:vMerge/>
            <w:vAlign w:val="center"/>
          </w:tcPr>
          <w:p w14:paraId="0ECF101E" w14:textId="77777777" w:rsidR="00465A2A" w:rsidRPr="00A10898" w:rsidRDefault="00465A2A" w:rsidP="00632A82">
            <w:pPr>
              <w:pStyle w:val="TAC"/>
              <w:rPr>
                <w:rFonts w:cs="Arial"/>
              </w:rPr>
            </w:pPr>
          </w:p>
        </w:tc>
        <w:tc>
          <w:tcPr>
            <w:tcW w:w="1286" w:type="dxa"/>
            <w:vMerge/>
            <w:vAlign w:val="center"/>
          </w:tcPr>
          <w:p w14:paraId="38A9F94F" w14:textId="77777777" w:rsidR="00465A2A" w:rsidRPr="00A10898" w:rsidRDefault="00465A2A" w:rsidP="00632A82">
            <w:pPr>
              <w:pStyle w:val="TAC"/>
              <w:rPr>
                <w:rFonts w:cs="Arial"/>
              </w:rPr>
            </w:pPr>
          </w:p>
        </w:tc>
      </w:tr>
      <w:tr w:rsidR="00465A2A" w:rsidRPr="00BE6D03" w14:paraId="375A237A" w14:textId="77777777" w:rsidTr="00632A82">
        <w:trPr>
          <w:trHeight w:val="223"/>
          <w:jc w:val="center"/>
        </w:trPr>
        <w:tc>
          <w:tcPr>
            <w:tcW w:w="1396" w:type="dxa"/>
            <w:vMerge/>
            <w:vAlign w:val="center"/>
          </w:tcPr>
          <w:p w14:paraId="5D693D7A" w14:textId="77777777" w:rsidR="00465A2A" w:rsidRPr="00A10898" w:rsidRDefault="00465A2A" w:rsidP="00632A82">
            <w:pPr>
              <w:pStyle w:val="TAC"/>
              <w:rPr>
                <w:rFonts w:cs="Arial"/>
              </w:rPr>
            </w:pPr>
          </w:p>
        </w:tc>
        <w:tc>
          <w:tcPr>
            <w:tcW w:w="1466" w:type="dxa"/>
            <w:vMerge/>
            <w:vAlign w:val="center"/>
          </w:tcPr>
          <w:p w14:paraId="29685EF1" w14:textId="77777777" w:rsidR="00465A2A" w:rsidRPr="00A10898" w:rsidRDefault="00465A2A" w:rsidP="00632A82">
            <w:pPr>
              <w:pStyle w:val="TAC"/>
              <w:rPr>
                <w:rFonts w:cs="Arial"/>
              </w:rPr>
            </w:pPr>
          </w:p>
        </w:tc>
        <w:tc>
          <w:tcPr>
            <w:tcW w:w="767" w:type="dxa"/>
            <w:shd w:val="clear" w:color="auto" w:fill="auto"/>
            <w:vAlign w:val="center"/>
          </w:tcPr>
          <w:p w14:paraId="240F136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71690833" w14:textId="77777777" w:rsidR="00465A2A" w:rsidRPr="00A10898" w:rsidRDefault="00465A2A" w:rsidP="00632A82">
            <w:pPr>
              <w:pStyle w:val="TAC"/>
              <w:rPr>
                <w:rFonts w:cs="Arial"/>
              </w:rPr>
            </w:pPr>
          </w:p>
        </w:tc>
        <w:tc>
          <w:tcPr>
            <w:tcW w:w="586" w:type="dxa"/>
            <w:vAlign w:val="center"/>
          </w:tcPr>
          <w:p w14:paraId="656C70EE" w14:textId="77777777" w:rsidR="00465A2A" w:rsidRPr="00A10898" w:rsidRDefault="00465A2A" w:rsidP="00632A82">
            <w:pPr>
              <w:pStyle w:val="TAC"/>
              <w:rPr>
                <w:rFonts w:cs="Arial"/>
              </w:rPr>
            </w:pPr>
          </w:p>
        </w:tc>
        <w:tc>
          <w:tcPr>
            <w:tcW w:w="586" w:type="dxa"/>
            <w:vAlign w:val="center"/>
          </w:tcPr>
          <w:p w14:paraId="0C354397" w14:textId="77777777" w:rsidR="00465A2A" w:rsidRPr="00A10898" w:rsidRDefault="00465A2A" w:rsidP="00632A82">
            <w:pPr>
              <w:pStyle w:val="TAC"/>
              <w:rPr>
                <w:rFonts w:cs="Arial"/>
              </w:rPr>
            </w:pPr>
            <w:r w:rsidRPr="00A10898">
              <w:rPr>
                <w:rFonts w:cs="Arial"/>
              </w:rPr>
              <w:t>Yes</w:t>
            </w:r>
          </w:p>
        </w:tc>
        <w:tc>
          <w:tcPr>
            <w:tcW w:w="586" w:type="dxa"/>
            <w:vAlign w:val="center"/>
          </w:tcPr>
          <w:p w14:paraId="726EA542" w14:textId="77777777" w:rsidR="00465A2A" w:rsidRPr="00A10898" w:rsidRDefault="00465A2A" w:rsidP="00632A82">
            <w:pPr>
              <w:pStyle w:val="TAC"/>
              <w:rPr>
                <w:rFonts w:cs="Arial"/>
              </w:rPr>
            </w:pPr>
            <w:r w:rsidRPr="00A10898">
              <w:rPr>
                <w:rFonts w:cs="Arial"/>
              </w:rPr>
              <w:t>Yes</w:t>
            </w:r>
          </w:p>
        </w:tc>
        <w:tc>
          <w:tcPr>
            <w:tcW w:w="586" w:type="dxa"/>
            <w:vAlign w:val="center"/>
          </w:tcPr>
          <w:p w14:paraId="19C6D807" w14:textId="77777777" w:rsidR="00465A2A" w:rsidRPr="00A10898" w:rsidRDefault="00465A2A" w:rsidP="00632A82">
            <w:pPr>
              <w:pStyle w:val="TAC"/>
              <w:rPr>
                <w:rFonts w:cs="Arial"/>
              </w:rPr>
            </w:pPr>
          </w:p>
        </w:tc>
        <w:tc>
          <w:tcPr>
            <w:tcW w:w="586" w:type="dxa"/>
            <w:vAlign w:val="center"/>
          </w:tcPr>
          <w:p w14:paraId="7C5A528A" w14:textId="77777777" w:rsidR="00465A2A" w:rsidRPr="00A10898" w:rsidRDefault="00465A2A" w:rsidP="00632A82">
            <w:pPr>
              <w:pStyle w:val="TAC"/>
              <w:rPr>
                <w:rFonts w:cs="Arial"/>
              </w:rPr>
            </w:pPr>
          </w:p>
        </w:tc>
        <w:tc>
          <w:tcPr>
            <w:tcW w:w="1187" w:type="dxa"/>
            <w:vMerge w:val="restart"/>
            <w:vAlign w:val="center"/>
          </w:tcPr>
          <w:p w14:paraId="301D7BB5"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61FA717" w14:textId="77777777" w:rsidR="00465A2A" w:rsidRPr="00A10898" w:rsidRDefault="00465A2A" w:rsidP="00632A82">
            <w:pPr>
              <w:pStyle w:val="TAC"/>
              <w:rPr>
                <w:rFonts w:cs="Arial"/>
              </w:rPr>
            </w:pPr>
            <w:r w:rsidRPr="00A10898">
              <w:rPr>
                <w:rFonts w:cs="Arial"/>
              </w:rPr>
              <w:t>1</w:t>
            </w:r>
          </w:p>
        </w:tc>
      </w:tr>
      <w:tr w:rsidR="00465A2A" w:rsidRPr="00BE6D03" w14:paraId="5A948C8D" w14:textId="77777777" w:rsidTr="00632A82">
        <w:trPr>
          <w:trHeight w:val="223"/>
          <w:jc w:val="center"/>
        </w:trPr>
        <w:tc>
          <w:tcPr>
            <w:tcW w:w="1396" w:type="dxa"/>
            <w:vMerge/>
            <w:vAlign w:val="center"/>
          </w:tcPr>
          <w:p w14:paraId="180FDE8F" w14:textId="77777777" w:rsidR="00465A2A" w:rsidRPr="00A10898" w:rsidRDefault="00465A2A" w:rsidP="00632A82">
            <w:pPr>
              <w:pStyle w:val="TAC"/>
              <w:rPr>
                <w:rFonts w:cs="Arial"/>
              </w:rPr>
            </w:pPr>
          </w:p>
        </w:tc>
        <w:tc>
          <w:tcPr>
            <w:tcW w:w="1466" w:type="dxa"/>
            <w:vMerge/>
            <w:vAlign w:val="center"/>
          </w:tcPr>
          <w:p w14:paraId="33D9C242" w14:textId="77777777" w:rsidR="00465A2A" w:rsidRPr="00A10898" w:rsidRDefault="00465A2A" w:rsidP="00632A82">
            <w:pPr>
              <w:pStyle w:val="TAC"/>
              <w:rPr>
                <w:rFonts w:cs="Arial"/>
              </w:rPr>
            </w:pPr>
          </w:p>
        </w:tc>
        <w:tc>
          <w:tcPr>
            <w:tcW w:w="767" w:type="dxa"/>
            <w:shd w:val="clear" w:color="auto" w:fill="auto"/>
            <w:vAlign w:val="center"/>
          </w:tcPr>
          <w:p w14:paraId="43FE1B31"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06661001" w14:textId="77777777" w:rsidR="00465A2A" w:rsidRPr="00A10898" w:rsidRDefault="00465A2A" w:rsidP="00632A82">
            <w:pPr>
              <w:pStyle w:val="TAC"/>
              <w:rPr>
                <w:rFonts w:cs="Arial"/>
              </w:rPr>
            </w:pPr>
          </w:p>
        </w:tc>
        <w:tc>
          <w:tcPr>
            <w:tcW w:w="586" w:type="dxa"/>
            <w:vAlign w:val="center"/>
          </w:tcPr>
          <w:p w14:paraId="1480AABE" w14:textId="77777777" w:rsidR="00465A2A" w:rsidRPr="00A10898" w:rsidRDefault="00465A2A" w:rsidP="00632A82">
            <w:pPr>
              <w:pStyle w:val="TAC"/>
              <w:rPr>
                <w:rFonts w:cs="Arial"/>
              </w:rPr>
            </w:pPr>
          </w:p>
        </w:tc>
        <w:tc>
          <w:tcPr>
            <w:tcW w:w="586" w:type="dxa"/>
            <w:vAlign w:val="center"/>
          </w:tcPr>
          <w:p w14:paraId="2722ED3A" w14:textId="77777777" w:rsidR="00465A2A" w:rsidRPr="00A10898" w:rsidRDefault="00465A2A" w:rsidP="00632A82">
            <w:pPr>
              <w:pStyle w:val="TAC"/>
              <w:rPr>
                <w:rFonts w:cs="Arial"/>
              </w:rPr>
            </w:pPr>
          </w:p>
        </w:tc>
        <w:tc>
          <w:tcPr>
            <w:tcW w:w="586" w:type="dxa"/>
            <w:vAlign w:val="center"/>
          </w:tcPr>
          <w:p w14:paraId="01F39860" w14:textId="77777777" w:rsidR="00465A2A" w:rsidRPr="00A10898" w:rsidRDefault="00465A2A" w:rsidP="00632A82">
            <w:pPr>
              <w:pStyle w:val="TAC"/>
              <w:rPr>
                <w:rFonts w:cs="Arial"/>
              </w:rPr>
            </w:pPr>
            <w:r w:rsidRPr="00A10898">
              <w:rPr>
                <w:rFonts w:cs="Arial"/>
              </w:rPr>
              <w:t>Yes</w:t>
            </w:r>
          </w:p>
        </w:tc>
        <w:tc>
          <w:tcPr>
            <w:tcW w:w="586" w:type="dxa"/>
            <w:vAlign w:val="center"/>
          </w:tcPr>
          <w:p w14:paraId="7929473B" w14:textId="77777777" w:rsidR="00465A2A" w:rsidRPr="00A10898" w:rsidRDefault="00465A2A" w:rsidP="00632A82">
            <w:pPr>
              <w:pStyle w:val="TAC"/>
              <w:rPr>
                <w:rFonts w:cs="Arial"/>
              </w:rPr>
            </w:pPr>
          </w:p>
        </w:tc>
        <w:tc>
          <w:tcPr>
            <w:tcW w:w="586" w:type="dxa"/>
            <w:vAlign w:val="center"/>
          </w:tcPr>
          <w:p w14:paraId="3F9E90A8" w14:textId="77777777" w:rsidR="00465A2A" w:rsidRPr="00A10898" w:rsidRDefault="00465A2A" w:rsidP="00632A82">
            <w:pPr>
              <w:pStyle w:val="TAC"/>
              <w:rPr>
                <w:rFonts w:cs="Arial"/>
              </w:rPr>
            </w:pPr>
          </w:p>
        </w:tc>
        <w:tc>
          <w:tcPr>
            <w:tcW w:w="1187" w:type="dxa"/>
            <w:vMerge/>
            <w:vAlign w:val="center"/>
          </w:tcPr>
          <w:p w14:paraId="41204EEE" w14:textId="77777777" w:rsidR="00465A2A" w:rsidRPr="00A10898" w:rsidRDefault="00465A2A" w:rsidP="00632A82">
            <w:pPr>
              <w:pStyle w:val="TAC"/>
              <w:rPr>
                <w:rFonts w:cs="Arial"/>
              </w:rPr>
            </w:pPr>
          </w:p>
        </w:tc>
        <w:tc>
          <w:tcPr>
            <w:tcW w:w="1286" w:type="dxa"/>
            <w:vMerge/>
            <w:vAlign w:val="center"/>
          </w:tcPr>
          <w:p w14:paraId="0F80C865" w14:textId="77777777" w:rsidR="00465A2A" w:rsidRPr="00A10898" w:rsidRDefault="00465A2A" w:rsidP="00632A82">
            <w:pPr>
              <w:pStyle w:val="TAC"/>
              <w:rPr>
                <w:rFonts w:cs="Arial"/>
              </w:rPr>
            </w:pPr>
          </w:p>
        </w:tc>
      </w:tr>
      <w:tr w:rsidR="00465A2A" w:rsidRPr="00BE6D03" w14:paraId="5F4F7D2B" w14:textId="77777777" w:rsidTr="00632A82">
        <w:trPr>
          <w:trHeight w:val="223"/>
          <w:jc w:val="center"/>
        </w:trPr>
        <w:tc>
          <w:tcPr>
            <w:tcW w:w="1396" w:type="dxa"/>
            <w:vMerge w:val="restart"/>
            <w:vAlign w:val="center"/>
          </w:tcPr>
          <w:p w14:paraId="0FE0F077" w14:textId="77777777" w:rsidR="00465A2A" w:rsidRPr="00A10898" w:rsidRDefault="00465A2A" w:rsidP="00632A82">
            <w:pPr>
              <w:pStyle w:val="TAC"/>
              <w:rPr>
                <w:rFonts w:cs="Arial"/>
              </w:rPr>
            </w:pPr>
            <w:r w:rsidRPr="00A10898">
              <w:rPr>
                <w:rFonts w:cs="Arial"/>
              </w:rPr>
              <w:t>CA_4A-4A-13A</w:t>
            </w:r>
          </w:p>
        </w:tc>
        <w:tc>
          <w:tcPr>
            <w:tcW w:w="1466" w:type="dxa"/>
            <w:vMerge w:val="restart"/>
            <w:vAlign w:val="center"/>
          </w:tcPr>
          <w:p w14:paraId="4375C6A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8527160"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2DD423A7"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3E6884DA"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4ABD681A" w14:textId="77777777" w:rsidR="00465A2A" w:rsidRPr="00A10898" w:rsidRDefault="00465A2A" w:rsidP="00632A82">
            <w:pPr>
              <w:pStyle w:val="TAC"/>
              <w:rPr>
                <w:rFonts w:cs="Arial"/>
              </w:rPr>
            </w:pPr>
            <w:r w:rsidRPr="00A10898">
              <w:rPr>
                <w:rFonts w:cs="Arial"/>
              </w:rPr>
              <w:t>0</w:t>
            </w:r>
          </w:p>
        </w:tc>
      </w:tr>
      <w:tr w:rsidR="00465A2A" w:rsidRPr="00BE6D03" w14:paraId="5C5EE771" w14:textId="77777777" w:rsidTr="00632A82">
        <w:trPr>
          <w:trHeight w:val="223"/>
          <w:jc w:val="center"/>
        </w:trPr>
        <w:tc>
          <w:tcPr>
            <w:tcW w:w="1396" w:type="dxa"/>
            <w:vMerge/>
            <w:vAlign w:val="center"/>
          </w:tcPr>
          <w:p w14:paraId="0781BEA7" w14:textId="77777777" w:rsidR="00465A2A" w:rsidRPr="00A10898" w:rsidRDefault="00465A2A" w:rsidP="00632A82">
            <w:pPr>
              <w:pStyle w:val="TAC"/>
              <w:rPr>
                <w:rFonts w:cs="Arial"/>
              </w:rPr>
            </w:pPr>
          </w:p>
        </w:tc>
        <w:tc>
          <w:tcPr>
            <w:tcW w:w="1466" w:type="dxa"/>
            <w:vMerge/>
            <w:vAlign w:val="center"/>
          </w:tcPr>
          <w:p w14:paraId="177BD2F4" w14:textId="77777777" w:rsidR="00465A2A" w:rsidRPr="00A10898" w:rsidRDefault="00465A2A" w:rsidP="00632A82">
            <w:pPr>
              <w:pStyle w:val="TAC"/>
              <w:rPr>
                <w:rFonts w:cs="Arial"/>
                <w:lang w:eastAsia="zh-CN"/>
              </w:rPr>
            </w:pPr>
          </w:p>
        </w:tc>
        <w:tc>
          <w:tcPr>
            <w:tcW w:w="767" w:type="dxa"/>
            <w:shd w:val="clear" w:color="auto" w:fill="auto"/>
          </w:tcPr>
          <w:p w14:paraId="04589CA8"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567E8D7B" w14:textId="77777777" w:rsidR="00465A2A" w:rsidRPr="00A10898" w:rsidRDefault="00465A2A" w:rsidP="00632A82">
            <w:pPr>
              <w:pStyle w:val="TAC"/>
              <w:rPr>
                <w:rFonts w:cs="Arial"/>
              </w:rPr>
            </w:pPr>
          </w:p>
        </w:tc>
        <w:tc>
          <w:tcPr>
            <w:tcW w:w="586" w:type="dxa"/>
          </w:tcPr>
          <w:p w14:paraId="50068737" w14:textId="77777777" w:rsidR="00465A2A" w:rsidRPr="00A10898" w:rsidRDefault="00465A2A" w:rsidP="00632A82">
            <w:pPr>
              <w:pStyle w:val="TAC"/>
              <w:rPr>
                <w:rFonts w:cs="Arial"/>
              </w:rPr>
            </w:pPr>
          </w:p>
        </w:tc>
        <w:tc>
          <w:tcPr>
            <w:tcW w:w="586" w:type="dxa"/>
          </w:tcPr>
          <w:p w14:paraId="257E3986" w14:textId="77777777" w:rsidR="00465A2A" w:rsidRPr="00A10898" w:rsidRDefault="00465A2A" w:rsidP="00632A82">
            <w:pPr>
              <w:pStyle w:val="TAC"/>
              <w:rPr>
                <w:rFonts w:cs="Arial"/>
              </w:rPr>
            </w:pPr>
          </w:p>
        </w:tc>
        <w:tc>
          <w:tcPr>
            <w:tcW w:w="586" w:type="dxa"/>
          </w:tcPr>
          <w:p w14:paraId="76719CC6" w14:textId="77777777" w:rsidR="00465A2A" w:rsidRPr="00A10898" w:rsidRDefault="00465A2A" w:rsidP="00632A82">
            <w:pPr>
              <w:pStyle w:val="TAC"/>
              <w:rPr>
                <w:rFonts w:cs="Arial"/>
              </w:rPr>
            </w:pPr>
            <w:r w:rsidRPr="00A10898">
              <w:rPr>
                <w:rFonts w:cs="Arial"/>
              </w:rPr>
              <w:t>Yes</w:t>
            </w:r>
          </w:p>
        </w:tc>
        <w:tc>
          <w:tcPr>
            <w:tcW w:w="586" w:type="dxa"/>
          </w:tcPr>
          <w:p w14:paraId="7F9842A0" w14:textId="77777777" w:rsidR="00465A2A" w:rsidRPr="00A10898" w:rsidRDefault="00465A2A" w:rsidP="00632A82">
            <w:pPr>
              <w:pStyle w:val="TAC"/>
              <w:rPr>
                <w:rFonts w:cs="Arial"/>
              </w:rPr>
            </w:pPr>
          </w:p>
        </w:tc>
        <w:tc>
          <w:tcPr>
            <w:tcW w:w="586" w:type="dxa"/>
          </w:tcPr>
          <w:p w14:paraId="0F40E725" w14:textId="77777777" w:rsidR="00465A2A" w:rsidRPr="00A10898" w:rsidRDefault="00465A2A" w:rsidP="00632A82">
            <w:pPr>
              <w:pStyle w:val="TAC"/>
              <w:rPr>
                <w:rFonts w:cs="Arial"/>
              </w:rPr>
            </w:pPr>
          </w:p>
        </w:tc>
        <w:tc>
          <w:tcPr>
            <w:tcW w:w="1187" w:type="dxa"/>
            <w:vMerge/>
            <w:vAlign w:val="center"/>
          </w:tcPr>
          <w:p w14:paraId="47F02306" w14:textId="77777777" w:rsidR="00465A2A" w:rsidRPr="00A10898" w:rsidRDefault="00465A2A" w:rsidP="00632A82">
            <w:pPr>
              <w:pStyle w:val="TAC"/>
              <w:rPr>
                <w:rFonts w:cs="Arial"/>
              </w:rPr>
            </w:pPr>
          </w:p>
        </w:tc>
        <w:tc>
          <w:tcPr>
            <w:tcW w:w="1286" w:type="dxa"/>
            <w:vMerge/>
            <w:vAlign w:val="center"/>
          </w:tcPr>
          <w:p w14:paraId="627C79F0" w14:textId="77777777" w:rsidR="00465A2A" w:rsidRPr="00A10898" w:rsidRDefault="00465A2A" w:rsidP="00632A82">
            <w:pPr>
              <w:pStyle w:val="TAC"/>
              <w:rPr>
                <w:rFonts w:cs="Arial"/>
              </w:rPr>
            </w:pPr>
          </w:p>
        </w:tc>
      </w:tr>
      <w:tr w:rsidR="00465A2A" w:rsidRPr="00BE6D03" w14:paraId="343B536D" w14:textId="77777777" w:rsidTr="00632A82">
        <w:trPr>
          <w:trHeight w:val="223"/>
          <w:jc w:val="center"/>
        </w:trPr>
        <w:tc>
          <w:tcPr>
            <w:tcW w:w="1396" w:type="dxa"/>
            <w:vMerge w:val="restart"/>
            <w:vAlign w:val="center"/>
          </w:tcPr>
          <w:p w14:paraId="3FE1D289" w14:textId="77777777" w:rsidR="00465A2A" w:rsidRPr="00A10898" w:rsidRDefault="00465A2A" w:rsidP="00632A82">
            <w:pPr>
              <w:pStyle w:val="TAC"/>
              <w:rPr>
                <w:rFonts w:cs="Arial"/>
              </w:rPr>
            </w:pPr>
            <w:r w:rsidRPr="00A10898">
              <w:rPr>
                <w:rFonts w:cs="Arial"/>
              </w:rPr>
              <w:t>CA_4A-17A</w:t>
            </w:r>
          </w:p>
        </w:tc>
        <w:tc>
          <w:tcPr>
            <w:tcW w:w="1466" w:type="dxa"/>
            <w:vMerge w:val="restart"/>
            <w:vAlign w:val="center"/>
          </w:tcPr>
          <w:p w14:paraId="5556AE9B" w14:textId="77777777" w:rsidR="00465A2A" w:rsidRPr="00A10898" w:rsidRDefault="00465A2A" w:rsidP="00632A82">
            <w:pPr>
              <w:pStyle w:val="TAC"/>
              <w:rPr>
                <w:rFonts w:cs="Arial"/>
              </w:rPr>
            </w:pPr>
            <w:r w:rsidRPr="00A10898">
              <w:rPr>
                <w:rFonts w:eastAsia="Malgun Gothic" w:cs="Arial" w:hint="eastAsia"/>
                <w:lang w:eastAsia="ko-KR"/>
              </w:rPr>
              <w:t>CA_4A-17A</w:t>
            </w:r>
          </w:p>
        </w:tc>
        <w:tc>
          <w:tcPr>
            <w:tcW w:w="767" w:type="dxa"/>
            <w:shd w:val="clear" w:color="auto" w:fill="auto"/>
            <w:vAlign w:val="center"/>
          </w:tcPr>
          <w:p w14:paraId="79754C2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3F801FD" w14:textId="77777777" w:rsidR="00465A2A" w:rsidRPr="00A10898" w:rsidRDefault="00465A2A" w:rsidP="00632A82">
            <w:pPr>
              <w:pStyle w:val="TAC"/>
              <w:rPr>
                <w:rFonts w:cs="Arial"/>
              </w:rPr>
            </w:pPr>
          </w:p>
        </w:tc>
        <w:tc>
          <w:tcPr>
            <w:tcW w:w="586" w:type="dxa"/>
            <w:vAlign w:val="center"/>
          </w:tcPr>
          <w:p w14:paraId="7C70FDD4" w14:textId="77777777" w:rsidR="00465A2A" w:rsidRPr="00A10898" w:rsidRDefault="00465A2A" w:rsidP="00632A82">
            <w:pPr>
              <w:pStyle w:val="TAC"/>
              <w:rPr>
                <w:rFonts w:cs="Arial"/>
              </w:rPr>
            </w:pPr>
          </w:p>
        </w:tc>
        <w:tc>
          <w:tcPr>
            <w:tcW w:w="586" w:type="dxa"/>
            <w:vAlign w:val="center"/>
          </w:tcPr>
          <w:p w14:paraId="15C6B3B1" w14:textId="77777777" w:rsidR="00465A2A" w:rsidRPr="00A10898" w:rsidRDefault="00465A2A" w:rsidP="00632A82">
            <w:pPr>
              <w:pStyle w:val="TAC"/>
              <w:rPr>
                <w:rFonts w:cs="Arial"/>
              </w:rPr>
            </w:pPr>
            <w:r w:rsidRPr="00A10898">
              <w:rPr>
                <w:rFonts w:cs="Arial"/>
              </w:rPr>
              <w:t>Yes</w:t>
            </w:r>
          </w:p>
        </w:tc>
        <w:tc>
          <w:tcPr>
            <w:tcW w:w="586" w:type="dxa"/>
            <w:vAlign w:val="center"/>
          </w:tcPr>
          <w:p w14:paraId="02E84294" w14:textId="77777777" w:rsidR="00465A2A" w:rsidRPr="00A10898" w:rsidRDefault="00465A2A" w:rsidP="00632A82">
            <w:pPr>
              <w:pStyle w:val="TAC"/>
              <w:rPr>
                <w:rFonts w:cs="Arial"/>
              </w:rPr>
            </w:pPr>
            <w:r w:rsidRPr="00A10898">
              <w:rPr>
                <w:rFonts w:cs="Arial"/>
              </w:rPr>
              <w:t>Yes</w:t>
            </w:r>
          </w:p>
        </w:tc>
        <w:tc>
          <w:tcPr>
            <w:tcW w:w="586" w:type="dxa"/>
            <w:vAlign w:val="center"/>
          </w:tcPr>
          <w:p w14:paraId="234EE0DD" w14:textId="77777777" w:rsidR="00465A2A" w:rsidRPr="00A10898" w:rsidRDefault="00465A2A" w:rsidP="00632A82">
            <w:pPr>
              <w:pStyle w:val="TAC"/>
              <w:rPr>
                <w:rFonts w:cs="Arial"/>
              </w:rPr>
            </w:pPr>
          </w:p>
        </w:tc>
        <w:tc>
          <w:tcPr>
            <w:tcW w:w="586" w:type="dxa"/>
            <w:vAlign w:val="center"/>
          </w:tcPr>
          <w:p w14:paraId="24154180" w14:textId="77777777" w:rsidR="00465A2A" w:rsidRPr="00A10898" w:rsidRDefault="00465A2A" w:rsidP="00632A82">
            <w:pPr>
              <w:pStyle w:val="TAC"/>
              <w:rPr>
                <w:rFonts w:cs="Arial"/>
              </w:rPr>
            </w:pPr>
          </w:p>
        </w:tc>
        <w:tc>
          <w:tcPr>
            <w:tcW w:w="1187" w:type="dxa"/>
            <w:vMerge w:val="restart"/>
            <w:vAlign w:val="center"/>
          </w:tcPr>
          <w:p w14:paraId="5E7E935B"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8E7EB51" w14:textId="77777777" w:rsidR="00465A2A" w:rsidRPr="00A10898" w:rsidRDefault="00465A2A" w:rsidP="00632A82">
            <w:pPr>
              <w:pStyle w:val="TAC"/>
              <w:rPr>
                <w:rFonts w:cs="Arial"/>
              </w:rPr>
            </w:pPr>
            <w:r w:rsidRPr="00A10898">
              <w:rPr>
                <w:rFonts w:cs="Arial"/>
              </w:rPr>
              <w:t>0</w:t>
            </w:r>
          </w:p>
        </w:tc>
      </w:tr>
      <w:tr w:rsidR="00465A2A" w:rsidRPr="00BE6D03" w14:paraId="7EF4A2B9" w14:textId="77777777" w:rsidTr="00632A82">
        <w:trPr>
          <w:trHeight w:val="223"/>
          <w:jc w:val="center"/>
        </w:trPr>
        <w:tc>
          <w:tcPr>
            <w:tcW w:w="1396" w:type="dxa"/>
            <w:vMerge/>
            <w:vAlign w:val="center"/>
          </w:tcPr>
          <w:p w14:paraId="62FC3DA2" w14:textId="77777777" w:rsidR="00465A2A" w:rsidRPr="00A10898" w:rsidRDefault="00465A2A" w:rsidP="00632A82">
            <w:pPr>
              <w:pStyle w:val="TAC"/>
              <w:rPr>
                <w:rFonts w:cs="Arial"/>
              </w:rPr>
            </w:pPr>
          </w:p>
        </w:tc>
        <w:tc>
          <w:tcPr>
            <w:tcW w:w="1466" w:type="dxa"/>
            <w:vMerge/>
            <w:vAlign w:val="center"/>
          </w:tcPr>
          <w:p w14:paraId="01D5632C" w14:textId="77777777" w:rsidR="00465A2A" w:rsidRPr="00A10898" w:rsidRDefault="00465A2A" w:rsidP="00632A82">
            <w:pPr>
              <w:pStyle w:val="TAC"/>
              <w:rPr>
                <w:rFonts w:cs="Arial"/>
              </w:rPr>
            </w:pPr>
          </w:p>
        </w:tc>
        <w:tc>
          <w:tcPr>
            <w:tcW w:w="767" w:type="dxa"/>
            <w:shd w:val="clear" w:color="auto" w:fill="auto"/>
            <w:vAlign w:val="center"/>
          </w:tcPr>
          <w:p w14:paraId="724A3100"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2346B8AD" w14:textId="77777777" w:rsidR="00465A2A" w:rsidRPr="00A10898" w:rsidRDefault="00465A2A" w:rsidP="00632A82">
            <w:pPr>
              <w:pStyle w:val="TAC"/>
              <w:rPr>
                <w:rFonts w:cs="Arial"/>
              </w:rPr>
            </w:pPr>
          </w:p>
        </w:tc>
        <w:tc>
          <w:tcPr>
            <w:tcW w:w="586" w:type="dxa"/>
            <w:vAlign w:val="center"/>
          </w:tcPr>
          <w:p w14:paraId="6B279000" w14:textId="77777777" w:rsidR="00465A2A" w:rsidRPr="00A10898" w:rsidRDefault="00465A2A" w:rsidP="00632A82">
            <w:pPr>
              <w:pStyle w:val="TAC"/>
              <w:rPr>
                <w:rFonts w:cs="Arial"/>
              </w:rPr>
            </w:pPr>
          </w:p>
        </w:tc>
        <w:tc>
          <w:tcPr>
            <w:tcW w:w="586" w:type="dxa"/>
            <w:vAlign w:val="center"/>
          </w:tcPr>
          <w:p w14:paraId="67CC30F5" w14:textId="77777777" w:rsidR="00465A2A" w:rsidRPr="00A10898" w:rsidRDefault="00465A2A" w:rsidP="00632A82">
            <w:pPr>
              <w:pStyle w:val="TAC"/>
              <w:rPr>
                <w:rFonts w:cs="Arial"/>
              </w:rPr>
            </w:pPr>
            <w:r w:rsidRPr="00A10898">
              <w:rPr>
                <w:rFonts w:cs="Arial"/>
              </w:rPr>
              <w:t>Yes</w:t>
            </w:r>
          </w:p>
        </w:tc>
        <w:tc>
          <w:tcPr>
            <w:tcW w:w="586" w:type="dxa"/>
            <w:vAlign w:val="center"/>
          </w:tcPr>
          <w:p w14:paraId="1F7F02A5" w14:textId="77777777" w:rsidR="00465A2A" w:rsidRPr="00A10898" w:rsidRDefault="00465A2A" w:rsidP="00632A82">
            <w:pPr>
              <w:pStyle w:val="TAC"/>
              <w:rPr>
                <w:rFonts w:cs="Arial"/>
              </w:rPr>
            </w:pPr>
            <w:r w:rsidRPr="00A10898">
              <w:rPr>
                <w:rFonts w:cs="Arial"/>
              </w:rPr>
              <w:t>Yes</w:t>
            </w:r>
          </w:p>
        </w:tc>
        <w:tc>
          <w:tcPr>
            <w:tcW w:w="586" w:type="dxa"/>
            <w:vAlign w:val="center"/>
          </w:tcPr>
          <w:p w14:paraId="66952D09" w14:textId="77777777" w:rsidR="00465A2A" w:rsidRPr="00A10898" w:rsidRDefault="00465A2A" w:rsidP="00632A82">
            <w:pPr>
              <w:pStyle w:val="TAC"/>
              <w:rPr>
                <w:rFonts w:cs="Arial"/>
              </w:rPr>
            </w:pPr>
          </w:p>
        </w:tc>
        <w:tc>
          <w:tcPr>
            <w:tcW w:w="586" w:type="dxa"/>
            <w:vAlign w:val="center"/>
          </w:tcPr>
          <w:p w14:paraId="03ED9BD9" w14:textId="77777777" w:rsidR="00465A2A" w:rsidRPr="00A10898" w:rsidRDefault="00465A2A" w:rsidP="00632A82">
            <w:pPr>
              <w:pStyle w:val="TAC"/>
              <w:rPr>
                <w:rFonts w:cs="Arial"/>
              </w:rPr>
            </w:pPr>
          </w:p>
        </w:tc>
        <w:tc>
          <w:tcPr>
            <w:tcW w:w="1187" w:type="dxa"/>
            <w:vMerge/>
            <w:vAlign w:val="center"/>
          </w:tcPr>
          <w:p w14:paraId="4D8084AF" w14:textId="77777777" w:rsidR="00465A2A" w:rsidRPr="00A10898" w:rsidRDefault="00465A2A" w:rsidP="00632A82">
            <w:pPr>
              <w:pStyle w:val="TAC"/>
              <w:rPr>
                <w:rFonts w:cs="Arial"/>
              </w:rPr>
            </w:pPr>
          </w:p>
        </w:tc>
        <w:tc>
          <w:tcPr>
            <w:tcW w:w="1286" w:type="dxa"/>
            <w:vMerge/>
            <w:vAlign w:val="center"/>
          </w:tcPr>
          <w:p w14:paraId="566F17E5" w14:textId="77777777" w:rsidR="00465A2A" w:rsidRPr="00A10898" w:rsidRDefault="00465A2A" w:rsidP="00632A82">
            <w:pPr>
              <w:pStyle w:val="TAC"/>
              <w:rPr>
                <w:rFonts w:cs="Arial"/>
              </w:rPr>
            </w:pPr>
          </w:p>
        </w:tc>
      </w:tr>
      <w:tr w:rsidR="00465A2A" w:rsidRPr="00BE6D03" w14:paraId="7FCB1F8C" w14:textId="77777777" w:rsidTr="00632A82">
        <w:trPr>
          <w:trHeight w:val="223"/>
          <w:jc w:val="center"/>
        </w:trPr>
        <w:tc>
          <w:tcPr>
            <w:tcW w:w="1396" w:type="dxa"/>
            <w:vMerge w:val="restart"/>
            <w:vAlign w:val="center"/>
          </w:tcPr>
          <w:p w14:paraId="0A13A10D" w14:textId="77777777" w:rsidR="00465A2A" w:rsidRPr="00A10898" w:rsidRDefault="00465A2A" w:rsidP="00632A82">
            <w:pPr>
              <w:pStyle w:val="TAC"/>
              <w:rPr>
                <w:rFonts w:cs="Arial"/>
              </w:rPr>
            </w:pPr>
            <w:r w:rsidRPr="00A10898">
              <w:rPr>
                <w:rFonts w:cs="Arial"/>
              </w:rPr>
              <w:t>CA_4A-27A</w:t>
            </w:r>
          </w:p>
        </w:tc>
        <w:tc>
          <w:tcPr>
            <w:tcW w:w="1466" w:type="dxa"/>
            <w:vMerge w:val="restart"/>
            <w:vAlign w:val="center"/>
          </w:tcPr>
          <w:p w14:paraId="2E161D5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170F74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5CB9373" w14:textId="77777777" w:rsidR="00465A2A" w:rsidRPr="00A10898" w:rsidRDefault="00465A2A" w:rsidP="00632A82">
            <w:pPr>
              <w:pStyle w:val="TAC"/>
              <w:rPr>
                <w:rFonts w:cs="Arial"/>
              </w:rPr>
            </w:pPr>
          </w:p>
        </w:tc>
        <w:tc>
          <w:tcPr>
            <w:tcW w:w="586" w:type="dxa"/>
            <w:vAlign w:val="center"/>
          </w:tcPr>
          <w:p w14:paraId="6DE453C7" w14:textId="77777777" w:rsidR="00465A2A" w:rsidRPr="00A10898" w:rsidRDefault="00465A2A" w:rsidP="00632A82">
            <w:pPr>
              <w:pStyle w:val="TAC"/>
              <w:rPr>
                <w:rFonts w:cs="Arial"/>
              </w:rPr>
            </w:pPr>
          </w:p>
        </w:tc>
        <w:tc>
          <w:tcPr>
            <w:tcW w:w="586" w:type="dxa"/>
            <w:vAlign w:val="center"/>
          </w:tcPr>
          <w:p w14:paraId="6B6EF18D" w14:textId="77777777" w:rsidR="00465A2A" w:rsidRPr="00A10898" w:rsidRDefault="00465A2A" w:rsidP="00632A82">
            <w:pPr>
              <w:pStyle w:val="TAC"/>
              <w:rPr>
                <w:rFonts w:cs="Arial"/>
              </w:rPr>
            </w:pPr>
            <w:r w:rsidRPr="00A10898">
              <w:rPr>
                <w:rFonts w:cs="Arial"/>
              </w:rPr>
              <w:t>Yes</w:t>
            </w:r>
          </w:p>
        </w:tc>
        <w:tc>
          <w:tcPr>
            <w:tcW w:w="586" w:type="dxa"/>
            <w:vAlign w:val="center"/>
          </w:tcPr>
          <w:p w14:paraId="1A359C98" w14:textId="77777777" w:rsidR="00465A2A" w:rsidRPr="00A10898" w:rsidRDefault="00465A2A" w:rsidP="00632A82">
            <w:pPr>
              <w:pStyle w:val="TAC"/>
              <w:rPr>
                <w:rFonts w:cs="Arial"/>
              </w:rPr>
            </w:pPr>
            <w:r w:rsidRPr="00A10898">
              <w:rPr>
                <w:rFonts w:cs="Arial"/>
              </w:rPr>
              <w:t>Yes</w:t>
            </w:r>
          </w:p>
        </w:tc>
        <w:tc>
          <w:tcPr>
            <w:tcW w:w="586" w:type="dxa"/>
            <w:vAlign w:val="center"/>
          </w:tcPr>
          <w:p w14:paraId="15C53C20" w14:textId="77777777" w:rsidR="00465A2A" w:rsidRPr="00A10898" w:rsidRDefault="00465A2A" w:rsidP="00632A82">
            <w:pPr>
              <w:pStyle w:val="TAC"/>
              <w:rPr>
                <w:rFonts w:cs="Arial"/>
              </w:rPr>
            </w:pPr>
            <w:r w:rsidRPr="00A10898">
              <w:rPr>
                <w:rFonts w:cs="Arial"/>
              </w:rPr>
              <w:t>Yes</w:t>
            </w:r>
          </w:p>
        </w:tc>
        <w:tc>
          <w:tcPr>
            <w:tcW w:w="586" w:type="dxa"/>
            <w:vAlign w:val="center"/>
          </w:tcPr>
          <w:p w14:paraId="4AA0675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6A9A55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539A712" w14:textId="77777777" w:rsidR="00465A2A" w:rsidRPr="00A10898" w:rsidRDefault="00465A2A" w:rsidP="00632A82">
            <w:pPr>
              <w:pStyle w:val="TAC"/>
              <w:rPr>
                <w:rFonts w:cs="Arial"/>
              </w:rPr>
            </w:pPr>
            <w:r w:rsidRPr="00A10898">
              <w:rPr>
                <w:rFonts w:cs="Arial"/>
              </w:rPr>
              <w:t>0</w:t>
            </w:r>
          </w:p>
        </w:tc>
      </w:tr>
      <w:tr w:rsidR="00465A2A" w:rsidRPr="00BE6D03" w14:paraId="3AB62862" w14:textId="77777777" w:rsidTr="00632A82">
        <w:trPr>
          <w:trHeight w:val="223"/>
          <w:jc w:val="center"/>
        </w:trPr>
        <w:tc>
          <w:tcPr>
            <w:tcW w:w="1396" w:type="dxa"/>
            <w:vMerge/>
            <w:vAlign w:val="center"/>
          </w:tcPr>
          <w:p w14:paraId="2E863F0A" w14:textId="77777777" w:rsidR="00465A2A" w:rsidRPr="00A10898" w:rsidRDefault="00465A2A" w:rsidP="00632A82">
            <w:pPr>
              <w:pStyle w:val="TAC"/>
              <w:rPr>
                <w:rFonts w:cs="Arial"/>
              </w:rPr>
            </w:pPr>
          </w:p>
        </w:tc>
        <w:tc>
          <w:tcPr>
            <w:tcW w:w="1466" w:type="dxa"/>
            <w:vMerge/>
            <w:vAlign w:val="center"/>
          </w:tcPr>
          <w:p w14:paraId="6F2D1BCD" w14:textId="77777777" w:rsidR="00465A2A" w:rsidRPr="00A10898" w:rsidRDefault="00465A2A" w:rsidP="00632A82">
            <w:pPr>
              <w:pStyle w:val="TAC"/>
              <w:rPr>
                <w:rFonts w:cs="Arial"/>
              </w:rPr>
            </w:pPr>
          </w:p>
        </w:tc>
        <w:tc>
          <w:tcPr>
            <w:tcW w:w="767" w:type="dxa"/>
            <w:shd w:val="clear" w:color="auto" w:fill="auto"/>
            <w:vAlign w:val="center"/>
          </w:tcPr>
          <w:p w14:paraId="30907804" w14:textId="77777777" w:rsidR="00465A2A" w:rsidRPr="00A10898" w:rsidRDefault="00465A2A" w:rsidP="00632A82">
            <w:pPr>
              <w:pStyle w:val="TAC"/>
              <w:rPr>
                <w:rFonts w:cs="Arial"/>
              </w:rPr>
            </w:pPr>
            <w:r w:rsidRPr="00A10898">
              <w:rPr>
                <w:rFonts w:cs="Arial"/>
              </w:rPr>
              <w:t>27</w:t>
            </w:r>
          </w:p>
        </w:tc>
        <w:tc>
          <w:tcPr>
            <w:tcW w:w="586" w:type="dxa"/>
            <w:shd w:val="clear" w:color="auto" w:fill="auto"/>
            <w:vAlign w:val="center"/>
          </w:tcPr>
          <w:p w14:paraId="315904B3" w14:textId="77777777" w:rsidR="00465A2A" w:rsidRPr="00A10898" w:rsidRDefault="00465A2A" w:rsidP="00632A82">
            <w:pPr>
              <w:pStyle w:val="TAC"/>
              <w:rPr>
                <w:rFonts w:cs="Arial"/>
              </w:rPr>
            </w:pPr>
          </w:p>
        </w:tc>
        <w:tc>
          <w:tcPr>
            <w:tcW w:w="586" w:type="dxa"/>
            <w:vAlign w:val="center"/>
          </w:tcPr>
          <w:p w14:paraId="3F16194D" w14:textId="77777777" w:rsidR="00465A2A" w:rsidRPr="00A10898" w:rsidRDefault="00465A2A" w:rsidP="00632A82">
            <w:pPr>
              <w:pStyle w:val="TAC"/>
              <w:rPr>
                <w:rFonts w:cs="Arial"/>
              </w:rPr>
            </w:pPr>
            <w:r w:rsidRPr="00A10898">
              <w:rPr>
                <w:rFonts w:cs="Arial"/>
              </w:rPr>
              <w:t>Yes</w:t>
            </w:r>
          </w:p>
        </w:tc>
        <w:tc>
          <w:tcPr>
            <w:tcW w:w="586" w:type="dxa"/>
            <w:vAlign w:val="center"/>
          </w:tcPr>
          <w:p w14:paraId="4DD56362" w14:textId="77777777" w:rsidR="00465A2A" w:rsidRPr="00A10898" w:rsidRDefault="00465A2A" w:rsidP="00632A82">
            <w:pPr>
              <w:pStyle w:val="TAC"/>
              <w:rPr>
                <w:rFonts w:cs="Arial"/>
              </w:rPr>
            </w:pPr>
            <w:r w:rsidRPr="00A10898">
              <w:rPr>
                <w:rFonts w:cs="Arial"/>
              </w:rPr>
              <w:t>Yes</w:t>
            </w:r>
          </w:p>
        </w:tc>
        <w:tc>
          <w:tcPr>
            <w:tcW w:w="586" w:type="dxa"/>
            <w:vAlign w:val="center"/>
          </w:tcPr>
          <w:p w14:paraId="0E527A3A" w14:textId="77777777" w:rsidR="00465A2A" w:rsidRPr="00A10898" w:rsidRDefault="00465A2A" w:rsidP="00632A82">
            <w:pPr>
              <w:pStyle w:val="TAC"/>
              <w:rPr>
                <w:rFonts w:cs="Arial"/>
              </w:rPr>
            </w:pPr>
            <w:r w:rsidRPr="00A10898">
              <w:rPr>
                <w:rFonts w:cs="Arial"/>
              </w:rPr>
              <w:t>Yes</w:t>
            </w:r>
          </w:p>
        </w:tc>
        <w:tc>
          <w:tcPr>
            <w:tcW w:w="586" w:type="dxa"/>
            <w:vAlign w:val="center"/>
          </w:tcPr>
          <w:p w14:paraId="0D27AB76" w14:textId="77777777" w:rsidR="00465A2A" w:rsidRPr="00A10898" w:rsidRDefault="00465A2A" w:rsidP="00632A82">
            <w:pPr>
              <w:pStyle w:val="TAC"/>
              <w:rPr>
                <w:rFonts w:cs="Arial"/>
              </w:rPr>
            </w:pPr>
          </w:p>
        </w:tc>
        <w:tc>
          <w:tcPr>
            <w:tcW w:w="586" w:type="dxa"/>
            <w:vAlign w:val="center"/>
          </w:tcPr>
          <w:p w14:paraId="45E97DAC" w14:textId="77777777" w:rsidR="00465A2A" w:rsidRPr="00A10898" w:rsidRDefault="00465A2A" w:rsidP="00632A82">
            <w:pPr>
              <w:pStyle w:val="TAC"/>
              <w:rPr>
                <w:rFonts w:cs="Arial"/>
              </w:rPr>
            </w:pPr>
          </w:p>
        </w:tc>
        <w:tc>
          <w:tcPr>
            <w:tcW w:w="1187" w:type="dxa"/>
            <w:vMerge/>
            <w:vAlign w:val="center"/>
          </w:tcPr>
          <w:p w14:paraId="298704FB" w14:textId="77777777" w:rsidR="00465A2A" w:rsidRPr="00A10898" w:rsidRDefault="00465A2A" w:rsidP="00632A82">
            <w:pPr>
              <w:pStyle w:val="TAC"/>
              <w:rPr>
                <w:rFonts w:cs="Arial"/>
              </w:rPr>
            </w:pPr>
          </w:p>
        </w:tc>
        <w:tc>
          <w:tcPr>
            <w:tcW w:w="1286" w:type="dxa"/>
            <w:vMerge/>
            <w:vAlign w:val="center"/>
          </w:tcPr>
          <w:p w14:paraId="3BD6CE53" w14:textId="77777777" w:rsidR="00465A2A" w:rsidRPr="00A10898" w:rsidRDefault="00465A2A" w:rsidP="00632A82">
            <w:pPr>
              <w:pStyle w:val="TAC"/>
              <w:rPr>
                <w:rFonts w:cs="Arial"/>
              </w:rPr>
            </w:pPr>
          </w:p>
        </w:tc>
      </w:tr>
      <w:tr w:rsidR="00465A2A" w:rsidRPr="006D5C34" w14:paraId="28A11323" w14:textId="77777777" w:rsidTr="00632A82">
        <w:trPr>
          <w:trHeight w:val="223"/>
          <w:jc w:val="center"/>
        </w:trPr>
        <w:tc>
          <w:tcPr>
            <w:tcW w:w="1396" w:type="dxa"/>
            <w:vMerge w:val="restart"/>
            <w:vAlign w:val="center"/>
          </w:tcPr>
          <w:p w14:paraId="79381675" w14:textId="77777777" w:rsidR="00465A2A" w:rsidRPr="00A10898" w:rsidRDefault="00465A2A" w:rsidP="00632A82">
            <w:pPr>
              <w:pStyle w:val="TAC"/>
              <w:rPr>
                <w:rFonts w:cs="Arial"/>
              </w:rPr>
            </w:pPr>
            <w:r w:rsidRPr="00A10898">
              <w:rPr>
                <w:rFonts w:cs="Arial"/>
              </w:rPr>
              <w:t>CA_4A-28A</w:t>
            </w:r>
          </w:p>
        </w:tc>
        <w:tc>
          <w:tcPr>
            <w:tcW w:w="1466" w:type="dxa"/>
            <w:vMerge w:val="restart"/>
            <w:vAlign w:val="center"/>
          </w:tcPr>
          <w:p w14:paraId="77C2850E"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C776258"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B04B857" w14:textId="77777777" w:rsidR="00465A2A" w:rsidRPr="00A10898" w:rsidRDefault="00465A2A" w:rsidP="00632A82">
            <w:pPr>
              <w:pStyle w:val="TAC"/>
              <w:rPr>
                <w:rFonts w:cs="Arial"/>
              </w:rPr>
            </w:pPr>
          </w:p>
        </w:tc>
        <w:tc>
          <w:tcPr>
            <w:tcW w:w="586" w:type="dxa"/>
            <w:vAlign w:val="center"/>
          </w:tcPr>
          <w:p w14:paraId="4F20AA83" w14:textId="77777777" w:rsidR="00465A2A" w:rsidRPr="00A10898" w:rsidRDefault="00465A2A" w:rsidP="00632A82">
            <w:pPr>
              <w:pStyle w:val="TAC"/>
              <w:rPr>
                <w:rFonts w:cs="Arial"/>
              </w:rPr>
            </w:pPr>
          </w:p>
        </w:tc>
        <w:tc>
          <w:tcPr>
            <w:tcW w:w="586" w:type="dxa"/>
            <w:vAlign w:val="center"/>
          </w:tcPr>
          <w:p w14:paraId="333A3351" w14:textId="77777777" w:rsidR="00465A2A" w:rsidRPr="00A10898" w:rsidRDefault="00465A2A" w:rsidP="00632A82">
            <w:pPr>
              <w:pStyle w:val="TAC"/>
              <w:rPr>
                <w:rFonts w:cs="Arial"/>
              </w:rPr>
            </w:pPr>
            <w:r w:rsidRPr="00A10898">
              <w:rPr>
                <w:rFonts w:cs="Arial"/>
              </w:rPr>
              <w:t>Yes</w:t>
            </w:r>
          </w:p>
        </w:tc>
        <w:tc>
          <w:tcPr>
            <w:tcW w:w="586" w:type="dxa"/>
            <w:vAlign w:val="center"/>
          </w:tcPr>
          <w:p w14:paraId="5ACF6817" w14:textId="77777777" w:rsidR="00465A2A" w:rsidRPr="00A10898" w:rsidRDefault="00465A2A" w:rsidP="00632A82">
            <w:pPr>
              <w:pStyle w:val="TAC"/>
              <w:rPr>
                <w:rFonts w:cs="Arial"/>
              </w:rPr>
            </w:pPr>
            <w:r w:rsidRPr="00A10898">
              <w:rPr>
                <w:rFonts w:cs="Arial"/>
              </w:rPr>
              <w:t>Yes</w:t>
            </w:r>
          </w:p>
        </w:tc>
        <w:tc>
          <w:tcPr>
            <w:tcW w:w="586" w:type="dxa"/>
            <w:vAlign w:val="center"/>
          </w:tcPr>
          <w:p w14:paraId="61D92700" w14:textId="77777777" w:rsidR="00465A2A" w:rsidRPr="00A10898" w:rsidRDefault="00465A2A" w:rsidP="00632A82">
            <w:pPr>
              <w:pStyle w:val="TAC"/>
              <w:rPr>
                <w:rFonts w:cs="Arial"/>
              </w:rPr>
            </w:pPr>
            <w:r w:rsidRPr="00A10898">
              <w:rPr>
                <w:rFonts w:cs="Arial"/>
              </w:rPr>
              <w:t>Yes</w:t>
            </w:r>
          </w:p>
        </w:tc>
        <w:tc>
          <w:tcPr>
            <w:tcW w:w="586" w:type="dxa"/>
            <w:vAlign w:val="center"/>
          </w:tcPr>
          <w:p w14:paraId="62BA136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78624B1"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03A5379" w14:textId="77777777" w:rsidR="00465A2A" w:rsidRPr="00A10898" w:rsidRDefault="00465A2A" w:rsidP="00632A82">
            <w:pPr>
              <w:pStyle w:val="TAC"/>
              <w:rPr>
                <w:rFonts w:cs="Arial"/>
              </w:rPr>
            </w:pPr>
            <w:r w:rsidRPr="00A10898">
              <w:rPr>
                <w:rFonts w:cs="Arial"/>
              </w:rPr>
              <w:t>0</w:t>
            </w:r>
          </w:p>
        </w:tc>
      </w:tr>
      <w:tr w:rsidR="00465A2A" w:rsidRPr="006D5C34" w14:paraId="03585666" w14:textId="77777777" w:rsidTr="00632A82">
        <w:trPr>
          <w:trHeight w:val="223"/>
          <w:jc w:val="center"/>
        </w:trPr>
        <w:tc>
          <w:tcPr>
            <w:tcW w:w="1396" w:type="dxa"/>
            <w:vMerge/>
            <w:vAlign w:val="center"/>
          </w:tcPr>
          <w:p w14:paraId="4667F8CF" w14:textId="77777777" w:rsidR="00465A2A" w:rsidRPr="00A10898" w:rsidRDefault="00465A2A" w:rsidP="00632A82">
            <w:pPr>
              <w:pStyle w:val="TAC"/>
              <w:rPr>
                <w:rFonts w:cs="Arial"/>
              </w:rPr>
            </w:pPr>
          </w:p>
        </w:tc>
        <w:tc>
          <w:tcPr>
            <w:tcW w:w="1466" w:type="dxa"/>
            <w:vMerge/>
            <w:vAlign w:val="center"/>
          </w:tcPr>
          <w:p w14:paraId="1DC107E6" w14:textId="77777777" w:rsidR="00465A2A" w:rsidRPr="00A10898" w:rsidRDefault="00465A2A" w:rsidP="00632A82">
            <w:pPr>
              <w:pStyle w:val="TAC"/>
              <w:rPr>
                <w:rFonts w:cs="Arial"/>
              </w:rPr>
            </w:pPr>
          </w:p>
        </w:tc>
        <w:tc>
          <w:tcPr>
            <w:tcW w:w="767" w:type="dxa"/>
            <w:shd w:val="clear" w:color="auto" w:fill="auto"/>
            <w:vAlign w:val="center"/>
          </w:tcPr>
          <w:p w14:paraId="1158CF36"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1711F721" w14:textId="77777777" w:rsidR="00465A2A" w:rsidRPr="00A10898" w:rsidRDefault="00465A2A" w:rsidP="00632A82">
            <w:pPr>
              <w:pStyle w:val="TAC"/>
              <w:rPr>
                <w:rFonts w:cs="Arial"/>
              </w:rPr>
            </w:pPr>
          </w:p>
        </w:tc>
        <w:tc>
          <w:tcPr>
            <w:tcW w:w="586" w:type="dxa"/>
            <w:vAlign w:val="center"/>
          </w:tcPr>
          <w:p w14:paraId="27425C6B" w14:textId="77777777" w:rsidR="00465A2A" w:rsidRPr="00A10898" w:rsidRDefault="00465A2A" w:rsidP="00632A82">
            <w:pPr>
              <w:pStyle w:val="TAC"/>
              <w:rPr>
                <w:rFonts w:cs="Arial"/>
              </w:rPr>
            </w:pPr>
          </w:p>
        </w:tc>
        <w:tc>
          <w:tcPr>
            <w:tcW w:w="586" w:type="dxa"/>
            <w:vAlign w:val="center"/>
          </w:tcPr>
          <w:p w14:paraId="37E04DE3" w14:textId="77777777" w:rsidR="00465A2A" w:rsidRPr="00A10898" w:rsidRDefault="00465A2A" w:rsidP="00632A82">
            <w:pPr>
              <w:pStyle w:val="TAC"/>
              <w:rPr>
                <w:rFonts w:cs="Arial"/>
              </w:rPr>
            </w:pPr>
            <w:r w:rsidRPr="00A10898">
              <w:rPr>
                <w:rFonts w:cs="Arial"/>
              </w:rPr>
              <w:t>Yes</w:t>
            </w:r>
          </w:p>
        </w:tc>
        <w:tc>
          <w:tcPr>
            <w:tcW w:w="586" w:type="dxa"/>
            <w:vAlign w:val="center"/>
          </w:tcPr>
          <w:p w14:paraId="3318CF36" w14:textId="77777777" w:rsidR="00465A2A" w:rsidRPr="00A10898" w:rsidRDefault="00465A2A" w:rsidP="00632A82">
            <w:pPr>
              <w:pStyle w:val="TAC"/>
              <w:rPr>
                <w:rFonts w:cs="Arial"/>
              </w:rPr>
            </w:pPr>
            <w:r w:rsidRPr="00A10898">
              <w:rPr>
                <w:rFonts w:cs="Arial"/>
              </w:rPr>
              <w:t>Yes</w:t>
            </w:r>
          </w:p>
        </w:tc>
        <w:tc>
          <w:tcPr>
            <w:tcW w:w="586" w:type="dxa"/>
            <w:vAlign w:val="center"/>
          </w:tcPr>
          <w:p w14:paraId="59D22AF9" w14:textId="77777777" w:rsidR="00465A2A" w:rsidRPr="00A10898" w:rsidRDefault="00465A2A" w:rsidP="00632A82">
            <w:pPr>
              <w:pStyle w:val="TAC"/>
              <w:rPr>
                <w:rFonts w:cs="Arial"/>
              </w:rPr>
            </w:pPr>
            <w:r w:rsidRPr="00A10898">
              <w:rPr>
                <w:rFonts w:cs="Arial"/>
              </w:rPr>
              <w:t>Yes</w:t>
            </w:r>
          </w:p>
        </w:tc>
        <w:tc>
          <w:tcPr>
            <w:tcW w:w="586" w:type="dxa"/>
            <w:vAlign w:val="center"/>
          </w:tcPr>
          <w:p w14:paraId="6EC782E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6F68A39" w14:textId="77777777" w:rsidR="00465A2A" w:rsidRPr="00A10898" w:rsidRDefault="00465A2A" w:rsidP="00632A82">
            <w:pPr>
              <w:pStyle w:val="TAC"/>
              <w:rPr>
                <w:rFonts w:cs="Arial"/>
              </w:rPr>
            </w:pPr>
          </w:p>
        </w:tc>
        <w:tc>
          <w:tcPr>
            <w:tcW w:w="1286" w:type="dxa"/>
            <w:vMerge/>
            <w:vAlign w:val="center"/>
          </w:tcPr>
          <w:p w14:paraId="6B219B86" w14:textId="77777777" w:rsidR="00465A2A" w:rsidRPr="00A10898" w:rsidRDefault="00465A2A" w:rsidP="00632A82">
            <w:pPr>
              <w:pStyle w:val="TAC"/>
              <w:rPr>
                <w:rFonts w:cs="Arial"/>
              </w:rPr>
            </w:pPr>
          </w:p>
        </w:tc>
      </w:tr>
      <w:tr w:rsidR="00465A2A" w:rsidRPr="00BE6D03" w14:paraId="071E7CED" w14:textId="77777777" w:rsidTr="00632A82">
        <w:trPr>
          <w:trHeight w:val="223"/>
          <w:jc w:val="center"/>
        </w:trPr>
        <w:tc>
          <w:tcPr>
            <w:tcW w:w="1396" w:type="dxa"/>
            <w:vMerge w:val="restart"/>
            <w:vAlign w:val="center"/>
          </w:tcPr>
          <w:p w14:paraId="6EF73E20" w14:textId="77777777" w:rsidR="00465A2A" w:rsidRPr="00A10898" w:rsidRDefault="00465A2A" w:rsidP="00632A82">
            <w:pPr>
              <w:pStyle w:val="TAC"/>
              <w:rPr>
                <w:rFonts w:cs="Arial"/>
              </w:rPr>
            </w:pPr>
            <w:r w:rsidRPr="00A10898">
              <w:rPr>
                <w:rFonts w:cs="Arial"/>
              </w:rPr>
              <w:t>CA_4A-29A</w:t>
            </w:r>
          </w:p>
        </w:tc>
        <w:tc>
          <w:tcPr>
            <w:tcW w:w="1466" w:type="dxa"/>
            <w:vMerge w:val="restart"/>
            <w:vAlign w:val="center"/>
          </w:tcPr>
          <w:p w14:paraId="1E173ED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CD3C48E"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632869BB" w14:textId="77777777" w:rsidR="00465A2A" w:rsidRPr="00A10898" w:rsidRDefault="00465A2A" w:rsidP="00632A82">
            <w:pPr>
              <w:pStyle w:val="TAC"/>
              <w:rPr>
                <w:rFonts w:cs="Arial"/>
              </w:rPr>
            </w:pPr>
          </w:p>
        </w:tc>
        <w:tc>
          <w:tcPr>
            <w:tcW w:w="586" w:type="dxa"/>
            <w:vAlign w:val="center"/>
          </w:tcPr>
          <w:p w14:paraId="206D0560" w14:textId="77777777" w:rsidR="00465A2A" w:rsidRPr="00A10898" w:rsidRDefault="00465A2A" w:rsidP="00632A82">
            <w:pPr>
              <w:pStyle w:val="TAC"/>
              <w:rPr>
                <w:rFonts w:cs="Arial"/>
              </w:rPr>
            </w:pPr>
          </w:p>
        </w:tc>
        <w:tc>
          <w:tcPr>
            <w:tcW w:w="586" w:type="dxa"/>
            <w:vAlign w:val="center"/>
          </w:tcPr>
          <w:p w14:paraId="1173F092" w14:textId="77777777" w:rsidR="00465A2A" w:rsidRPr="00A10898" w:rsidRDefault="00465A2A" w:rsidP="00632A82">
            <w:pPr>
              <w:pStyle w:val="TAC"/>
              <w:rPr>
                <w:rFonts w:cs="Arial"/>
              </w:rPr>
            </w:pPr>
            <w:r w:rsidRPr="00A10898">
              <w:rPr>
                <w:rFonts w:cs="Arial"/>
              </w:rPr>
              <w:t>Yes</w:t>
            </w:r>
          </w:p>
        </w:tc>
        <w:tc>
          <w:tcPr>
            <w:tcW w:w="586" w:type="dxa"/>
            <w:vAlign w:val="center"/>
          </w:tcPr>
          <w:p w14:paraId="27E0C976" w14:textId="77777777" w:rsidR="00465A2A" w:rsidRPr="00A10898" w:rsidRDefault="00465A2A" w:rsidP="00632A82">
            <w:pPr>
              <w:pStyle w:val="TAC"/>
              <w:rPr>
                <w:rFonts w:cs="Arial"/>
              </w:rPr>
            </w:pPr>
            <w:r w:rsidRPr="00A10898">
              <w:rPr>
                <w:rFonts w:cs="Arial"/>
              </w:rPr>
              <w:t>Yes</w:t>
            </w:r>
          </w:p>
        </w:tc>
        <w:tc>
          <w:tcPr>
            <w:tcW w:w="586" w:type="dxa"/>
            <w:vAlign w:val="center"/>
          </w:tcPr>
          <w:p w14:paraId="759D8516" w14:textId="77777777" w:rsidR="00465A2A" w:rsidRPr="00A10898" w:rsidRDefault="00465A2A" w:rsidP="00632A82">
            <w:pPr>
              <w:pStyle w:val="TAC"/>
              <w:rPr>
                <w:rFonts w:cs="Arial"/>
              </w:rPr>
            </w:pPr>
          </w:p>
        </w:tc>
        <w:tc>
          <w:tcPr>
            <w:tcW w:w="586" w:type="dxa"/>
            <w:vAlign w:val="center"/>
          </w:tcPr>
          <w:p w14:paraId="3707994D" w14:textId="77777777" w:rsidR="00465A2A" w:rsidRPr="00A10898" w:rsidRDefault="00465A2A" w:rsidP="00632A82">
            <w:pPr>
              <w:pStyle w:val="TAC"/>
              <w:rPr>
                <w:rFonts w:cs="Arial"/>
              </w:rPr>
            </w:pPr>
          </w:p>
        </w:tc>
        <w:tc>
          <w:tcPr>
            <w:tcW w:w="1187" w:type="dxa"/>
            <w:vMerge w:val="restart"/>
            <w:vAlign w:val="center"/>
          </w:tcPr>
          <w:p w14:paraId="3990DFA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5E040B1" w14:textId="77777777" w:rsidR="00465A2A" w:rsidRPr="00A10898" w:rsidRDefault="00465A2A" w:rsidP="00632A82">
            <w:pPr>
              <w:pStyle w:val="TAC"/>
              <w:rPr>
                <w:rFonts w:cs="Arial"/>
              </w:rPr>
            </w:pPr>
            <w:r w:rsidRPr="00A10898">
              <w:rPr>
                <w:rFonts w:cs="Arial"/>
              </w:rPr>
              <w:t>0</w:t>
            </w:r>
          </w:p>
        </w:tc>
      </w:tr>
      <w:tr w:rsidR="00465A2A" w:rsidRPr="00BE6D03" w14:paraId="52787F88" w14:textId="77777777" w:rsidTr="00632A82">
        <w:trPr>
          <w:trHeight w:val="223"/>
          <w:jc w:val="center"/>
        </w:trPr>
        <w:tc>
          <w:tcPr>
            <w:tcW w:w="1396" w:type="dxa"/>
            <w:vMerge/>
            <w:vAlign w:val="center"/>
          </w:tcPr>
          <w:p w14:paraId="37AB5389" w14:textId="77777777" w:rsidR="00465A2A" w:rsidRPr="00A10898" w:rsidRDefault="00465A2A" w:rsidP="00632A82">
            <w:pPr>
              <w:pStyle w:val="TAC"/>
              <w:rPr>
                <w:rFonts w:cs="Arial"/>
              </w:rPr>
            </w:pPr>
          </w:p>
        </w:tc>
        <w:tc>
          <w:tcPr>
            <w:tcW w:w="1466" w:type="dxa"/>
            <w:vMerge/>
            <w:vAlign w:val="center"/>
          </w:tcPr>
          <w:p w14:paraId="42B07487" w14:textId="77777777" w:rsidR="00465A2A" w:rsidRPr="00A10898" w:rsidRDefault="00465A2A" w:rsidP="00632A82">
            <w:pPr>
              <w:pStyle w:val="TAC"/>
              <w:rPr>
                <w:rFonts w:cs="Arial"/>
              </w:rPr>
            </w:pPr>
          </w:p>
        </w:tc>
        <w:tc>
          <w:tcPr>
            <w:tcW w:w="767" w:type="dxa"/>
            <w:shd w:val="clear" w:color="auto" w:fill="auto"/>
            <w:vAlign w:val="center"/>
          </w:tcPr>
          <w:p w14:paraId="06733D02"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0DF820AA" w14:textId="77777777" w:rsidR="00465A2A" w:rsidRPr="00A10898" w:rsidRDefault="00465A2A" w:rsidP="00632A82">
            <w:pPr>
              <w:pStyle w:val="TAC"/>
              <w:rPr>
                <w:rFonts w:cs="Arial"/>
              </w:rPr>
            </w:pPr>
          </w:p>
        </w:tc>
        <w:tc>
          <w:tcPr>
            <w:tcW w:w="586" w:type="dxa"/>
            <w:vAlign w:val="center"/>
          </w:tcPr>
          <w:p w14:paraId="0309D04F" w14:textId="77777777" w:rsidR="00465A2A" w:rsidRPr="00A10898" w:rsidRDefault="00465A2A" w:rsidP="00632A82">
            <w:pPr>
              <w:pStyle w:val="TAC"/>
              <w:rPr>
                <w:rFonts w:cs="Arial"/>
              </w:rPr>
            </w:pPr>
            <w:r w:rsidRPr="00A10898">
              <w:rPr>
                <w:rFonts w:cs="Arial"/>
              </w:rPr>
              <w:t>Yes</w:t>
            </w:r>
          </w:p>
        </w:tc>
        <w:tc>
          <w:tcPr>
            <w:tcW w:w="586" w:type="dxa"/>
            <w:vAlign w:val="center"/>
          </w:tcPr>
          <w:p w14:paraId="2A89232B" w14:textId="77777777" w:rsidR="00465A2A" w:rsidRPr="00A10898" w:rsidRDefault="00465A2A" w:rsidP="00632A82">
            <w:pPr>
              <w:pStyle w:val="TAC"/>
              <w:rPr>
                <w:rFonts w:cs="Arial"/>
              </w:rPr>
            </w:pPr>
            <w:r w:rsidRPr="00A10898">
              <w:rPr>
                <w:rFonts w:cs="Arial"/>
              </w:rPr>
              <w:t>Yes</w:t>
            </w:r>
          </w:p>
        </w:tc>
        <w:tc>
          <w:tcPr>
            <w:tcW w:w="586" w:type="dxa"/>
            <w:vAlign w:val="center"/>
          </w:tcPr>
          <w:p w14:paraId="6A16F280" w14:textId="77777777" w:rsidR="00465A2A" w:rsidRPr="00A10898" w:rsidRDefault="00465A2A" w:rsidP="00632A82">
            <w:pPr>
              <w:pStyle w:val="TAC"/>
              <w:rPr>
                <w:rFonts w:cs="Arial"/>
              </w:rPr>
            </w:pPr>
            <w:r w:rsidRPr="00A10898">
              <w:rPr>
                <w:rFonts w:cs="Arial"/>
              </w:rPr>
              <w:t>Yes</w:t>
            </w:r>
          </w:p>
        </w:tc>
        <w:tc>
          <w:tcPr>
            <w:tcW w:w="586" w:type="dxa"/>
            <w:vAlign w:val="center"/>
          </w:tcPr>
          <w:p w14:paraId="0D620D18" w14:textId="77777777" w:rsidR="00465A2A" w:rsidRPr="00A10898" w:rsidRDefault="00465A2A" w:rsidP="00632A82">
            <w:pPr>
              <w:pStyle w:val="TAC"/>
              <w:rPr>
                <w:rFonts w:cs="Arial"/>
              </w:rPr>
            </w:pPr>
          </w:p>
        </w:tc>
        <w:tc>
          <w:tcPr>
            <w:tcW w:w="586" w:type="dxa"/>
            <w:vAlign w:val="center"/>
          </w:tcPr>
          <w:p w14:paraId="059CF71D" w14:textId="77777777" w:rsidR="00465A2A" w:rsidRPr="00A10898" w:rsidRDefault="00465A2A" w:rsidP="00632A82">
            <w:pPr>
              <w:pStyle w:val="TAC"/>
              <w:rPr>
                <w:rFonts w:cs="Arial"/>
              </w:rPr>
            </w:pPr>
          </w:p>
        </w:tc>
        <w:tc>
          <w:tcPr>
            <w:tcW w:w="1187" w:type="dxa"/>
            <w:vMerge/>
            <w:vAlign w:val="center"/>
          </w:tcPr>
          <w:p w14:paraId="71C0B925" w14:textId="77777777" w:rsidR="00465A2A" w:rsidRPr="00A10898" w:rsidRDefault="00465A2A" w:rsidP="00632A82">
            <w:pPr>
              <w:pStyle w:val="TAC"/>
              <w:rPr>
                <w:rFonts w:cs="Arial"/>
              </w:rPr>
            </w:pPr>
          </w:p>
        </w:tc>
        <w:tc>
          <w:tcPr>
            <w:tcW w:w="1286" w:type="dxa"/>
            <w:vMerge/>
            <w:vAlign w:val="center"/>
          </w:tcPr>
          <w:p w14:paraId="098BC7B1" w14:textId="77777777" w:rsidR="00465A2A" w:rsidRPr="00A10898" w:rsidRDefault="00465A2A" w:rsidP="00632A82">
            <w:pPr>
              <w:pStyle w:val="TAC"/>
              <w:rPr>
                <w:rFonts w:cs="Arial"/>
              </w:rPr>
            </w:pPr>
          </w:p>
        </w:tc>
      </w:tr>
      <w:tr w:rsidR="00465A2A" w:rsidRPr="00BE6D03" w14:paraId="46575684" w14:textId="77777777" w:rsidTr="00632A82">
        <w:trPr>
          <w:trHeight w:val="223"/>
          <w:jc w:val="center"/>
        </w:trPr>
        <w:tc>
          <w:tcPr>
            <w:tcW w:w="1396" w:type="dxa"/>
            <w:vMerge/>
            <w:vAlign w:val="center"/>
          </w:tcPr>
          <w:p w14:paraId="73C16104" w14:textId="77777777" w:rsidR="00465A2A" w:rsidRPr="00A10898" w:rsidRDefault="00465A2A" w:rsidP="00632A82">
            <w:pPr>
              <w:pStyle w:val="TAC"/>
              <w:rPr>
                <w:rFonts w:cs="Arial"/>
              </w:rPr>
            </w:pPr>
          </w:p>
        </w:tc>
        <w:tc>
          <w:tcPr>
            <w:tcW w:w="1466" w:type="dxa"/>
            <w:vMerge/>
            <w:vAlign w:val="center"/>
          </w:tcPr>
          <w:p w14:paraId="5CB3C3C6" w14:textId="77777777" w:rsidR="00465A2A" w:rsidRPr="00A10898" w:rsidRDefault="00465A2A" w:rsidP="00632A82">
            <w:pPr>
              <w:pStyle w:val="TAC"/>
              <w:rPr>
                <w:rFonts w:cs="Arial"/>
              </w:rPr>
            </w:pPr>
          </w:p>
        </w:tc>
        <w:tc>
          <w:tcPr>
            <w:tcW w:w="767" w:type="dxa"/>
            <w:shd w:val="clear" w:color="auto" w:fill="auto"/>
            <w:vAlign w:val="center"/>
          </w:tcPr>
          <w:p w14:paraId="776A5D5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68CC234" w14:textId="77777777" w:rsidR="00465A2A" w:rsidRPr="00A10898" w:rsidRDefault="00465A2A" w:rsidP="00632A82">
            <w:pPr>
              <w:pStyle w:val="TAC"/>
              <w:rPr>
                <w:rFonts w:cs="Arial"/>
              </w:rPr>
            </w:pPr>
          </w:p>
        </w:tc>
        <w:tc>
          <w:tcPr>
            <w:tcW w:w="586" w:type="dxa"/>
            <w:vAlign w:val="center"/>
          </w:tcPr>
          <w:p w14:paraId="210323D4" w14:textId="77777777" w:rsidR="00465A2A" w:rsidRPr="00A10898" w:rsidRDefault="00465A2A" w:rsidP="00632A82">
            <w:pPr>
              <w:pStyle w:val="TAC"/>
              <w:rPr>
                <w:rFonts w:cs="Arial"/>
              </w:rPr>
            </w:pPr>
          </w:p>
        </w:tc>
        <w:tc>
          <w:tcPr>
            <w:tcW w:w="586" w:type="dxa"/>
            <w:vAlign w:val="center"/>
          </w:tcPr>
          <w:p w14:paraId="108234D1" w14:textId="77777777" w:rsidR="00465A2A" w:rsidRPr="00A10898" w:rsidRDefault="00465A2A" w:rsidP="00632A82">
            <w:pPr>
              <w:pStyle w:val="TAC"/>
              <w:rPr>
                <w:rFonts w:cs="Arial"/>
              </w:rPr>
            </w:pPr>
            <w:r w:rsidRPr="00A10898">
              <w:rPr>
                <w:rFonts w:cs="Arial"/>
              </w:rPr>
              <w:t>Yes</w:t>
            </w:r>
          </w:p>
        </w:tc>
        <w:tc>
          <w:tcPr>
            <w:tcW w:w="586" w:type="dxa"/>
            <w:vAlign w:val="center"/>
          </w:tcPr>
          <w:p w14:paraId="6E30DD43" w14:textId="77777777" w:rsidR="00465A2A" w:rsidRPr="00A10898" w:rsidRDefault="00465A2A" w:rsidP="00632A82">
            <w:pPr>
              <w:pStyle w:val="TAC"/>
              <w:rPr>
                <w:rFonts w:cs="Arial"/>
              </w:rPr>
            </w:pPr>
            <w:r w:rsidRPr="00A10898">
              <w:rPr>
                <w:rFonts w:cs="Arial"/>
              </w:rPr>
              <w:t>Yes</w:t>
            </w:r>
          </w:p>
        </w:tc>
        <w:tc>
          <w:tcPr>
            <w:tcW w:w="586" w:type="dxa"/>
            <w:vAlign w:val="center"/>
          </w:tcPr>
          <w:p w14:paraId="63A53B0A" w14:textId="77777777" w:rsidR="00465A2A" w:rsidRPr="00A10898" w:rsidRDefault="00465A2A" w:rsidP="00632A82">
            <w:pPr>
              <w:pStyle w:val="TAC"/>
              <w:rPr>
                <w:rFonts w:cs="Arial"/>
              </w:rPr>
            </w:pPr>
          </w:p>
        </w:tc>
        <w:tc>
          <w:tcPr>
            <w:tcW w:w="586" w:type="dxa"/>
            <w:vAlign w:val="center"/>
          </w:tcPr>
          <w:p w14:paraId="54D6D775" w14:textId="77777777" w:rsidR="00465A2A" w:rsidRPr="00A10898" w:rsidRDefault="00465A2A" w:rsidP="00632A82">
            <w:pPr>
              <w:pStyle w:val="TAC"/>
              <w:rPr>
                <w:rFonts w:cs="Arial"/>
              </w:rPr>
            </w:pPr>
          </w:p>
        </w:tc>
        <w:tc>
          <w:tcPr>
            <w:tcW w:w="1187" w:type="dxa"/>
            <w:vMerge w:val="restart"/>
            <w:vAlign w:val="center"/>
          </w:tcPr>
          <w:p w14:paraId="511481C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AC30303" w14:textId="77777777" w:rsidR="00465A2A" w:rsidRPr="00A10898" w:rsidRDefault="00465A2A" w:rsidP="00632A82">
            <w:pPr>
              <w:pStyle w:val="TAC"/>
              <w:rPr>
                <w:rFonts w:cs="Arial"/>
              </w:rPr>
            </w:pPr>
            <w:r w:rsidRPr="00A10898">
              <w:rPr>
                <w:rFonts w:cs="Arial"/>
              </w:rPr>
              <w:t>1</w:t>
            </w:r>
          </w:p>
        </w:tc>
      </w:tr>
      <w:tr w:rsidR="00465A2A" w:rsidRPr="00BE6D03" w14:paraId="22A86F00" w14:textId="77777777" w:rsidTr="00632A82">
        <w:trPr>
          <w:trHeight w:val="223"/>
          <w:jc w:val="center"/>
        </w:trPr>
        <w:tc>
          <w:tcPr>
            <w:tcW w:w="1396" w:type="dxa"/>
            <w:vMerge/>
            <w:vAlign w:val="center"/>
          </w:tcPr>
          <w:p w14:paraId="1F9EEA49" w14:textId="77777777" w:rsidR="00465A2A" w:rsidRPr="00A10898" w:rsidRDefault="00465A2A" w:rsidP="00632A82">
            <w:pPr>
              <w:pStyle w:val="TAC"/>
              <w:rPr>
                <w:rFonts w:cs="Arial"/>
              </w:rPr>
            </w:pPr>
          </w:p>
        </w:tc>
        <w:tc>
          <w:tcPr>
            <w:tcW w:w="1466" w:type="dxa"/>
            <w:vMerge/>
            <w:vAlign w:val="center"/>
          </w:tcPr>
          <w:p w14:paraId="2E8EAE50" w14:textId="77777777" w:rsidR="00465A2A" w:rsidRPr="00A10898" w:rsidRDefault="00465A2A" w:rsidP="00632A82">
            <w:pPr>
              <w:pStyle w:val="TAC"/>
              <w:rPr>
                <w:rFonts w:cs="Arial"/>
              </w:rPr>
            </w:pPr>
          </w:p>
        </w:tc>
        <w:tc>
          <w:tcPr>
            <w:tcW w:w="767" w:type="dxa"/>
            <w:shd w:val="clear" w:color="auto" w:fill="auto"/>
            <w:vAlign w:val="center"/>
          </w:tcPr>
          <w:p w14:paraId="32C20AF4"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92B0EF3" w14:textId="77777777" w:rsidR="00465A2A" w:rsidRPr="00A10898" w:rsidRDefault="00465A2A" w:rsidP="00632A82">
            <w:pPr>
              <w:pStyle w:val="TAC"/>
              <w:rPr>
                <w:rFonts w:cs="Arial"/>
              </w:rPr>
            </w:pPr>
          </w:p>
        </w:tc>
        <w:tc>
          <w:tcPr>
            <w:tcW w:w="586" w:type="dxa"/>
            <w:vAlign w:val="center"/>
          </w:tcPr>
          <w:p w14:paraId="63E97816" w14:textId="77777777" w:rsidR="00465A2A" w:rsidRPr="00A10898" w:rsidRDefault="00465A2A" w:rsidP="00632A82">
            <w:pPr>
              <w:pStyle w:val="TAC"/>
              <w:rPr>
                <w:rFonts w:cs="Arial"/>
              </w:rPr>
            </w:pPr>
          </w:p>
        </w:tc>
        <w:tc>
          <w:tcPr>
            <w:tcW w:w="586" w:type="dxa"/>
            <w:vAlign w:val="center"/>
          </w:tcPr>
          <w:p w14:paraId="0EB0CED8" w14:textId="77777777" w:rsidR="00465A2A" w:rsidRPr="00A10898" w:rsidRDefault="00465A2A" w:rsidP="00632A82">
            <w:pPr>
              <w:pStyle w:val="TAC"/>
              <w:rPr>
                <w:rFonts w:cs="Arial"/>
              </w:rPr>
            </w:pPr>
            <w:r w:rsidRPr="00A10898">
              <w:rPr>
                <w:rFonts w:cs="Arial"/>
              </w:rPr>
              <w:t>Yes</w:t>
            </w:r>
          </w:p>
        </w:tc>
        <w:tc>
          <w:tcPr>
            <w:tcW w:w="586" w:type="dxa"/>
            <w:vAlign w:val="center"/>
          </w:tcPr>
          <w:p w14:paraId="2FFBE8B2" w14:textId="77777777" w:rsidR="00465A2A" w:rsidRPr="00A10898" w:rsidRDefault="00465A2A" w:rsidP="00632A82">
            <w:pPr>
              <w:pStyle w:val="TAC"/>
              <w:rPr>
                <w:rFonts w:cs="Arial"/>
              </w:rPr>
            </w:pPr>
            <w:r w:rsidRPr="00A10898">
              <w:rPr>
                <w:rFonts w:cs="Arial"/>
              </w:rPr>
              <w:t>Yes</w:t>
            </w:r>
          </w:p>
        </w:tc>
        <w:tc>
          <w:tcPr>
            <w:tcW w:w="586" w:type="dxa"/>
            <w:vAlign w:val="center"/>
          </w:tcPr>
          <w:p w14:paraId="6E1ABF4A" w14:textId="77777777" w:rsidR="00465A2A" w:rsidRPr="00A10898" w:rsidRDefault="00465A2A" w:rsidP="00632A82">
            <w:pPr>
              <w:pStyle w:val="TAC"/>
              <w:rPr>
                <w:rFonts w:cs="Arial"/>
              </w:rPr>
            </w:pPr>
          </w:p>
        </w:tc>
        <w:tc>
          <w:tcPr>
            <w:tcW w:w="586" w:type="dxa"/>
            <w:vAlign w:val="center"/>
          </w:tcPr>
          <w:p w14:paraId="132976CB" w14:textId="77777777" w:rsidR="00465A2A" w:rsidRPr="00A10898" w:rsidRDefault="00465A2A" w:rsidP="00632A82">
            <w:pPr>
              <w:pStyle w:val="TAC"/>
              <w:rPr>
                <w:rFonts w:cs="Arial"/>
              </w:rPr>
            </w:pPr>
          </w:p>
        </w:tc>
        <w:tc>
          <w:tcPr>
            <w:tcW w:w="1187" w:type="dxa"/>
            <w:vMerge/>
            <w:vAlign w:val="center"/>
          </w:tcPr>
          <w:p w14:paraId="38BEF56E" w14:textId="77777777" w:rsidR="00465A2A" w:rsidRPr="00A10898" w:rsidRDefault="00465A2A" w:rsidP="00632A82">
            <w:pPr>
              <w:pStyle w:val="TAC"/>
              <w:rPr>
                <w:rFonts w:cs="Arial"/>
              </w:rPr>
            </w:pPr>
          </w:p>
        </w:tc>
        <w:tc>
          <w:tcPr>
            <w:tcW w:w="1286" w:type="dxa"/>
            <w:vMerge/>
            <w:vAlign w:val="center"/>
          </w:tcPr>
          <w:p w14:paraId="10DA52D5" w14:textId="77777777" w:rsidR="00465A2A" w:rsidRPr="00A10898" w:rsidRDefault="00465A2A" w:rsidP="00632A82">
            <w:pPr>
              <w:pStyle w:val="TAC"/>
              <w:rPr>
                <w:rFonts w:cs="Arial"/>
              </w:rPr>
            </w:pPr>
          </w:p>
        </w:tc>
      </w:tr>
      <w:tr w:rsidR="00465A2A" w:rsidRPr="00BE6D03" w14:paraId="2FE82C95" w14:textId="77777777" w:rsidTr="00632A82">
        <w:trPr>
          <w:trHeight w:val="223"/>
          <w:jc w:val="center"/>
        </w:trPr>
        <w:tc>
          <w:tcPr>
            <w:tcW w:w="1396" w:type="dxa"/>
            <w:vMerge/>
            <w:vAlign w:val="center"/>
          </w:tcPr>
          <w:p w14:paraId="32B720A0" w14:textId="77777777" w:rsidR="00465A2A" w:rsidRPr="00A10898" w:rsidRDefault="00465A2A" w:rsidP="00632A82">
            <w:pPr>
              <w:pStyle w:val="TAC"/>
              <w:rPr>
                <w:rFonts w:cs="Arial"/>
              </w:rPr>
            </w:pPr>
          </w:p>
        </w:tc>
        <w:tc>
          <w:tcPr>
            <w:tcW w:w="1466" w:type="dxa"/>
            <w:vMerge/>
            <w:vAlign w:val="center"/>
          </w:tcPr>
          <w:p w14:paraId="366B7ADC" w14:textId="77777777" w:rsidR="00465A2A" w:rsidRPr="00A10898" w:rsidRDefault="00465A2A" w:rsidP="00632A82">
            <w:pPr>
              <w:pStyle w:val="TAC"/>
              <w:rPr>
                <w:rFonts w:cs="Arial"/>
              </w:rPr>
            </w:pPr>
          </w:p>
        </w:tc>
        <w:tc>
          <w:tcPr>
            <w:tcW w:w="767" w:type="dxa"/>
            <w:shd w:val="clear" w:color="auto" w:fill="auto"/>
            <w:vAlign w:val="center"/>
          </w:tcPr>
          <w:p w14:paraId="54551081"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5E6702BF" w14:textId="77777777" w:rsidR="00465A2A" w:rsidRPr="00A10898" w:rsidRDefault="00465A2A" w:rsidP="00632A82">
            <w:pPr>
              <w:pStyle w:val="TAC"/>
              <w:rPr>
                <w:rFonts w:cs="Arial"/>
              </w:rPr>
            </w:pPr>
          </w:p>
        </w:tc>
        <w:tc>
          <w:tcPr>
            <w:tcW w:w="586" w:type="dxa"/>
            <w:vAlign w:val="center"/>
          </w:tcPr>
          <w:p w14:paraId="30E14A15" w14:textId="77777777" w:rsidR="00465A2A" w:rsidRPr="00A10898" w:rsidRDefault="00465A2A" w:rsidP="00632A82">
            <w:pPr>
              <w:pStyle w:val="TAC"/>
              <w:rPr>
                <w:rFonts w:cs="Arial"/>
              </w:rPr>
            </w:pPr>
          </w:p>
        </w:tc>
        <w:tc>
          <w:tcPr>
            <w:tcW w:w="586" w:type="dxa"/>
            <w:vAlign w:val="center"/>
          </w:tcPr>
          <w:p w14:paraId="4DE3C24C" w14:textId="77777777" w:rsidR="00465A2A" w:rsidRPr="00A10898" w:rsidRDefault="00465A2A" w:rsidP="00632A82">
            <w:pPr>
              <w:pStyle w:val="TAC"/>
              <w:rPr>
                <w:rFonts w:cs="Arial"/>
              </w:rPr>
            </w:pPr>
            <w:r w:rsidRPr="00A10898">
              <w:rPr>
                <w:rFonts w:cs="Arial"/>
              </w:rPr>
              <w:t>Yes</w:t>
            </w:r>
          </w:p>
        </w:tc>
        <w:tc>
          <w:tcPr>
            <w:tcW w:w="586" w:type="dxa"/>
            <w:vAlign w:val="center"/>
          </w:tcPr>
          <w:p w14:paraId="35A1C011" w14:textId="77777777" w:rsidR="00465A2A" w:rsidRPr="00A10898" w:rsidRDefault="00465A2A" w:rsidP="00632A82">
            <w:pPr>
              <w:pStyle w:val="TAC"/>
              <w:rPr>
                <w:rFonts w:cs="Arial"/>
              </w:rPr>
            </w:pPr>
            <w:r w:rsidRPr="00A10898">
              <w:rPr>
                <w:rFonts w:cs="Arial"/>
              </w:rPr>
              <w:t>Yes</w:t>
            </w:r>
          </w:p>
        </w:tc>
        <w:tc>
          <w:tcPr>
            <w:tcW w:w="586" w:type="dxa"/>
            <w:vAlign w:val="center"/>
          </w:tcPr>
          <w:p w14:paraId="19521994" w14:textId="77777777" w:rsidR="00465A2A" w:rsidRPr="00A10898" w:rsidRDefault="00465A2A" w:rsidP="00632A82">
            <w:pPr>
              <w:pStyle w:val="TAC"/>
              <w:rPr>
                <w:rFonts w:cs="Arial"/>
              </w:rPr>
            </w:pPr>
            <w:r w:rsidRPr="00A10898">
              <w:rPr>
                <w:rFonts w:cs="Arial"/>
              </w:rPr>
              <w:t>Yes</w:t>
            </w:r>
          </w:p>
        </w:tc>
        <w:tc>
          <w:tcPr>
            <w:tcW w:w="586" w:type="dxa"/>
            <w:vAlign w:val="center"/>
          </w:tcPr>
          <w:p w14:paraId="7DAC0E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CB8B02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44B1818" w14:textId="77777777" w:rsidR="00465A2A" w:rsidRPr="00A10898" w:rsidRDefault="00465A2A" w:rsidP="00632A82">
            <w:pPr>
              <w:pStyle w:val="TAC"/>
              <w:rPr>
                <w:rFonts w:cs="Arial"/>
              </w:rPr>
            </w:pPr>
            <w:r w:rsidRPr="00A10898">
              <w:rPr>
                <w:rFonts w:cs="Arial"/>
              </w:rPr>
              <w:t>2</w:t>
            </w:r>
          </w:p>
        </w:tc>
      </w:tr>
      <w:tr w:rsidR="00465A2A" w:rsidRPr="00BE6D03" w14:paraId="341E1C11" w14:textId="77777777" w:rsidTr="00632A82">
        <w:trPr>
          <w:trHeight w:val="223"/>
          <w:jc w:val="center"/>
        </w:trPr>
        <w:tc>
          <w:tcPr>
            <w:tcW w:w="1396" w:type="dxa"/>
            <w:vMerge/>
            <w:vAlign w:val="center"/>
          </w:tcPr>
          <w:p w14:paraId="79031E20" w14:textId="77777777" w:rsidR="00465A2A" w:rsidRPr="00A10898" w:rsidRDefault="00465A2A" w:rsidP="00632A82">
            <w:pPr>
              <w:pStyle w:val="TAC"/>
              <w:rPr>
                <w:rFonts w:cs="Arial"/>
              </w:rPr>
            </w:pPr>
          </w:p>
        </w:tc>
        <w:tc>
          <w:tcPr>
            <w:tcW w:w="1466" w:type="dxa"/>
            <w:vMerge/>
            <w:vAlign w:val="center"/>
          </w:tcPr>
          <w:p w14:paraId="07A7B534" w14:textId="77777777" w:rsidR="00465A2A" w:rsidRPr="00A10898" w:rsidRDefault="00465A2A" w:rsidP="00632A82">
            <w:pPr>
              <w:pStyle w:val="TAC"/>
              <w:rPr>
                <w:rFonts w:cs="Arial"/>
              </w:rPr>
            </w:pPr>
          </w:p>
        </w:tc>
        <w:tc>
          <w:tcPr>
            <w:tcW w:w="767" w:type="dxa"/>
            <w:shd w:val="clear" w:color="auto" w:fill="auto"/>
            <w:vAlign w:val="center"/>
          </w:tcPr>
          <w:p w14:paraId="47DF3DDE"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A554D68" w14:textId="77777777" w:rsidR="00465A2A" w:rsidRPr="00A10898" w:rsidRDefault="00465A2A" w:rsidP="00632A82">
            <w:pPr>
              <w:pStyle w:val="TAC"/>
              <w:rPr>
                <w:rFonts w:cs="Arial"/>
              </w:rPr>
            </w:pPr>
          </w:p>
        </w:tc>
        <w:tc>
          <w:tcPr>
            <w:tcW w:w="586" w:type="dxa"/>
            <w:vAlign w:val="center"/>
          </w:tcPr>
          <w:p w14:paraId="15876DDE" w14:textId="77777777" w:rsidR="00465A2A" w:rsidRPr="00A10898" w:rsidRDefault="00465A2A" w:rsidP="00632A82">
            <w:pPr>
              <w:pStyle w:val="TAC"/>
              <w:rPr>
                <w:rFonts w:cs="Arial"/>
              </w:rPr>
            </w:pPr>
          </w:p>
        </w:tc>
        <w:tc>
          <w:tcPr>
            <w:tcW w:w="586" w:type="dxa"/>
            <w:vAlign w:val="center"/>
          </w:tcPr>
          <w:p w14:paraId="078EA462" w14:textId="77777777" w:rsidR="00465A2A" w:rsidRPr="00A10898" w:rsidRDefault="00465A2A" w:rsidP="00632A82">
            <w:pPr>
              <w:pStyle w:val="TAC"/>
              <w:rPr>
                <w:rFonts w:cs="Arial"/>
              </w:rPr>
            </w:pPr>
            <w:r w:rsidRPr="00A10898">
              <w:rPr>
                <w:rFonts w:cs="Arial"/>
              </w:rPr>
              <w:t>Yes</w:t>
            </w:r>
          </w:p>
        </w:tc>
        <w:tc>
          <w:tcPr>
            <w:tcW w:w="586" w:type="dxa"/>
            <w:vAlign w:val="center"/>
          </w:tcPr>
          <w:p w14:paraId="06450910" w14:textId="77777777" w:rsidR="00465A2A" w:rsidRPr="00A10898" w:rsidRDefault="00465A2A" w:rsidP="00632A82">
            <w:pPr>
              <w:pStyle w:val="TAC"/>
              <w:rPr>
                <w:rFonts w:cs="Arial"/>
              </w:rPr>
            </w:pPr>
            <w:r w:rsidRPr="00A10898">
              <w:rPr>
                <w:rFonts w:cs="Arial"/>
              </w:rPr>
              <w:t>Yes</w:t>
            </w:r>
          </w:p>
        </w:tc>
        <w:tc>
          <w:tcPr>
            <w:tcW w:w="586" w:type="dxa"/>
            <w:vAlign w:val="center"/>
          </w:tcPr>
          <w:p w14:paraId="21796CE7" w14:textId="77777777" w:rsidR="00465A2A" w:rsidRPr="00A10898" w:rsidRDefault="00465A2A" w:rsidP="00632A82">
            <w:pPr>
              <w:pStyle w:val="TAC"/>
              <w:rPr>
                <w:rFonts w:cs="Arial"/>
              </w:rPr>
            </w:pPr>
          </w:p>
        </w:tc>
        <w:tc>
          <w:tcPr>
            <w:tcW w:w="586" w:type="dxa"/>
            <w:vAlign w:val="center"/>
          </w:tcPr>
          <w:p w14:paraId="4A539556" w14:textId="77777777" w:rsidR="00465A2A" w:rsidRPr="00A10898" w:rsidRDefault="00465A2A" w:rsidP="00632A82">
            <w:pPr>
              <w:pStyle w:val="TAC"/>
              <w:rPr>
                <w:rFonts w:cs="Arial"/>
              </w:rPr>
            </w:pPr>
          </w:p>
        </w:tc>
        <w:tc>
          <w:tcPr>
            <w:tcW w:w="1187" w:type="dxa"/>
            <w:vMerge/>
            <w:vAlign w:val="center"/>
          </w:tcPr>
          <w:p w14:paraId="0394DFA9" w14:textId="77777777" w:rsidR="00465A2A" w:rsidRPr="00A10898" w:rsidRDefault="00465A2A" w:rsidP="00632A82">
            <w:pPr>
              <w:pStyle w:val="TAC"/>
              <w:rPr>
                <w:rFonts w:cs="Arial"/>
              </w:rPr>
            </w:pPr>
          </w:p>
        </w:tc>
        <w:tc>
          <w:tcPr>
            <w:tcW w:w="1286" w:type="dxa"/>
            <w:vMerge/>
            <w:vAlign w:val="center"/>
          </w:tcPr>
          <w:p w14:paraId="0154FA97" w14:textId="77777777" w:rsidR="00465A2A" w:rsidRPr="00A10898" w:rsidRDefault="00465A2A" w:rsidP="00632A82">
            <w:pPr>
              <w:pStyle w:val="TAC"/>
              <w:rPr>
                <w:rFonts w:cs="Arial"/>
              </w:rPr>
            </w:pPr>
          </w:p>
        </w:tc>
      </w:tr>
      <w:tr w:rsidR="00465A2A" w:rsidRPr="00BE6D03" w14:paraId="5C34016F" w14:textId="77777777" w:rsidTr="00632A82">
        <w:trPr>
          <w:trHeight w:val="223"/>
          <w:jc w:val="center"/>
        </w:trPr>
        <w:tc>
          <w:tcPr>
            <w:tcW w:w="1396" w:type="dxa"/>
            <w:vMerge w:val="restart"/>
            <w:vAlign w:val="center"/>
          </w:tcPr>
          <w:p w14:paraId="02278E46" w14:textId="77777777" w:rsidR="00465A2A" w:rsidRPr="00A10898" w:rsidRDefault="00465A2A" w:rsidP="00632A82">
            <w:pPr>
              <w:pStyle w:val="TAC"/>
              <w:rPr>
                <w:rFonts w:cs="Arial"/>
              </w:rPr>
            </w:pPr>
            <w:r w:rsidRPr="00A10898">
              <w:rPr>
                <w:rFonts w:cs="Arial"/>
              </w:rPr>
              <w:t>CA_4A-30A</w:t>
            </w:r>
          </w:p>
        </w:tc>
        <w:tc>
          <w:tcPr>
            <w:tcW w:w="1466" w:type="dxa"/>
            <w:vMerge w:val="restart"/>
            <w:vAlign w:val="center"/>
          </w:tcPr>
          <w:p w14:paraId="4289C718"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3AA7B3A2" w14:textId="77777777" w:rsidR="00465A2A" w:rsidRPr="00A10898" w:rsidRDefault="00465A2A" w:rsidP="00632A82">
            <w:pPr>
              <w:pStyle w:val="TAC"/>
              <w:rPr>
                <w:rFonts w:cs="Arial"/>
              </w:rPr>
            </w:pPr>
            <w:r w:rsidRPr="00A10898">
              <w:rPr>
                <w:rFonts w:eastAsia="Malgun Gothic" w:cs="Arial"/>
                <w:lang w:eastAsia="ko-KR"/>
              </w:rPr>
              <w:t>4</w:t>
            </w:r>
          </w:p>
        </w:tc>
        <w:tc>
          <w:tcPr>
            <w:tcW w:w="586" w:type="dxa"/>
            <w:shd w:val="clear" w:color="auto" w:fill="auto"/>
            <w:vAlign w:val="center"/>
          </w:tcPr>
          <w:p w14:paraId="4EA320B9" w14:textId="77777777" w:rsidR="00465A2A" w:rsidRPr="00A10898" w:rsidRDefault="00465A2A" w:rsidP="00632A82">
            <w:pPr>
              <w:pStyle w:val="TAC"/>
              <w:rPr>
                <w:rFonts w:cs="Arial"/>
              </w:rPr>
            </w:pPr>
          </w:p>
        </w:tc>
        <w:tc>
          <w:tcPr>
            <w:tcW w:w="586" w:type="dxa"/>
            <w:vAlign w:val="center"/>
          </w:tcPr>
          <w:p w14:paraId="632B2F00" w14:textId="77777777" w:rsidR="00465A2A" w:rsidRPr="00A10898" w:rsidRDefault="00465A2A" w:rsidP="00632A82">
            <w:pPr>
              <w:pStyle w:val="TAC"/>
              <w:rPr>
                <w:rFonts w:cs="Arial"/>
              </w:rPr>
            </w:pPr>
          </w:p>
        </w:tc>
        <w:tc>
          <w:tcPr>
            <w:tcW w:w="586" w:type="dxa"/>
            <w:vAlign w:val="center"/>
          </w:tcPr>
          <w:p w14:paraId="0AB6EC05" w14:textId="77777777" w:rsidR="00465A2A" w:rsidRPr="00A10898" w:rsidRDefault="00465A2A" w:rsidP="00632A82">
            <w:pPr>
              <w:pStyle w:val="TAC"/>
              <w:rPr>
                <w:rFonts w:cs="Arial"/>
              </w:rPr>
            </w:pPr>
            <w:r w:rsidRPr="00A10898">
              <w:rPr>
                <w:rFonts w:cs="Arial"/>
              </w:rPr>
              <w:t>Yes</w:t>
            </w:r>
          </w:p>
        </w:tc>
        <w:tc>
          <w:tcPr>
            <w:tcW w:w="586" w:type="dxa"/>
            <w:vAlign w:val="center"/>
          </w:tcPr>
          <w:p w14:paraId="26892734" w14:textId="77777777" w:rsidR="00465A2A" w:rsidRPr="00A10898" w:rsidRDefault="00465A2A" w:rsidP="00632A82">
            <w:pPr>
              <w:pStyle w:val="TAC"/>
              <w:rPr>
                <w:rFonts w:cs="Arial"/>
              </w:rPr>
            </w:pPr>
            <w:r w:rsidRPr="00A10898">
              <w:rPr>
                <w:rFonts w:cs="Arial"/>
              </w:rPr>
              <w:t>Yes</w:t>
            </w:r>
          </w:p>
        </w:tc>
        <w:tc>
          <w:tcPr>
            <w:tcW w:w="586" w:type="dxa"/>
            <w:vAlign w:val="center"/>
          </w:tcPr>
          <w:p w14:paraId="76B1AFE2" w14:textId="77777777" w:rsidR="00465A2A" w:rsidRPr="00A10898" w:rsidRDefault="00465A2A" w:rsidP="00632A82">
            <w:pPr>
              <w:pStyle w:val="TAC"/>
              <w:rPr>
                <w:rFonts w:cs="Arial"/>
              </w:rPr>
            </w:pPr>
            <w:r w:rsidRPr="00A10898">
              <w:rPr>
                <w:rFonts w:cs="Arial"/>
              </w:rPr>
              <w:t>Yes</w:t>
            </w:r>
          </w:p>
        </w:tc>
        <w:tc>
          <w:tcPr>
            <w:tcW w:w="586" w:type="dxa"/>
            <w:vAlign w:val="center"/>
          </w:tcPr>
          <w:p w14:paraId="19B5619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E6CEA3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3631BF3" w14:textId="77777777" w:rsidR="00465A2A" w:rsidRPr="00A10898" w:rsidRDefault="00465A2A" w:rsidP="00632A82">
            <w:pPr>
              <w:pStyle w:val="TAC"/>
              <w:rPr>
                <w:rFonts w:cs="Arial"/>
              </w:rPr>
            </w:pPr>
            <w:r w:rsidRPr="00A10898">
              <w:rPr>
                <w:rFonts w:cs="Arial"/>
              </w:rPr>
              <w:t>0</w:t>
            </w:r>
          </w:p>
        </w:tc>
      </w:tr>
      <w:tr w:rsidR="00465A2A" w:rsidRPr="00BE6D03" w14:paraId="42AE1806" w14:textId="77777777" w:rsidTr="00632A82">
        <w:trPr>
          <w:trHeight w:val="223"/>
          <w:jc w:val="center"/>
        </w:trPr>
        <w:tc>
          <w:tcPr>
            <w:tcW w:w="1396" w:type="dxa"/>
            <w:vMerge/>
            <w:vAlign w:val="center"/>
          </w:tcPr>
          <w:p w14:paraId="5227D617" w14:textId="77777777" w:rsidR="00465A2A" w:rsidRPr="00A10898" w:rsidRDefault="00465A2A" w:rsidP="00632A82">
            <w:pPr>
              <w:pStyle w:val="TAC"/>
              <w:rPr>
                <w:rFonts w:cs="Arial"/>
              </w:rPr>
            </w:pPr>
          </w:p>
        </w:tc>
        <w:tc>
          <w:tcPr>
            <w:tcW w:w="1466" w:type="dxa"/>
            <w:vMerge/>
            <w:vAlign w:val="center"/>
          </w:tcPr>
          <w:p w14:paraId="5D4D173B"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71811B55" w14:textId="77777777" w:rsidR="00465A2A" w:rsidRPr="00A10898" w:rsidRDefault="00465A2A" w:rsidP="00632A82">
            <w:pPr>
              <w:pStyle w:val="TAC"/>
              <w:rPr>
                <w:rFonts w:cs="Arial"/>
              </w:rPr>
            </w:pPr>
            <w:r w:rsidRPr="00A10898">
              <w:rPr>
                <w:rFonts w:eastAsia="Malgun Gothic" w:cs="Arial"/>
                <w:lang w:eastAsia="ko-KR"/>
              </w:rPr>
              <w:t>30</w:t>
            </w:r>
          </w:p>
        </w:tc>
        <w:tc>
          <w:tcPr>
            <w:tcW w:w="586" w:type="dxa"/>
            <w:shd w:val="clear" w:color="auto" w:fill="auto"/>
            <w:vAlign w:val="center"/>
          </w:tcPr>
          <w:p w14:paraId="0102711C" w14:textId="77777777" w:rsidR="00465A2A" w:rsidRPr="00A10898" w:rsidRDefault="00465A2A" w:rsidP="00632A82">
            <w:pPr>
              <w:pStyle w:val="TAC"/>
              <w:rPr>
                <w:rFonts w:cs="Arial"/>
              </w:rPr>
            </w:pPr>
          </w:p>
        </w:tc>
        <w:tc>
          <w:tcPr>
            <w:tcW w:w="586" w:type="dxa"/>
            <w:vAlign w:val="center"/>
          </w:tcPr>
          <w:p w14:paraId="55BA01EF" w14:textId="77777777" w:rsidR="00465A2A" w:rsidRPr="00A10898" w:rsidRDefault="00465A2A" w:rsidP="00632A82">
            <w:pPr>
              <w:pStyle w:val="TAC"/>
              <w:rPr>
                <w:rFonts w:cs="Arial"/>
              </w:rPr>
            </w:pPr>
          </w:p>
        </w:tc>
        <w:tc>
          <w:tcPr>
            <w:tcW w:w="586" w:type="dxa"/>
            <w:vAlign w:val="center"/>
          </w:tcPr>
          <w:p w14:paraId="5BE90198" w14:textId="77777777" w:rsidR="00465A2A" w:rsidRPr="00A10898" w:rsidRDefault="00465A2A" w:rsidP="00632A82">
            <w:pPr>
              <w:pStyle w:val="TAC"/>
              <w:rPr>
                <w:rFonts w:cs="Arial"/>
              </w:rPr>
            </w:pPr>
            <w:r w:rsidRPr="00A10898">
              <w:rPr>
                <w:rFonts w:cs="Arial"/>
              </w:rPr>
              <w:t>Yes</w:t>
            </w:r>
          </w:p>
        </w:tc>
        <w:tc>
          <w:tcPr>
            <w:tcW w:w="586" w:type="dxa"/>
            <w:vAlign w:val="center"/>
          </w:tcPr>
          <w:p w14:paraId="14EF0C5F" w14:textId="77777777" w:rsidR="00465A2A" w:rsidRPr="00A10898" w:rsidRDefault="00465A2A" w:rsidP="00632A82">
            <w:pPr>
              <w:pStyle w:val="TAC"/>
              <w:rPr>
                <w:rFonts w:cs="Arial"/>
              </w:rPr>
            </w:pPr>
            <w:r w:rsidRPr="00A10898">
              <w:rPr>
                <w:rFonts w:cs="Arial"/>
              </w:rPr>
              <w:t>Yes</w:t>
            </w:r>
          </w:p>
        </w:tc>
        <w:tc>
          <w:tcPr>
            <w:tcW w:w="586" w:type="dxa"/>
            <w:vAlign w:val="center"/>
          </w:tcPr>
          <w:p w14:paraId="31BA5E6C" w14:textId="77777777" w:rsidR="00465A2A" w:rsidRPr="00A10898" w:rsidRDefault="00465A2A" w:rsidP="00632A82">
            <w:pPr>
              <w:pStyle w:val="TAC"/>
              <w:rPr>
                <w:rFonts w:cs="Arial"/>
              </w:rPr>
            </w:pPr>
          </w:p>
        </w:tc>
        <w:tc>
          <w:tcPr>
            <w:tcW w:w="586" w:type="dxa"/>
            <w:vAlign w:val="center"/>
          </w:tcPr>
          <w:p w14:paraId="55C51AC4" w14:textId="77777777" w:rsidR="00465A2A" w:rsidRPr="00A10898" w:rsidRDefault="00465A2A" w:rsidP="00632A82">
            <w:pPr>
              <w:pStyle w:val="TAC"/>
              <w:rPr>
                <w:rFonts w:cs="Arial"/>
              </w:rPr>
            </w:pPr>
          </w:p>
        </w:tc>
        <w:tc>
          <w:tcPr>
            <w:tcW w:w="1187" w:type="dxa"/>
            <w:vMerge/>
            <w:vAlign w:val="center"/>
          </w:tcPr>
          <w:p w14:paraId="05A0C0A0" w14:textId="77777777" w:rsidR="00465A2A" w:rsidRPr="00A10898" w:rsidRDefault="00465A2A" w:rsidP="00632A82">
            <w:pPr>
              <w:pStyle w:val="TAC"/>
              <w:rPr>
                <w:rFonts w:cs="Arial"/>
              </w:rPr>
            </w:pPr>
          </w:p>
        </w:tc>
        <w:tc>
          <w:tcPr>
            <w:tcW w:w="1286" w:type="dxa"/>
            <w:vMerge/>
            <w:vAlign w:val="center"/>
          </w:tcPr>
          <w:p w14:paraId="030A716D" w14:textId="77777777" w:rsidR="00465A2A" w:rsidRPr="00A10898" w:rsidRDefault="00465A2A" w:rsidP="00632A82">
            <w:pPr>
              <w:pStyle w:val="TAC"/>
              <w:rPr>
                <w:rFonts w:cs="Arial"/>
              </w:rPr>
            </w:pPr>
          </w:p>
        </w:tc>
      </w:tr>
      <w:tr w:rsidR="00465A2A" w:rsidRPr="00BE6D03" w14:paraId="52963D11" w14:textId="77777777" w:rsidTr="00632A82">
        <w:trPr>
          <w:trHeight w:val="223"/>
          <w:jc w:val="center"/>
        </w:trPr>
        <w:tc>
          <w:tcPr>
            <w:tcW w:w="1396" w:type="dxa"/>
            <w:vMerge w:val="restart"/>
            <w:vAlign w:val="center"/>
          </w:tcPr>
          <w:p w14:paraId="2BDC6537" w14:textId="77777777" w:rsidR="00465A2A" w:rsidRPr="00A10898" w:rsidRDefault="00465A2A" w:rsidP="00632A82">
            <w:pPr>
              <w:pStyle w:val="TAC"/>
              <w:rPr>
                <w:rFonts w:cs="Arial"/>
              </w:rPr>
            </w:pPr>
            <w:r w:rsidRPr="00A10898">
              <w:rPr>
                <w:rFonts w:cs="Arial"/>
              </w:rPr>
              <w:t>CA_</w:t>
            </w:r>
            <w:r w:rsidRPr="00A10898">
              <w:rPr>
                <w:rFonts w:eastAsia="Malgun Gothic" w:cs="Arial"/>
                <w:lang w:eastAsia="ko-KR"/>
              </w:rPr>
              <w:t>5</w:t>
            </w:r>
            <w:r w:rsidRPr="00A10898">
              <w:rPr>
                <w:rFonts w:cs="Arial"/>
              </w:rPr>
              <w:t>A-</w:t>
            </w:r>
            <w:r w:rsidRPr="00A10898">
              <w:rPr>
                <w:rFonts w:eastAsia="Malgun Gothic" w:cs="Arial"/>
                <w:lang w:eastAsia="ko-KR"/>
              </w:rPr>
              <w:t>7</w:t>
            </w:r>
            <w:r w:rsidRPr="00A10898">
              <w:rPr>
                <w:rFonts w:cs="Arial"/>
              </w:rPr>
              <w:t>A</w:t>
            </w:r>
          </w:p>
        </w:tc>
        <w:tc>
          <w:tcPr>
            <w:tcW w:w="1466" w:type="dxa"/>
            <w:vMerge w:val="restart"/>
            <w:vAlign w:val="center"/>
          </w:tcPr>
          <w:p w14:paraId="4123C0F4"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p>
        </w:tc>
        <w:tc>
          <w:tcPr>
            <w:tcW w:w="767" w:type="dxa"/>
            <w:shd w:val="clear" w:color="auto" w:fill="auto"/>
            <w:vAlign w:val="center"/>
          </w:tcPr>
          <w:p w14:paraId="13AE1F8B"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19FCD53D"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138D526A"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2F9F6A66" w14:textId="77777777" w:rsidR="00465A2A" w:rsidRPr="00A10898" w:rsidRDefault="00465A2A" w:rsidP="00632A82">
            <w:pPr>
              <w:pStyle w:val="TAC"/>
              <w:rPr>
                <w:rFonts w:cs="Arial"/>
              </w:rPr>
            </w:pPr>
            <w:r w:rsidRPr="00A10898">
              <w:rPr>
                <w:rFonts w:cs="Arial"/>
              </w:rPr>
              <w:t>Yes</w:t>
            </w:r>
          </w:p>
        </w:tc>
        <w:tc>
          <w:tcPr>
            <w:tcW w:w="586" w:type="dxa"/>
            <w:vAlign w:val="center"/>
          </w:tcPr>
          <w:p w14:paraId="11C1A63F" w14:textId="77777777" w:rsidR="00465A2A" w:rsidRPr="00A10898" w:rsidRDefault="00465A2A" w:rsidP="00632A82">
            <w:pPr>
              <w:pStyle w:val="TAC"/>
              <w:rPr>
                <w:rFonts w:cs="Arial"/>
              </w:rPr>
            </w:pPr>
            <w:r w:rsidRPr="00A10898">
              <w:rPr>
                <w:rFonts w:cs="Arial"/>
              </w:rPr>
              <w:t>Yes</w:t>
            </w:r>
          </w:p>
        </w:tc>
        <w:tc>
          <w:tcPr>
            <w:tcW w:w="586" w:type="dxa"/>
            <w:vAlign w:val="center"/>
          </w:tcPr>
          <w:p w14:paraId="4D137489" w14:textId="77777777" w:rsidR="00465A2A" w:rsidRPr="00A10898" w:rsidRDefault="00465A2A" w:rsidP="00632A82">
            <w:pPr>
              <w:pStyle w:val="TAC"/>
              <w:rPr>
                <w:rFonts w:cs="Arial"/>
              </w:rPr>
            </w:pPr>
          </w:p>
        </w:tc>
        <w:tc>
          <w:tcPr>
            <w:tcW w:w="586" w:type="dxa"/>
            <w:vAlign w:val="center"/>
          </w:tcPr>
          <w:p w14:paraId="7E6A87B4" w14:textId="77777777" w:rsidR="00465A2A" w:rsidRPr="00A10898" w:rsidRDefault="00465A2A" w:rsidP="00632A82">
            <w:pPr>
              <w:pStyle w:val="TAC"/>
              <w:rPr>
                <w:rFonts w:cs="Arial"/>
              </w:rPr>
            </w:pPr>
          </w:p>
        </w:tc>
        <w:tc>
          <w:tcPr>
            <w:tcW w:w="1187" w:type="dxa"/>
            <w:vMerge w:val="restart"/>
            <w:vAlign w:val="center"/>
          </w:tcPr>
          <w:p w14:paraId="57E4FFB9"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7333573" w14:textId="77777777" w:rsidR="00465A2A" w:rsidRPr="00A10898" w:rsidRDefault="00465A2A" w:rsidP="00632A82">
            <w:pPr>
              <w:pStyle w:val="TAC"/>
              <w:rPr>
                <w:rFonts w:cs="Arial"/>
              </w:rPr>
            </w:pPr>
            <w:r w:rsidRPr="00A10898">
              <w:rPr>
                <w:rFonts w:cs="Arial"/>
              </w:rPr>
              <w:t>0</w:t>
            </w:r>
          </w:p>
        </w:tc>
      </w:tr>
      <w:tr w:rsidR="00465A2A" w:rsidRPr="00BE6D03" w14:paraId="0B7429FC" w14:textId="77777777" w:rsidTr="00632A82">
        <w:trPr>
          <w:trHeight w:val="223"/>
          <w:jc w:val="center"/>
        </w:trPr>
        <w:tc>
          <w:tcPr>
            <w:tcW w:w="1396" w:type="dxa"/>
            <w:vMerge/>
            <w:vAlign w:val="center"/>
          </w:tcPr>
          <w:p w14:paraId="68B1892B" w14:textId="77777777" w:rsidR="00465A2A" w:rsidRPr="00A10898" w:rsidRDefault="00465A2A" w:rsidP="00632A82">
            <w:pPr>
              <w:pStyle w:val="TAC"/>
              <w:rPr>
                <w:rFonts w:cs="Arial"/>
              </w:rPr>
            </w:pPr>
          </w:p>
        </w:tc>
        <w:tc>
          <w:tcPr>
            <w:tcW w:w="1466" w:type="dxa"/>
            <w:vMerge/>
            <w:vAlign w:val="center"/>
          </w:tcPr>
          <w:p w14:paraId="7DE82835"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4E5B878B"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286BB6F0" w14:textId="77777777" w:rsidR="00465A2A" w:rsidRPr="00A10898" w:rsidRDefault="00465A2A" w:rsidP="00632A82">
            <w:pPr>
              <w:pStyle w:val="TAC"/>
              <w:rPr>
                <w:rFonts w:cs="Arial"/>
              </w:rPr>
            </w:pPr>
          </w:p>
        </w:tc>
        <w:tc>
          <w:tcPr>
            <w:tcW w:w="586" w:type="dxa"/>
            <w:vAlign w:val="center"/>
          </w:tcPr>
          <w:p w14:paraId="4755EE0D" w14:textId="77777777" w:rsidR="00465A2A" w:rsidRPr="00A10898" w:rsidRDefault="00465A2A" w:rsidP="00632A82">
            <w:pPr>
              <w:pStyle w:val="TAC"/>
              <w:rPr>
                <w:rFonts w:cs="Arial"/>
              </w:rPr>
            </w:pPr>
          </w:p>
        </w:tc>
        <w:tc>
          <w:tcPr>
            <w:tcW w:w="586" w:type="dxa"/>
            <w:vAlign w:val="center"/>
          </w:tcPr>
          <w:p w14:paraId="469A52E5" w14:textId="77777777" w:rsidR="00465A2A" w:rsidRPr="00A10898" w:rsidRDefault="00465A2A" w:rsidP="00632A82">
            <w:pPr>
              <w:pStyle w:val="TAC"/>
              <w:rPr>
                <w:rFonts w:cs="Arial"/>
              </w:rPr>
            </w:pPr>
          </w:p>
        </w:tc>
        <w:tc>
          <w:tcPr>
            <w:tcW w:w="586" w:type="dxa"/>
            <w:vAlign w:val="center"/>
          </w:tcPr>
          <w:p w14:paraId="296B03CB" w14:textId="77777777" w:rsidR="00465A2A" w:rsidRPr="00A10898" w:rsidRDefault="00465A2A" w:rsidP="00632A82">
            <w:pPr>
              <w:pStyle w:val="TAC"/>
              <w:rPr>
                <w:rFonts w:cs="Arial"/>
              </w:rPr>
            </w:pPr>
            <w:r w:rsidRPr="00A10898">
              <w:rPr>
                <w:rFonts w:cs="Arial"/>
              </w:rPr>
              <w:t>Yes</w:t>
            </w:r>
          </w:p>
        </w:tc>
        <w:tc>
          <w:tcPr>
            <w:tcW w:w="586" w:type="dxa"/>
            <w:vAlign w:val="center"/>
          </w:tcPr>
          <w:p w14:paraId="097D4C1B" w14:textId="77777777" w:rsidR="00465A2A" w:rsidRPr="00A10898" w:rsidRDefault="00465A2A" w:rsidP="00632A82">
            <w:pPr>
              <w:pStyle w:val="TAC"/>
              <w:rPr>
                <w:rFonts w:cs="Arial"/>
              </w:rPr>
            </w:pPr>
            <w:r w:rsidRPr="00A10898">
              <w:rPr>
                <w:rFonts w:cs="Arial"/>
              </w:rPr>
              <w:t>Yes</w:t>
            </w:r>
          </w:p>
        </w:tc>
        <w:tc>
          <w:tcPr>
            <w:tcW w:w="586" w:type="dxa"/>
            <w:vAlign w:val="center"/>
          </w:tcPr>
          <w:p w14:paraId="26DD549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403FCB4" w14:textId="77777777" w:rsidR="00465A2A" w:rsidRPr="00A10898" w:rsidRDefault="00465A2A" w:rsidP="00632A82">
            <w:pPr>
              <w:pStyle w:val="TAC"/>
              <w:rPr>
                <w:rFonts w:cs="Arial"/>
              </w:rPr>
            </w:pPr>
          </w:p>
        </w:tc>
        <w:tc>
          <w:tcPr>
            <w:tcW w:w="1286" w:type="dxa"/>
            <w:vMerge/>
            <w:vAlign w:val="center"/>
          </w:tcPr>
          <w:p w14:paraId="78024DEB" w14:textId="77777777" w:rsidR="00465A2A" w:rsidRPr="00A10898" w:rsidRDefault="00465A2A" w:rsidP="00632A82">
            <w:pPr>
              <w:pStyle w:val="TAC"/>
              <w:rPr>
                <w:rFonts w:cs="Arial"/>
              </w:rPr>
            </w:pPr>
          </w:p>
        </w:tc>
      </w:tr>
      <w:tr w:rsidR="00465A2A" w:rsidRPr="00BE6D03" w14:paraId="1E6A026D" w14:textId="77777777" w:rsidTr="00632A82">
        <w:trPr>
          <w:trHeight w:val="223"/>
          <w:jc w:val="center"/>
        </w:trPr>
        <w:tc>
          <w:tcPr>
            <w:tcW w:w="1396" w:type="dxa"/>
            <w:vMerge/>
            <w:vAlign w:val="center"/>
          </w:tcPr>
          <w:p w14:paraId="027B5489" w14:textId="77777777" w:rsidR="00465A2A" w:rsidRPr="00A10898" w:rsidRDefault="00465A2A" w:rsidP="00632A82">
            <w:pPr>
              <w:pStyle w:val="TAC"/>
              <w:rPr>
                <w:rFonts w:cs="Arial"/>
              </w:rPr>
            </w:pPr>
          </w:p>
        </w:tc>
        <w:tc>
          <w:tcPr>
            <w:tcW w:w="1466" w:type="dxa"/>
            <w:vMerge/>
            <w:vAlign w:val="center"/>
          </w:tcPr>
          <w:p w14:paraId="5066B0C9"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0E98DE86"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199D7A72" w14:textId="77777777" w:rsidR="00465A2A" w:rsidRPr="00A10898" w:rsidRDefault="00465A2A" w:rsidP="00632A82">
            <w:pPr>
              <w:pStyle w:val="TAC"/>
              <w:rPr>
                <w:rFonts w:cs="Arial"/>
              </w:rPr>
            </w:pPr>
          </w:p>
        </w:tc>
        <w:tc>
          <w:tcPr>
            <w:tcW w:w="586" w:type="dxa"/>
            <w:vAlign w:val="center"/>
          </w:tcPr>
          <w:p w14:paraId="496F30FE" w14:textId="77777777" w:rsidR="00465A2A" w:rsidRPr="00A10898" w:rsidRDefault="00465A2A" w:rsidP="00632A82">
            <w:pPr>
              <w:pStyle w:val="TAC"/>
              <w:rPr>
                <w:rFonts w:cs="Arial"/>
              </w:rPr>
            </w:pPr>
          </w:p>
        </w:tc>
        <w:tc>
          <w:tcPr>
            <w:tcW w:w="586" w:type="dxa"/>
            <w:vAlign w:val="center"/>
          </w:tcPr>
          <w:p w14:paraId="49B7685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C2B03A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9374DDF" w14:textId="77777777" w:rsidR="00465A2A" w:rsidRPr="00A10898" w:rsidRDefault="00465A2A" w:rsidP="00632A82">
            <w:pPr>
              <w:pStyle w:val="TAC"/>
              <w:rPr>
                <w:rFonts w:cs="Arial"/>
              </w:rPr>
            </w:pPr>
          </w:p>
        </w:tc>
        <w:tc>
          <w:tcPr>
            <w:tcW w:w="586" w:type="dxa"/>
            <w:vAlign w:val="center"/>
          </w:tcPr>
          <w:p w14:paraId="19B32CB2" w14:textId="77777777" w:rsidR="00465A2A" w:rsidRPr="00A10898" w:rsidRDefault="00465A2A" w:rsidP="00632A82">
            <w:pPr>
              <w:pStyle w:val="TAC"/>
              <w:rPr>
                <w:rFonts w:cs="Arial"/>
              </w:rPr>
            </w:pPr>
          </w:p>
        </w:tc>
        <w:tc>
          <w:tcPr>
            <w:tcW w:w="1187" w:type="dxa"/>
            <w:vMerge w:val="restart"/>
            <w:vAlign w:val="center"/>
          </w:tcPr>
          <w:p w14:paraId="09C6637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AE35614" w14:textId="77777777" w:rsidR="00465A2A" w:rsidRPr="00A10898" w:rsidRDefault="00465A2A" w:rsidP="00632A82">
            <w:pPr>
              <w:pStyle w:val="TAC"/>
              <w:rPr>
                <w:rFonts w:cs="Arial"/>
              </w:rPr>
            </w:pPr>
            <w:r w:rsidRPr="00A10898">
              <w:rPr>
                <w:rFonts w:cs="Arial"/>
              </w:rPr>
              <w:t>1</w:t>
            </w:r>
          </w:p>
        </w:tc>
      </w:tr>
      <w:tr w:rsidR="00465A2A" w:rsidRPr="00BE6D03" w14:paraId="1BD4947E" w14:textId="77777777" w:rsidTr="00632A82">
        <w:trPr>
          <w:trHeight w:val="223"/>
          <w:jc w:val="center"/>
        </w:trPr>
        <w:tc>
          <w:tcPr>
            <w:tcW w:w="1396" w:type="dxa"/>
            <w:vMerge/>
            <w:vAlign w:val="center"/>
          </w:tcPr>
          <w:p w14:paraId="63EBDC2C" w14:textId="77777777" w:rsidR="00465A2A" w:rsidRPr="00A10898" w:rsidRDefault="00465A2A" w:rsidP="00632A82">
            <w:pPr>
              <w:pStyle w:val="TAC"/>
              <w:rPr>
                <w:rFonts w:cs="Arial"/>
              </w:rPr>
            </w:pPr>
          </w:p>
        </w:tc>
        <w:tc>
          <w:tcPr>
            <w:tcW w:w="1466" w:type="dxa"/>
            <w:vMerge/>
            <w:vAlign w:val="center"/>
          </w:tcPr>
          <w:p w14:paraId="6A6A763F"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1474F2B"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77B4D6E5" w14:textId="77777777" w:rsidR="00465A2A" w:rsidRPr="00A10898" w:rsidRDefault="00465A2A" w:rsidP="00632A82">
            <w:pPr>
              <w:pStyle w:val="TAC"/>
              <w:rPr>
                <w:rFonts w:cs="Arial"/>
              </w:rPr>
            </w:pPr>
          </w:p>
        </w:tc>
        <w:tc>
          <w:tcPr>
            <w:tcW w:w="586" w:type="dxa"/>
            <w:vAlign w:val="center"/>
          </w:tcPr>
          <w:p w14:paraId="6FA50AD2" w14:textId="77777777" w:rsidR="00465A2A" w:rsidRPr="00A10898" w:rsidRDefault="00465A2A" w:rsidP="00632A82">
            <w:pPr>
              <w:pStyle w:val="TAC"/>
              <w:rPr>
                <w:rFonts w:cs="Arial"/>
              </w:rPr>
            </w:pPr>
          </w:p>
        </w:tc>
        <w:tc>
          <w:tcPr>
            <w:tcW w:w="586" w:type="dxa"/>
            <w:vAlign w:val="center"/>
          </w:tcPr>
          <w:p w14:paraId="299D0F67" w14:textId="77777777" w:rsidR="00465A2A" w:rsidRPr="00A10898" w:rsidRDefault="00465A2A" w:rsidP="00632A82">
            <w:pPr>
              <w:pStyle w:val="TAC"/>
              <w:rPr>
                <w:rFonts w:cs="Arial"/>
              </w:rPr>
            </w:pPr>
          </w:p>
        </w:tc>
        <w:tc>
          <w:tcPr>
            <w:tcW w:w="586" w:type="dxa"/>
            <w:vAlign w:val="center"/>
          </w:tcPr>
          <w:p w14:paraId="0964B8AA"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80D07DA"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26F33BF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5C4F6F3B" w14:textId="77777777" w:rsidR="00465A2A" w:rsidRPr="00A10898" w:rsidRDefault="00465A2A" w:rsidP="00632A82">
            <w:pPr>
              <w:pStyle w:val="TAC"/>
              <w:rPr>
                <w:rFonts w:cs="Arial"/>
              </w:rPr>
            </w:pPr>
          </w:p>
        </w:tc>
        <w:tc>
          <w:tcPr>
            <w:tcW w:w="1286" w:type="dxa"/>
            <w:vMerge/>
            <w:vAlign w:val="center"/>
          </w:tcPr>
          <w:p w14:paraId="6E6B0CBD" w14:textId="77777777" w:rsidR="00465A2A" w:rsidRPr="00A10898" w:rsidRDefault="00465A2A" w:rsidP="00632A82">
            <w:pPr>
              <w:pStyle w:val="TAC"/>
              <w:rPr>
                <w:rFonts w:cs="Arial"/>
              </w:rPr>
            </w:pPr>
          </w:p>
        </w:tc>
      </w:tr>
      <w:tr w:rsidR="00465A2A" w:rsidRPr="00BE6D03" w14:paraId="7501557C" w14:textId="77777777" w:rsidTr="00632A82">
        <w:trPr>
          <w:trHeight w:val="223"/>
          <w:jc w:val="center"/>
        </w:trPr>
        <w:tc>
          <w:tcPr>
            <w:tcW w:w="1396" w:type="dxa"/>
            <w:vMerge w:val="restart"/>
            <w:vAlign w:val="center"/>
          </w:tcPr>
          <w:p w14:paraId="4551538E" w14:textId="77777777" w:rsidR="00465A2A" w:rsidRPr="00A10898" w:rsidRDefault="00465A2A" w:rsidP="00632A82">
            <w:pPr>
              <w:pStyle w:val="TAC"/>
              <w:rPr>
                <w:rFonts w:cs="Arial"/>
              </w:rPr>
            </w:pPr>
            <w:r w:rsidRPr="00A10898">
              <w:rPr>
                <w:rFonts w:eastAsia="MS Mincho" w:cs="Arial"/>
              </w:rPr>
              <w:t>CA_5A-12A</w:t>
            </w:r>
          </w:p>
        </w:tc>
        <w:tc>
          <w:tcPr>
            <w:tcW w:w="1466" w:type="dxa"/>
            <w:vMerge w:val="restart"/>
            <w:vAlign w:val="center"/>
          </w:tcPr>
          <w:p w14:paraId="5BFF47C0" w14:textId="77777777" w:rsidR="00465A2A" w:rsidRPr="00A10898" w:rsidRDefault="00465A2A" w:rsidP="00632A82">
            <w:pPr>
              <w:pStyle w:val="TAC"/>
              <w:rPr>
                <w:rFonts w:cs="Arial"/>
              </w:rPr>
            </w:pPr>
            <w:r w:rsidRPr="00A10898">
              <w:rPr>
                <w:rFonts w:eastAsia="Malgun Gothic" w:cs="Arial" w:hint="eastAsia"/>
                <w:lang w:eastAsia="ko-KR"/>
              </w:rPr>
              <w:t>CA_5A-12A</w:t>
            </w:r>
          </w:p>
        </w:tc>
        <w:tc>
          <w:tcPr>
            <w:tcW w:w="767" w:type="dxa"/>
            <w:shd w:val="clear" w:color="auto" w:fill="auto"/>
            <w:vAlign w:val="center"/>
          </w:tcPr>
          <w:p w14:paraId="6B70706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53962A70" w14:textId="77777777" w:rsidR="00465A2A" w:rsidRPr="00A10898" w:rsidRDefault="00465A2A" w:rsidP="00632A82">
            <w:pPr>
              <w:pStyle w:val="TAC"/>
              <w:rPr>
                <w:rFonts w:cs="Arial"/>
              </w:rPr>
            </w:pPr>
          </w:p>
        </w:tc>
        <w:tc>
          <w:tcPr>
            <w:tcW w:w="586" w:type="dxa"/>
            <w:vAlign w:val="center"/>
          </w:tcPr>
          <w:p w14:paraId="42E6FBE7" w14:textId="77777777" w:rsidR="00465A2A" w:rsidRPr="00A10898" w:rsidRDefault="00465A2A" w:rsidP="00632A82">
            <w:pPr>
              <w:pStyle w:val="TAC"/>
              <w:rPr>
                <w:rFonts w:cs="Arial"/>
              </w:rPr>
            </w:pPr>
          </w:p>
        </w:tc>
        <w:tc>
          <w:tcPr>
            <w:tcW w:w="586" w:type="dxa"/>
            <w:vAlign w:val="center"/>
          </w:tcPr>
          <w:p w14:paraId="325AB85E" w14:textId="77777777" w:rsidR="00465A2A" w:rsidRPr="00A10898" w:rsidRDefault="00465A2A" w:rsidP="00632A82">
            <w:pPr>
              <w:pStyle w:val="TAC"/>
              <w:rPr>
                <w:rFonts w:cs="Arial"/>
              </w:rPr>
            </w:pPr>
            <w:r w:rsidRPr="00A10898">
              <w:rPr>
                <w:rFonts w:cs="Arial"/>
              </w:rPr>
              <w:t>Yes</w:t>
            </w:r>
          </w:p>
        </w:tc>
        <w:tc>
          <w:tcPr>
            <w:tcW w:w="586" w:type="dxa"/>
            <w:vAlign w:val="center"/>
          </w:tcPr>
          <w:p w14:paraId="5D5FB3C1" w14:textId="77777777" w:rsidR="00465A2A" w:rsidRPr="00A10898" w:rsidRDefault="00465A2A" w:rsidP="00632A82">
            <w:pPr>
              <w:pStyle w:val="TAC"/>
              <w:rPr>
                <w:rFonts w:cs="Arial"/>
              </w:rPr>
            </w:pPr>
            <w:r w:rsidRPr="00A10898">
              <w:rPr>
                <w:rFonts w:cs="Arial"/>
              </w:rPr>
              <w:t>Yes</w:t>
            </w:r>
          </w:p>
        </w:tc>
        <w:tc>
          <w:tcPr>
            <w:tcW w:w="586" w:type="dxa"/>
            <w:vAlign w:val="center"/>
          </w:tcPr>
          <w:p w14:paraId="3B7FE980" w14:textId="77777777" w:rsidR="00465A2A" w:rsidRPr="00A10898" w:rsidRDefault="00465A2A" w:rsidP="00632A82">
            <w:pPr>
              <w:pStyle w:val="TAC"/>
              <w:rPr>
                <w:rFonts w:cs="Arial"/>
              </w:rPr>
            </w:pPr>
          </w:p>
        </w:tc>
        <w:tc>
          <w:tcPr>
            <w:tcW w:w="586" w:type="dxa"/>
            <w:vAlign w:val="center"/>
          </w:tcPr>
          <w:p w14:paraId="352DAD0A" w14:textId="77777777" w:rsidR="00465A2A" w:rsidRPr="00A10898" w:rsidRDefault="00465A2A" w:rsidP="00632A82">
            <w:pPr>
              <w:pStyle w:val="TAC"/>
              <w:rPr>
                <w:rFonts w:cs="Arial"/>
              </w:rPr>
            </w:pPr>
          </w:p>
        </w:tc>
        <w:tc>
          <w:tcPr>
            <w:tcW w:w="1187" w:type="dxa"/>
            <w:vMerge w:val="restart"/>
            <w:vAlign w:val="center"/>
          </w:tcPr>
          <w:p w14:paraId="345434C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D7A399F" w14:textId="77777777" w:rsidR="00465A2A" w:rsidRPr="00A10898" w:rsidRDefault="00465A2A" w:rsidP="00632A82">
            <w:pPr>
              <w:pStyle w:val="TAC"/>
              <w:rPr>
                <w:rFonts w:cs="Arial"/>
              </w:rPr>
            </w:pPr>
            <w:r w:rsidRPr="00A10898">
              <w:rPr>
                <w:rFonts w:cs="Arial"/>
              </w:rPr>
              <w:t>0</w:t>
            </w:r>
          </w:p>
        </w:tc>
      </w:tr>
      <w:tr w:rsidR="00465A2A" w:rsidRPr="00BE6D03" w14:paraId="3837FA4B" w14:textId="77777777" w:rsidTr="00632A82">
        <w:trPr>
          <w:trHeight w:val="223"/>
          <w:jc w:val="center"/>
        </w:trPr>
        <w:tc>
          <w:tcPr>
            <w:tcW w:w="1396" w:type="dxa"/>
            <w:vMerge/>
            <w:vAlign w:val="center"/>
          </w:tcPr>
          <w:p w14:paraId="4F397640" w14:textId="77777777" w:rsidR="00465A2A" w:rsidRPr="00A10898" w:rsidRDefault="00465A2A" w:rsidP="00632A82">
            <w:pPr>
              <w:pStyle w:val="TAC"/>
              <w:rPr>
                <w:rFonts w:cs="Arial"/>
              </w:rPr>
            </w:pPr>
          </w:p>
        </w:tc>
        <w:tc>
          <w:tcPr>
            <w:tcW w:w="1466" w:type="dxa"/>
            <w:vMerge/>
            <w:vAlign w:val="center"/>
          </w:tcPr>
          <w:p w14:paraId="6A7A46FF" w14:textId="77777777" w:rsidR="00465A2A" w:rsidRPr="00A10898" w:rsidRDefault="00465A2A" w:rsidP="00632A82">
            <w:pPr>
              <w:pStyle w:val="TAC"/>
              <w:rPr>
                <w:rFonts w:cs="Arial"/>
              </w:rPr>
            </w:pPr>
          </w:p>
        </w:tc>
        <w:tc>
          <w:tcPr>
            <w:tcW w:w="767" w:type="dxa"/>
            <w:shd w:val="clear" w:color="auto" w:fill="auto"/>
            <w:vAlign w:val="center"/>
          </w:tcPr>
          <w:p w14:paraId="700284FE"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BB4F4BE" w14:textId="77777777" w:rsidR="00465A2A" w:rsidRPr="00A10898" w:rsidRDefault="00465A2A" w:rsidP="00632A82">
            <w:pPr>
              <w:pStyle w:val="TAC"/>
              <w:rPr>
                <w:rFonts w:cs="Arial"/>
              </w:rPr>
            </w:pPr>
          </w:p>
        </w:tc>
        <w:tc>
          <w:tcPr>
            <w:tcW w:w="586" w:type="dxa"/>
            <w:vAlign w:val="center"/>
          </w:tcPr>
          <w:p w14:paraId="581DE939" w14:textId="77777777" w:rsidR="00465A2A" w:rsidRPr="00A10898" w:rsidRDefault="00465A2A" w:rsidP="00632A82">
            <w:pPr>
              <w:pStyle w:val="TAC"/>
              <w:rPr>
                <w:rFonts w:cs="Arial"/>
              </w:rPr>
            </w:pPr>
          </w:p>
        </w:tc>
        <w:tc>
          <w:tcPr>
            <w:tcW w:w="586" w:type="dxa"/>
            <w:vAlign w:val="center"/>
          </w:tcPr>
          <w:p w14:paraId="0E89257F" w14:textId="77777777" w:rsidR="00465A2A" w:rsidRPr="00A10898" w:rsidRDefault="00465A2A" w:rsidP="00632A82">
            <w:pPr>
              <w:pStyle w:val="TAC"/>
              <w:rPr>
                <w:rFonts w:cs="Arial"/>
              </w:rPr>
            </w:pPr>
            <w:r w:rsidRPr="00A10898">
              <w:rPr>
                <w:rFonts w:cs="Arial"/>
              </w:rPr>
              <w:t>Yes</w:t>
            </w:r>
          </w:p>
        </w:tc>
        <w:tc>
          <w:tcPr>
            <w:tcW w:w="586" w:type="dxa"/>
            <w:vAlign w:val="center"/>
          </w:tcPr>
          <w:p w14:paraId="3E70414B" w14:textId="77777777" w:rsidR="00465A2A" w:rsidRPr="00A10898" w:rsidRDefault="00465A2A" w:rsidP="00632A82">
            <w:pPr>
              <w:pStyle w:val="TAC"/>
              <w:rPr>
                <w:rFonts w:cs="Arial"/>
              </w:rPr>
            </w:pPr>
            <w:r w:rsidRPr="00A10898">
              <w:rPr>
                <w:rFonts w:cs="Arial"/>
              </w:rPr>
              <w:t>Yes</w:t>
            </w:r>
          </w:p>
        </w:tc>
        <w:tc>
          <w:tcPr>
            <w:tcW w:w="586" w:type="dxa"/>
            <w:vAlign w:val="center"/>
          </w:tcPr>
          <w:p w14:paraId="7385B103" w14:textId="77777777" w:rsidR="00465A2A" w:rsidRPr="00A10898" w:rsidRDefault="00465A2A" w:rsidP="00632A82">
            <w:pPr>
              <w:pStyle w:val="TAC"/>
              <w:rPr>
                <w:rFonts w:cs="Arial"/>
              </w:rPr>
            </w:pPr>
          </w:p>
        </w:tc>
        <w:tc>
          <w:tcPr>
            <w:tcW w:w="586" w:type="dxa"/>
            <w:vAlign w:val="center"/>
          </w:tcPr>
          <w:p w14:paraId="6AE4A6F7" w14:textId="77777777" w:rsidR="00465A2A" w:rsidRPr="00A10898" w:rsidRDefault="00465A2A" w:rsidP="00632A82">
            <w:pPr>
              <w:pStyle w:val="TAC"/>
              <w:rPr>
                <w:rFonts w:cs="Arial"/>
              </w:rPr>
            </w:pPr>
          </w:p>
        </w:tc>
        <w:tc>
          <w:tcPr>
            <w:tcW w:w="1187" w:type="dxa"/>
            <w:vMerge/>
            <w:vAlign w:val="center"/>
          </w:tcPr>
          <w:p w14:paraId="60E63AB4" w14:textId="77777777" w:rsidR="00465A2A" w:rsidRPr="00A10898" w:rsidRDefault="00465A2A" w:rsidP="00632A82">
            <w:pPr>
              <w:pStyle w:val="TAC"/>
              <w:rPr>
                <w:rFonts w:cs="Arial"/>
              </w:rPr>
            </w:pPr>
          </w:p>
        </w:tc>
        <w:tc>
          <w:tcPr>
            <w:tcW w:w="1286" w:type="dxa"/>
            <w:vMerge/>
            <w:vAlign w:val="center"/>
          </w:tcPr>
          <w:p w14:paraId="7B66F7A9" w14:textId="77777777" w:rsidR="00465A2A" w:rsidRPr="00A10898" w:rsidRDefault="00465A2A" w:rsidP="00632A82">
            <w:pPr>
              <w:pStyle w:val="TAC"/>
              <w:rPr>
                <w:rFonts w:cs="Arial"/>
              </w:rPr>
            </w:pPr>
          </w:p>
        </w:tc>
      </w:tr>
      <w:tr w:rsidR="00465A2A" w:rsidRPr="00BE6D03" w14:paraId="63ECCC31" w14:textId="77777777" w:rsidTr="00632A82">
        <w:trPr>
          <w:trHeight w:val="223"/>
          <w:jc w:val="center"/>
        </w:trPr>
        <w:tc>
          <w:tcPr>
            <w:tcW w:w="1396" w:type="dxa"/>
            <w:vMerge w:val="restart"/>
            <w:vAlign w:val="center"/>
          </w:tcPr>
          <w:p w14:paraId="5689D84D" w14:textId="77777777" w:rsidR="00465A2A" w:rsidRPr="00A10898" w:rsidRDefault="00465A2A" w:rsidP="00632A82">
            <w:pPr>
              <w:pStyle w:val="TAC"/>
              <w:rPr>
                <w:rFonts w:cs="Arial"/>
              </w:rPr>
            </w:pPr>
            <w:r w:rsidRPr="00A10898">
              <w:rPr>
                <w:rFonts w:eastAsia="MS Mincho" w:cs="Arial"/>
              </w:rPr>
              <w:lastRenderedPageBreak/>
              <w:t>CA_5A-13A</w:t>
            </w:r>
          </w:p>
        </w:tc>
        <w:tc>
          <w:tcPr>
            <w:tcW w:w="1466" w:type="dxa"/>
            <w:vMerge w:val="restart"/>
            <w:vAlign w:val="center"/>
          </w:tcPr>
          <w:p w14:paraId="013BDFA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0FF25A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753CB9D" w14:textId="77777777" w:rsidR="00465A2A" w:rsidRPr="00A10898" w:rsidRDefault="00465A2A" w:rsidP="00632A82">
            <w:pPr>
              <w:pStyle w:val="TAC"/>
              <w:rPr>
                <w:rFonts w:cs="Arial"/>
              </w:rPr>
            </w:pPr>
          </w:p>
        </w:tc>
        <w:tc>
          <w:tcPr>
            <w:tcW w:w="586" w:type="dxa"/>
            <w:vAlign w:val="center"/>
          </w:tcPr>
          <w:p w14:paraId="34B70C8B" w14:textId="77777777" w:rsidR="00465A2A" w:rsidRPr="00A10898" w:rsidRDefault="00465A2A" w:rsidP="00632A82">
            <w:pPr>
              <w:pStyle w:val="TAC"/>
              <w:rPr>
                <w:rFonts w:cs="Arial"/>
              </w:rPr>
            </w:pPr>
          </w:p>
        </w:tc>
        <w:tc>
          <w:tcPr>
            <w:tcW w:w="586" w:type="dxa"/>
            <w:vAlign w:val="center"/>
          </w:tcPr>
          <w:p w14:paraId="6D690769"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714E3BF4"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615F06BC" w14:textId="77777777" w:rsidR="00465A2A" w:rsidRPr="00A10898" w:rsidRDefault="00465A2A" w:rsidP="00632A82">
            <w:pPr>
              <w:pStyle w:val="TAC"/>
              <w:rPr>
                <w:rFonts w:cs="Arial"/>
              </w:rPr>
            </w:pPr>
          </w:p>
        </w:tc>
        <w:tc>
          <w:tcPr>
            <w:tcW w:w="586" w:type="dxa"/>
            <w:vAlign w:val="center"/>
          </w:tcPr>
          <w:p w14:paraId="15924752" w14:textId="77777777" w:rsidR="00465A2A" w:rsidRPr="00A10898" w:rsidRDefault="00465A2A" w:rsidP="00632A82">
            <w:pPr>
              <w:pStyle w:val="TAC"/>
              <w:rPr>
                <w:rFonts w:cs="Arial"/>
              </w:rPr>
            </w:pPr>
          </w:p>
        </w:tc>
        <w:tc>
          <w:tcPr>
            <w:tcW w:w="1187" w:type="dxa"/>
            <w:vMerge w:val="restart"/>
            <w:vAlign w:val="center"/>
          </w:tcPr>
          <w:p w14:paraId="27C6D348"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1A4375E" w14:textId="77777777" w:rsidR="00465A2A" w:rsidRPr="00A10898" w:rsidRDefault="00465A2A" w:rsidP="00632A82">
            <w:pPr>
              <w:pStyle w:val="TAC"/>
              <w:rPr>
                <w:rFonts w:cs="Arial"/>
              </w:rPr>
            </w:pPr>
            <w:r w:rsidRPr="00A10898">
              <w:rPr>
                <w:rFonts w:cs="Arial"/>
              </w:rPr>
              <w:t>0</w:t>
            </w:r>
          </w:p>
        </w:tc>
      </w:tr>
      <w:tr w:rsidR="00465A2A" w:rsidRPr="00BE6D03" w14:paraId="5F1A262A" w14:textId="77777777" w:rsidTr="00632A82">
        <w:trPr>
          <w:trHeight w:val="223"/>
          <w:jc w:val="center"/>
        </w:trPr>
        <w:tc>
          <w:tcPr>
            <w:tcW w:w="1396" w:type="dxa"/>
            <w:vMerge/>
            <w:vAlign w:val="center"/>
          </w:tcPr>
          <w:p w14:paraId="0E6252BD" w14:textId="77777777" w:rsidR="00465A2A" w:rsidRPr="00A10898" w:rsidRDefault="00465A2A" w:rsidP="00632A82">
            <w:pPr>
              <w:pStyle w:val="TAC"/>
              <w:rPr>
                <w:rFonts w:cs="Arial"/>
              </w:rPr>
            </w:pPr>
          </w:p>
        </w:tc>
        <w:tc>
          <w:tcPr>
            <w:tcW w:w="1466" w:type="dxa"/>
            <w:vMerge/>
            <w:vAlign w:val="center"/>
          </w:tcPr>
          <w:p w14:paraId="6D0CD574" w14:textId="77777777" w:rsidR="00465A2A" w:rsidRPr="00A10898" w:rsidRDefault="00465A2A" w:rsidP="00632A82">
            <w:pPr>
              <w:pStyle w:val="TAC"/>
              <w:rPr>
                <w:rFonts w:cs="Arial"/>
              </w:rPr>
            </w:pPr>
          </w:p>
        </w:tc>
        <w:tc>
          <w:tcPr>
            <w:tcW w:w="767" w:type="dxa"/>
            <w:shd w:val="clear" w:color="auto" w:fill="auto"/>
            <w:vAlign w:val="center"/>
          </w:tcPr>
          <w:p w14:paraId="2065B735"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79322DAA" w14:textId="77777777" w:rsidR="00465A2A" w:rsidRPr="00A10898" w:rsidRDefault="00465A2A" w:rsidP="00632A82">
            <w:pPr>
              <w:pStyle w:val="TAC"/>
              <w:rPr>
                <w:rFonts w:cs="Arial"/>
              </w:rPr>
            </w:pPr>
          </w:p>
        </w:tc>
        <w:tc>
          <w:tcPr>
            <w:tcW w:w="586" w:type="dxa"/>
            <w:vAlign w:val="center"/>
          </w:tcPr>
          <w:p w14:paraId="150EC28E" w14:textId="77777777" w:rsidR="00465A2A" w:rsidRPr="00A10898" w:rsidRDefault="00465A2A" w:rsidP="00632A82">
            <w:pPr>
              <w:pStyle w:val="TAC"/>
              <w:rPr>
                <w:rFonts w:cs="Arial"/>
              </w:rPr>
            </w:pPr>
          </w:p>
        </w:tc>
        <w:tc>
          <w:tcPr>
            <w:tcW w:w="586" w:type="dxa"/>
            <w:vAlign w:val="center"/>
          </w:tcPr>
          <w:p w14:paraId="724A755C" w14:textId="77777777" w:rsidR="00465A2A" w:rsidRPr="00A10898" w:rsidRDefault="00465A2A" w:rsidP="00632A82">
            <w:pPr>
              <w:pStyle w:val="TAC"/>
              <w:rPr>
                <w:rFonts w:cs="Arial"/>
              </w:rPr>
            </w:pPr>
          </w:p>
        </w:tc>
        <w:tc>
          <w:tcPr>
            <w:tcW w:w="586" w:type="dxa"/>
            <w:vAlign w:val="center"/>
          </w:tcPr>
          <w:p w14:paraId="2D8537F8"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6AC0EE26" w14:textId="77777777" w:rsidR="00465A2A" w:rsidRPr="00A10898" w:rsidRDefault="00465A2A" w:rsidP="00632A82">
            <w:pPr>
              <w:pStyle w:val="TAC"/>
              <w:rPr>
                <w:rFonts w:cs="Arial"/>
              </w:rPr>
            </w:pPr>
          </w:p>
        </w:tc>
        <w:tc>
          <w:tcPr>
            <w:tcW w:w="586" w:type="dxa"/>
            <w:vAlign w:val="center"/>
          </w:tcPr>
          <w:p w14:paraId="067D0578" w14:textId="77777777" w:rsidR="00465A2A" w:rsidRPr="00A10898" w:rsidRDefault="00465A2A" w:rsidP="00632A82">
            <w:pPr>
              <w:pStyle w:val="TAC"/>
              <w:rPr>
                <w:rFonts w:cs="Arial"/>
              </w:rPr>
            </w:pPr>
          </w:p>
        </w:tc>
        <w:tc>
          <w:tcPr>
            <w:tcW w:w="1187" w:type="dxa"/>
            <w:vMerge/>
            <w:vAlign w:val="center"/>
          </w:tcPr>
          <w:p w14:paraId="05478206" w14:textId="77777777" w:rsidR="00465A2A" w:rsidRPr="00A10898" w:rsidRDefault="00465A2A" w:rsidP="00632A82">
            <w:pPr>
              <w:pStyle w:val="TAC"/>
              <w:rPr>
                <w:rFonts w:cs="Arial"/>
              </w:rPr>
            </w:pPr>
          </w:p>
        </w:tc>
        <w:tc>
          <w:tcPr>
            <w:tcW w:w="1286" w:type="dxa"/>
            <w:vMerge/>
            <w:vAlign w:val="center"/>
          </w:tcPr>
          <w:p w14:paraId="2353C0DA" w14:textId="77777777" w:rsidR="00465A2A" w:rsidRPr="00A10898" w:rsidRDefault="00465A2A" w:rsidP="00632A82">
            <w:pPr>
              <w:pStyle w:val="TAC"/>
              <w:rPr>
                <w:rFonts w:cs="Arial"/>
              </w:rPr>
            </w:pPr>
          </w:p>
        </w:tc>
      </w:tr>
      <w:tr w:rsidR="00465A2A" w:rsidRPr="00BE6D03" w14:paraId="65041008" w14:textId="77777777" w:rsidTr="00632A82">
        <w:trPr>
          <w:trHeight w:val="223"/>
          <w:jc w:val="center"/>
        </w:trPr>
        <w:tc>
          <w:tcPr>
            <w:tcW w:w="1396" w:type="dxa"/>
            <w:vMerge w:val="restart"/>
            <w:vAlign w:val="center"/>
          </w:tcPr>
          <w:p w14:paraId="0936F13A" w14:textId="77777777" w:rsidR="00465A2A" w:rsidRPr="00A10898" w:rsidRDefault="00465A2A" w:rsidP="00632A82">
            <w:pPr>
              <w:pStyle w:val="TAC"/>
              <w:rPr>
                <w:rFonts w:cs="Arial"/>
              </w:rPr>
            </w:pPr>
            <w:r w:rsidRPr="00A10898">
              <w:rPr>
                <w:rFonts w:cs="Arial"/>
              </w:rPr>
              <w:t>CA_5A-17A</w:t>
            </w:r>
          </w:p>
        </w:tc>
        <w:tc>
          <w:tcPr>
            <w:tcW w:w="1466" w:type="dxa"/>
            <w:vMerge w:val="restart"/>
            <w:vAlign w:val="center"/>
          </w:tcPr>
          <w:p w14:paraId="1BD0FAF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B39893D"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952AE05" w14:textId="77777777" w:rsidR="00465A2A" w:rsidRPr="00A10898" w:rsidRDefault="00465A2A" w:rsidP="00632A82">
            <w:pPr>
              <w:pStyle w:val="TAC"/>
              <w:rPr>
                <w:rFonts w:cs="Arial"/>
              </w:rPr>
            </w:pPr>
          </w:p>
        </w:tc>
        <w:tc>
          <w:tcPr>
            <w:tcW w:w="586" w:type="dxa"/>
            <w:vAlign w:val="center"/>
          </w:tcPr>
          <w:p w14:paraId="63EACCE2" w14:textId="77777777" w:rsidR="00465A2A" w:rsidRPr="00A10898" w:rsidRDefault="00465A2A" w:rsidP="00632A82">
            <w:pPr>
              <w:pStyle w:val="TAC"/>
              <w:rPr>
                <w:rFonts w:cs="Arial"/>
              </w:rPr>
            </w:pPr>
          </w:p>
        </w:tc>
        <w:tc>
          <w:tcPr>
            <w:tcW w:w="586" w:type="dxa"/>
            <w:vAlign w:val="center"/>
          </w:tcPr>
          <w:p w14:paraId="41C2D67D" w14:textId="77777777" w:rsidR="00465A2A" w:rsidRPr="00A10898" w:rsidRDefault="00465A2A" w:rsidP="00632A82">
            <w:pPr>
              <w:pStyle w:val="TAC"/>
              <w:rPr>
                <w:rFonts w:cs="Arial"/>
              </w:rPr>
            </w:pPr>
            <w:r w:rsidRPr="00A10898">
              <w:rPr>
                <w:rFonts w:cs="Arial"/>
              </w:rPr>
              <w:t>Yes</w:t>
            </w:r>
          </w:p>
        </w:tc>
        <w:tc>
          <w:tcPr>
            <w:tcW w:w="586" w:type="dxa"/>
            <w:vAlign w:val="center"/>
          </w:tcPr>
          <w:p w14:paraId="6AAB51D3" w14:textId="77777777" w:rsidR="00465A2A" w:rsidRPr="00A10898" w:rsidRDefault="00465A2A" w:rsidP="00632A82">
            <w:pPr>
              <w:pStyle w:val="TAC"/>
              <w:rPr>
                <w:rFonts w:cs="Arial"/>
              </w:rPr>
            </w:pPr>
            <w:r w:rsidRPr="00A10898">
              <w:rPr>
                <w:rFonts w:cs="Arial"/>
              </w:rPr>
              <w:t>Yes</w:t>
            </w:r>
          </w:p>
        </w:tc>
        <w:tc>
          <w:tcPr>
            <w:tcW w:w="586" w:type="dxa"/>
            <w:vAlign w:val="center"/>
          </w:tcPr>
          <w:p w14:paraId="496EF261" w14:textId="77777777" w:rsidR="00465A2A" w:rsidRPr="00A10898" w:rsidRDefault="00465A2A" w:rsidP="00632A82">
            <w:pPr>
              <w:pStyle w:val="TAC"/>
              <w:rPr>
                <w:rFonts w:cs="Arial"/>
              </w:rPr>
            </w:pPr>
          </w:p>
        </w:tc>
        <w:tc>
          <w:tcPr>
            <w:tcW w:w="586" w:type="dxa"/>
            <w:vAlign w:val="center"/>
          </w:tcPr>
          <w:p w14:paraId="40554E34" w14:textId="77777777" w:rsidR="00465A2A" w:rsidRPr="00A10898" w:rsidRDefault="00465A2A" w:rsidP="00632A82">
            <w:pPr>
              <w:pStyle w:val="TAC"/>
              <w:rPr>
                <w:rFonts w:cs="Arial"/>
              </w:rPr>
            </w:pPr>
          </w:p>
        </w:tc>
        <w:tc>
          <w:tcPr>
            <w:tcW w:w="1187" w:type="dxa"/>
            <w:vMerge w:val="restart"/>
            <w:vAlign w:val="center"/>
          </w:tcPr>
          <w:p w14:paraId="23A5E800"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EC209F0" w14:textId="77777777" w:rsidR="00465A2A" w:rsidRPr="00A10898" w:rsidRDefault="00465A2A" w:rsidP="00632A82">
            <w:pPr>
              <w:pStyle w:val="TAC"/>
              <w:rPr>
                <w:rFonts w:cs="Arial"/>
              </w:rPr>
            </w:pPr>
            <w:r w:rsidRPr="00A10898">
              <w:rPr>
                <w:rFonts w:cs="Arial"/>
              </w:rPr>
              <w:t>0</w:t>
            </w:r>
          </w:p>
        </w:tc>
      </w:tr>
      <w:tr w:rsidR="00465A2A" w:rsidRPr="00BE6D03" w14:paraId="54264428" w14:textId="77777777" w:rsidTr="00632A82">
        <w:trPr>
          <w:trHeight w:val="223"/>
          <w:jc w:val="center"/>
        </w:trPr>
        <w:tc>
          <w:tcPr>
            <w:tcW w:w="1396" w:type="dxa"/>
            <w:vMerge/>
            <w:vAlign w:val="center"/>
          </w:tcPr>
          <w:p w14:paraId="67E7E68F" w14:textId="77777777" w:rsidR="00465A2A" w:rsidRPr="00A10898" w:rsidRDefault="00465A2A" w:rsidP="00632A82">
            <w:pPr>
              <w:pStyle w:val="TAC"/>
              <w:rPr>
                <w:rFonts w:cs="Arial"/>
              </w:rPr>
            </w:pPr>
          </w:p>
        </w:tc>
        <w:tc>
          <w:tcPr>
            <w:tcW w:w="1466" w:type="dxa"/>
            <w:vMerge/>
            <w:vAlign w:val="center"/>
          </w:tcPr>
          <w:p w14:paraId="4684EC1E" w14:textId="77777777" w:rsidR="00465A2A" w:rsidRPr="00A10898" w:rsidRDefault="00465A2A" w:rsidP="00632A82">
            <w:pPr>
              <w:pStyle w:val="TAC"/>
              <w:rPr>
                <w:rFonts w:cs="Arial"/>
              </w:rPr>
            </w:pPr>
          </w:p>
        </w:tc>
        <w:tc>
          <w:tcPr>
            <w:tcW w:w="767" w:type="dxa"/>
            <w:shd w:val="clear" w:color="auto" w:fill="auto"/>
            <w:vAlign w:val="center"/>
          </w:tcPr>
          <w:p w14:paraId="74631183"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17A3CDE5" w14:textId="77777777" w:rsidR="00465A2A" w:rsidRPr="00A10898" w:rsidRDefault="00465A2A" w:rsidP="00632A82">
            <w:pPr>
              <w:pStyle w:val="TAC"/>
              <w:rPr>
                <w:rFonts w:cs="Arial"/>
              </w:rPr>
            </w:pPr>
          </w:p>
        </w:tc>
        <w:tc>
          <w:tcPr>
            <w:tcW w:w="586" w:type="dxa"/>
            <w:vAlign w:val="center"/>
          </w:tcPr>
          <w:p w14:paraId="021E950D" w14:textId="77777777" w:rsidR="00465A2A" w:rsidRPr="00A10898" w:rsidRDefault="00465A2A" w:rsidP="00632A82">
            <w:pPr>
              <w:pStyle w:val="TAC"/>
              <w:rPr>
                <w:rFonts w:cs="Arial"/>
              </w:rPr>
            </w:pPr>
          </w:p>
        </w:tc>
        <w:tc>
          <w:tcPr>
            <w:tcW w:w="586" w:type="dxa"/>
            <w:vAlign w:val="center"/>
          </w:tcPr>
          <w:p w14:paraId="6A48B271" w14:textId="77777777" w:rsidR="00465A2A" w:rsidRPr="00A10898" w:rsidRDefault="00465A2A" w:rsidP="00632A82">
            <w:pPr>
              <w:pStyle w:val="TAC"/>
              <w:rPr>
                <w:rFonts w:cs="Arial"/>
              </w:rPr>
            </w:pPr>
            <w:r w:rsidRPr="00A10898">
              <w:rPr>
                <w:rFonts w:cs="Arial"/>
              </w:rPr>
              <w:t>Yes</w:t>
            </w:r>
          </w:p>
        </w:tc>
        <w:tc>
          <w:tcPr>
            <w:tcW w:w="586" w:type="dxa"/>
            <w:vAlign w:val="center"/>
          </w:tcPr>
          <w:p w14:paraId="01F28507" w14:textId="77777777" w:rsidR="00465A2A" w:rsidRPr="00A10898" w:rsidRDefault="00465A2A" w:rsidP="00632A82">
            <w:pPr>
              <w:pStyle w:val="TAC"/>
              <w:rPr>
                <w:rFonts w:cs="Arial"/>
              </w:rPr>
            </w:pPr>
            <w:r w:rsidRPr="00A10898">
              <w:rPr>
                <w:rFonts w:cs="Arial"/>
              </w:rPr>
              <w:t>Yes</w:t>
            </w:r>
          </w:p>
        </w:tc>
        <w:tc>
          <w:tcPr>
            <w:tcW w:w="586" w:type="dxa"/>
            <w:vAlign w:val="center"/>
          </w:tcPr>
          <w:p w14:paraId="4FE61E35" w14:textId="77777777" w:rsidR="00465A2A" w:rsidRPr="00A10898" w:rsidRDefault="00465A2A" w:rsidP="00632A82">
            <w:pPr>
              <w:pStyle w:val="TAC"/>
              <w:rPr>
                <w:rFonts w:cs="Arial"/>
              </w:rPr>
            </w:pPr>
          </w:p>
        </w:tc>
        <w:tc>
          <w:tcPr>
            <w:tcW w:w="586" w:type="dxa"/>
            <w:vAlign w:val="center"/>
          </w:tcPr>
          <w:p w14:paraId="4A21A7BB" w14:textId="77777777" w:rsidR="00465A2A" w:rsidRPr="00A10898" w:rsidRDefault="00465A2A" w:rsidP="00632A82">
            <w:pPr>
              <w:pStyle w:val="TAC"/>
              <w:rPr>
                <w:rFonts w:cs="Arial"/>
              </w:rPr>
            </w:pPr>
          </w:p>
        </w:tc>
        <w:tc>
          <w:tcPr>
            <w:tcW w:w="1187" w:type="dxa"/>
            <w:vMerge/>
            <w:vAlign w:val="center"/>
          </w:tcPr>
          <w:p w14:paraId="082C7E90" w14:textId="77777777" w:rsidR="00465A2A" w:rsidRPr="00A10898" w:rsidRDefault="00465A2A" w:rsidP="00632A82">
            <w:pPr>
              <w:pStyle w:val="TAC"/>
              <w:rPr>
                <w:rFonts w:cs="Arial"/>
              </w:rPr>
            </w:pPr>
          </w:p>
        </w:tc>
        <w:tc>
          <w:tcPr>
            <w:tcW w:w="1286" w:type="dxa"/>
            <w:vMerge/>
            <w:vAlign w:val="center"/>
          </w:tcPr>
          <w:p w14:paraId="2E0014AF" w14:textId="77777777" w:rsidR="00465A2A" w:rsidRPr="00A10898" w:rsidRDefault="00465A2A" w:rsidP="00632A82">
            <w:pPr>
              <w:pStyle w:val="TAC"/>
              <w:rPr>
                <w:rFonts w:cs="Arial"/>
              </w:rPr>
            </w:pPr>
          </w:p>
        </w:tc>
      </w:tr>
      <w:tr w:rsidR="00465A2A" w:rsidRPr="00BE6D03" w14:paraId="56BD2AF9" w14:textId="77777777" w:rsidTr="00632A82">
        <w:trPr>
          <w:trHeight w:val="223"/>
          <w:jc w:val="center"/>
        </w:trPr>
        <w:tc>
          <w:tcPr>
            <w:tcW w:w="1396" w:type="dxa"/>
            <w:vMerge w:val="restart"/>
            <w:vAlign w:val="center"/>
          </w:tcPr>
          <w:p w14:paraId="5B11906A" w14:textId="77777777" w:rsidR="00465A2A" w:rsidRPr="00A10898" w:rsidRDefault="00465A2A" w:rsidP="00632A82">
            <w:pPr>
              <w:pStyle w:val="TAC"/>
              <w:rPr>
                <w:rFonts w:cs="Arial"/>
              </w:rPr>
            </w:pPr>
            <w:r w:rsidRPr="00A10898">
              <w:rPr>
                <w:rFonts w:cs="Arial"/>
              </w:rPr>
              <w:t>CA_5A-25A</w:t>
            </w:r>
          </w:p>
        </w:tc>
        <w:tc>
          <w:tcPr>
            <w:tcW w:w="1466" w:type="dxa"/>
            <w:vMerge w:val="restart"/>
            <w:vAlign w:val="center"/>
          </w:tcPr>
          <w:p w14:paraId="4BDE233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3F93C90"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B951C68" w14:textId="77777777" w:rsidR="00465A2A" w:rsidRPr="00A10898" w:rsidRDefault="00465A2A" w:rsidP="00632A82">
            <w:pPr>
              <w:pStyle w:val="TAC"/>
              <w:rPr>
                <w:rFonts w:cs="Arial"/>
              </w:rPr>
            </w:pPr>
          </w:p>
        </w:tc>
        <w:tc>
          <w:tcPr>
            <w:tcW w:w="586" w:type="dxa"/>
            <w:vAlign w:val="center"/>
          </w:tcPr>
          <w:p w14:paraId="126F8F2F" w14:textId="77777777" w:rsidR="00465A2A" w:rsidRPr="00A10898" w:rsidRDefault="00465A2A" w:rsidP="00632A82">
            <w:pPr>
              <w:pStyle w:val="TAC"/>
              <w:rPr>
                <w:rFonts w:cs="Arial"/>
              </w:rPr>
            </w:pPr>
          </w:p>
        </w:tc>
        <w:tc>
          <w:tcPr>
            <w:tcW w:w="586" w:type="dxa"/>
            <w:vAlign w:val="center"/>
          </w:tcPr>
          <w:p w14:paraId="5CD4C9E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A5275DD"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8807C0B" w14:textId="77777777" w:rsidR="00465A2A" w:rsidRPr="00A10898" w:rsidRDefault="00465A2A" w:rsidP="00632A82">
            <w:pPr>
              <w:pStyle w:val="TAC"/>
              <w:rPr>
                <w:rFonts w:cs="Arial"/>
                <w:lang w:val="en-US"/>
              </w:rPr>
            </w:pPr>
          </w:p>
        </w:tc>
        <w:tc>
          <w:tcPr>
            <w:tcW w:w="586" w:type="dxa"/>
            <w:vAlign w:val="center"/>
          </w:tcPr>
          <w:p w14:paraId="7423AD40" w14:textId="77777777" w:rsidR="00465A2A" w:rsidRPr="00A10898" w:rsidRDefault="00465A2A" w:rsidP="00632A82">
            <w:pPr>
              <w:pStyle w:val="TAC"/>
              <w:rPr>
                <w:rFonts w:cs="Arial"/>
                <w:lang w:val="en-US"/>
              </w:rPr>
            </w:pPr>
          </w:p>
        </w:tc>
        <w:tc>
          <w:tcPr>
            <w:tcW w:w="1187" w:type="dxa"/>
            <w:vMerge w:val="restart"/>
            <w:vAlign w:val="center"/>
          </w:tcPr>
          <w:p w14:paraId="17BA68D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553B114" w14:textId="77777777" w:rsidR="00465A2A" w:rsidRPr="00A10898" w:rsidRDefault="00465A2A" w:rsidP="00632A82">
            <w:pPr>
              <w:pStyle w:val="TAC"/>
              <w:rPr>
                <w:rFonts w:cs="Arial"/>
              </w:rPr>
            </w:pPr>
            <w:r w:rsidRPr="00A10898">
              <w:rPr>
                <w:rFonts w:cs="Arial"/>
              </w:rPr>
              <w:t>0</w:t>
            </w:r>
          </w:p>
        </w:tc>
      </w:tr>
      <w:tr w:rsidR="00465A2A" w:rsidRPr="00BE6D03" w14:paraId="0E41EECA" w14:textId="77777777" w:rsidTr="00632A82">
        <w:trPr>
          <w:trHeight w:val="223"/>
          <w:jc w:val="center"/>
        </w:trPr>
        <w:tc>
          <w:tcPr>
            <w:tcW w:w="1396" w:type="dxa"/>
            <w:vMerge/>
            <w:vAlign w:val="center"/>
          </w:tcPr>
          <w:p w14:paraId="32268313" w14:textId="77777777" w:rsidR="00465A2A" w:rsidRPr="00A10898" w:rsidRDefault="00465A2A" w:rsidP="00632A82">
            <w:pPr>
              <w:pStyle w:val="TAC"/>
              <w:rPr>
                <w:rFonts w:cs="Arial"/>
              </w:rPr>
            </w:pPr>
          </w:p>
        </w:tc>
        <w:tc>
          <w:tcPr>
            <w:tcW w:w="1466" w:type="dxa"/>
            <w:vMerge/>
            <w:vAlign w:val="center"/>
          </w:tcPr>
          <w:p w14:paraId="0A7F49F8" w14:textId="77777777" w:rsidR="00465A2A" w:rsidRPr="00A10898" w:rsidRDefault="00465A2A" w:rsidP="00632A82">
            <w:pPr>
              <w:pStyle w:val="TAC"/>
              <w:rPr>
                <w:rFonts w:cs="Arial"/>
              </w:rPr>
            </w:pPr>
          </w:p>
        </w:tc>
        <w:tc>
          <w:tcPr>
            <w:tcW w:w="767" w:type="dxa"/>
            <w:shd w:val="clear" w:color="auto" w:fill="auto"/>
            <w:vAlign w:val="center"/>
          </w:tcPr>
          <w:p w14:paraId="50456F4E"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12CBF6BB" w14:textId="77777777" w:rsidR="00465A2A" w:rsidRPr="00A10898" w:rsidRDefault="00465A2A" w:rsidP="00632A82">
            <w:pPr>
              <w:pStyle w:val="TAC"/>
              <w:rPr>
                <w:rFonts w:cs="Arial"/>
              </w:rPr>
            </w:pPr>
          </w:p>
        </w:tc>
        <w:tc>
          <w:tcPr>
            <w:tcW w:w="586" w:type="dxa"/>
            <w:vAlign w:val="center"/>
          </w:tcPr>
          <w:p w14:paraId="35C50CEC" w14:textId="77777777" w:rsidR="00465A2A" w:rsidRPr="00A10898" w:rsidRDefault="00465A2A" w:rsidP="00632A82">
            <w:pPr>
              <w:pStyle w:val="TAC"/>
              <w:rPr>
                <w:rFonts w:cs="Arial"/>
              </w:rPr>
            </w:pPr>
          </w:p>
        </w:tc>
        <w:tc>
          <w:tcPr>
            <w:tcW w:w="586" w:type="dxa"/>
            <w:vAlign w:val="center"/>
          </w:tcPr>
          <w:p w14:paraId="638D7AE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5B18A9F"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71FDC43"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C51E2C3"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5C75264F" w14:textId="77777777" w:rsidR="00465A2A" w:rsidRPr="00A10898" w:rsidRDefault="00465A2A" w:rsidP="00632A82">
            <w:pPr>
              <w:pStyle w:val="TAC"/>
              <w:rPr>
                <w:rFonts w:cs="Arial"/>
              </w:rPr>
            </w:pPr>
          </w:p>
        </w:tc>
        <w:tc>
          <w:tcPr>
            <w:tcW w:w="1286" w:type="dxa"/>
            <w:vMerge/>
            <w:vAlign w:val="center"/>
          </w:tcPr>
          <w:p w14:paraId="154B8BE1" w14:textId="77777777" w:rsidR="00465A2A" w:rsidRPr="00A10898" w:rsidRDefault="00465A2A" w:rsidP="00632A82">
            <w:pPr>
              <w:pStyle w:val="TAC"/>
              <w:rPr>
                <w:rFonts w:cs="Arial"/>
              </w:rPr>
            </w:pPr>
          </w:p>
        </w:tc>
      </w:tr>
      <w:tr w:rsidR="00465A2A" w:rsidRPr="006D5C34" w14:paraId="1A0FAB18" w14:textId="77777777" w:rsidTr="00632A82">
        <w:trPr>
          <w:trHeight w:val="223"/>
          <w:jc w:val="center"/>
        </w:trPr>
        <w:tc>
          <w:tcPr>
            <w:tcW w:w="1396" w:type="dxa"/>
            <w:vMerge w:val="restart"/>
            <w:vAlign w:val="center"/>
          </w:tcPr>
          <w:p w14:paraId="127269C4" w14:textId="77777777" w:rsidR="00465A2A" w:rsidRPr="00A10898" w:rsidRDefault="00465A2A" w:rsidP="00632A82">
            <w:pPr>
              <w:pStyle w:val="TAC"/>
              <w:rPr>
                <w:rFonts w:cs="Arial"/>
              </w:rPr>
            </w:pPr>
            <w:r w:rsidRPr="00A10898">
              <w:rPr>
                <w:rFonts w:cs="Arial"/>
              </w:rPr>
              <w:t>CA_</w:t>
            </w:r>
            <w:r w:rsidRPr="00A10898">
              <w:rPr>
                <w:rFonts w:cs="Arial"/>
                <w:lang w:eastAsia="zh-CN"/>
              </w:rPr>
              <w:t>5</w:t>
            </w:r>
            <w:r w:rsidRPr="00A10898">
              <w:rPr>
                <w:rFonts w:cs="Arial"/>
              </w:rPr>
              <w:t>A</w:t>
            </w:r>
            <w:r w:rsidRPr="00A10898">
              <w:rPr>
                <w:rFonts w:cs="Arial"/>
                <w:lang w:eastAsia="zh-CN"/>
              </w:rPr>
              <w:t>-29A</w:t>
            </w:r>
          </w:p>
        </w:tc>
        <w:tc>
          <w:tcPr>
            <w:tcW w:w="1466" w:type="dxa"/>
            <w:vMerge w:val="restart"/>
            <w:vAlign w:val="center"/>
          </w:tcPr>
          <w:p w14:paraId="4A50486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4F5E30C" w14:textId="77777777" w:rsidR="00465A2A" w:rsidRPr="00A10898" w:rsidRDefault="00465A2A" w:rsidP="00632A82">
            <w:pPr>
              <w:pStyle w:val="TAC"/>
              <w:rPr>
                <w:rFonts w:cs="Arial"/>
              </w:rPr>
            </w:pPr>
            <w:r w:rsidRPr="00A10898">
              <w:rPr>
                <w:rFonts w:cs="Arial"/>
                <w:lang w:eastAsia="zh-CN"/>
              </w:rPr>
              <w:t>5</w:t>
            </w:r>
          </w:p>
        </w:tc>
        <w:tc>
          <w:tcPr>
            <w:tcW w:w="586" w:type="dxa"/>
            <w:shd w:val="clear" w:color="auto" w:fill="auto"/>
            <w:vAlign w:val="center"/>
          </w:tcPr>
          <w:p w14:paraId="6813F81B" w14:textId="77777777" w:rsidR="00465A2A" w:rsidRPr="00A10898" w:rsidRDefault="00465A2A" w:rsidP="00632A82">
            <w:pPr>
              <w:pStyle w:val="TAC"/>
              <w:rPr>
                <w:rFonts w:cs="Arial"/>
              </w:rPr>
            </w:pPr>
          </w:p>
        </w:tc>
        <w:tc>
          <w:tcPr>
            <w:tcW w:w="586" w:type="dxa"/>
            <w:vAlign w:val="center"/>
          </w:tcPr>
          <w:p w14:paraId="61221F37" w14:textId="77777777" w:rsidR="00465A2A" w:rsidRPr="00A10898" w:rsidRDefault="00465A2A" w:rsidP="00632A82">
            <w:pPr>
              <w:pStyle w:val="TAC"/>
              <w:rPr>
                <w:rFonts w:cs="Arial"/>
              </w:rPr>
            </w:pPr>
          </w:p>
        </w:tc>
        <w:tc>
          <w:tcPr>
            <w:tcW w:w="586" w:type="dxa"/>
            <w:vAlign w:val="center"/>
          </w:tcPr>
          <w:p w14:paraId="75146109"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29DB913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675F3AC1" w14:textId="77777777" w:rsidR="00465A2A" w:rsidRPr="00A10898" w:rsidRDefault="00465A2A" w:rsidP="00632A82">
            <w:pPr>
              <w:pStyle w:val="TAC"/>
              <w:rPr>
                <w:rFonts w:cs="Arial"/>
              </w:rPr>
            </w:pPr>
          </w:p>
        </w:tc>
        <w:tc>
          <w:tcPr>
            <w:tcW w:w="586" w:type="dxa"/>
            <w:vAlign w:val="center"/>
          </w:tcPr>
          <w:p w14:paraId="4B5DF267" w14:textId="77777777" w:rsidR="00465A2A" w:rsidRPr="00A10898" w:rsidRDefault="00465A2A" w:rsidP="00632A82">
            <w:pPr>
              <w:pStyle w:val="TAC"/>
              <w:rPr>
                <w:rFonts w:cs="Arial"/>
              </w:rPr>
            </w:pPr>
          </w:p>
        </w:tc>
        <w:tc>
          <w:tcPr>
            <w:tcW w:w="1187" w:type="dxa"/>
            <w:vMerge w:val="restart"/>
            <w:vAlign w:val="center"/>
          </w:tcPr>
          <w:p w14:paraId="6E292FA8"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D1642DB" w14:textId="77777777" w:rsidR="00465A2A" w:rsidRPr="00A10898" w:rsidRDefault="00465A2A" w:rsidP="00632A82">
            <w:pPr>
              <w:pStyle w:val="TAC"/>
              <w:rPr>
                <w:rFonts w:cs="Arial"/>
              </w:rPr>
            </w:pPr>
            <w:r w:rsidRPr="00A10898">
              <w:rPr>
                <w:rFonts w:cs="Arial"/>
              </w:rPr>
              <w:t>0</w:t>
            </w:r>
          </w:p>
        </w:tc>
      </w:tr>
      <w:tr w:rsidR="00465A2A" w:rsidRPr="006D5C34" w14:paraId="0BDDE6B7" w14:textId="77777777" w:rsidTr="00632A82">
        <w:trPr>
          <w:trHeight w:val="223"/>
          <w:jc w:val="center"/>
        </w:trPr>
        <w:tc>
          <w:tcPr>
            <w:tcW w:w="1396" w:type="dxa"/>
            <w:vMerge/>
            <w:vAlign w:val="center"/>
          </w:tcPr>
          <w:p w14:paraId="662381E5" w14:textId="77777777" w:rsidR="00465A2A" w:rsidRPr="00A10898" w:rsidRDefault="00465A2A" w:rsidP="00632A82">
            <w:pPr>
              <w:pStyle w:val="TAC"/>
              <w:rPr>
                <w:rFonts w:cs="Arial"/>
              </w:rPr>
            </w:pPr>
          </w:p>
        </w:tc>
        <w:tc>
          <w:tcPr>
            <w:tcW w:w="1466" w:type="dxa"/>
            <w:vMerge/>
            <w:vAlign w:val="center"/>
          </w:tcPr>
          <w:p w14:paraId="7B3B27A6" w14:textId="77777777" w:rsidR="00465A2A" w:rsidRPr="00A10898" w:rsidRDefault="00465A2A" w:rsidP="00632A82">
            <w:pPr>
              <w:pStyle w:val="TAC"/>
              <w:rPr>
                <w:rFonts w:cs="Arial"/>
              </w:rPr>
            </w:pPr>
          </w:p>
        </w:tc>
        <w:tc>
          <w:tcPr>
            <w:tcW w:w="767" w:type="dxa"/>
            <w:shd w:val="clear" w:color="auto" w:fill="auto"/>
            <w:vAlign w:val="center"/>
          </w:tcPr>
          <w:p w14:paraId="276CF601" w14:textId="77777777" w:rsidR="00465A2A" w:rsidRPr="00A10898" w:rsidRDefault="00465A2A" w:rsidP="00632A82">
            <w:pPr>
              <w:pStyle w:val="TAC"/>
              <w:rPr>
                <w:rFonts w:cs="Arial"/>
              </w:rPr>
            </w:pPr>
            <w:r w:rsidRPr="00A10898">
              <w:rPr>
                <w:rFonts w:cs="Arial"/>
                <w:lang w:eastAsia="ja-JP"/>
              </w:rPr>
              <w:t>29</w:t>
            </w:r>
          </w:p>
        </w:tc>
        <w:tc>
          <w:tcPr>
            <w:tcW w:w="586" w:type="dxa"/>
            <w:shd w:val="clear" w:color="auto" w:fill="auto"/>
            <w:vAlign w:val="center"/>
          </w:tcPr>
          <w:p w14:paraId="1A265104" w14:textId="77777777" w:rsidR="00465A2A" w:rsidRPr="00A10898" w:rsidRDefault="00465A2A" w:rsidP="00632A82">
            <w:pPr>
              <w:pStyle w:val="TAC"/>
              <w:rPr>
                <w:rFonts w:cs="Arial"/>
              </w:rPr>
            </w:pPr>
          </w:p>
        </w:tc>
        <w:tc>
          <w:tcPr>
            <w:tcW w:w="586" w:type="dxa"/>
            <w:vAlign w:val="center"/>
          </w:tcPr>
          <w:p w14:paraId="4AFED953" w14:textId="77777777" w:rsidR="00465A2A" w:rsidRPr="00A10898" w:rsidRDefault="00465A2A" w:rsidP="00632A82">
            <w:pPr>
              <w:pStyle w:val="TAC"/>
              <w:rPr>
                <w:rFonts w:cs="Arial"/>
              </w:rPr>
            </w:pPr>
          </w:p>
        </w:tc>
        <w:tc>
          <w:tcPr>
            <w:tcW w:w="586" w:type="dxa"/>
            <w:vAlign w:val="center"/>
          </w:tcPr>
          <w:p w14:paraId="2DE41AF2"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22EA8EEE"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1B7A1236" w14:textId="77777777" w:rsidR="00465A2A" w:rsidRPr="00A10898" w:rsidRDefault="00465A2A" w:rsidP="00632A82">
            <w:pPr>
              <w:pStyle w:val="TAC"/>
              <w:rPr>
                <w:rFonts w:cs="Arial"/>
              </w:rPr>
            </w:pPr>
          </w:p>
        </w:tc>
        <w:tc>
          <w:tcPr>
            <w:tcW w:w="586" w:type="dxa"/>
            <w:vAlign w:val="center"/>
          </w:tcPr>
          <w:p w14:paraId="35195B9D" w14:textId="77777777" w:rsidR="00465A2A" w:rsidRPr="00A10898" w:rsidRDefault="00465A2A" w:rsidP="00632A82">
            <w:pPr>
              <w:pStyle w:val="TAC"/>
              <w:rPr>
                <w:rFonts w:cs="Arial"/>
              </w:rPr>
            </w:pPr>
          </w:p>
        </w:tc>
        <w:tc>
          <w:tcPr>
            <w:tcW w:w="1187" w:type="dxa"/>
            <w:vMerge/>
            <w:vAlign w:val="center"/>
          </w:tcPr>
          <w:p w14:paraId="28DC6024" w14:textId="77777777" w:rsidR="00465A2A" w:rsidRPr="00A10898" w:rsidRDefault="00465A2A" w:rsidP="00632A82">
            <w:pPr>
              <w:pStyle w:val="TAC"/>
              <w:rPr>
                <w:rFonts w:cs="Arial"/>
              </w:rPr>
            </w:pPr>
          </w:p>
        </w:tc>
        <w:tc>
          <w:tcPr>
            <w:tcW w:w="1286" w:type="dxa"/>
            <w:vMerge/>
            <w:vAlign w:val="center"/>
          </w:tcPr>
          <w:p w14:paraId="29611135" w14:textId="77777777" w:rsidR="00465A2A" w:rsidRPr="00A10898" w:rsidRDefault="00465A2A" w:rsidP="00632A82">
            <w:pPr>
              <w:pStyle w:val="TAC"/>
              <w:rPr>
                <w:rFonts w:cs="Arial"/>
              </w:rPr>
            </w:pPr>
          </w:p>
        </w:tc>
      </w:tr>
      <w:tr w:rsidR="00465A2A" w:rsidRPr="00BE6D03" w14:paraId="0567DBA1" w14:textId="77777777" w:rsidTr="00632A82">
        <w:trPr>
          <w:trHeight w:val="223"/>
          <w:jc w:val="center"/>
        </w:trPr>
        <w:tc>
          <w:tcPr>
            <w:tcW w:w="1396" w:type="dxa"/>
            <w:vMerge w:val="restart"/>
            <w:vAlign w:val="center"/>
          </w:tcPr>
          <w:p w14:paraId="5AE8A065" w14:textId="77777777" w:rsidR="00465A2A" w:rsidRPr="00A10898" w:rsidRDefault="00465A2A" w:rsidP="00632A82">
            <w:pPr>
              <w:pStyle w:val="TAC"/>
              <w:rPr>
                <w:rFonts w:cs="Arial"/>
              </w:rPr>
            </w:pPr>
            <w:r w:rsidRPr="00A10898">
              <w:rPr>
                <w:rFonts w:cs="Arial"/>
              </w:rPr>
              <w:t>CA_5A-30A</w:t>
            </w:r>
          </w:p>
        </w:tc>
        <w:tc>
          <w:tcPr>
            <w:tcW w:w="1466" w:type="dxa"/>
            <w:vMerge w:val="restart"/>
            <w:vAlign w:val="center"/>
          </w:tcPr>
          <w:p w14:paraId="295E191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9F5250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6C9A54AF" w14:textId="77777777" w:rsidR="00465A2A" w:rsidRPr="00A10898" w:rsidRDefault="00465A2A" w:rsidP="00632A82">
            <w:pPr>
              <w:pStyle w:val="TAC"/>
              <w:rPr>
                <w:rFonts w:cs="Arial"/>
              </w:rPr>
            </w:pPr>
          </w:p>
        </w:tc>
        <w:tc>
          <w:tcPr>
            <w:tcW w:w="586" w:type="dxa"/>
            <w:vAlign w:val="center"/>
          </w:tcPr>
          <w:p w14:paraId="77AFA0ED" w14:textId="77777777" w:rsidR="00465A2A" w:rsidRPr="00A10898" w:rsidRDefault="00465A2A" w:rsidP="00632A82">
            <w:pPr>
              <w:pStyle w:val="TAC"/>
              <w:rPr>
                <w:rFonts w:cs="Arial"/>
              </w:rPr>
            </w:pPr>
          </w:p>
        </w:tc>
        <w:tc>
          <w:tcPr>
            <w:tcW w:w="586" w:type="dxa"/>
            <w:vAlign w:val="center"/>
          </w:tcPr>
          <w:p w14:paraId="27BD9EE8" w14:textId="77777777" w:rsidR="00465A2A" w:rsidRPr="00A10898" w:rsidRDefault="00465A2A" w:rsidP="00632A82">
            <w:pPr>
              <w:pStyle w:val="TAC"/>
              <w:rPr>
                <w:rFonts w:cs="Arial"/>
              </w:rPr>
            </w:pPr>
            <w:r w:rsidRPr="00A10898">
              <w:rPr>
                <w:rFonts w:cs="Arial"/>
              </w:rPr>
              <w:t>Yes</w:t>
            </w:r>
          </w:p>
        </w:tc>
        <w:tc>
          <w:tcPr>
            <w:tcW w:w="586" w:type="dxa"/>
            <w:vAlign w:val="center"/>
          </w:tcPr>
          <w:p w14:paraId="3085F908" w14:textId="77777777" w:rsidR="00465A2A" w:rsidRPr="00A10898" w:rsidRDefault="00465A2A" w:rsidP="00632A82">
            <w:pPr>
              <w:pStyle w:val="TAC"/>
              <w:rPr>
                <w:rFonts w:cs="Arial"/>
              </w:rPr>
            </w:pPr>
            <w:r w:rsidRPr="00A10898">
              <w:rPr>
                <w:rFonts w:cs="Arial"/>
              </w:rPr>
              <w:t>Yes</w:t>
            </w:r>
          </w:p>
        </w:tc>
        <w:tc>
          <w:tcPr>
            <w:tcW w:w="586" w:type="dxa"/>
            <w:vAlign w:val="center"/>
          </w:tcPr>
          <w:p w14:paraId="1EAF7E13" w14:textId="77777777" w:rsidR="00465A2A" w:rsidRPr="00A10898" w:rsidRDefault="00465A2A" w:rsidP="00632A82">
            <w:pPr>
              <w:pStyle w:val="TAC"/>
              <w:rPr>
                <w:rFonts w:cs="Arial"/>
              </w:rPr>
            </w:pPr>
          </w:p>
        </w:tc>
        <w:tc>
          <w:tcPr>
            <w:tcW w:w="586" w:type="dxa"/>
            <w:vAlign w:val="center"/>
          </w:tcPr>
          <w:p w14:paraId="4D847465" w14:textId="77777777" w:rsidR="00465A2A" w:rsidRPr="00A10898" w:rsidRDefault="00465A2A" w:rsidP="00632A82">
            <w:pPr>
              <w:pStyle w:val="TAC"/>
              <w:rPr>
                <w:rFonts w:cs="Arial"/>
              </w:rPr>
            </w:pPr>
          </w:p>
        </w:tc>
        <w:tc>
          <w:tcPr>
            <w:tcW w:w="1187" w:type="dxa"/>
            <w:vMerge w:val="restart"/>
            <w:vAlign w:val="center"/>
          </w:tcPr>
          <w:p w14:paraId="6D722A3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FC9A265" w14:textId="77777777" w:rsidR="00465A2A" w:rsidRPr="00A10898" w:rsidRDefault="00465A2A" w:rsidP="00632A82">
            <w:pPr>
              <w:pStyle w:val="TAC"/>
              <w:rPr>
                <w:rFonts w:cs="Arial"/>
              </w:rPr>
            </w:pPr>
            <w:r w:rsidRPr="00A10898">
              <w:rPr>
                <w:rFonts w:cs="Arial"/>
              </w:rPr>
              <w:t>0</w:t>
            </w:r>
          </w:p>
        </w:tc>
      </w:tr>
      <w:tr w:rsidR="00465A2A" w:rsidRPr="00BE6D03" w14:paraId="3CC42020" w14:textId="77777777" w:rsidTr="00632A82">
        <w:trPr>
          <w:trHeight w:val="223"/>
          <w:jc w:val="center"/>
        </w:trPr>
        <w:tc>
          <w:tcPr>
            <w:tcW w:w="1396" w:type="dxa"/>
            <w:vMerge/>
            <w:vAlign w:val="center"/>
          </w:tcPr>
          <w:p w14:paraId="7C616848" w14:textId="77777777" w:rsidR="00465A2A" w:rsidRPr="00A10898" w:rsidRDefault="00465A2A" w:rsidP="00632A82">
            <w:pPr>
              <w:pStyle w:val="TAC"/>
              <w:rPr>
                <w:rFonts w:cs="Arial"/>
              </w:rPr>
            </w:pPr>
          </w:p>
        </w:tc>
        <w:tc>
          <w:tcPr>
            <w:tcW w:w="1466" w:type="dxa"/>
            <w:vMerge/>
            <w:vAlign w:val="center"/>
          </w:tcPr>
          <w:p w14:paraId="3FEA8638" w14:textId="77777777" w:rsidR="00465A2A" w:rsidRPr="00A10898" w:rsidRDefault="00465A2A" w:rsidP="00632A82">
            <w:pPr>
              <w:pStyle w:val="TAC"/>
              <w:rPr>
                <w:rFonts w:cs="Arial"/>
              </w:rPr>
            </w:pPr>
          </w:p>
        </w:tc>
        <w:tc>
          <w:tcPr>
            <w:tcW w:w="767" w:type="dxa"/>
            <w:shd w:val="clear" w:color="auto" w:fill="auto"/>
            <w:vAlign w:val="center"/>
          </w:tcPr>
          <w:p w14:paraId="232BFA1F"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692740B0" w14:textId="77777777" w:rsidR="00465A2A" w:rsidRPr="00A10898" w:rsidRDefault="00465A2A" w:rsidP="00632A82">
            <w:pPr>
              <w:pStyle w:val="TAC"/>
              <w:rPr>
                <w:rFonts w:cs="Arial"/>
              </w:rPr>
            </w:pPr>
          </w:p>
        </w:tc>
        <w:tc>
          <w:tcPr>
            <w:tcW w:w="586" w:type="dxa"/>
            <w:vAlign w:val="center"/>
          </w:tcPr>
          <w:p w14:paraId="21E9A071" w14:textId="77777777" w:rsidR="00465A2A" w:rsidRPr="00A10898" w:rsidRDefault="00465A2A" w:rsidP="00632A82">
            <w:pPr>
              <w:pStyle w:val="TAC"/>
              <w:rPr>
                <w:rFonts w:cs="Arial"/>
              </w:rPr>
            </w:pPr>
          </w:p>
        </w:tc>
        <w:tc>
          <w:tcPr>
            <w:tcW w:w="586" w:type="dxa"/>
            <w:vAlign w:val="center"/>
          </w:tcPr>
          <w:p w14:paraId="1ABCD63C" w14:textId="77777777" w:rsidR="00465A2A" w:rsidRPr="00A10898" w:rsidRDefault="00465A2A" w:rsidP="00632A82">
            <w:pPr>
              <w:pStyle w:val="TAC"/>
              <w:rPr>
                <w:rFonts w:cs="Arial"/>
              </w:rPr>
            </w:pPr>
            <w:r w:rsidRPr="00A10898">
              <w:rPr>
                <w:rFonts w:cs="Arial"/>
              </w:rPr>
              <w:t>Yes</w:t>
            </w:r>
          </w:p>
        </w:tc>
        <w:tc>
          <w:tcPr>
            <w:tcW w:w="586" w:type="dxa"/>
            <w:vAlign w:val="center"/>
          </w:tcPr>
          <w:p w14:paraId="597384B3" w14:textId="77777777" w:rsidR="00465A2A" w:rsidRPr="00A10898" w:rsidRDefault="00465A2A" w:rsidP="00632A82">
            <w:pPr>
              <w:pStyle w:val="TAC"/>
              <w:rPr>
                <w:rFonts w:cs="Arial"/>
              </w:rPr>
            </w:pPr>
            <w:r w:rsidRPr="00A10898">
              <w:rPr>
                <w:rFonts w:cs="Arial"/>
              </w:rPr>
              <w:t>Yes</w:t>
            </w:r>
          </w:p>
        </w:tc>
        <w:tc>
          <w:tcPr>
            <w:tcW w:w="586" w:type="dxa"/>
            <w:vAlign w:val="center"/>
          </w:tcPr>
          <w:p w14:paraId="3FB6BD1D" w14:textId="77777777" w:rsidR="00465A2A" w:rsidRPr="00A10898" w:rsidRDefault="00465A2A" w:rsidP="00632A82">
            <w:pPr>
              <w:pStyle w:val="TAC"/>
              <w:rPr>
                <w:rFonts w:cs="Arial"/>
              </w:rPr>
            </w:pPr>
          </w:p>
        </w:tc>
        <w:tc>
          <w:tcPr>
            <w:tcW w:w="586" w:type="dxa"/>
            <w:vAlign w:val="center"/>
          </w:tcPr>
          <w:p w14:paraId="6081E590" w14:textId="77777777" w:rsidR="00465A2A" w:rsidRPr="00A10898" w:rsidRDefault="00465A2A" w:rsidP="00632A82">
            <w:pPr>
              <w:pStyle w:val="TAC"/>
              <w:rPr>
                <w:rFonts w:cs="Arial"/>
              </w:rPr>
            </w:pPr>
          </w:p>
        </w:tc>
        <w:tc>
          <w:tcPr>
            <w:tcW w:w="1187" w:type="dxa"/>
            <w:vMerge/>
            <w:vAlign w:val="center"/>
          </w:tcPr>
          <w:p w14:paraId="7250B1F5" w14:textId="77777777" w:rsidR="00465A2A" w:rsidRPr="00A10898" w:rsidRDefault="00465A2A" w:rsidP="00632A82">
            <w:pPr>
              <w:pStyle w:val="TAC"/>
              <w:rPr>
                <w:rFonts w:cs="Arial"/>
              </w:rPr>
            </w:pPr>
          </w:p>
        </w:tc>
        <w:tc>
          <w:tcPr>
            <w:tcW w:w="1286" w:type="dxa"/>
            <w:vMerge/>
            <w:vAlign w:val="center"/>
          </w:tcPr>
          <w:p w14:paraId="1CC7EC62" w14:textId="77777777" w:rsidR="00465A2A" w:rsidRPr="00A10898" w:rsidRDefault="00465A2A" w:rsidP="00632A82">
            <w:pPr>
              <w:pStyle w:val="TAC"/>
              <w:rPr>
                <w:rFonts w:cs="Arial"/>
              </w:rPr>
            </w:pPr>
          </w:p>
        </w:tc>
      </w:tr>
      <w:tr w:rsidR="00465A2A" w:rsidRPr="006D5C34" w14:paraId="0D9C696F" w14:textId="77777777" w:rsidTr="00632A82">
        <w:trPr>
          <w:trHeight w:val="223"/>
          <w:jc w:val="center"/>
        </w:trPr>
        <w:tc>
          <w:tcPr>
            <w:tcW w:w="1396" w:type="dxa"/>
            <w:vMerge w:val="restart"/>
            <w:vAlign w:val="center"/>
          </w:tcPr>
          <w:p w14:paraId="4B115220" w14:textId="77777777" w:rsidR="00465A2A" w:rsidRPr="00A10898" w:rsidRDefault="00465A2A" w:rsidP="00632A82">
            <w:pPr>
              <w:pStyle w:val="TAC"/>
              <w:rPr>
                <w:rFonts w:cs="Arial"/>
              </w:rPr>
            </w:pPr>
            <w:r w:rsidRPr="00A10898">
              <w:rPr>
                <w:rFonts w:cs="Arial"/>
              </w:rPr>
              <w:t>CA_5A-40A</w:t>
            </w:r>
          </w:p>
        </w:tc>
        <w:tc>
          <w:tcPr>
            <w:tcW w:w="1466" w:type="dxa"/>
            <w:vMerge w:val="restart"/>
            <w:vAlign w:val="center"/>
          </w:tcPr>
          <w:p w14:paraId="7288820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9F1D9D4"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4E3E8157" w14:textId="77777777" w:rsidR="00465A2A" w:rsidRPr="00A10898" w:rsidRDefault="00465A2A" w:rsidP="00632A82">
            <w:pPr>
              <w:pStyle w:val="TAC"/>
              <w:rPr>
                <w:rFonts w:cs="Arial"/>
              </w:rPr>
            </w:pPr>
          </w:p>
        </w:tc>
        <w:tc>
          <w:tcPr>
            <w:tcW w:w="586" w:type="dxa"/>
            <w:vAlign w:val="center"/>
          </w:tcPr>
          <w:p w14:paraId="4EF4D307" w14:textId="77777777" w:rsidR="00465A2A" w:rsidRPr="00A10898" w:rsidRDefault="00465A2A" w:rsidP="00632A82">
            <w:pPr>
              <w:pStyle w:val="TAC"/>
              <w:rPr>
                <w:rFonts w:cs="Arial"/>
              </w:rPr>
            </w:pPr>
          </w:p>
        </w:tc>
        <w:tc>
          <w:tcPr>
            <w:tcW w:w="586" w:type="dxa"/>
            <w:vAlign w:val="center"/>
          </w:tcPr>
          <w:p w14:paraId="21508704"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2958654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F31C01D" w14:textId="77777777" w:rsidR="00465A2A" w:rsidRPr="00A10898" w:rsidRDefault="00465A2A" w:rsidP="00632A82">
            <w:pPr>
              <w:pStyle w:val="TAC"/>
              <w:rPr>
                <w:rFonts w:cs="Arial"/>
              </w:rPr>
            </w:pPr>
          </w:p>
        </w:tc>
        <w:tc>
          <w:tcPr>
            <w:tcW w:w="586" w:type="dxa"/>
            <w:vAlign w:val="center"/>
          </w:tcPr>
          <w:p w14:paraId="72A3ED47" w14:textId="77777777" w:rsidR="00465A2A" w:rsidRPr="00A10898" w:rsidRDefault="00465A2A" w:rsidP="00632A82">
            <w:pPr>
              <w:pStyle w:val="TAC"/>
              <w:rPr>
                <w:rFonts w:cs="Arial"/>
              </w:rPr>
            </w:pPr>
          </w:p>
        </w:tc>
        <w:tc>
          <w:tcPr>
            <w:tcW w:w="1187" w:type="dxa"/>
            <w:vMerge w:val="restart"/>
            <w:vAlign w:val="center"/>
          </w:tcPr>
          <w:p w14:paraId="15D2A75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D6A99D5" w14:textId="77777777" w:rsidR="00465A2A" w:rsidRPr="00A10898" w:rsidRDefault="00465A2A" w:rsidP="00632A82">
            <w:pPr>
              <w:pStyle w:val="TAC"/>
              <w:rPr>
                <w:rFonts w:cs="Arial"/>
              </w:rPr>
            </w:pPr>
            <w:r w:rsidRPr="00A10898">
              <w:rPr>
                <w:rFonts w:cs="Arial"/>
              </w:rPr>
              <w:t>0</w:t>
            </w:r>
          </w:p>
        </w:tc>
      </w:tr>
      <w:tr w:rsidR="00465A2A" w:rsidRPr="006D5C34" w14:paraId="692734C6" w14:textId="77777777" w:rsidTr="00632A82">
        <w:trPr>
          <w:trHeight w:val="223"/>
          <w:jc w:val="center"/>
        </w:trPr>
        <w:tc>
          <w:tcPr>
            <w:tcW w:w="1396" w:type="dxa"/>
            <w:vMerge/>
            <w:vAlign w:val="center"/>
          </w:tcPr>
          <w:p w14:paraId="44856DC3" w14:textId="77777777" w:rsidR="00465A2A" w:rsidRPr="00A10898" w:rsidRDefault="00465A2A" w:rsidP="00632A82">
            <w:pPr>
              <w:pStyle w:val="TAC"/>
              <w:rPr>
                <w:rFonts w:cs="Arial"/>
              </w:rPr>
            </w:pPr>
          </w:p>
        </w:tc>
        <w:tc>
          <w:tcPr>
            <w:tcW w:w="1466" w:type="dxa"/>
            <w:vMerge/>
            <w:vAlign w:val="center"/>
          </w:tcPr>
          <w:p w14:paraId="4DD0B2A6" w14:textId="77777777" w:rsidR="00465A2A" w:rsidRPr="00A10898" w:rsidRDefault="00465A2A" w:rsidP="00632A82">
            <w:pPr>
              <w:pStyle w:val="TAC"/>
              <w:rPr>
                <w:rFonts w:cs="Arial"/>
              </w:rPr>
            </w:pPr>
          </w:p>
        </w:tc>
        <w:tc>
          <w:tcPr>
            <w:tcW w:w="767" w:type="dxa"/>
            <w:shd w:val="clear" w:color="auto" w:fill="auto"/>
            <w:vAlign w:val="center"/>
          </w:tcPr>
          <w:p w14:paraId="5A6257DB" w14:textId="77777777" w:rsidR="00465A2A" w:rsidRPr="00A10898" w:rsidRDefault="00465A2A" w:rsidP="00632A82">
            <w:pPr>
              <w:pStyle w:val="TAC"/>
              <w:rPr>
                <w:rFonts w:cs="Arial"/>
              </w:rPr>
            </w:pPr>
            <w:r w:rsidRPr="00A10898">
              <w:rPr>
                <w:rFonts w:cs="Arial"/>
              </w:rPr>
              <w:t>40</w:t>
            </w:r>
          </w:p>
        </w:tc>
        <w:tc>
          <w:tcPr>
            <w:tcW w:w="586" w:type="dxa"/>
            <w:shd w:val="clear" w:color="auto" w:fill="auto"/>
            <w:vAlign w:val="center"/>
          </w:tcPr>
          <w:p w14:paraId="09D14654" w14:textId="77777777" w:rsidR="00465A2A" w:rsidRPr="00A10898" w:rsidRDefault="00465A2A" w:rsidP="00632A82">
            <w:pPr>
              <w:pStyle w:val="TAC"/>
              <w:rPr>
                <w:rFonts w:cs="Arial"/>
              </w:rPr>
            </w:pPr>
          </w:p>
        </w:tc>
        <w:tc>
          <w:tcPr>
            <w:tcW w:w="586" w:type="dxa"/>
            <w:vAlign w:val="center"/>
          </w:tcPr>
          <w:p w14:paraId="3C83A8DB" w14:textId="77777777" w:rsidR="00465A2A" w:rsidRPr="00A10898" w:rsidRDefault="00465A2A" w:rsidP="00632A82">
            <w:pPr>
              <w:pStyle w:val="TAC"/>
              <w:rPr>
                <w:rFonts w:cs="Arial"/>
              </w:rPr>
            </w:pPr>
          </w:p>
        </w:tc>
        <w:tc>
          <w:tcPr>
            <w:tcW w:w="586" w:type="dxa"/>
            <w:vAlign w:val="center"/>
          </w:tcPr>
          <w:p w14:paraId="21F1B712"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5108FB64"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60A0FA9A"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586" w:type="dxa"/>
            <w:vAlign w:val="center"/>
          </w:tcPr>
          <w:p w14:paraId="1ABAC688"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1187" w:type="dxa"/>
            <w:vMerge/>
            <w:vAlign w:val="center"/>
          </w:tcPr>
          <w:p w14:paraId="0A5F080E" w14:textId="77777777" w:rsidR="00465A2A" w:rsidRPr="00A10898" w:rsidRDefault="00465A2A" w:rsidP="00632A82">
            <w:pPr>
              <w:pStyle w:val="TAC"/>
              <w:rPr>
                <w:rFonts w:cs="Arial"/>
              </w:rPr>
            </w:pPr>
          </w:p>
        </w:tc>
        <w:tc>
          <w:tcPr>
            <w:tcW w:w="1286" w:type="dxa"/>
            <w:vMerge/>
            <w:vAlign w:val="center"/>
          </w:tcPr>
          <w:p w14:paraId="7AC4C0D9" w14:textId="77777777" w:rsidR="00465A2A" w:rsidRPr="00A10898" w:rsidRDefault="00465A2A" w:rsidP="00632A82">
            <w:pPr>
              <w:pStyle w:val="TAC"/>
              <w:rPr>
                <w:rFonts w:cs="Arial"/>
              </w:rPr>
            </w:pPr>
          </w:p>
        </w:tc>
      </w:tr>
      <w:tr w:rsidR="00465A2A" w:rsidRPr="006D5C34" w14:paraId="455AEE8D" w14:textId="77777777" w:rsidTr="00632A82">
        <w:trPr>
          <w:trHeight w:val="223"/>
          <w:jc w:val="center"/>
        </w:trPr>
        <w:tc>
          <w:tcPr>
            <w:tcW w:w="1396" w:type="dxa"/>
            <w:vMerge/>
            <w:vAlign w:val="center"/>
          </w:tcPr>
          <w:p w14:paraId="20207828" w14:textId="77777777" w:rsidR="00465A2A" w:rsidRPr="00A10898" w:rsidRDefault="00465A2A" w:rsidP="00632A82">
            <w:pPr>
              <w:pStyle w:val="TAC"/>
              <w:rPr>
                <w:rFonts w:cs="Arial"/>
              </w:rPr>
            </w:pPr>
          </w:p>
        </w:tc>
        <w:tc>
          <w:tcPr>
            <w:tcW w:w="1466" w:type="dxa"/>
            <w:vMerge/>
            <w:vAlign w:val="center"/>
          </w:tcPr>
          <w:p w14:paraId="18AE6369" w14:textId="77777777" w:rsidR="00465A2A" w:rsidRPr="00A10898" w:rsidRDefault="00465A2A" w:rsidP="00632A82">
            <w:pPr>
              <w:pStyle w:val="TAC"/>
              <w:rPr>
                <w:rFonts w:cs="Arial"/>
              </w:rPr>
            </w:pPr>
          </w:p>
        </w:tc>
        <w:tc>
          <w:tcPr>
            <w:tcW w:w="767" w:type="dxa"/>
            <w:shd w:val="clear" w:color="auto" w:fill="auto"/>
            <w:vAlign w:val="center"/>
          </w:tcPr>
          <w:p w14:paraId="7528748E" w14:textId="77777777" w:rsidR="00465A2A" w:rsidRPr="00A10898" w:rsidRDefault="00465A2A" w:rsidP="00632A82">
            <w:pPr>
              <w:pStyle w:val="TAC"/>
              <w:rPr>
                <w:rFonts w:cs="Arial"/>
              </w:rPr>
            </w:pPr>
            <w:r w:rsidRPr="00A10898">
              <w:rPr>
                <w:rFonts w:cs="Arial"/>
              </w:rPr>
              <w:t>5</w:t>
            </w:r>
          </w:p>
        </w:tc>
        <w:tc>
          <w:tcPr>
            <w:tcW w:w="586" w:type="dxa"/>
            <w:shd w:val="clear" w:color="auto" w:fill="auto"/>
          </w:tcPr>
          <w:p w14:paraId="2C0C5B61" w14:textId="77777777" w:rsidR="00465A2A" w:rsidRPr="00A10898" w:rsidRDefault="00465A2A" w:rsidP="00632A82">
            <w:pPr>
              <w:pStyle w:val="TAC"/>
              <w:rPr>
                <w:rFonts w:cs="Arial"/>
              </w:rPr>
            </w:pPr>
          </w:p>
        </w:tc>
        <w:tc>
          <w:tcPr>
            <w:tcW w:w="586" w:type="dxa"/>
          </w:tcPr>
          <w:p w14:paraId="711A726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1EA2BA6C"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63D68A4A"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884168B" w14:textId="77777777" w:rsidR="00465A2A" w:rsidRPr="00A10898" w:rsidRDefault="00465A2A" w:rsidP="00632A82">
            <w:pPr>
              <w:pStyle w:val="TAC"/>
              <w:rPr>
                <w:rFonts w:cs="Arial"/>
              </w:rPr>
            </w:pPr>
          </w:p>
        </w:tc>
        <w:tc>
          <w:tcPr>
            <w:tcW w:w="586" w:type="dxa"/>
            <w:vAlign w:val="center"/>
          </w:tcPr>
          <w:p w14:paraId="3E61AE49" w14:textId="77777777" w:rsidR="00465A2A" w:rsidRPr="00A10898" w:rsidRDefault="00465A2A" w:rsidP="00632A82">
            <w:pPr>
              <w:pStyle w:val="TAC"/>
              <w:rPr>
                <w:rFonts w:cs="Arial"/>
              </w:rPr>
            </w:pPr>
          </w:p>
        </w:tc>
        <w:tc>
          <w:tcPr>
            <w:tcW w:w="1187" w:type="dxa"/>
            <w:vMerge w:val="restart"/>
            <w:vAlign w:val="center"/>
          </w:tcPr>
          <w:p w14:paraId="4467ED8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2111B8E" w14:textId="77777777" w:rsidR="00465A2A" w:rsidRPr="00A10898" w:rsidRDefault="00465A2A" w:rsidP="00632A82">
            <w:pPr>
              <w:pStyle w:val="TAC"/>
              <w:rPr>
                <w:rFonts w:cs="Arial"/>
              </w:rPr>
            </w:pPr>
            <w:r w:rsidRPr="00A10898">
              <w:rPr>
                <w:rFonts w:cs="Arial"/>
              </w:rPr>
              <w:t>1</w:t>
            </w:r>
          </w:p>
        </w:tc>
      </w:tr>
      <w:tr w:rsidR="00465A2A" w:rsidRPr="006D5C34" w14:paraId="41E040DC" w14:textId="77777777" w:rsidTr="00632A82">
        <w:trPr>
          <w:trHeight w:val="223"/>
          <w:jc w:val="center"/>
        </w:trPr>
        <w:tc>
          <w:tcPr>
            <w:tcW w:w="1396" w:type="dxa"/>
            <w:vMerge/>
            <w:vAlign w:val="center"/>
          </w:tcPr>
          <w:p w14:paraId="4C7E7A81" w14:textId="77777777" w:rsidR="00465A2A" w:rsidRPr="00A10898" w:rsidRDefault="00465A2A" w:rsidP="00632A82">
            <w:pPr>
              <w:pStyle w:val="TAC"/>
              <w:rPr>
                <w:rFonts w:cs="Arial"/>
              </w:rPr>
            </w:pPr>
          </w:p>
        </w:tc>
        <w:tc>
          <w:tcPr>
            <w:tcW w:w="1466" w:type="dxa"/>
            <w:vMerge/>
            <w:vAlign w:val="center"/>
          </w:tcPr>
          <w:p w14:paraId="2B2E7431" w14:textId="77777777" w:rsidR="00465A2A" w:rsidRPr="00A10898" w:rsidRDefault="00465A2A" w:rsidP="00632A82">
            <w:pPr>
              <w:pStyle w:val="TAC"/>
              <w:rPr>
                <w:rFonts w:cs="Arial"/>
              </w:rPr>
            </w:pPr>
          </w:p>
        </w:tc>
        <w:tc>
          <w:tcPr>
            <w:tcW w:w="767" w:type="dxa"/>
            <w:shd w:val="clear" w:color="auto" w:fill="auto"/>
            <w:vAlign w:val="center"/>
          </w:tcPr>
          <w:p w14:paraId="302C40A9" w14:textId="77777777" w:rsidR="00465A2A" w:rsidRPr="00A10898" w:rsidRDefault="00465A2A" w:rsidP="00632A82">
            <w:pPr>
              <w:pStyle w:val="TAC"/>
              <w:rPr>
                <w:rFonts w:cs="Arial"/>
              </w:rPr>
            </w:pPr>
            <w:r w:rsidRPr="00A10898">
              <w:rPr>
                <w:rFonts w:cs="Arial"/>
              </w:rPr>
              <w:t>40</w:t>
            </w:r>
          </w:p>
        </w:tc>
        <w:tc>
          <w:tcPr>
            <w:tcW w:w="586" w:type="dxa"/>
            <w:shd w:val="clear" w:color="auto" w:fill="auto"/>
          </w:tcPr>
          <w:p w14:paraId="2CB96A76" w14:textId="77777777" w:rsidR="00465A2A" w:rsidRPr="00A10898" w:rsidRDefault="00465A2A" w:rsidP="00632A82">
            <w:pPr>
              <w:pStyle w:val="TAC"/>
              <w:rPr>
                <w:rFonts w:cs="Arial"/>
              </w:rPr>
            </w:pPr>
          </w:p>
        </w:tc>
        <w:tc>
          <w:tcPr>
            <w:tcW w:w="586" w:type="dxa"/>
            <w:vAlign w:val="center"/>
          </w:tcPr>
          <w:p w14:paraId="60360D41" w14:textId="77777777" w:rsidR="00465A2A" w:rsidRPr="00A10898" w:rsidRDefault="00465A2A" w:rsidP="00632A82">
            <w:pPr>
              <w:pStyle w:val="TAC"/>
              <w:rPr>
                <w:rFonts w:cs="Arial"/>
              </w:rPr>
            </w:pPr>
          </w:p>
        </w:tc>
        <w:tc>
          <w:tcPr>
            <w:tcW w:w="586" w:type="dxa"/>
            <w:vAlign w:val="center"/>
          </w:tcPr>
          <w:p w14:paraId="14A74F08"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718FA644"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2EEA8008"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753E7A29" w14:textId="77777777" w:rsidR="00465A2A" w:rsidRPr="00A10898" w:rsidRDefault="00465A2A" w:rsidP="00632A82">
            <w:pPr>
              <w:pStyle w:val="TAC"/>
              <w:rPr>
                <w:rFonts w:cs="Arial"/>
              </w:rPr>
            </w:pPr>
            <w:r w:rsidRPr="00A10898">
              <w:rPr>
                <w:rFonts w:cs="Arial"/>
                <w:kern w:val="2"/>
                <w:szCs w:val="22"/>
                <w:lang w:val="en-US" w:eastAsia="zh-CN"/>
              </w:rPr>
              <w:t>Yes</w:t>
            </w:r>
          </w:p>
        </w:tc>
        <w:tc>
          <w:tcPr>
            <w:tcW w:w="1187" w:type="dxa"/>
            <w:vMerge/>
            <w:vAlign w:val="center"/>
          </w:tcPr>
          <w:p w14:paraId="78E16D21" w14:textId="77777777" w:rsidR="00465A2A" w:rsidRPr="00A10898" w:rsidRDefault="00465A2A" w:rsidP="00632A82">
            <w:pPr>
              <w:pStyle w:val="TAC"/>
              <w:rPr>
                <w:rFonts w:cs="Arial"/>
              </w:rPr>
            </w:pPr>
          </w:p>
        </w:tc>
        <w:tc>
          <w:tcPr>
            <w:tcW w:w="1286" w:type="dxa"/>
            <w:vMerge/>
            <w:vAlign w:val="center"/>
          </w:tcPr>
          <w:p w14:paraId="7B247D1A" w14:textId="77777777" w:rsidR="00465A2A" w:rsidRPr="00A10898" w:rsidRDefault="00465A2A" w:rsidP="00632A82">
            <w:pPr>
              <w:pStyle w:val="TAC"/>
              <w:rPr>
                <w:rFonts w:cs="Arial"/>
              </w:rPr>
            </w:pPr>
          </w:p>
        </w:tc>
      </w:tr>
      <w:tr w:rsidR="00465A2A" w:rsidRPr="00BE6D03" w14:paraId="3158652F" w14:textId="77777777" w:rsidTr="00632A82">
        <w:trPr>
          <w:trHeight w:val="223"/>
          <w:jc w:val="center"/>
        </w:trPr>
        <w:tc>
          <w:tcPr>
            <w:tcW w:w="1396" w:type="dxa"/>
            <w:vMerge w:val="restart"/>
            <w:vAlign w:val="center"/>
          </w:tcPr>
          <w:p w14:paraId="53251FD9" w14:textId="77777777" w:rsidR="00465A2A" w:rsidRPr="00A10898" w:rsidRDefault="00465A2A" w:rsidP="00632A82">
            <w:pPr>
              <w:pStyle w:val="TAC"/>
              <w:rPr>
                <w:rFonts w:cs="Arial"/>
              </w:rPr>
            </w:pPr>
            <w:r w:rsidRPr="00A10898">
              <w:rPr>
                <w:rFonts w:cs="Arial"/>
              </w:rPr>
              <w:t>CA_7A-8A</w:t>
            </w:r>
          </w:p>
        </w:tc>
        <w:tc>
          <w:tcPr>
            <w:tcW w:w="1466" w:type="dxa"/>
            <w:vMerge w:val="restart"/>
            <w:vAlign w:val="center"/>
          </w:tcPr>
          <w:p w14:paraId="52439F3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73F396E"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F8AD288" w14:textId="77777777" w:rsidR="00465A2A" w:rsidRPr="00A10898" w:rsidRDefault="00465A2A" w:rsidP="00632A82">
            <w:pPr>
              <w:pStyle w:val="TAC"/>
              <w:rPr>
                <w:rFonts w:cs="Arial"/>
              </w:rPr>
            </w:pPr>
          </w:p>
        </w:tc>
        <w:tc>
          <w:tcPr>
            <w:tcW w:w="586" w:type="dxa"/>
            <w:vAlign w:val="center"/>
          </w:tcPr>
          <w:p w14:paraId="2BBB6D45" w14:textId="77777777" w:rsidR="00465A2A" w:rsidRPr="00A10898" w:rsidRDefault="00465A2A" w:rsidP="00632A82">
            <w:pPr>
              <w:pStyle w:val="TAC"/>
              <w:rPr>
                <w:rFonts w:cs="Arial"/>
              </w:rPr>
            </w:pPr>
          </w:p>
        </w:tc>
        <w:tc>
          <w:tcPr>
            <w:tcW w:w="586" w:type="dxa"/>
            <w:vAlign w:val="center"/>
          </w:tcPr>
          <w:p w14:paraId="505BBCF1" w14:textId="77777777" w:rsidR="00465A2A" w:rsidRPr="00A10898" w:rsidRDefault="00465A2A" w:rsidP="00632A82">
            <w:pPr>
              <w:pStyle w:val="TAC"/>
              <w:rPr>
                <w:rFonts w:cs="Arial"/>
              </w:rPr>
            </w:pPr>
          </w:p>
        </w:tc>
        <w:tc>
          <w:tcPr>
            <w:tcW w:w="586" w:type="dxa"/>
            <w:vAlign w:val="center"/>
          </w:tcPr>
          <w:p w14:paraId="6A6C5153" w14:textId="77777777" w:rsidR="00465A2A" w:rsidRPr="00A10898" w:rsidRDefault="00465A2A" w:rsidP="00632A82">
            <w:pPr>
              <w:pStyle w:val="TAC"/>
              <w:rPr>
                <w:rFonts w:cs="Arial"/>
              </w:rPr>
            </w:pPr>
            <w:r w:rsidRPr="00A10898">
              <w:rPr>
                <w:rFonts w:cs="Arial"/>
              </w:rPr>
              <w:t>Yes</w:t>
            </w:r>
          </w:p>
        </w:tc>
        <w:tc>
          <w:tcPr>
            <w:tcW w:w="586" w:type="dxa"/>
            <w:vAlign w:val="center"/>
          </w:tcPr>
          <w:p w14:paraId="5878CCF2" w14:textId="77777777" w:rsidR="00465A2A" w:rsidRPr="00A10898" w:rsidRDefault="00465A2A" w:rsidP="00632A82">
            <w:pPr>
              <w:pStyle w:val="TAC"/>
              <w:rPr>
                <w:rFonts w:cs="Arial"/>
              </w:rPr>
            </w:pPr>
            <w:r w:rsidRPr="00A10898">
              <w:rPr>
                <w:rFonts w:cs="Arial"/>
              </w:rPr>
              <w:t>Yes</w:t>
            </w:r>
          </w:p>
        </w:tc>
        <w:tc>
          <w:tcPr>
            <w:tcW w:w="586" w:type="dxa"/>
            <w:vAlign w:val="center"/>
          </w:tcPr>
          <w:p w14:paraId="2D5B3A0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FCEF245"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13109F8" w14:textId="77777777" w:rsidR="00465A2A" w:rsidRPr="00A10898" w:rsidRDefault="00465A2A" w:rsidP="00632A82">
            <w:pPr>
              <w:pStyle w:val="TAC"/>
              <w:rPr>
                <w:rFonts w:cs="Arial"/>
              </w:rPr>
            </w:pPr>
            <w:r w:rsidRPr="00A10898">
              <w:rPr>
                <w:rFonts w:cs="Arial"/>
              </w:rPr>
              <w:t>0</w:t>
            </w:r>
          </w:p>
        </w:tc>
      </w:tr>
      <w:tr w:rsidR="00465A2A" w:rsidRPr="00BE6D03" w14:paraId="483ECCE1" w14:textId="77777777" w:rsidTr="00632A82">
        <w:trPr>
          <w:trHeight w:val="223"/>
          <w:jc w:val="center"/>
        </w:trPr>
        <w:tc>
          <w:tcPr>
            <w:tcW w:w="1396" w:type="dxa"/>
            <w:vMerge/>
            <w:vAlign w:val="center"/>
          </w:tcPr>
          <w:p w14:paraId="272E79BE" w14:textId="77777777" w:rsidR="00465A2A" w:rsidRPr="00A10898" w:rsidRDefault="00465A2A" w:rsidP="00632A82">
            <w:pPr>
              <w:pStyle w:val="TAC"/>
              <w:rPr>
                <w:rFonts w:cs="Arial"/>
              </w:rPr>
            </w:pPr>
          </w:p>
        </w:tc>
        <w:tc>
          <w:tcPr>
            <w:tcW w:w="1466" w:type="dxa"/>
            <w:vMerge/>
            <w:vAlign w:val="center"/>
          </w:tcPr>
          <w:p w14:paraId="3D01344F" w14:textId="77777777" w:rsidR="00465A2A" w:rsidRPr="00A10898" w:rsidRDefault="00465A2A" w:rsidP="00632A82">
            <w:pPr>
              <w:pStyle w:val="TAC"/>
              <w:rPr>
                <w:rFonts w:cs="Arial"/>
              </w:rPr>
            </w:pPr>
          </w:p>
        </w:tc>
        <w:tc>
          <w:tcPr>
            <w:tcW w:w="767" w:type="dxa"/>
            <w:shd w:val="clear" w:color="auto" w:fill="auto"/>
            <w:vAlign w:val="center"/>
          </w:tcPr>
          <w:p w14:paraId="72407CB5"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2EFD2CEF" w14:textId="77777777" w:rsidR="00465A2A" w:rsidRPr="00A10898" w:rsidRDefault="00465A2A" w:rsidP="00632A82">
            <w:pPr>
              <w:pStyle w:val="TAC"/>
              <w:rPr>
                <w:rFonts w:cs="Arial"/>
              </w:rPr>
            </w:pPr>
          </w:p>
        </w:tc>
        <w:tc>
          <w:tcPr>
            <w:tcW w:w="586" w:type="dxa"/>
            <w:vAlign w:val="center"/>
          </w:tcPr>
          <w:p w14:paraId="41B185FF" w14:textId="77777777" w:rsidR="00465A2A" w:rsidRPr="00A10898" w:rsidRDefault="00465A2A" w:rsidP="00632A82">
            <w:pPr>
              <w:pStyle w:val="TAC"/>
              <w:rPr>
                <w:rFonts w:cs="Arial"/>
              </w:rPr>
            </w:pPr>
            <w:r w:rsidRPr="00A10898">
              <w:rPr>
                <w:rFonts w:cs="Arial"/>
              </w:rPr>
              <w:t>Yes</w:t>
            </w:r>
          </w:p>
        </w:tc>
        <w:tc>
          <w:tcPr>
            <w:tcW w:w="586" w:type="dxa"/>
            <w:vAlign w:val="center"/>
          </w:tcPr>
          <w:p w14:paraId="526E51D1" w14:textId="77777777" w:rsidR="00465A2A" w:rsidRPr="00A10898" w:rsidRDefault="00465A2A" w:rsidP="00632A82">
            <w:pPr>
              <w:pStyle w:val="TAC"/>
              <w:rPr>
                <w:rFonts w:cs="Arial"/>
              </w:rPr>
            </w:pPr>
            <w:r w:rsidRPr="00A10898">
              <w:rPr>
                <w:rFonts w:cs="Arial"/>
              </w:rPr>
              <w:t>Yes</w:t>
            </w:r>
          </w:p>
        </w:tc>
        <w:tc>
          <w:tcPr>
            <w:tcW w:w="586" w:type="dxa"/>
            <w:vAlign w:val="center"/>
          </w:tcPr>
          <w:p w14:paraId="6D459205" w14:textId="77777777" w:rsidR="00465A2A" w:rsidRPr="00A10898" w:rsidRDefault="00465A2A" w:rsidP="00632A82">
            <w:pPr>
              <w:pStyle w:val="TAC"/>
              <w:rPr>
                <w:rFonts w:cs="Arial"/>
              </w:rPr>
            </w:pPr>
            <w:r w:rsidRPr="00A10898">
              <w:rPr>
                <w:rFonts w:cs="Arial"/>
              </w:rPr>
              <w:t>Yes</w:t>
            </w:r>
          </w:p>
        </w:tc>
        <w:tc>
          <w:tcPr>
            <w:tcW w:w="586" w:type="dxa"/>
            <w:vAlign w:val="center"/>
          </w:tcPr>
          <w:p w14:paraId="20FFB484" w14:textId="77777777" w:rsidR="00465A2A" w:rsidRPr="00A10898" w:rsidRDefault="00465A2A" w:rsidP="00632A82">
            <w:pPr>
              <w:pStyle w:val="TAC"/>
              <w:rPr>
                <w:rFonts w:cs="Arial"/>
              </w:rPr>
            </w:pPr>
          </w:p>
        </w:tc>
        <w:tc>
          <w:tcPr>
            <w:tcW w:w="586" w:type="dxa"/>
            <w:vAlign w:val="center"/>
          </w:tcPr>
          <w:p w14:paraId="0CBCF89C" w14:textId="77777777" w:rsidR="00465A2A" w:rsidRPr="00A10898" w:rsidRDefault="00465A2A" w:rsidP="00632A82">
            <w:pPr>
              <w:pStyle w:val="TAC"/>
              <w:rPr>
                <w:rFonts w:cs="Arial"/>
              </w:rPr>
            </w:pPr>
          </w:p>
        </w:tc>
        <w:tc>
          <w:tcPr>
            <w:tcW w:w="1187" w:type="dxa"/>
            <w:vMerge/>
            <w:vAlign w:val="center"/>
          </w:tcPr>
          <w:p w14:paraId="489A252E" w14:textId="77777777" w:rsidR="00465A2A" w:rsidRPr="00A10898" w:rsidRDefault="00465A2A" w:rsidP="00632A82">
            <w:pPr>
              <w:pStyle w:val="TAC"/>
              <w:rPr>
                <w:rFonts w:cs="Arial"/>
              </w:rPr>
            </w:pPr>
          </w:p>
        </w:tc>
        <w:tc>
          <w:tcPr>
            <w:tcW w:w="1286" w:type="dxa"/>
            <w:vMerge/>
            <w:vAlign w:val="center"/>
          </w:tcPr>
          <w:p w14:paraId="5C912B81" w14:textId="77777777" w:rsidR="00465A2A" w:rsidRPr="00A10898" w:rsidRDefault="00465A2A" w:rsidP="00632A82">
            <w:pPr>
              <w:pStyle w:val="TAC"/>
              <w:rPr>
                <w:rFonts w:cs="Arial"/>
              </w:rPr>
            </w:pPr>
          </w:p>
        </w:tc>
      </w:tr>
      <w:tr w:rsidR="00465A2A" w:rsidRPr="00BE6D03" w14:paraId="3529577A" w14:textId="77777777" w:rsidTr="00632A82">
        <w:trPr>
          <w:trHeight w:val="223"/>
          <w:jc w:val="center"/>
        </w:trPr>
        <w:tc>
          <w:tcPr>
            <w:tcW w:w="1396" w:type="dxa"/>
            <w:vMerge/>
            <w:vAlign w:val="center"/>
          </w:tcPr>
          <w:p w14:paraId="2C46A57D" w14:textId="77777777" w:rsidR="00465A2A" w:rsidRPr="00A10898" w:rsidRDefault="00465A2A" w:rsidP="00632A82">
            <w:pPr>
              <w:pStyle w:val="TAC"/>
              <w:rPr>
                <w:rFonts w:cs="Arial"/>
              </w:rPr>
            </w:pPr>
          </w:p>
        </w:tc>
        <w:tc>
          <w:tcPr>
            <w:tcW w:w="1466" w:type="dxa"/>
            <w:vMerge/>
            <w:vAlign w:val="center"/>
          </w:tcPr>
          <w:p w14:paraId="2D476668" w14:textId="77777777" w:rsidR="00465A2A" w:rsidRPr="00A10898" w:rsidRDefault="00465A2A" w:rsidP="00632A82">
            <w:pPr>
              <w:pStyle w:val="TAC"/>
              <w:rPr>
                <w:rFonts w:cs="Arial"/>
              </w:rPr>
            </w:pPr>
          </w:p>
        </w:tc>
        <w:tc>
          <w:tcPr>
            <w:tcW w:w="767" w:type="dxa"/>
            <w:shd w:val="clear" w:color="auto" w:fill="auto"/>
            <w:vAlign w:val="center"/>
          </w:tcPr>
          <w:p w14:paraId="27306DE3"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7F46999" w14:textId="77777777" w:rsidR="00465A2A" w:rsidRPr="00A10898" w:rsidRDefault="00465A2A" w:rsidP="00632A82">
            <w:pPr>
              <w:pStyle w:val="TAC"/>
              <w:rPr>
                <w:rFonts w:cs="Arial"/>
              </w:rPr>
            </w:pPr>
          </w:p>
        </w:tc>
        <w:tc>
          <w:tcPr>
            <w:tcW w:w="586" w:type="dxa"/>
            <w:vAlign w:val="center"/>
          </w:tcPr>
          <w:p w14:paraId="4683B4AD" w14:textId="77777777" w:rsidR="00465A2A" w:rsidRPr="00A10898" w:rsidRDefault="00465A2A" w:rsidP="00632A82">
            <w:pPr>
              <w:pStyle w:val="TAC"/>
              <w:rPr>
                <w:rFonts w:cs="Arial"/>
              </w:rPr>
            </w:pPr>
          </w:p>
        </w:tc>
        <w:tc>
          <w:tcPr>
            <w:tcW w:w="586" w:type="dxa"/>
            <w:vAlign w:val="center"/>
          </w:tcPr>
          <w:p w14:paraId="45B71D20" w14:textId="77777777" w:rsidR="00465A2A" w:rsidRPr="00A10898" w:rsidRDefault="00465A2A" w:rsidP="00632A82">
            <w:pPr>
              <w:pStyle w:val="TAC"/>
              <w:rPr>
                <w:rFonts w:cs="Arial"/>
              </w:rPr>
            </w:pPr>
          </w:p>
        </w:tc>
        <w:tc>
          <w:tcPr>
            <w:tcW w:w="586" w:type="dxa"/>
            <w:vAlign w:val="center"/>
          </w:tcPr>
          <w:p w14:paraId="1CE52B05" w14:textId="77777777" w:rsidR="00465A2A" w:rsidRPr="00A10898" w:rsidRDefault="00465A2A" w:rsidP="00632A82">
            <w:pPr>
              <w:pStyle w:val="TAC"/>
              <w:rPr>
                <w:rFonts w:cs="Arial"/>
              </w:rPr>
            </w:pPr>
            <w:r w:rsidRPr="00A10898">
              <w:rPr>
                <w:rFonts w:cs="Arial"/>
              </w:rPr>
              <w:t>Yes</w:t>
            </w:r>
          </w:p>
        </w:tc>
        <w:tc>
          <w:tcPr>
            <w:tcW w:w="586" w:type="dxa"/>
            <w:vAlign w:val="center"/>
          </w:tcPr>
          <w:p w14:paraId="1EB022DB" w14:textId="77777777" w:rsidR="00465A2A" w:rsidRPr="00A10898" w:rsidRDefault="00465A2A" w:rsidP="00632A82">
            <w:pPr>
              <w:pStyle w:val="TAC"/>
              <w:rPr>
                <w:rFonts w:cs="Arial"/>
              </w:rPr>
            </w:pPr>
            <w:r w:rsidRPr="00A10898">
              <w:rPr>
                <w:rFonts w:cs="Arial"/>
              </w:rPr>
              <w:t>Yes</w:t>
            </w:r>
          </w:p>
        </w:tc>
        <w:tc>
          <w:tcPr>
            <w:tcW w:w="586" w:type="dxa"/>
            <w:vAlign w:val="center"/>
          </w:tcPr>
          <w:p w14:paraId="6635DC5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B52B299"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E9A6BE0" w14:textId="77777777" w:rsidR="00465A2A" w:rsidRPr="00A10898" w:rsidRDefault="00465A2A" w:rsidP="00632A82">
            <w:pPr>
              <w:pStyle w:val="TAC"/>
              <w:rPr>
                <w:rFonts w:cs="Arial"/>
              </w:rPr>
            </w:pPr>
            <w:r w:rsidRPr="00A10898">
              <w:rPr>
                <w:rFonts w:cs="Arial"/>
              </w:rPr>
              <w:t>1</w:t>
            </w:r>
          </w:p>
        </w:tc>
      </w:tr>
      <w:tr w:rsidR="00465A2A" w:rsidRPr="00BE6D03" w14:paraId="74F09768" w14:textId="77777777" w:rsidTr="00632A82">
        <w:trPr>
          <w:trHeight w:val="223"/>
          <w:jc w:val="center"/>
        </w:trPr>
        <w:tc>
          <w:tcPr>
            <w:tcW w:w="1396" w:type="dxa"/>
            <w:vMerge/>
            <w:vAlign w:val="center"/>
          </w:tcPr>
          <w:p w14:paraId="0E0DBAC4" w14:textId="77777777" w:rsidR="00465A2A" w:rsidRPr="00A10898" w:rsidRDefault="00465A2A" w:rsidP="00632A82">
            <w:pPr>
              <w:pStyle w:val="TAC"/>
              <w:rPr>
                <w:rFonts w:cs="Arial"/>
              </w:rPr>
            </w:pPr>
          </w:p>
        </w:tc>
        <w:tc>
          <w:tcPr>
            <w:tcW w:w="1466" w:type="dxa"/>
            <w:vMerge/>
            <w:vAlign w:val="center"/>
          </w:tcPr>
          <w:p w14:paraId="3FC2A3B5" w14:textId="77777777" w:rsidR="00465A2A" w:rsidRPr="00A10898" w:rsidRDefault="00465A2A" w:rsidP="00632A82">
            <w:pPr>
              <w:pStyle w:val="TAC"/>
              <w:rPr>
                <w:rFonts w:cs="Arial"/>
              </w:rPr>
            </w:pPr>
          </w:p>
        </w:tc>
        <w:tc>
          <w:tcPr>
            <w:tcW w:w="767" w:type="dxa"/>
            <w:shd w:val="clear" w:color="auto" w:fill="auto"/>
            <w:vAlign w:val="center"/>
          </w:tcPr>
          <w:p w14:paraId="290F1A91"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437AEEEA" w14:textId="77777777" w:rsidR="00465A2A" w:rsidRPr="00A10898" w:rsidRDefault="00465A2A" w:rsidP="00632A82">
            <w:pPr>
              <w:pStyle w:val="TAC"/>
              <w:rPr>
                <w:rFonts w:cs="Arial"/>
              </w:rPr>
            </w:pPr>
          </w:p>
        </w:tc>
        <w:tc>
          <w:tcPr>
            <w:tcW w:w="586" w:type="dxa"/>
            <w:vAlign w:val="center"/>
          </w:tcPr>
          <w:p w14:paraId="5E2C505C" w14:textId="77777777" w:rsidR="00465A2A" w:rsidRPr="00A10898" w:rsidRDefault="00465A2A" w:rsidP="00632A82">
            <w:pPr>
              <w:pStyle w:val="TAC"/>
              <w:rPr>
                <w:rFonts w:cs="Arial"/>
              </w:rPr>
            </w:pPr>
          </w:p>
        </w:tc>
        <w:tc>
          <w:tcPr>
            <w:tcW w:w="586" w:type="dxa"/>
            <w:vAlign w:val="center"/>
          </w:tcPr>
          <w:p w14:paraId="6513D2F4" w14:textId="77777777" w:rsidR="00465A2A" w:rsidRPr="00A10898" w:rsidRDefault="00465A2A" w:rsidP="00632A82">
            <w:pPr>
              <w:pStyle w:val="TAC"/>
              <w:rPr>
                <w:rFonts w:cs="Arial"/>
              </w:rPr>
            </w:pPr>
            <w:r w:rsidRPr="00A10898">
              <w:rPr>
                <w:rFonts w:cs="Arial"/>
              </w:rPr>
              <w:t>Yes</w:t>
            </w:r>
          </w:p>
        </w:tc>
        <w:tc>
          <w:tcPr>
            <w:tcW w:w="586" w:type="dxa"/>
            <w:vAlign w:val="center"/>
          </w:tcPr>
          <w:p w14:paraId="4490CC4F" w14:textId="77777777" w:rsidR="00465A2A" w:rsidRPr="00A10898" w:rsidRDefault="00465A2A" w:rsidP="00632A82">
            <w:pPr>
              <w:pStyle w:val="TAC"/>
              <w:rPr>
                <w:rFonts w:cs="Arial"/>
              </w:rPr>
            </w:pPr>
            <w:r w:rsidRPr="00A10898">
              <w:rPr>
                <w:rFonts w:cs="Arial"/>
              </w:rPr>
              <w:t>Yes</w:t>
            </w:r>
          </w:p>
        </w:tc>
        <w:tc>
          <w:tcPr>
            <w:tcW w:w="586" w:type="dxa"/>
            <w:vAlign w:val="center"/>
          </w:tcPr>
          <w:p w14:paraId="01FABB3C" w14:textId="77777777" w:rsidR="00465A2A" w:rsidRPr="00A10898" w:rsidRDefault="00465A2A" w:rsidP="00632A82">
            <w:pPr>
              <w:pStyle w:val="TAC"/>
              <w:rPr>
                <w:rFonts w:cs="Arial"/>
              </w:rPr>
            </w:pPr>
          </w:p>
        </w:tc>
        <w:tc>
          <w:tcPr>
            <w:tcW w:w="586" w:type="dxa"/>
            <w:vAlign w:val="center"/>
          </w:tcPr>
          <w:p w14:paraId="0AED99AF" w14:textId="77777777" w:rsidR="00465A2A" w:rsidRPr="00A10898" w:rsidRDefault="00465A2A" w:rsidP="00632A82">
            <w:pPr>
              <w:pStyle w:val="TAC"/>
              <w:rPr>
                <w:rFonts w:cs="Arial"/>
              </w:rPr>
            </w:pPr>
          </w:p>
        </w:tc>
        <w:tc>
          <w:tcPr>
            <w:tcW w:w="1187" w:type="dxa"/>
            <w:vMerge/>
            <w:vAlign w:val="center"/>
          </w:tcPr>
          <w:p w14:paraId="582D7A7C" w14:textId="77777777" w:rsidR="00465A2A" w:rsidRPr="00A10898" w:rsidRDefault="00465A2A" w:rsidP="00632A82">
            <w:pPr>
              <w:pStyle w:val="TAC"/>
              <w:rPr>
                <w:rFonts w:cs="Arial"/>
              </w:rPr>
            </w:pPr>
          </w:p>
        </w:tc>
        <w:tc>
          <w:tcPr>
            <w:tcW w:w="1286" w:type="dxa"/>
            <w:vMerge/>
            <w:vAlign w:val="center"/>
          </w:tcPr>
          <w:p w14:paraId="63C0C273" w14:textId="77777777" w:rsidR="00465A2A" w:rsidRPr="00A10898" w:rsidRDefault="00465A2A" w:rsidP="00632A82">
            <w:pPr>
              <w:pStyle w:val="TAC"/>
              <w:rPr>
                <w:rFonts w:cs="Arial"/>
              </w:rPr>
            </w:pPr>
          </w:p>
        </w:tc>
      </w:tr>
      <w:tr w:rsidR="00465A2A" w:rsidRPr="00BE6D03" w14:paraId="239160CA" w14:textId="77777777" w:rsidTr="00632A82">
        <w:trPr>
          <w:trHeight w:val="223"/>
          <w:jc w:val="center"/>
        </w:trPr>
        <w:tc>
          <w:tcPr>
            <w:tcW w:w="1396" w:type="dxa"/>
            <w:vMerge w:val="restart"/>
            <w:vAlign w:val="center"/>
          </w:tcPr>
          <w:p w14:paraId="4CED649F" w14:textId="77777777" w:rsidR="00465A2A" w:rsidRPr="00A10898" w:rsidRDefault="00465A2A" w:rsidP="00632A82">
            <w:pPr>
              <w:pStyle w:val="TAC"/>
              <w:rPr>
                <w:rFonts w:cs="Arial"/>
              </w:rPr>
            </w:pPr>
            <w:r w:rsidRPr="00A10898">
              <w:rPr>
                <w:rFonts w:cs="Arial"/>
              </w:rPr>
              <w:t>CA_7A-12A</w:t>
            </w:r>
          </w:p>
        </w:tc>
        <w:tc>
          <w:tcPr>
            <w:tcW w:w="1466" w:type="dxa"/>
            <w:vMerge w:val="restart"/>
            <w:vAlign w:val="center"/>
          </w:tcPr>
          <w:p w14:paraId="4A39FAB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D53CE84"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32672DA" w14:textId="77777777" w:rsidR="00465A2A" w:rsidRPr="00A10898" w:rsidRDefault="00465A2A" w:rsidP="00632A82">
            <w:pPr>
              <w:pStyle w:val="TAC"/>
              <w:rPr>
                <w:rFonts w:cs="Arial"/>
              </w:rPr>
            </w:pPr>
          </w:p>
        </w:tc>
        <w:tc>
          <w:tcPr>
            <w:tcW w:w="586" w:type="dxa"/>
            <w:vAlign w:val="center"/>
          </w:tcPr>
          <w:p w14:paraId="7510C0F3" w14:textId="77777777" w:rsidR="00465A2A" w:rsidRPr="00A10898" w:rsidRDefault="00465A2A" w:rsidP="00632A82">
            <w:pPr>
              <w:pStyle w:val="TAC"/>
              <w:rPr>
                <w:rFonts w:cs="Arial"/>
              </w:rPr>
            </w:pPr>
          </w:p>
        </w:tc>
        <w:tc>
          <w:tcPr>
            <w:tcW w:w="586" w:type="dxa"/>
            <w:vAlign w:val="center"/>
          </w:tcPr>
          <w:p w14:paraId="1EC72D7B" w14:textId="77777777" w:rsidR="00465A2A" w:rsidRPr="00A10898" w:rsidRDefault="00465A2A" w:rsidP="00632A82">
            <w:pPr>
              <w:pStyle w:val="TAC"/>
              <w:rPr>
                <w:rFonts w:cs="Arial"/>
              </w:rPr>
            </w:pPr>
            <w:r w:rsidRPr="00A10898">
              <w:rPr>
                <w:rFonts w:cs="Arial"/>
              </w:rPr>
              <w:t>Yes</w:t>
            </w:r>
          </w:p>
        </w:tc>
        <w:tc>
          <w:tcPr>
            <w:tcW w:w="586" w:type="dxa"/>
            <w:vAlign w:val="center"/>
          </w:tcPr>
          <w:p w14:paraId="5A28942F" w14:textId="77777777" w:rsidR="00465A2A" w:rsidRPr="00A10898" w:rsidRDefault="00465A2A" w:rsidP="00632A82">
            <w:pPr>
              <w:pStyle w:val="TAC"/>
              <w:rPr>
                <w:rFonts w:cs="Arial"/>
              </w:rPr>
            </w:pPr>
            <w:r w:rsidRPr="00A10898">
              <w:rPr>
                <w:rFonts w:cs="Arial"/>
              </w:rPr>
              <w:t>Yes</w:t>
            </w:r>
          </w:p>
        </w:tc>
        <w:tc>
          <w:tcPr>
            <w:tcW w:w="586" w:type="dxa"/>
            <w:vAlign w:val="center"/>
          </w:tcPr>
          <w:p w14:paraId="61C9BA5F" w14:textId="77777777" w:rsidR="00465A2A" w:rsidRPr="00A10898" w:rsidRDefault="00465A2A" w:rsidP="00632A82">
            <w:pPr>
              <w:pStyle w:val="TAC"/>
              <w:rPr>
                <w:rFonts w:cs="Arial"/>
              </w:rPr>
            </w:pPr>
            <w:r w:rsidRPr="00A10898">
              <w:rPr>
                <w:rFonts w:cs="Arial"/>
              </w:rPr>
              <w:t>Yes</w:t>
            </w:r>
          </w:p>
        </w:tc>
        <w:tc>
          <w:tcPr>
            <w:tcW w:w="586" w:type="dxa"/>
            <w:vAlign w:val="center"/>
          </w:tcPr>
          <w:p w14:paraId="12FFAC8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58B4F1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C675769" w14:textId="77777777" w:rsidR="00465A2A" w:rsidRPr="00A10898" w:rsidRDefault="00465A2A" w:rsidP="00632A82">
            <w:pPr>
              <w:pStyle w:val="TAC"/>
              <w:rPr>
                <w:rFonts w:cs="Arial"/>
              </w:rPr>
            </w:pPr>
            <w:r w:rsidRPr="00A10898">
              <w:rPr>
                <w:rFonts w:cs="Arial"/>
              </w:rPr>
              <w:t>0</w:t>
            </w:r>
          </w:p>
        </w:tc>
      </w:tr>
      <w:tr w:rsidR="00465A2A" w:rsidRPr="00BE6D03" w14:paraId="1A8DC755" w14:textId="77777777" w:rsidTr="00632A82">
        <w:trPr>
          <w:trHeight w:val="223"/>
          <w:jc w:val="center"/>
        </w:trPr>
        <w:tc>
          <w:tcPr>
            <w:tcW w:w="1396" w:type="dxa"/>
            <w:vMerge/>
            <w:vAlign w:val="center"/>
          </w:tcPr>
          <w:p w14:paraId="1B3AF2C9" w14:textId="77777777" w:rsidR="00465A2A" w:rsidRPr="00A10898" w:rsidRDefault="00465A2A" w:rsidP="00632A82">
            <w:pPr>
              <w:pStyle w:val="TAC"/>
              <w:rPr>
                <w:rFonts w:cs="Arial"/>
              </w:rPr>
            </w:pPr>
          </w:p>
        </w:tc>
        <w:tc>
          <w:tcPr>
            <w:tcW w:w="1466" w:type="dxa"/>
            <w:vMerge/>
            <w:vAlign w:val="center"/>
          </w:tcPr>
          <w:p w14:paraId="3F80D4D9" w14:textId="77777777" w:rsidR="00465A2A" w:rsidRPr="00A10898" w:rsidRDefault="00465A2A" w:rsidP="00632A82">
            <w:pPr>
              <w:pStyle w:val="TAC"/>
              <w:rPr>
                <w:rFonts w:cs="Arial"/>
              </w:rPr>
            </w:pPr>
          </w:p>
        </w:tc>
        <w:tc>
          <w:tcPr>
            <w:tcW w:w="767" w:type="dxa"/>
            <w:shd w:val="clear" w:color="auto" w:fill="auto"/>
            <w:vAlign w:val="center"/>
          </w:tcPr>
          <w:p w14:paraId="4C725BC7"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5A37BE0E" w14:textId="77777777" w:rsidR="00465A2A" w:rsidRPr="00A10898" w:rsidRDefault="00465A2A" w:rsidP="00632A82">
            <w:pPr>
              <w:pStyle w:val="TAC"/>
              <w:rPr>
                <w:rFonts w:cs="Arial"/>
              </w:rPr>
            </w:pPr>
          </w:p>
        </w:tc>
        <w:tc>
          <w:tcPr>
            <w:tcW w:w="586" w:type="dxa"/>
            <w:vAlign w:val="center"/>
          </w:tcPr>
          <w:p w14:paraId="2782F3FB" w14:textId="77777777" w:rsidR="00465A2A" w:rsidRPr="00A10898" w:rsidRDefault="00465A2A" w:rsidP="00632A82">
            <w:pPr>
              <w:pStyle w:val="TAC"/>
              <w:rPr>
                <w:rFonts w:cs="Arial"/>
              </w:rPr>
            </w:pPr>
          </w:p>
        </w:tc>
        <w:tc>
          <w:tcPr>
            <w:tcW w:w="586" w:type="dxa"/>
            <w:vAlign w:val="center"/>
          </w:tcPr>
          <w:p w14:paraId="65D6B64E" w14:textId="77777777" w:rsidR="00465A2A" w:rsidRPr="00A10898" w:rsidRDefault="00465A2A" w:rsidP="00632A82">
            <w:pPr>
              <w:pStyle w:val="TAC"/>
              <w:rPr>
                <w:rFonts w:cs="Arial"/>
              </w:rPr>
            </w:pPr>
            <w:r w:rsidRPr="00A10898">
              <w:rPr>
                <w:rFonts w:cs="Arial"/>
              </w:rPr>
              <w:t>Yes</w:t>
            </w:r>
          </w:p>
        </w:tc>
        <w:tc>
          <w:tcPr>
            <w:tcW w:w="586" w:type="dxa"/>
            <w:vAlign w:val="center"/>
          </w:tcPr>
          <w:p w14:paraId="791CAB2B" w14:textId="77777777" w:rsidR="00465A2A" w:rsidRPr="00A10898" w:rsidRDefault="00465A2A" w:rsidP="00632A82">
            <w:pPr>
              <w:pStyle w:val="TAC"/>
              <w:rPr>
                <w:rFonts w:cs="Arial"/>
              </w:rPr>
            </w:pPr>
            <w:r w:rsidRPr="00A10898">
              <w:rPr>
                <w:rFonts w:cs="Arial"/>
              </w:rPr>
              <w:t>Yes</w:t>
            </w:r>
          </w:p>
        </w:tc>
        <w:tc>
          <w:tcPr>
            <w:tcW w:w="586" w:type="dxa"/>
            <w:vAlign w:val="center"/>
          </w:tcPr>
          <w:p w14:paraId="5BDF92D8" w14:textId="77777777" w:rsidR="00465A2A" w:rsidRPr="00A10898" w:rsidRDefault="00465A2A" w:rsidP="00632A82">
            <w:pPr>
              <w:pStyle w:val="TAC"/>
              <w:rPr>
                <w:rFonts w:cs="Arial"/>
              </w:rPr>
            </w:pPr>
          </w:p>
        </w:tc>
        <w:tc>
          <w:tcPr>
            <w:tcW w:w="586" w:type="dxa"/>
            <w:vAlign w:val="center"/>
          </w:tcPr>
          <w:p w14:paraId="2B115CFC" w14:textId="77777777" w:rsidR="00465A2A" w:rsidRPr="00A10898" w:rsidRDefault="00465A2A" w:rsidP="00632A82">
            <w:pPr>
              <w:pStyle w:val="TAC"/>
              <w:rPr>
                <w:rFonts w:cs="Arial"/>
              </w:rPr>
            </w:pPr>
          </w:p>
        </w:tc>
        <w:tc>
          <w:tcPr>
            <w:tcW w:w="1187" w:type="dxa"/>
            <w:vMerge/>
            <w:vAlign w:val="center"/>
          </w:tcPr>
          <w:p w14:paraId="5428F455" w14:textId="77777777" w:rsidR="00465A2A" w:rsidRPr="00A10898" w:rsidRDefault="00465A2A" w:rsidP="00632A82">
            <w:pPr>
              <w:pStyle w:val="TAC"/>
              <w:rPr>
                <w:rFonts w:cs="Arial"/>
              </w:rPr>
            </w:pPr>
          </w:p>
        </w:tc>
        <w:tc>
          <w:tcPr>
            <w:tcW w:w="1286" w:type="dxa"/>
            <w:vMerge/>
            <w:vAlign w:val="center"/>
          </w:tcPr>
          <w:p w14:paraId="423230FA" w14:textId="77777777" w:rsidR="00465A2A" w:rsidRPr="00A10898" w:rsidRDefault="00465A2A" w:rsidP="00632A82">
            <w:pPr>
              <w:pStyle w:val="TAC"/>
              <w:rPr>
                <w:rFonts w:cs="Arial"/>
              </w:rPr>
            </w:pPr>
          </w:p>
        </w:tc>
      </w:tr>
      <w:tr w:rsidR="00465A2A" w:rsidRPr="00BE6D03" w14:paraId="481D3042" w14:textId="77777777" w:rsidTr="00632A82">
        <w:trPr>
          <w:trHeight w:val="223"/>
          <w:jc w:val="center"/>
        </w:trPr>
        <w:tc>
          <w:tcPr>
            <w:tcW w:w="1396" w:type="dxa"/>
            <w:vMerge w:val="restart"/>
            <w:vAlign w:val="center"/>
          </w:tcPr>
          <w:p w14:paraId="4C24B98E" w14:textId="77777777" w:rsidR="00465A2A" w:rsidRPr="00A10898" w:rsidRDefault="00465A2A" w:rsidP="00632A82">
            <w:pPr>
              <w:pStyle w:val="TAC"/>
              <w:rPr>
                <w:rFonts w:cs="Arial"/>
              </w:rPr>
            </w:pPr>
            <w:r w:rsidRPr="00A10898">
              <w:rPr>
                <w:rFonts w:cs="Arial"/>
              </w:rPr>
              <w:t>CA_7A-20A</w:t>
            </w:r>
          </w:p>
        </w:tc>
        <w:tc>
          <w:tcPr>
            <w:tcW w:w="1466" w:type="dxa"/>
            <w:vMerge w:val="restart"/>
            <w:vAlign w:val="center"/>
          </w:tcPr>
          <w:p w14:paraId="37EF66D6" w14:textId="77777777" w:rsidR="00465A2A" w:rsidRPr="00A10898" w:rsidRDefault="00465A2A" w:rsidP="00632A82">
            <w:pPr>
              <w:pStyle w:val="TAC"/>
              <w:rPr>
                <w:rFonts w:cs="Arial"/>
              </w:rPr>
            </w:pPr>
            <w:r w:rsidRPr="00A10898">
              <w:rPr>
                <w:rFonts w:eastAsia="Malgun Gothic" w:cs="Arial" w:hint="eastAsia"/>
                <w:lang w:eastAsia="ko-KR"/>
              </w:rPr>
              <w:t>CA_7A-20A</w:t>
            </w:r>
          </w:p>
        </w:tc>
        <w:tc>
          <w:tcPr>
            <w:tcW w:w="767" w:type="dxa"/>
            <w:shd w:val="clear" w:color="auto" w:fill="auto"/>
            <w:vAlign w:val="center"/>
          </w:tcPr>
          <w:p w14:paraId="7648E8F2"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661D7782" w14:textId="77777777" w:rsidR="00465A2A" w:rsidRPr="00A10898" w:rsidRDefault="00465A2A" w:rsidP="00632A82">
            <w:pPr>
              <w:pStyle w:val="TAC"/>
              <w:rPr>
                <w:rFonts w:cs="Arial"/>
              </w:rPr>
            </w:pPr>
          </w:p>
        </w:tc>
        <w:tc>
          <w:tcPr>
            <w:tcW w:w="586" w:type="dxa"/>
            <w:vAlign w:val="center"/>
          </w:tcPr>
          <w:p w14:paraId="137EB023" w14:textId="77777777" w:rsidR="00465A2A" w:rsidRPr="00A10898" w:rsidRDefault="00465A2A" w:rsidP="00632A82">
            <w:pPr>
              <w:pStyle w:val="TAC"/>
              <w:rPr>
                <w:rFonts w:cs="Arial"/>
              </w:rPr>
            </w:pPr>
          </w:p>
        </w:tc>
        <w:tc>
          <w:tcPr>
            <w:tcW w:w="586" w:type="dxa"/>
            <w:vAlign w:val="center"/>
          </w:tcPr>
          <w:p w14:paraId="7E37F67E" w14:textId="77777777" w:rsidR="00465A2A" w:rsidRPr="00A10898" w:rsidRDefault="00465A2A" w:rsidP="00632A82">
            <w:pPr>
              <w:pStyle w:val="TAC"/>
              <w:rPr>
                <w:rFonts w:cs="Arial"/>
              </w:rPr>
            </w:pPr>
          </w:p>
        </w:tc>
        <w:tc>
          <w:tcPr>
            <w:tcW w:w="586" w:type="dxa"/>
            <w:vAlign w:val="center"/>
          </w:tcPr>
          <w:p w14:paraId="43F8406D" w14:textId="77777777" w:rsidR="00465A2A" w:rsidRPr="00A10898" w:rsidRDefault="00465A2A" w:rsidP="00632A82">
            <w:pPr>
              <w:pStyle w:val="TAC"/>
              <w:rPr>
                <w:rFonts w:cs="Arial"/>
              </w:rPr>
            </w:pPr>
            <w:r w:rsidRPr="00A10898">
              <w:rPr>
                <w:rFonts w:cs="Arial"/>
              </w:rPr>
              <w:t>Yes</w:t>
            </w:r>
          </w:p>
        </w:tc>
        <w:tc>
          <w:tcPr>
            <w:tcW w:w="586" w:type="dxa"/>
            <w:vAlign w:val="center"/>
          </w:tcPr>
          <w:p w14:paraId="25CC6ACB" w14:textId="77777777" w:rsidR="00465A2A" w:rsidRPr="00A10898" w:rsidRDefault="00465A2A" w:rsidP="00632A82">
            <w:pPr>
              <w:pStyle w:val="TAC"/>
              <w:rPr>
                <w:rFonts w:cs="Arial"/>
              </w:rPr>
            </w:pPr>
            <w:r w:rsidRPr="00A10898">
              <w:rPr>
                <w:rFonts w:cs="Arial"/>
              </w:rPr>
              <w:t>Yes</w:t>
            </w:r>
          </w:p>
        </w:tc>
        <w:tc>
          <w:tcPr>
            <w:tcW w:w="586" w:type="dxa"/>
            <w:vAlign w:val="center"/>
          </w:tcPr>
          <w:p w14:paraId="2E29B56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20169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70F7C38" w14:textId="77777777" w:rsidR="00465A2A" w:rsidRPr="00A10898" w:rsidRDefault="00465A2A" w:rsidP="00632A82">
            <w:pPr>
              <w:pStyle w:val="TAC"/>
              <w:rPr>
                <w:rFonts w:cs="Arial"/>
              </w:rPr>
            </w:pPr>
            <w:r w:rsidRPr="00A10898">
              <w:rPr>
                <w:rFonts w:cs="Arial"/>
              </w:rPr>
              <w:t>0</w:t>
            </w:r>
          </w:p>
        </w:tc>
      </w:tr>
      <w:tr w:rsidR="00465A2A" w:rsidRPr="00BE6D03" w14:paraId="61099CEC" w14:textId="77777777" w:rsidTr="00632A82">
        <w:trPr>
          <w:trHeight w:val="223"/>
          <w:jc w:val="center"/>
        </w:trPr>
        <w:tc>
          <w:tcPr>
            <w:tcW w:w="1396" w:type="dxa"/>
            <w:vMerge/>
            <w:vAlign w:val="center"/>
          </w:tcPr>
          <w:p w14:paraId="22D12B7F" w14:textId="77777777" w:rsidR="00465A2A" w:rsidRPr="00A10898" w:rsidRDefault="00465A2A" w:rsidP="00632A82">
            <w:pPr>
              <w:pStyle w:val="TAC"/>
              <w:rPr>
                <w:rFonts w:cs="Arial"/>
              </w:rPr>
            </w:pPr>
          </w:p>
        </w:tc>
        <w:tc>
          <w:tcPr>
            <w:tcW w:w="1466" w:type="dxa"/>
            <w:vMerge/>
            <w:vAlign w:val="center"/>
          </w:tcPr>
          <w:p w14:paraId="4D7E609B" w14:textId="77777777" w:rsidR="00465A2A" w:rsidRPr="00A10898" w:rsidRDefault="00465A2A" w:rsidP="00632A82">
            <w:pPr>
              <w:pStyle w:val="TAC"/>
              <w:rPr>
                <w:rFonts w:cs="Arial"/>
              </w:rPr>
            </w:pPr>
          </w:p>
        </w:tc>
        <w:tc>
          <w:tcPr>
            <w:tcW w:w="767" w:type="dxa"/>
            <w:shd w:val="clear" w:color="auto" w:fill="auto"/>
            <w:vAlign w:val="center"/>
          </w:tcPr>
          <w:p w14:paraId="044D005D"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913B266" w14:textId="77777777" w:rsidR="00465A2A" w:rsidRPr="00A10898" w:rsidRDefault="00465A2A" w:rsidP="00632A82">
            <w:pPr>
              <w:pStyle w:val="TAC"/>
              <w:rPr>
                <w:rFonts w:cs="Arial"/>
              </w:rPr>
            </w:pPr>
          </w:p>
        </w:tc>
        <w:tc>
          <w:tcPr>
            <w:tcW w:w="586" w:type="dxa"/>
            <w:vAlign w:val="center"/>
          </w:tcPr>
          <w:p w14:paraId="23AFB8E4" w14:textId="77777777" w:rsidR="00465A2A" w:rsidRPr="00A10898" w:rsidRDefault="00465A2A" w:rsidP="00632A82">
            <w:pPr>
              <w:pStyle w:val="TAC"/>
              <w:rPr>
                <w:rFonts w:cs="Arial"/>
              </w:rPr>
            </w:pPr>
          </w:p>
        </w:tc>
        <w:tc>
          <w:tcPr>
            <w:tcW w:w="586" w:type="dxa"/>
            <w:vAlign w:val="center"/>
          </w:tcPr>
          <w:p w14:paraId="2754C165" w14:textId="77777777" w:rsidR="00465A2A" w:rsidRPr="00A10898" w:rsidRDefault="00465A2A" w:rsidP="00632A82">
            <w:pPr>
              <w:pStyle w:val="TAC"/>
              <w:rPr>
                <w:rFonts w:cs="Arial"/>
              </w:rPr>
            </w:pPr>
            <w:r w:rsidRPr="00A10898">
              <w:rPr>
                <w:rFonts w:cs="Arial"/>
              </w:rPr>
              <w:t>Yes</w:t>
            </w:r>
          </w:p>
        </w:tc>
        <w:tc>
          <w:tcPr>
            <w:tcW w:w="586" w:type="dxa"/>
            <w:vAlign w:val="center"/>
          </w:tcPr>
          <w:p w14:paraId="798C0CDD" w14:textId="77777777" w:rsidR="00465A2A" w:rsidRPr="00A10898" w:rsidRDefault="00465A2A" w:rsidP="00632A82">
            <w:pPr>
              <w:pStyle w:val="TAC"/>
              <w:rPr>
                <w:rFonts w:cs="Arial"/>
              </w:rPr>
            </w:pPr>
            <w:r w:rsidRPr="00A10898">
              <w:rPr>
                <w:rFonts w:cs="Arial"/>
              </w:rPr>
              <w:t>Yes</w:t>
            </w:r>
          </w:p>
        </w:tc>
        <w:tc>
          <w:tcPr>
            <w:tcW w:w="586" w:type="dxa"/>
            <w:vAlign w:val="center"/>
          </w:tcPr>
          <w:p w14:paraId="0CD67DF0" w14:textId="77777777" w:rsidR="00465A2A" w:rsidRPr="00A10898" w:rsidRDefault="00465A2A" w:rsidP="00632A82">
            <w:pPr>
              <w:pStyle w:val="TAC"/>
              <w:rPr>
                <w:rFonts w:cs="Arial"/>
              </w:rPr>
            </w:pPr>
          </w:p>
        </w:tc>
        <w:tc>
          <w:tcPr>
            <w:tcW w:w="586" w:type="dxa"/>
            <w:vAlign w:val="center"/>
          </w:tcPr>
          <w:p w14:paraId="1BAA1936" w14:textId="77777777" w:rsidR="00465A2A" w:rsidRPr="00A10898" w:rsidRDefault="00465A2A" w:rsidP="00632A82">
            <w:pPr>
              <w:pStyle w:val="TAC"/>
              <w:rPr>
                <w:rFonts w:cs="Arial"/>
              </w:rPr>
            </w:pPr>
          </w:p>
        </w:tc>
        <w:tc>
          <w:tcPr>
            <w:tcW w:w="1187" w:type="dxa"/>
            <w:vMerge/>
            <w:vAlign w:val="center"/>
          </w:tcPr>
          <w:p w14:paraId="6795E8DC" w14:textId="77777777" w:rsidR="00465A2A" w:rsidRPr="00A10898" w:rsidRDefault="00465A2A" w:rsidP="00632A82">
            <w:pPr>
              <w:pStyle w:val="TAC"/>
              <w:rPr>
                <w:rFonts w:cs="Arial"/>
              </w:rPr>
            </w:pPr>
          </w:p>
        </w:tc>
        <w:tc>
          <w:tcPr>
            <w:tcW w:w="1286" w:type="dxa"/>
            <w:vMerge/>
            <w:vAlign w:val="center"/>
          </w:tcPr>
          <w:p w14:paraId="7D131B42" w14:textId="77777777" w:rsidR="00465A2A" w:rsidRPr="00A10898" w:rsidRDefault="00465A2A" w:rsidP="00632A82">
            <w:pPr>
              <w:pStyle w:val="TAC"/>
              <w:rPr>
                <w:rFonts w:cs="Arial"/>
              </w:rPr>
            </w:pPr>
          </w:p>
        </w:tc>
      </w:tr>
      <w:tr w:rsidR="00465A2A" w:rsidRPr="00BE6D03" w14:paraId="0C2AA9BC" w14:textId="77777777" w:rsidTr="00632A82">
        <w:trPr>
          <w:trHeight w:val="223"/>
          <w:jc w:val="center"/>
        </w:trPr>
        <w:tc>
          <w:tcPr>
            <w:tcW w:w="1396" w:type="dxa"/>
            <w:vMerge/>
            <w:vAlign w:val="center"/>
          </w:tcPr>
          <w:p w14:paraId="48D603F1" w14:textId="77777777" w:rsidR="00465A2A" w:rsidRPr="00A10898" w:rsidRDefault="00465A2A" w:rsidP="00632A82">
            <w:pPr>
              <w:pStyle w:val="TAC"/>
              <w:rPr>
                <w:rFonts w:cs="Arial"/>
              </w:rPr>
            </w:pPr>
          </w:p>
        </w:tc>
        <w:tc>
          <w:tcPr>
            <w:tcW w:w="1466" w:type="dxa"/>
            <w:vMerge/>
            <w:vAlign w:val="center"/>
          </w:tcPr>
          <w:p w14:paraId="55621834" w14:textId="77777777" w:rsidR="00465A2A" w:rsidRPr="00A10898" w:rsidRDefault="00465A2A" w:rsidP="00632A82">
            <w:pPr>
              <w:pStyle w:val="TAC"/>
              <w:rPr>
                <w:rFonts w:cs="Arial"/>
              </w:rPr>
            </w:pPr>
          </w:p>
        </w:tc>
        <w:tc>
          <w:tcPr>
            <w:tcW w:w="767" w:type="dxa"/>
            <w:shd w:val="clear" w:color="auto" w:fill="auto"/>
            <w:vAlign w:val="center"/>
          </w:tcPr>
          <w:p w14:paraId="2F47730F"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6315DD11" w14:textId="77777777" w:rsidR="00465A2A" w:rsidRPr="00A10898" w:rsidRDefault="00465A2A" w:rsidP="00632A82">
            <w:pPr>
              <w:pStyle w:val="TAC"/>
              <w:rPr>
                <w:rFonts w:cs="Arial"/>
              </w:rPr>
            </w:pPr>
          </w:p>
        </w:tc>
        <w:tc>
          <w:tcPr>
            <w:tcW w:w="586" w:type="dxa"/>
            <w:vAlign w:val="center"/>
          </w:tcPr>
          <w:p w14:paraId="58CEAE1D" w14:textId="77777777" w:rsidR="00465A2A" w:rsidRPr="00A10898" w:rsidRDefault="00465A2A" w:rsidP="00632A82">
            <w:pPr>
              <w:pStyle w:val="TAC"/>
              <w:rPr>
                <w:rFonts w:cs="Arial"/>
              </w:rPr>
            </w:pPr>
          </w:p>
        </w:tc>
        <w:tc>
          <w:tcPr>
            <w:tcW w:w="586" w:type="dxa"/>
            <w:vAlign w:val="center"/>
          </w:tcPr>
          <w:p w14:paraId="0BFA7FAE" w14:textId="77777777" w:rsidR="00465A2A" w:rsidRPr="00A10898" w:rsidRDefault="00465A2A" w:rsidP="00632A82">
            <w:pPr>
              <w:pStyle w:val="TAC"/>
              <w:rPr>
                <w:rFonts w:cs="Arial"/>
              </w:rPr>
            </w:pPr>
          </w:p>
        </w:tc>
        <w:tc>
          <w:tcPr>
            <w:tcW w:w="586" w:type="dxa"/>
            <w:vAlign w:val="center"/>
          </w:tcPr>
          <w:p w14:paraId="2400F454" w14:textId="77777777" w:rsidR="00465A2A" w:rsidRPr="00A10898" w:rsidRDefault="00465A2A" w:rsidP="00632A82">
            <w:pPr>
              <w:pStyle w:val="TAC"/>
              <w:rPr>
                <w:rFonts w:cs="Arial"/>
              </w:rPr>
            </w:pPr>
            <w:r w:rsidRPr="00A10898">
              <w:rPr>
                <w:rFonts w:cs="Arial"/>
              </w:rPr>
              <w:t>Yes</w:t>
            </w:r>
          </w:p>
        </w:tc>
        <w:tc>
          <w:tcPr>
            <w:tcW w:w="586" w:type="dxa"/>
            <w:vAlign w:val="center"/>
          </w:tcPr>
          <w:p w14:paraId="53AA043F" w14:textId="77777777" w:rsidR="00465A2A" w:rsidRPr="00A10898" w:rsidRDefault="00465A2A" w:rsidP="00632A82">
            <w:pPr>
              <w:pStyle w:val="TAC"/>
              <w:rPr>
                <w:rFonts w:cs="Arial"/>
              </w:rPr>
            </w:pPr>
            <w:r w:rsidRPr="00A10898">
              <w:rPr>
                <w:rFonts w:cs="Arial"/>
              </w:rPr>
              <w:t>Yes</w:t>
            </w:r>
          </w:p>
        </w:tc>
        <w:tc>
          <w:tcPr>
            <w:tcW w:w="586" w:type="dxa"/>
            <w:vAlign w:val="center"/>
          </w:tcPr>
          <w:p w14:paraId="3C71B48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127C8D4"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E505DC9" w14:textId="77777777" w:rsidR="00465A2A" w:rsidRPr="00A10898" w:rsidRDefault="00465A2A" w:rsidP="00632A82">
            <w:pPr>
              <w:pStyle w:val="TAC"/>
              <w:rPr>
                <w:rFonts w:cs="Arial"/>
              </w:rPr>
            </w:pPr>
            <w:r w:rsidRPr="00A10898">
              <w:rPr>
                <w:rFonts w:cs="Arial"/>
              </w:rPr>
              <w:t>1</w:t>
            </w:r>
          </w:p>
        </w:tc>
      </w:tr>
      <w:tr w:rsidR="00465A2A" w:rsidRPr="00BE6D03" w14:paraId="7DF09C6E" w14:textId="77777777" w:rsidTr="00632A82">
        <w:trPr>
          <w:trHeight w:val="223"/>
          <w:jc w:val="center"/>
        </w:trPr>
        <w:tc>
          <w:tcPr>
            <w:tcW w:w="1396" w:type="dxa"/>
            <w:vMerge/>
            <w:vAlign w:val="center"/>
          </w:tcPr>
          <w:p w14:paraId="5BBE503C" w14:textId="77777777" w:rsidR="00465A2A" w:rsidRPr="00A10898" w:rsidRDefault="00465A2A" w:rsidP="00632A82">
            <w:pPr>
              <w:pStyle w:val="TAC"/>
              <w:rPr>
                <w:rFonts w:cs="Arial"/>
              </w:rPr>
            </w:pPr>
          </w:p>
        </w:tc>
        <w:tc>
          <w:tcPr>
            <w:tcW w:w="1466" w:type="dxa"/>
            <w:vMerge/>
            <w:vAlign w:val="center"/>
          </w:tcPr>
          <w:p w14:paraId="2F18FDD1" w14:textId="77777777" w:rsidR="00465A2A" w:rsidRPr="00A10898" w:rsidRDefault="00465A2A" w:rsidP="00632A82">
            <w:pPr>
              <w:pStyle w:val="TAC"/>
              <w:rPr>
                <w:rFonts w:cs="Arial"/>
              </w:rPr>
            </w:pPr>
          </w:p>
        </w:tc>
        <w:tc>
          <w:tcPr>
            <w:tcW w:w="767" w:type="dxa"/>
            <w:shd w:val="clear" w:color="auto" w:fill="auto"/>
            <w:vAlign w:val="center"/>
          </w:tcPr>
          <w:p w14:paraId="6CCE039B"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366D327E" w14:textId="77777777" w:rsidR="00465A2A" w:rsidRPr="00A10898" w:rsidRDefault="00465A2A" w:rsidP="00632A82">
            <w:pPr>
              <w:pStyle w:val="TAC"/>
              <w:rPr>
                <w:rFonts w:cs="Arial"/>
              </w:rPr>
            </w:pPr>
          </w:p>
        </w:tc>
        <w:tc>
          <w:tcPr>
            <w:tcW w:w="586" w:type="dxa"/>
            <w:vAlign w:val="center"/>
          </w:tcPr>
          <w:p w14:paraId="1636D5E1" w14:textId="77777777" w:rsidR="00465A2A" w:rsidRPr="00A10898" w:rsidRDefault="00465A2A" w:rsidP="00632A82">
            <w:pPr>
              <w:pStyle w:val="TAC"/>
              <w:rPr>
                <w:rFonts w:cs="Arial"/>
              </w:rPr>
            </w:pPr>
          </w:p>
        </w:tc>
        <w:tc>
          <w:tcPr>
            <w:tcW w:w="586" w:type="dxa"/>
            <w:vAlign w:val="center"/>
          </w:tcPr>
          <w:p w14:paraId="50B7E4DD" w14:textId="77777777" w:rsidR="00465A2A" w:rsidRPr="00A10898" w:rsidRDefault="00465A2A" w:rsidP="00632A82">
            <w:pPr>
              <w:pStyle w:val="TAC"/>
              <w:rPr>
                <w:rFonts w:cs="Arial"/>
              </w:rPr>
            </w:pPr>
            <w:r w:rsidRPr="00A10898">
              <w:rPr>
                <w:rFonts w:cs="Arial"/>
              </w:rPr>
              <w:t>Yes</w:t>
            </w:r>
          </w:p>
        </w:tc>
        <w:tc>
          <w:tcPr>
            <w:tcW w:w="586" w:type="dxa"/>
            <w:vAlign w:val="center"/>
          </w:tcPr>
          <w:p w14:paraId="39D3E11B" w14:textId="77777777" w:rsidR="00465A2A" w:rsidRPr="00A10898" w:rsidRDefault="00465A2A" w:rsidP="00632A82">
            <w:pPr>
              <w:pStyle w:val="TAC"/>
              <w:rPr>
                <w:rFonts w:cs="Arial"/>
              </w:rPr>
            </w:pPr>
            <w:r w:rsidRPr="00A10898">
              <w:rPr>
                <w:rFonts w:cs="Arial"/>
              </w:rPr>
              <w:t>Yes</w:t>
            </w:r>
          </w:p>
        </w:tc>
        <w:tc>
          <w:tcPr>
            <w:tcW w:w="586" w:type="dxa"/>
            <w:vAlign w:val="center"/>
          </w:tcPr>
          <w:p w14:paraId="106F9517" w14:textId="77777777" w:rsidR="00465A2A" w:rsidRPr="00A10898" w:rsidRDefault="00465A2A" w:rsidP="00632A82">
            <w:pPr>
              <w:pStyle w:val="TAC"/>
              <w:rPr>
                <w:rFonts w:cs="Arial"/>
              </w:rPr>
            </w:pPr>
            <w:r w:rsidRPr="00A10898">
              <w:rPr>
                <w:rFonts w:cs="Arial"/>
              </w:rPr>
              <w:t>Yes</w:t>
            </w:r>
          </w:p>
        </w:tc>
        <w:tc>
          <w:tcPr>
            <w:tcW w:w="586" w:type="dxa"/>
            <w:vAlign w:val="center"/>
          </w:tcPr>
          <w:p w14:paraId="23B7436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8A0F100" w14:textId="77777777" w:rsidR="00465A2A" w:rsidRPr="00A10898" w:rsidRDefault="00465A2A" w:rsidP="00632A82">
            <w:pPr>
              <w:pStyle w:val="TAC"/>
              <w:rPr>
                <w:rFonts w:cs="Arial"/>
              </w:rPr>
            </w:pPr>
          </w:p>
        </w:tc>
        <w:tc>
          <w:tcPr>
            <w:tcW w:w="1286" w:type="dxa"/>
            <w:vMerge/>
            <w:vAlign w:val="center"/>
          </w:tcPr>
          <w:p w14:paraId="614A6424" w14:textId="77777777" w:rsidR="00465A2A" w:rsidRPr="00A10898" w:rsidRDefault="00465A2A" w:rsidP="00632A82">
            <w:pPr>
              <w:pStyle w:val="TAC"/>
              <w:rPr>
                <w:rFonts w:cs="Arial"/>
              </w:rPr>
            </w:pPr>
          </w:p>
        </w:tc>
      </w:tr>
      <w:tr w:rsidR="00465A2A" w:rsidRPr="000211A1" w14:paraId="008FE3B1" w14:textId="77777777" w:rsidTr="00632A82">
        <w:trPr>
          <w:trHeight w:val="223"/>
          <w:jc w:val="center"/>
        </w:trPr>
        <w:tc>
          <w:tcPr>
            <w:tcW w:w="1396" w:type="dxa"/>
            <w:vMerge w:val="restart"/>
            <w:vAlign w:val="center"/>
          </w:tcPr>
          <w:p w14:paraId="12AE229F" w14:textId="77777777" w:rsidR="00465A2A" w:rsidRPr="00A10898" w:rsidRDefault="00465A2A" w:rsidP="00632A82">
            <w:pPr>
              <w:pStyle w:val="TAC"/>
              <w:rPr>
                <w:rFonts w:cs="Arial"/>
              </w:rPr>
            </w:pPr>
            <w:r w:rsidRPr="00A10898">
              <w:rPr>
                <w:rFonts w:cs="Arial"/>
              </w:rPr>
              <w:t>CA_7A-2</w:t>
            </w:r>
            <w:r w:rsidRPr="00A10898">
              <w:rPr>
                <w:rFonts w:cs="Arial"/>
                <w:lang w:eastAsia="zh-CN"/>
              </w:rPr>
              <w:t>2</w:t>
            </w:r>
            <w:r w:rsidRPr="00A10898">
              <w:rPr>
                <w:rFonts w:cs="Arial"/>
              </w:rPr>
              <w:t>A</w:t>
            </w:r>
          </w:p>
        </w:tc>
        <w:tc>
          <w:tcPr>
            <w:tcW w:w="1466" w:type="dxa"/>
            <w:vMerge w:val="restart"/>
            <w:vAlign w:val="center"/>
          </w:tcPr>
          <w:p w14:paraId="3D72EE9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D375BCF"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FCA0F4E" w14:textId="77777777" w:rsidR="00465A2A" w:rsidRPr="00A10898" w:rsidRDefault="00465A2A" w:rsidP="00632A82">
            <w:pPr>
              <w:pStyle w:val="TAC"/>
              <w:rPr>
                <w:rFonts w:cs="Arial"/>
              </w:rPr>
            </w:pPr>
          </w:p>
        </w:tc>
        <w:tc>
          <w:tcPr>
            <w:tcW w:w="586" w:type="dxa"/>
            <w:vAlign w:val="center"/>
          </w:tcPr>
          <w:p w14:paraId="15BA0DF6" w14:textId="77777777" w:rsidR="00465A2A" w:rsidRPr="00A10898" w:rsidRDefault="00465A2A" w:rsidP="00632A82">
            <w:pPr>
              <w:pStyle w:val="TAC"/>
              <w:rPr>
                <w:rFonts w:cs="Arial"/>
              </w:rPr>
            </w:pPr>
          </w:p>
        </w:tc>
        <w:tc>
          <w:tcPr>
            <w:tcW w:w="586" w:type="dxa"/>
            <w:vAlign w:val="center"/>
          </w:tcPr>
          <w:p w14:paraId="1DB65C0E" w14:textId="77777777" w:rsidR="00465A2A" w:rsidRPr="00A10898" w:rsidRDefault="00465A2A" w:rsidP="00632A82">
            <w:pPr>
              <w:pStyle w:val="TAC"/>
              <w:rPr>
                <w:rFonts w:cs="Arial"/>
              </w:rPr>
            </w:pPr>
          </w:p>
        </w:tc>
        <w:tc>
          <w:tcPr>
            <w:tcW w:w="586" w:type="dxa"/>
            <w:vAlign w:val="center"/>
          </w:tcPr>
          <w:p w14:paraId="77F635B6" w14:textId="77777777" w:rsidR="00465A2A" w:rsidRPr="00A10898" w:rsidRDefault="00465A2A" w:rsidP="00632A82">
            <w:pPr>
              <w:pStyle w:val="TAC"/>
              <w:rPr>
                <w:rFonts w:cs="Arial"/>
              </w:rPr>
            </w:pPr>
            <w:r w:rsidRPr="00A10898">
              <w:rPr>
                <w:rFonts w:cs="Arial"/>
              </w:rPr>
              <w:t>Yes</w:t>
            </w:r>
          </w:p>
        </w:tc>
        <w:tc>
          <w:tcPr>
            <w:tcW w:w="586" w:type="dxa"/>
            <w:vAlign w:val="center"/>
          </w:tcPr>
          <w:p w14:paraId="3B7782E6" w14:textId="77777777" w:rsidR="00465A2A" w:rsidRPr="00A10898" w:rsidRDefault="00465A2A" w:rsidP="00632A82">
            <w:pPr>
              <w:pStyle w:val="TAC"/>
              <w:rPr>
                <w:rFonts w:cs="Arial"/>
              </w:rPr>
            </w:pPr>
            <w:r w:rsidRPr="00A10898">
              <w:rPr>
                <w:rFonts w:cs="Arial"/>
              </w:rPr>
              <w:t>Yes</w:t>
            </w:r>
          </w:p>
        </w:tc>
        <w:tc>
          <w:tcPr>
            <w:tcW w:w="586" w:type="dxa"/>
            <w:vAlign w:val="center"/>
          </w:tcPr>
          <w:p w14:paraId="72E58E1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B88EEB5" w14:textId="77777777" w:rsidR="00465A2A" w:rsidRPr="00A10898" w:rsidRDefault="00465A2A" w:rsidP="00632A82">
            <w:pPr>
              <w:pStyle w:val="TAC"/>
              <w:rPr>
                <w:rFonts w:cs="Arial"/>
                <w:lang w:eastAsia="zh-CN"/>
              </w:rPr>
            </w:pPr>
            <w:r w:rsidRPr="00A10898">
              <w:rPr>
                <w:rFonts w:cs="Arial"/>
              </w:rPr>
              <w:t>40</w:t>
            </w:r>
          </w:p>
        </w:tc>
        <w:tc>
          <w:tcPr>
            <w:tcW w:w="1286" w:type="dxa"/>
            <w:vMerge w:val="restart"/>
            <w:vAlign w:val="center"/>
          </w:tcPr>
          <w:p w14:paraId="7F3A7463" w14:textId="77777777" w:rsidR="00465A2A" w:rsidRPr="00A10898" w:rsidRDefault="00465A2A" w:rsidP="00632A82">
            <w:pPr>
              <w:pStyle w:val="TAC"/>
              <w:rPr>
                <w:rFonts w:cs="Arial"/>
              </w:rPr>
            </w:pPr>
            <w:r w:rsidRPr="00A10898">
              <w:rPr>
                <w:rFonts w:cs="Arial"/>
              </w:rPr>
              <w:t>0</w:t>
            </w:r>
          </w:p>
        </w:tc>
      </w:tr>
      <w:tr w:rsidR="00465A2A" w:rsidRPr="000211A1" w14:paraId="42036295" w14:textId="77777777" w:rsidTr="00632A82">
        <w:trPr>
          <w:trHeight w:val="223"/>
          <w:jc w:val="center"/>
        </w:trPr>
        <w:tc>
          <w:tcPr>
            <w:tcW w:w="1396" w:type="dxa"/>
            <w:vMerge/>
            <w:vAlign w:val="center"/>
          </w:tcPr>
          <w:p w14:paraId="2B1EBC2B" w14:textId="77777777" w:rsidR="00465A2A" w:rsidRPr="00A10898" w:rsidRDefault="00465A2A" w:rsidP="00632A82">
            <w:pPr>
              <w:pStyle w:val="TAC"/>
              <w:rPr>
                <w:rFonts w:cs="Arial"/>
              </w:rPr>
            </w:pPr>
          </w:p>
        </w:tc>
        <w:tc>
          <w:tcPr>
            <w:tcW w:w="1466" w:type="dxa"/>
            <w:vMerge/>
            <w:vAlign w:val="center"/>
          </w:tcPr>
          <w:p w14:paraId="5525804F" w14:textId="77777777" w:rsidR="00465A2A" w:rsidRPr="00A10898" w:rsidRDefault="00465A2A" w:rsidP="00632A82">
            <w:pPr>
              <w:pStyle w:val="TAC"/>
              <w:rPr>
                <w:rFonts w:cs="Arial"/>
              </w:rPr>
            </w:pPr>
          </w:p>
        </w:tc>
        <w:tc>
          <w:tcPr>
            <w:tcW w:w="767" w:type="dxa"/>
            <w:shd w:val="clear" w:color="auto" w:fill="auto"/>
            <w:vAlign w:val="center"/>
          </w:tcPr>
          <w:p w14:paraId="1AB82F01" w14:textId="77777777" w:rsidR="00465A2A" w:rsidRPr="00A10898" w:rsidRDefault="00465A2A" w:rsidP="00632A82">
            <w:pPr>
              <w:pStyle w:val="TAC"/>
              <w:rPr>
                <w:rFonts w:cs="Arial"/>
                <w:lang w:eastAsia="zh-CN"/>
              </w:rPr>
            </w:pPr>
            <w:r w:rsidRPr="00A10898">
              <w:rPr>
                <w:rFonts w:cs="Arial"/>
              </w:rPr>
              <w:t>2</w:t>
            </w:r>
            <w:r w:rsidRPr="00A10898">
              <w:rPr>
                <w:rFonts w:cs="Arial"/>
                <w:lang w:eastAsia="zh-CN"/>
              </w:rPr>
              <w:t>2</w:t>
            </w:r>
          </w:p>
        </w:tc>
        <w:tc>
          <w:tcPr>
            <w:tcW w:w="586" w:type="dxa"/>
            <w:shd w:val="clear" w:color="auto" w:fill="auto"/>
            <w:vAlign w:val="center"/>
          </w:tcPr>
          <w:p w14:paraId="26F0027F" w14:textId="77777777" w:rsidR="00465A2A" w:rsidRPr="00A10898" w:rsidRDefault="00465A2A" w:rsidP="00632A82">
            <w:pPr>
              <w:pStyle w:val="TAC"/>
              <w:rPr>
                <w:rFonts w:cs="Arial"/>
              </w:rPr>
            </w:pPr>
          </w:p>
        </w:tc>
        <w:tc>
          <w:tcPr>
            <w:tcW w:w="586" w:type="dxa"/>
            <w:vAlign w:val="center"/>
          </w:tcPr>
          <w:p w14:paraId="609C8067" w14:textId="77777777" w:rsidR="00465A2A" w:rsidRPr="00A10898" w:rsidRDefault="00465A2A" w:rsidP="00632A82">
            <w:pPr>
              <w:pStyle w:val="TAC"/>
              <w:rPr>
                <w:rFonts w:cs="Arial"/>
              </w:rPr>
            </w:pPr>
          </w:p>
        </w:tc>
        <w:tc>
          <w:tcPr>
            <w:tcW w:w="586" w:type="dxa"/>
            <w:vAlign w:val="center"/>
          </w:tcPr>
          <w:p w14:paraId="6EF6C715" w14:textId="77777777" w:rsidR="00465A2A" w:rsidRPr="00A10898" w:rsidRDefault="00465A2A" w:rsidP="00632A82">
            <w:pPr>
              <w:pStyle w:val="TAC"/>
              <w:rPr>
                <w:rFonts w:cs="Arial"/>
              </w:rPr>
            </w:pPr>
            <w:r w:rsidRPr="00A10898">
              <w:rPr>
                <w:rFonts w:cs="Arial"/>
              </w:rPr>
              <w:t>Yes</w:t>
            </w:r>
          </w:p>
        </w:tc>
        <w:tc>
          <w:tcPr>
            <w:tcW w:w="586" w:type="dxa"/>
            <w:vAlign w:val="center"/>
          </w:tcPr>
          <w:p w14:paraId="0C405E67" w14:textId="77777777" w:rsidR="00465A2A" w:rsidRPr="00A10898" w:rsidRDefault="00465A2A" w:rsidP="00632A82">
            <w:pPr>
              <w:pStyle w:val="TAC"/>
              <w:rPr>
                <w:rFonts w:cs="Arial"/>
              </w:rPr>
            </w:pPr>
            <w:r w:rsidRPr="00A10898">
              <w:rPr>
                <w:rFonts w:cs="Arial"/>
              </w:rPr>
              <w:t>Yes</w:t>
            </w:r>
          </w:p>
        </w:tc>
        <w:tc>
          <w:tcPr>
            <w:tcW w:w="586" w:type="dxa"/>
            <w:vAlign w:val="center"/>
          </w:tcPr>
          <w:p w14:paraId="1C724CF1" w14:textId="77777777" w:rsidR="00465A2A" w:rsidRPr="00A10898" w:rsidRDefault="00465A2A" w:rsidP="00632A82">
            <w:pPr>
              <w:pStyle w:val="TAC"/>
              <w:rPr>
                <w:rFonts w:cs="Arial"/>
              </w:rPr>
            </w:pPr>
            <w:r w:rsidRPr="00A10898">
              <w:rPr>
                <w:rFonts w:cs="Arial"/>
              </w:rPr>
              <w:t>Yes</w:t>
            </w:r>
          </w:p>
        </w:tc>
        <w:tc>
          <w:tcPr>
            <w:tcW w:w="586" w:type="dxa"/>
            <w:vAlign w:val="center"/>
          </w:tcPr>
          <w:p w14:paraId="67FE83E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A162FC6" w14:textId="77777777" w:rsidR="00465A2A" w:rsidRPr="00A10898" w:rsidRDefault="00465A2A" w:rsidP="00632A82">
            <w:pPr>
              <w:pStyle w:val="TAC"/>
              <w:rPr>
                <w:rFonts w:cs="Arial"/>
              </w:rPr>
            </w:pPr>
          </w:p>
        </w:tc>
        <w:tc>
          <w:tcPr>
            <w:tcW w:w="1286" w:type="dxa"/>
            <w:vMerge/>
            <w:vAlign w:val="center"/>
          </w:tcPr>
          <w:p w14:paraId="30337B06" w14:textId="77777777" w:rsidR="00465A2A" w:rsidRPr="00A10898" w:rsidRDefault="00465A2A" w:rsidP="00632A82">
            <w:pPr>
              <w:pStyle w:val="TAC"/>
              <w:rPr>
                <w:rFonts w:cs="Arial"/>
              </w:rPr>
            </w:pPr>
          </w:p>
        </w:tc>
      </w:tr>
      <w:tr w:rsidR="00465A2A" w:rsidRPr="00BE6D03" w14:paraId="147FCC12" w14:textId="77777777" w:rsidTr="00632A82">
        <w:trPr>
          <w:trHeight w:val="223"/>
          <w:jc w:val="center"/>
        </w:trPr>
        <w:tc>
          <w:tcPr>
            <w:tcW w:w="1396" w:type="dxa"/>
            <w:vMerge w:val="restart"/>
            <w:vAlign w:val="center"/>
          </w:tcPr>
          <w:p w14:paraId="16E9B9F6" w14:textId="77777777" w:rsidR="00465A2A" w:rsidRPr="00A10898" w:rsidRDefault="00465A2A" w:rsidP="00632A82">
            <w:pPr>
              <w:pStyle w:val="TAC"/>
              <w:rPr>
                <w:rFonts w:cs="Arial"/>
              </w:rPr>
            </w:pPr>
            <w:r w:rsidRPr="00A10898">
              <w:rPr>
                <w:rFonts w:cs="Arial"/>
              </w:rPr>
              <w:t>CA_7A-2</w:t>
            </w:r>
            <w:r w:rsidRPr="00A10898">
              <w:rPr>
                <w:rFonts w:cs="Arial" w:hint="eastAsia"/>
                <w:lang w:eastAsia="zh-CN"/>
              </w:rPr>
              <w:t>8</w:t>
            </w:r>
            <w:r w:rsidRPr="00A10898">
              <w:rPr>
                <w:rFonts w:cs="Arial"/>
              </w:rPr>
              <w:t>A</w:t>
            </w:r>
          </w:p>
        </w:tc>
        <w:tc>
          <w:tcPr>
            <w:tcW w:w="1466" w:type="dxa"/>
            <w:vMerge w:val="restart"/>
            <w:vAlign w:val="center"/>
          </w:tcPr>
          <w:p w14:paraId="1F8FBEF4" w14:textId="77777777" w:rsidR="00465A2A" w:rsidRPr="00A10898" w:rsidRDefault="00465A2A" w:rsidP="00632A82">
            <w:pPr>
              <w:pStyle w:val="TAC"/>
              <w:rPr>
                <w:rFonts w:cs="Arial"/>
              </w:rPr>
            </w:pPr>
            <w:r w:rsidRPr="00A10898">
              <w:rPr>
                <w:rFonts w:eastAsia="Malgun Gothic" w:cs="Arial" w:hint="eastAsia"/>
                <w:lang w:eastAsia="ko-KR"/>
              </w:rPr>
              <w:t>CA_7A-28A</w:t>
            </w:r>
          </w:p>
        </w:tc>
        <w:tc>
          <w:tcPr>
            <w:tcW w:w="767" w:type="dxa"/>
            <w:shd w:val="clear" w:color="auto" w:fill="auto"/>
            <w:vAlign w:val="center"/>
          </w:tcPr>
          <w:p w14:paraId="689D4D0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75A14D86" w14:textId="77777777" w:rsidR="00465A2A" w:rsidRPr="00A10898" w:rsidRDefault="00465A2A" w:rsidP="00632A82">
            <w:pPr>
              <w:pStyle w:val="TAC"/>
              <w:rPr>
                <w:rFonts w:cs="Arial"/>
              </w:rPr>
            </w:pPr>
          </w:p>
        </w:tc>
        <w:tc>
          <w:tcPr>
            <w:tcW w:w="586" w:type="dxa"/>
            <w:vAlign w:val="center"/>
          </w:tcPr>
          <w:p w14:paraId="4828062A" w14:textId="77777777" w:rsidR="00465A2A" w:rsidRPr="00A10898" w:rsidRDefault="00465A2A" w:rsidP="00632A82">
            <w:pPr>
              <w:pStyle w:val="TAC"/>
              <w:rPr>
                <w:rFonts w:cs="Arial"/>
              </w:rPr>
            </w:pPr>
          </w:p>
        </w:tc>
        <w:tc>
          <w:tcPr>
            <w:tcW w:w="586" w:type="dxa"/>
            <w:vAlign w:val="center"/>
          </w:tcPr>
          <w:p w14:paraId="42815618" w14:textId="77777777" w:rsidR="00465A2A" w:rsidRPr="00A10898" w:rsidRDefault="00465A2A" w:rsidP="00632A82">
            <w:pPr>
              <w:pStyle w:val="TAC"/>
              <w:rPr>
                <w:rFonts w:cs="Arial"/>
              </w:rPr>
            </w:pPr>
            <w:r w:rsidRPr="00A10898">
              <w:rPr>
                <w:rFonts w:cs="Arial"/>
              </w:rPr>
              <w:t>Yes</w:t>
            </w:r>
          </w:p>
        </w:tc>
        <w:tc>
          <w:tcPr>
            <w:tcW w:w="586" w:type="dxa"/>
            <w:vAlign w:val="center"/>
          </w:tcPr>
          <w:p w14:paraId="76D0B294" w14:textId="77777777" w:rsidR="00465A2A" w:rsidRPr="00A10898" w:rsidRDefault="00465A2A" w:rsidP="00632A82">
            <w:pPr>
              <w:pStyle w:val="TAC"/>
              <w:rPr>
                <w:rFonts w:cs="Arial"/>
              </w:rPr>
            </w:pPr>
            <w:r w:rsidRPr="00A10898">
              <w:rPr>
                <w:rFonts w:cs="Arial"/>
              </w:rPr>
              <w:t>Yes</w:t>
            </w:r>
          </w:p>
        </w:tc>
        <w:tc>
          <w:tcPr>
            <w:tcW w:w="586" w:type="dxa"/>
            <w:vAlign w:val="center"/>
          </w:tcPr>
          <w:p w14:paraId="3F5FCC21" w14:textId="77777777" w:rsidR="00465A2A" w:rsidRPr="00A10898" w:rsidRDefault="00465A2A" w:rsidP="00632A82">
            <w:pPr>
              <w:pStyle w:val="TAC"/>
              <w:rPr>
                <w:rFonts w:cs="Arial"/>
              </w:rPr>
            </w:pPr>
            <w:r w:rsidRPr="00A10898">
              <w:rPr>
                <w:rFonts w:cs="Arial"/>
              </w:rPr>
              <w:t>Yes</w:t>
            </w:r>
          </w:p>
        </w:tc>
        <w:tc>
          <w:tcPr>
            <w:tcW w:w="586" w:type="dxa"/>
            <w:vAlign w:val="center"/>
          </w:tcPr>
          <w:p w14:paraId="5926EB4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1CBBBD" w14:textId="77777777" w:rsidR="00465A2A" w:rsidRPr="00A10898" w:rsidRDefault="00465A2A" w:rsidP="00632A82">
            <w:pPr>
              <w:pStyle w:val="TAC"/>
              <w:rPr>
                <w:rFonts w:cs="Arial"/>
                <w:lang w:eastAsia="zh-CN"/>
              </w:rPr>
            </w:pPr>
            <w:r w:rsidRPr="00A10898">
              <w:rPr>
                <w:rFonts w:cs="Arial"/>
              </w:rPr>
              <w:t>3</w:t>
            </w:r>
            <w:r w:rsidRPr="00A10898">
              <w:rPr>
                <w:rFonts w:cs="Arial" w:hint="eastAsia"/>
                <w:lang w:eastAsia="zh-CN"/>
              </w:rPr>
              <w:t>5</w:t>
            </w:r>
          </w:p>
        </w:tc>
        <w:tc>
          <w:tcPr>
            <w:tcW w:w="1286" w:type="dxa"/>
            <w:vMerge w:val="restart"/>
            <w:vAlign w:val="center"/>
          </w:tcPr>
          <w:p w14:paraId="7A5B1D4B" w14:textId="77777777" w:rsidR="00465A2A" w:rsidRPr="00A10898" w:rsidRDefault="00465A2A" w:rsidP="00632A82">
            <w:pPr>
              <w:pStyle w:val="TAC"/>
              <w:rPr>
                <w:rFonts w:cs="Arial"/>
              </w:rPr>
            </w:pPr>
            <w:r w:rsidRPr="00A10898">
              <w:rPr>
                <w:rFonts w:cs="Arial"/>
              </w:rPr>
              <w:t>0</w:t>
            </w:r>
          </w:p>
        </w:tc>
      </w:tr>
      <w:tr w:rsidR="00465A2A" w:rsidRPr="00BE6D03" w14:paraId="08AC0132" w14:textId="77777777" w:rsidTr="00632A82">
        <w:trPr>
          <w:trHeight w:val="223"/>
          <w:jc w:val="center"/>
        </w:trPr>
        <w:tc>
          <w:tcPr>
            <w:tcW w:w="1396" w:type="dxa"/>
            <w:vMerge/>
            <w:vAlign w:val="center"/>
          </w:tcPr>
          <w:p w14:paraId="05C491E7" w14:textId="77777777" w:rsidR="00465A2A" w:rsidRPr="00A10898" w:rsidRDefault="00465A2A" w:rsidP="00632A82">
            <w:pPr>
              <w:pStyle w:val="TAC"/>
              <w:rPr>
                <w:rFonts w:cs="Arial"/>
              </w:rPr>
            </w:pPr>
          </w:p>
        </w:tc>
        <w:tc>
          <w:tcPr>
            <w:tcW w:w="1466" w:type="dxa"/>
            <w:vMerge/>
            <w:vAlign w:val="center"/>
          </w:tcPr>
          <w:p w14:paraId="611E09B5" w14:textId="77777777" w:rsidR="00465A2A" w:rsidRPr="00A10898" w:rsidRDefault="00465A2A" w:rsidP="00632A82">
            <w:pPr>
              <w:pStyle w:val="TAC"/>
              <w:rPr>
                <w:rFonts w:cs="Arial"/>
              </w:rPr>
            </w:pPr>
          </w:p>
        </w:tc>
        <w:tc>
          <w:tcPr>
            <w:tcW w:w="767" w:type="dxa"/>
            <w:shd w:val="clear" w:color="auto" w:fill="auto"/>
            <w:vAlign w:val="center"/>
          </w:tcPr>
          <w:p w14:paraId="586746D5" w14:textId="77777777" w:rsidR="00465A2A" w:rsidRPr="00A10898" w:rsidRDefault="00465A2A" w:rsidP="00632A82">
            <w:pPr>
              <w:pStyle w:val="TAC"/>
              <w:rPr>
                <w:rFonts w:cs="Arial"/>
                <w:lang w:eastAsia="zh-CN"/>
              </w:rPr>
            </w:pPr>
            <w:r w:rsidRPr="00A10898">
              <w:rPr>
                <w:rFonts w:cs="Arial"/>
              </w:rPr>
              <w:t>2</w:t>
            </w:r>
            <w:r w:rsidRPr="00A10898">
              <w:rPr>
                <w:rFonts w:cs="Arial" w:hint="eastAsia"/>
                <w:lang w:eastAsia="zh-CN"/>
              </w:rPr>
              <w:t>8</w:t>
            </w:r>
          </w:p>
        </w:tc>
        <w:tc>
          <w:tcPr>
            <w:tcW w:w="586" w:type="dxa"/>
            <w:shd w:val="clear" w:color="auto" w:fill="auto"/>
            <w:vAlign w:val="center"/>
          </w:tcPr>
          <w:p w14:paraId="0D1550AB" w14:textId="77777777" w:rsidR="00465A2A" w:rsidRPr="00A10898" w:rsidRDefault="00465A2A" w:rsidP="00632A82">
            <w:pPr>
              <w:pStyle w:val="TAC"/>
              <w:rPr>
                <w:rFonts w:cs="Arial"/>
              </w:rPr>
            </w:pPr>
          </w:p>
        </w:tc>
        <w:tc>
          <w:tcPr>
            <w:tcW w:w="586" w:type="dxa"/>
            <w:vAlign w:val="center"/>
          </w:tcPr>
          <w:p w14:paraId="05C46A32" w14:textId="77777777" w:rsidR="00465A2A" w:rsidRPr="00A10898" w:rsidRDefault="00465A2A" w:rsidP="00632A82">
            <w:pPr>
              <w:pStyle w:val="TAC"/>
              <w:rPr>
                <w:rFonts w:cs="Arial"/>
              </w:rPr>
            </w:pPr>
          </w:p>
        </w:tc>
        <w:tc>
          <w:tcPr>
            <w:tcW w:w="586" w:type="dxa"/>
            <w:vAlign w:val="center"/>
          </w:tcPr>
          <w:p w14:paraId="5B2AAADF" w14:textId="77777777" w:rsidR="00465A2A" w:rsidRPr="00A10898" w:rsidRDefault="00465A2A" w:rsidP="00632A82">
            <w:pPr>
              <w:pStyle w:val="TAC"/>
              <w:rPr>
                <w:rFonts w:cs="Arial"/>
              </w:rPr>
            </w:pPr>
            <w:r w:rsidRPr="00A10898">
              <w:rPr>
                <w:rFonts w:cs="Arial"/>
              </w:rPr>
              <w:t>Yes</w:t>
            </w:r>
          </w:p>
        </w:tc>
        <w:tc>
          <w:tcPr>
            <w:tcW w:w="586" w:type="dxa"/>
            <w:vAlign w:val="center"/>
          </w:tcPr>
          <w:p w14:paraId="0EEA1B62" w14:textId="77777777" w:rsidR="00465A2A" w:rsidRPr="00A10898" w:rsidRDefault="00465A2A" w:rsidP="00632A82">
            <w:pPr>
              <w:pStyle w:val="TAC"/>
              <w:rPr>
                <w:rFonts w:cs="Arial"/>
              </w:rPr>
            </w:pPr>
            <w:r w:rsidRPr="00A10898">
              <w:rPr>
                <w:rFonts w:cs="Arial"/>
              </w:rPr>
              <w:t>Yes</w:t>
            </w:r>
          </w:p>
        </w:tc>
        <w:tc>
          <w:tcPr>
            <w:tcW w:w="586" w:type="dxa"/>
            <w:vAlign w:val="center"/>
          </w:tcPr>
          <w:p w14:paraId="4629476F" w14:textId="77777777" w:rsidR="00465A2A" w:rsidRPr="00A10898" w:rsidRDefault="00465A2A" w:rsidP="00632A82">
            <w:pPr>
              <w:pStyle w:val="TAC"/>
              <w:rPr>
                <w:rFonts w:cs="Arial"/>
              </w:rPr>
            </w:pPr>
            <w:r w:rsidRPr="00A10898">
              <w:rPr>
                <w:rFonts w:cs="Arial"/>
              </w:rPr>
              <w:t>Yes</w:t>
            </w:r>
          </w:p>
        </w:tc>
        <w:tc>
          <w:tcPr>
            <w:tcW w:w="586" w:type="dxa"/>
            <w:vAlign w:val="center"/>
          </w:tcPr>
          <w:p w14:paraId="38A63615" w14:textId="77777777" w:rsidR="00465A2A" w:rsidRPr="00A10898" w:rsidRDefault="00465A2A" w:rsidP="00632A82">
            <w:pPr>
              <w:pStyle w:val="TAC"/>
              <w:rPr>
                <w:rFonts w:cs="Arial"/>
              </w:rPr>
            </w:pPr>
          </w:p>
        </w:tc>
        <w:tc>
          <w:tcPr>
            <w:tcW w:w="1187" w:type="dxa"/>
            <w:vMerge/>
            <w:vAlign w:val="center"/>
          </w:tcPr>
          <w:p w14:paraId="5B75856A" w14:textId="77777777" w:rsidR="00465A2A" w:rsidRPr="00A10898" w:rsidRDefault="00465A2A" w:rsidP="00632A82">
            <w:pPr>
              <w:pStyle w:val="TAC"/>
              <w:rPr>
                <w:rFonts w:cs="Arial"/>
              </w:rPr>
            </w:pPr>
          </w:p>
        </w:tc>
        <w:tc>
          <w:tcPr>
            <w:tcW w:w="1286" w:type="dxa"/>
            <w:vMerge/>
            <w:vAlign w:val="center"/>
          </w:tcPr>
          <w:p w14:paraId="468C1FC7" w14:textId="77777777" w:rsidR="00465A2A" w:rsidRPr="00A10898" w:rsidRDefault="00465A2A" w:rsidP="00632A82">
            <w:pPr>
              <w:pStyle w:val="TAC"/>
              <w:rPr>
                <w:rFonts w:cs="Arial"/>
              </w:rPr>
            </w:pPr>
          </w:p>
        </w:tc>
      </w:tr>
      <w:tr w:rsidR="00465A2A" w:rsidRPr="006D5C34" w14:paraId="6F755EB0" w14:textId="77777777" w:rsidTr="00632A82">
        <w:trPr>
          <w:trHeight w:val="223"/>
          <w:jc w:val="center"/>
        </w:trPr>
        <w:tc>
          <w:tcPr>
            <w:tcW w:w="1396" w:type="dxa"/>
            <w:vMerge/>
            <w:vAlign w:val="center"/>
          </w:tcPr>
          <w:p w14:paraId="49B67DDB" w14:textId="77777777" w:rsidR="00465A2A" w:rsidRPr="00A10898" w:rsidRDefault="00465A2A" w:rsidP="00632A82">
            <w:pPr>
              <w:pStyle w:val="TAC"/>
              <w:rPr>
                <w:rFonts w:cs="Arial"/>
              </w:rPr>
            </w:pPr>
          </w:p>
        </w:tc>
        <w:tc>
          <w:tcPr>
            <w:tcW w:w="1466" w:type="dxa"/>
            <w:vMerge/>
            <w:vAlign w:val="center"/>
          </w:tcPr>
          <w:p w14:paraId="79071837" w14:textId="77777777" w:rsidR="00465A2A" w:rsidRPr="00A10898" w:rsidRDefault="00465A2A" w:rsidP="00632A82">
            <w:pPr>
              <w:pStyle w:val="TAC"/>
              <w:rPr>
                <w:rFonts w:cs="Arial"/>
              </w:rPr>
            </w:pPr>
          </w:p>
        </w:tc>
        <w:tc>
          <w:tcPr>
            <w:tcW w:w="767" w:type="dxa"/>
            <w:shd w:val="clear" w:color="auto" w:fill="auto"/>
            <w:vAlign w:val="center"/>
          </w:tcPr>
          <w:p w14:paraId="2038F822"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4493F775" w14:textId="77777777" w:rsidR="00465A2A" w:rsidRPr="00A10898" w:rsidRDefault="00465A2A" w:rsidP="00632A82">
            <w:pPr>
              <w:pStyle w:val="TAC"/>
              <w:rPr>
                <w:rFonts w:cs="Arial"/>
              </w:rPr>
            </w:pPr>
          </w:p>
        </w:tc>
        <w:tc>
          <w:tcPr>
            <w:tcW w:w="586" w:type="dxa"/>
            <w:vAlign w:val="center"/>
          </w:tcPr>
          <w:p w14:paraId="7B892BCD" w14:textId="77777777" w:rsidR="00465A2A" w:rsidRPr="00A10898" w:rsidRDefault="00465A2A" w:rsidP="00632A82">
            <w:pPr>
              <w:pStyle w:val="TAC"/>
              <w:rPr>
                <w:rFonts w:cs="Arial"/>
              </w:rPr>
            </w:pPr>
          </w:p>
        </w:tc>
        <w:tc>
          <w:tcPr>
            <w:tcW w:w="586" w:type="dxa"/>
            <w:vAlign w:val="center"/>
          </w:tcPr>
          <w:p w14:paraId="586251AE" w14:textId="77777777" w:rsidR="00465A2A" w:rsidRPr="00A10898" w:rsidRDefault="00465A2A" w:rsidP="00632A82">
            <w:pPr>
              <w:pStyle w:val="TAC"/>
              <w:rPr>
                <w:rFonts w:cs="Arial"/>
              </w:rPr>
            </w:pPr>
            <w:r w:rsidRPr="00A10898">
              <w:rPr>
                <w:rFonts w:cs="Arial"/>
              </w:rPr>
              <w:t>Yes</w:t>
            </w:r>
          </w:p>
        </w:tc>
        <w:tc>
          <w:tcPr>
            <w:tcW w:w="586" w:type="dxa"/>
            <w:vAlign w:val="center"/>
          </w:tcPr>
          <w:p w14:paraId="4EE463F1" w14:textId="77777777" w:rsidR="00465A2A" w:rsidRPr="00A10898" w:rsidRDefault="00465A2A" w:rsidP="00632A82">
            <w:pPr>
              <w:pStyle w:val="TAC"/>
              <w:rPr>
                <w:rFonts w:cs="Arial"/>
              </w:rPr>
            </w:pPr>
            <w:r w:rsidRPr="00A10898">
              <w:rPr>
                <w:rFonts w:cs="Arial"/>
              </w:rPr>
              <w:t>Yes</w:t>
            </w:r>
          </w:p>
        </w:tc>
        <w:tc>
          <w:tcPr>
            <w:tcW w:w="586" w:type="dxa"/>
            <w:vAlign w:val="center"/>
          </w:tcPr>
          <w:p w14:paraId="2ADAE553" w14:textId="77777777" w:rsidR="00465A2A" w:rsidRPr="00A10898" w:rsidRDefault="00465A2A" w:rsidP="00632A82">
            <w:pPr>
              <w:pStyle w:val="TAC"/>
              <w:rPr>
                <w:rFonts w:cs="Arial"/>
              </w:rPr>
            </w:pPr>
            <w:r w:rsidRPr="00A10898">
              <w:rPr>
                <w:rFonts w:cs="Arial"/>
              </w:rPr>
              <w:t>Yes</w:t>
            </w:r>
          </w:p>
        </w:tc>
        <w:tc>
          <w:tcPr>
            <w:tcW w:w="586" w:type="dxa"/>
            <w:vAlign w:val="center"/>
          </w:tcPr>
          <w:p w14:paraId="2A9C73A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F0D809E"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540C1B05" w14:textId="77777777" w:rsidR="00465A2A" w:rsidRPr="00A10898" w:rsidRDefault="00465A2A" w:rsidP="00632A82">
            <w:pPr>
              <w:pStyle w:val="TAC"/>
              <w:rPr>
                <w:rFonts w:cs="Arial"/>
              </w:rPr>
            </w:pPr>
            <w:r w:rsidRPr="00A10898">
              <w:rPr>
                <w:rFonts w:cs="Arial"/>
                <w:lang w:eastAsia="ja-JP"/>
              </w:rPr>
              <w:t>1</w:t>
            </w:r>
          </w:p>
        </w:tc>
      </w:tr>
      <w:tr w:rsidR="00465A2A" w:rsidRPr="006D5C34" w14:paraId="15025DA2" w14:textId="77777777" w:rsidTr="00632A82">
        <w:trPr>
          <w:trHeight w:val="223"/>
          <w:jc w:val="center"/>
        </w:trPr>
        <w:tc>
          <w:tcPr>
            <w:tcW w:w="1396" w:type="dxa"/>
            <w:vMerge/>
            <w:vAlign w:val="center"/>
          </w:tcPr>
          <w:p w14:paraId="04BE77E8" w14:textId="77777777" w:rsidR="00465A2A" w:rsidRPr="00A10898" w:rsidRDefault="00465A2A" w:rsidP="00632A82">
            <w:pPr>
              <w:pStyle w:val="TAC"/>
              <w:rPr>
                <w:rFonts w:cs="Arial"/>
              </w:rPr>
            </w:pPr>
          </w:p>
        </w:tc>
        <w:tc>
          <w:tcPr>
            <w:tcW w:w="1466" w:type="dxa"/>
            <w:vMerge/>
            <w:vAlign w:val="center"/>
          </w:tcPr>
          <w:p w14:paraId="1A0ABD66" w14:textId="77777777" w:rsidR="00465A2A" w:rsidRPr="00A10898" w:rsidRDefault="00465A2A" w:rsidP="00632A82">
            <w:pPr>
              <w:pStyle w:val="TAC"/>
              <w:rPr>
                <w:rFonts w:cs="Arial"/>
              </w:rPr>
            </w:pPr>
          </w:p>
        </w:tc>
        <w:tc>
          <w:tcPr>
            <w:tcW w:w="767" w:type="dxa"/>
            <w:shd w:val="clear" w:color="auto" w:fill="auto"/>
            <w:vAlign w:val="center"/>
          </w:tcPr>
          <w:p w14:paraId="2910BBC9"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0200DDAC" w14:textId="77777777" w:rsidR="00465A2A" w:rsidRPr="00A10898" w:rsidRDefault="00465A2A" w:rsidP="00632A82">
            <w:pPr>
              <w:pStyle w:val="TAC"/>
              <w:rPr>
                <w:rFonts w:cs="Arial"/>
              </w:rPr>
            </w:pPr>
          </w:p>
        </w:tc>
        <w:tc>
          <w:tcPr>
            <w:tcW w:w="586" w:type="dxa"/>
            <w:vAlign w:val="center"/>
          </w:tcPr>
          <w:p w14:paraId="7644C62E" w14:textId="77777777" w:rsidR="00465A2A" w:rsidRPr="00A10898" w:rsidRDefault="00465A2A" w:rsidP="00632A82">
            <w:pPr>
              <w:pStyle w:val="TAC"/>
              <w:rPr>
                <w:rFonts w:cs="Arial"/>
              </w:rPr>
            </w:pPr>
          </w:p>
        </w:tc>
        <w:tc>
          <w:tcPr>
            <w:tcW w:w="586" w:type="dxa"/>
            <w:vAlign w:val="center"/>
          </w:tcPr>
          <w:p w14:paraId="4773C37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3F1F1E53" w14:textId="77777777" w:rsidR="00465A2A" w:rsidRPr="00A10898" w:rsidRDefault="00465A2A" w:rsidP="00632A82">
            <w:pPr>
              <w:pStyle w:val="TAC"/>
              <w:rPr>
                <w:rFonts w:cs="Arial"/>
              </w:rPr>
            </w:pPr>
            <w:r w:rsidRPr="00A10898">
              <w:rPr>
                <w:rFonts w:cs="Arial"/>
              </w:rPr>
              <w:t>Yes</w:t>
            </w:r>
          </w:p>
        </w:tc>
        <w:tc>
          <w:tcPr>
            <w:tcW w:w="586" w:type="dxa"/>
            <w:vAlign w:val="center"/>
          </w:tcPr>
          <w:p w14:paraId="27DB2B6C" w14:textId="77777777" w:rsidR="00465A2A" w:rsidRPr="00A10898" w:rsidRDefault="00465A2A" w:rsidP="00632A82">
            <w:pPr>
              <w:pStyle w:val="TAC"/>
              <w:rPr>
                <w:rFonts w:cs="Arial"/>
              </w:rPr>
            </w:pPr>
            <w:r w:rsidRPr="00A10898">
              <w:rPr>
                <w:rFonts w:cs="Arial"/>
              </w:rPr>
              <w:t>Yes</w:t>
            </w:r>
          </w:p>
        </w:tc>
        <w:tc>
          <w:tcPr>
            <w:tcW w:w="586" w:type="dxa"/>
            <w:vAlign w:val="center"/>
          </w:tcPr>
          <w:p w14:paraId="1E1D9CD6"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711685F8" w14:textId="77777777" w:rsidR="00465A2A" w:rsidRPr="00A10898" w:rsidRDefault="00465A2A" w:rsidP="00632A82">
            <w:pPr>
              <w:pStyle w:val="TAC"/>
              <w:rPr>
                <w:rFonts w:cs="Arial"/>
              </w:rPr>
            </w:pPr>
          </w:p>
        </w:tc>
        <w:tc>
          <w:tcPr>
            <w:tcW w:w="1286" w:type="dxa"/>
            <w:vMerge/>
            <w:vAlign w:val="center"/>
          </w:tcPr>
          <w:p w14:paraId="081E7F32" w14:textId="77777777" w:rsidR="00465A2A" w:rsidRPr="00A10898" w:rsidRDefault="00465A2A" w:rsidP="00632A82">
            <w:pPr>
              <w:pStyle w:val="TAC"/>
              <w:rPr>
                <w:rFonts w:cs="Arial"/>
              </w:rPr>
            </w:pPr>
          </w:p>
        </w:tc>
      </w:tr>
      <w:tr w:rsidR="00465A2A" w:rsidRPr="006D5C34" w14:paraId="1098C9A2" w14:textId="77777777" w:rsidTr="00632A82">
        <w:trPr>
          <w:trHeight w:val="223"/>
          <w:jc w:val="center"/>
        </w:trPr>
        <w:tc>
          <w:tcPr>
            <w:tcW w:w="1396" w:type="dxa"/>
            <w:vMerge w:val="restart"/>
            <w:vAlign w:val="center"/>
          </w:tcPr>
          <w:p w14:paraId="16CED9BC" w14:textId="77777777" w:rsidR="00465A2A" w:rsidRPr="00A10898" w:rsidRDefault="00465A2A" w:rsidP="00632A82">
            <w:pPr>
              <w:pStyle w:val="TAC"/>
              <w:rPr>
                <w:rFonts w:cs="Arial"/>
              </w:rPr>
            </w:pPr>
            <w:r w:rsidRPr="00A10898">
              <w:rPr>
                <w:rFonts w:cs="Arial"/>
              </w:rPr>
              <w:t>CA_7B-28A</w:t>
            </w:r>
          </w:p>
        </w:tc>
        <w:tc>
          <w:tcPr>
            <w:tcW w:w="1466" w:type="dxa"/>
            <w:vMerge w:val="restart"/>
            <w:vAlign w:val="center"/>
          </w:tcPr>
          <w:p w14:paraId="1883B88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04A9B2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192E58DF"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restart"/>
            <w:vAlign w:val="center"/>
          </w:tcPr>
          <w:p w14:paraId="22141D9C"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78C09ECB"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3B8EE1D5" w14:textId="77777777" w:rsidTr="00632A82">
        <w:trPr>
          <w:trHeight w:val="223"/>
          <w:jc w:val="center"/>
        </w:trPr>
        <w:tc>
          <w:tcPr>
            <w:tcW w:w="1396" w:type="dxa"/>
            <w:vMerge/>
            <w:vAlign w:val="center"/>
          </w:tcPr>
          <w:p w14:paraId="507C174E" w14:textId="77777777" w:rsidR="00465A2A" w:rsidRPr="00A10898" w:rsidRDefault="00465A2A" w:rsidP="00632A82">
            <w:pPr>
              <w:pStyle w:val="TAC"/>
              <w:rPr>
                <w:rFonts w:cs="Arial"/>
              </w:rPr>
            </w:pPr>
          </w:p>
        </w:tc>
        <w:tc>
          <w:tcPr>
            <w:tcW w:w="1466" w:type="dxa"/>
            <w:vMerge/>
            <w:vAlign w:val="center"/>
          </w:tcPr>
          <w:p w14:paraId="4396E1CE" w14:textId="77777777" w:rsidR="00465A2A" w:rsidRPr="00A10898" w:rsidRDefault="00465A2A" w:rsidP="00632A82">
            <w:pPr>
              <w:pStyle w:val="TAC"/>
              <w:rPr>
                <w:rFonts w:cs="Arial"/>
              </w:rPr>
            </w:pPr>
          </w:p>
        </w:tc>
        <w:tc>
          <w:tcPr>
            <w:tcW w:w="767" w:type="dxa"/>
            <w:shd w:val="clear" w:color="auto" w:fill="auto"/>
            <w:vAlign w:val="center"/>
          </w:tcPr>
          <w:p w14:paraId="0E6166D8"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49B31920" w14:textId="77777777" w:rsidR="00465A2A" w:rsidRPr="00A10898" w:rsidRDefault="00465A2A" w:rsidP="00632A82">
            <w:pPr>
              <w:pStyle w:val="TAC"/>
              <w:rPr>
                <w:rFonts w:cs="Arial"/>
              </w:rPr>
            </w:pPr>
          </w:p>
        </w:tc>
        <w:tc>
          <w:tcPr>
            <w:tcW w:w="586" w:type="dxa"/>
            <w:vAlign w:val="center"/>
          </w:tcPr>
          <w:p w14:paraId="76D7C45A" w14:textId="77777777" w:rsidR="00465A2A" w:rsidRPr="00A10898" w:rsidRDefault="00465A2A" w:rsidP="00632A82">
            <w:pPr>
              <w:pStyle w:val="TAC"/>
              <w:rPr>
                <w:rFonts w:cs="Arial"/>
              </w:rPr>
            </w:pPr>
          </w:p>
        </w:tc>
        <w:tc>
          <w:tcPr>
            <w:tcW w:w="586" w:type="dxa"/>
            <w:vAlign w:val="center"/>
          </w:tcPr>
          <w:p w14:paraId="4E94A7D5"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7F76907"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2984F26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C554B56"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1F38193B" w14:textId="77777777" w:rsidR="00465A2A" w:rsidRPr="00A10898" w:rsidRDefault="00465A2A" w:rsidP="00632A82">
            <w:pPr>
              <w:pStyle w:val="TAC"/>
              <w:rPr>
                <w:rFonts w:cs="Arial"/>
              </w:rPr>
            </w:pPr>
          </w:p>
        </w:tc>
        <w:tc>
          <w:tcPr>
            <w:tcW w:w="1286" w:type="dxa"/>
            <w:vMerge/>
            <w:vAlign w:val="center"/>
          </w:tcPr>
          <w:p w14:paraId="462CB0FE" w14:textId="77777777" w:rsidR="00465A2A" w:rsidRPr="00A10898" w:rsidRDefault="00465A2A" w:rsidP="00632A82">
            <w:pPr>
              <w:pStyle w:val="TAC"/>
              <w:rPr>
                <w:rFonts w:cs="Arial"/>
              </w:rPr>
            </w:pPr>
          </w:p>
        </w:tc>
      </w:tr>
      <w:tr w:rsidR="00465A2A" w:rsidRPr="006D5C34" w14:paraId="38C877BC" w14:textId="77777777" w:rsidTr="00632A82">
        <w:trPr>
          <w:trHeight w:val="223"/>
          <w:jc w:val="center"/>
        </w:trPr>
        <w:tc>
          <w:tcPr>
            <w:tcW w:w="1396" w:type="dxa"/>
            <w:vMerge w:val="restart"/>
            <w:vAlign w:val="center"/>
          </w:tcPr>
          <w:p w14:paraId="737A6EE2" w14:textId="77777777" w:rsidR="00465A2A" w:rsidRPr="00A10898" w:rsidRDefault="00465A2A" w:rsidP="00632A82">
            <w:pPr>
              <w:pStyle w:val="TAC"/>
              <w:rPr>
                <w:rFonts w:cs="Arial"/>
              </w:rPr>
            </w:pPr>
            <w:r w:rsidRPr="00A10898">
              <w:rPr>
                <w:rFonts w:cs="Arial"/>
              </w:rPr>
              <w:t>CA_7C-28A</w:t>
            </w:r>
          </w:p>
        </w:tc>
        <w:tc>
          <w:tcPr>
            <w:tcW w:w="1466" w:type="dxa"/>
            <w:vMerge w:val="restart"/>
            <w:vAlign w:val="center"/>
          </w:tcPr>
          <w:p w14:paraId="3AFCD16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FF96B0E"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6E8CB261" w14:textId="77777777" w:rsidR="00465A2A" w:rsidRPr="00A10898" w:rsidRDefault="00465A2A" w:rsidP="00632A82">
            <w:pPr>
              <w:pStyle w:val="TAC"/>
              <w:rPr>
                <w:rFonts w:cs="Arial"/>
              </w:rPr>
            </w:pPr>
            <w:r w:rsidRPr="00A10898">
              <w:rPr>
                <w:rFonts w:cs="Arial"/>
              </w:rPr>
              <w:t>See CA_7C bandwidth combination set 2 in table 5.6A.1-1</w:t>
            </w:r>
          </w:p>
        </w:tc>
        <w:tc>
          <w:tcPr>
            <w:tcW w:w="1187" w:type="dxa"/>
            <w:vMerge w:val="restart"/>
            <w:vAlign w:val="center"/>
          </w:tcPr>
          <w:p w14:paraId="26A41938" w14:textId="77777777" w:rsidR="00465A2A" w:rsidRPr="00A10898" w:rsidRDefault="00465A2A" w:rsidP="00632A82">
            <w:pPr>
              <w:pStyle w:val="TAC"/>
              <w:rPr>
                <w:rFonts w:cs="Arial"/>
              </w:rPr>
            </w:pPr>
            <w:r w:rsidRPr="00A10898">
              <w:rPr>
                <w:rFonts w:cs="Arial"/>
                <w:lang w:eastAsia="ja-JP"/>
              </w:rPr>
              <w:t>6</w:t>
            </w:r>
            <w:r w:rsidRPr="00A10898">
              <w:rPr>
                <w:rFonts w:cs="Arial" w:hint="eastAsia"/>
                <w:lang w:eastAsia="ja-JP"/>
              </w:rPr>
              <w:t>0</w:t>
            </w:r>
          </w:p>
        </w:tc>
        <w:tc>
          <w:tcPr>
            <w:tcW w:w="1286" w:type="dxa"/>
            <w:vMerge w:val="restart"/>
            <w:vAlign w:val="center"/>
          </w:tcPr>
          <w:p w14:paraId="00683511"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556C872E" w14:textId="77777777" w:rsidTr="00632A82">
        <w:trPr>
          <w:trHeight w:val="223"/>
          <w:jc w:val="center"/>
        </w:trPr>
        <w:tc>
          <w:tcPr>
            <w:tcW w:w="1396" w:type="dxa"/>
            <w:vMerge/>
            <w:vAlign w:val="center"/>
          </w:tcPr>
          <w:p w14:paraId="7DA647BA" w14:textId="77777777" w:rsidR="00465A2A" w:rsidRPr="00A10898" w:rsidRDefault="00465A2A" w:rsidP="00632A82">
            <w:pPr>
              <w:pStyle w:val="TAC"/>
              <w:rPr>
                <w:rFonts w:cs="Arial"/>
              </w:rPr>
            </w:pPr>
          </w:p>
        </w:tc>
        <w:tc>
          <w:tcPr>
            <w:tcW w:w="1466" w:type="dxa"/>
            <w:vMerge/>
            <w:vAlign w:val="center"/>
          </w:tcPr>
          <w:p w14:paraId="6F1AB064" w14:textId="77777777" w:rsidR="00465A2A" w:rsidRPr="00A10898" w:rsidRDefault="00465A2A" w:rsidP="00632A82">
            <w:pPr>
              <w:pStyle w:val="TAC"/>
              <w:rPr>
                <w:rFonts w:cs="Arial"/>
              </w:rPr>
            </w:pPr>
          </w:p>
        </w:tc>
        <w:tc>
          <w:tcPr>
            <w:tcW w:w="767" w:type="dxa"/>
            <w:shd w:val="clear" w:color="auto" w:fill="auto"/>
            <w:vAlign w:val="center"/>
          </w:tcPr>
          <w:p w14:paraId="6DEDD60D"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583995F3" w14:textId="77777777" w:rsidR="00465A2A" w:rsidRPr="00A10898" w:rsidRDefault="00465A2A" w:rsidP="00632A82">
            <w:pPr>
              <w:pStyle w:val="TAC"/>
              <w:rPr>
                <w:rFonts w:cs="Arial"/>
              </w:rPr>
            </w:pPr>
          </w:p>
        </w:tc>
        <w:tc>
          <w:tcPr>
            <w:tcW w:w="586" w:type="dxa"/>
            <w:vAlign w:val="center"/>
          </w:tcPr>
          <w:p w14:paraId="343A7467" w14:textId="77777777" w:rsidR="00465A2A" w:rsidRPr="00A10898" w:rsidRDefault="00465A2A" w:rsidP="00632A82">
            <w:pPr>
              <w:pStyle w:val="TAC"/>
              <w:rPr>
                <w:rFonts w:cs="Arial"/>
              </w:rPr>
            </w:pPr>
          </w:p>
        </w:tc>
        <w:tc>
          <w:tcPr>
            <w:tcW w:w="586" w:type="dxa"/>
            <w:vAlign w:val="center"/>
          </w:tcPr>
          <w:p w14:paraId="41906730"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BD3791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ADA8E8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D9B8D78"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238EEAB2" w14:textId="77777777" w:rsidR="00465A2A" w:rsidRPr="00A10898" w:rsidRDefault="00465A2A" w:rsidP="00632A82">
            <w:pPr>
              <w:pStyle w:val="TAC"/>
              <w:rPr>
                <w:rFonts w:cs="Arial"/>
              </w:rPr>
            </w:pPr>
          </w:p>
        </w:tc>
        <w:tc>
          <w:tcPr>
            <w:tcW w:w="1286" w:type="dxa"/>
            <w:vMerge/>
            <w:vAlign w:val="center"/>
          </w:tcPr>
          <w:p w14:paraId="3CCE67AF" w14:textId="77777777" w:rsidR="00465A2A" w:rsidRPr="00A10898" w:rsidRDefault="00465A2A" w:rsidP="00632A82">
            <w:pPr>
              <w:pStyle w:val="TAC"/>
              <w:rPr>
                <w:rFonts w:cs="Arial"/>
              </w:rPr>
            </w:pPr>
          </w:p>
        </w:tc>
      </w:tr>
      <w:tr w:rsidR="00465A2A" w:rsidRPr="006D5C34" w14:paraId="5D54B63A" w14:textId="77777777" w:rsidTr="00632A82">
        <w:trPr>
          <w:trHeight w:val="223"/>
          <w:jc w:val="center"/>
        </w:trPr>
        <w:tc>
          <w:tcPr>
            <w:tcW w:w="1396" w:type="dxa"/>
            <w:vMerge w:val="restart"/>
            <w:vAlign w:val="center"/>
          </w:tcPr>
          <w:p w14:paraId="3F8ACB0D"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w:t>
            </w:r>
            <w:r w:rsidRPr="00A10898">
              <w:rPr>
                <w:rFonts w:cs="Arial"/>
              </w:rPr>
              <w:t>A</w:t>
            </w:r>
          </w:p>
        </w:tc>
        <w:tc>
          <w:tcPr>
            <w:tcW w:w="1466" w:type="dxa"/>
            <w:vMerge w:val="restart"/>
            <w:vAlign w:val="center"/>
          </w:tcPr>
          <w:p w14:paraId="4A9C754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F4D2B64"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7E869768" w14:textId="77777777" w:rsidR="00465A2A" w:rsidRPr="00A10898" w:rsidRDefault="00465A2A" w:rsidP="00632A82">
            <w:pPr>
              <w:pStyle w:val="TAC"/>
              <w:rPr>
                <w:rFonts w:cs="Arial"/>
              </w:rPr>
            </w:pPr>
          </w:p>
        </w:tc>
        <w:tc>
          <w:tcPr>
            <w:tcW w:w="586" w:type="dxa"/>
            <w:vAlign w:val="center"/>
          </w:tcPr>
          <w:p w14:paraId="0C6B6932" w14:textId="77777777" w:rsidR="00465A2A" w:rsidRPr="00A10898" w:rsidRDefault="00465A2A" w:rsidP="00632A82">
            <w:pPr>
              <w:pStyle w:val="TAC"/>
              <w:rPr>
                <w:rFonts w:cs="Arial"/>
              </w:rPr>
            </w:pPr>
          </w:p>
        </w:tc>
        <w:tc>
          <w:tcPr>
            <w:tcW w:w="586" w:type="dxa"/>
            <w:vAlign w:val="center"/>
          </w:tcPr>
          <w:p w14:paraId="0FAF52BF"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540629F9"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0B85255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0DF5C243"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282A4767"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790203B2"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3694E4B6" w14:textId="77777777" w:rsidTr="00632A82">
        <w:trPr>
          <w:trHeight w:val="223"/>
          <w:jc w:val="center"/>
        </w:trPr>
        <w:tc>
          <w:tcPr>
            <w:tcW w:w="1396" w:type="dxa"/>
            <w:vMerge/>
            <w:vAlign w:val="center"/>
          </w:tcPr>
          <w:p w14:paraId="15DFC4EF" w14:textId="77777777" w:rsidR="00465A2A" w:rsidRPr="00A10898" w:rsidRDefault="00465A2A" w:rsidP="00632A82">
            <w:pPr>
              <w:pStyle w:val="TAC"/>
              <w:rPr>
                <w:rFonts w:cs="Arial"/>
              </w:rPr>
            </w:pPr>
          </w:p>
        </w:tc>
        <w:tc>
          <w:tcPr>
            <w:tcW w:w="1466" w:type="dxa"/>
            <w:vMerge/>
            <w:vAlign w:val="center"/>
          </w:tcPr>
          <w:p w14:paraId="4492D3F3" w14:textId="77777777" w:rsidR="00465A2A" w:rsidRPr="00A10898" w:rsidRDefault="00465A2A" w:rsidP="00632A82">
            <w:pPr>
              <w:pStyle w:val="TAC"/>
              <w:rPr>
                <w:rFonts w:cs="Arial"/>
              </w:rPr>
            </w:pPr>
          </w:p>
        </w:tc>
        <w:tc>
          <w:tcPr>
            <w:tcW w:w="767" w:type="dxa"/>
            <w:shd w:val="clear" w:color="auto" w:fill="auto"/>
            <w:vAlign w:val="center"/>
          </w:tcPr>
          <w:p w14:paraId="4FD9E3EC" w14:textId="77777777" w:rsidR="00465A2A" w:rsidRPr="00A10898" w:rsidRDefault="00465A2A" w:rsidP="00632A82">
            <w:pPr>
              <w:pStyle w:val="TAC"/>
              <w:rPr>
                <w:rFonts w:cs="Arial"/>
                <w:lang w:eastAsia="ja-JP"/>
              </w:rPr>
            </w:pPr>
            <w:r w:rsidRPr="00A10898">
              <w:rPr>
                <w:rFonts w:cs="Arial" w:hint="eastAsia"/>
                <w:lang w:eastAsia="zh-CN"/>
              </w:rPr>
              <w:t>40</w:t>
            </w:r>
          </w:p>
        </w:tc>
        <w:tc>
          <w:tcPr>
            <w:tcW w:w="586" w:type="dxa"/>
            <w:shd w:val="clear" w:color="auto" w:fill="auto"/>
            <w:vAlign w:val="center"/>
          </w:tcPr>
          <w:p w14:paraId="7509BBFC" w14:textId="77777777" w:rsidR="00465A2A" w:rsidRPr="00A10898" w:rsidRDefault="00465A2A" w:rsidP="00632A82">
            <w:pPr>
              <w:pStyle w:val="TAC"/>
              <w:rPr>
                <w:rFonts w:cs="Arial"/>
              </w:rPr>
            </w:pPr>
          </w:p>
        </w:tc>
        <w:tc>
          <w:tcPr>
            <w:tcW w:w="586" w:type="dxa"/>
            <w:vAlign w:val="center"/>
          </w:tcPr>
          <w:p w14:paraId="117D97EE" w14:textId="77777777" w:rsidR="00465A2A" w:rsidRPr="00A10898" w:rsidRDefault="00465A2A" w:rsidP="00632A82">
            <w:pPr>
              <w:pStyle w:val="TAC"/>
              <w:rPr>
                <w:rFonts w:cs="Arial"/>
              </w:rPr>
            </w:pPr>
          </w:p>
        </w:tc>
        <w:tc>
          <w:tcPr>
            <w:tcW w:w="586" w:type="dxa"/>
            <w:vAlign w:val="center"/>
          </w:tcPr>
          <w:p w14:paraId="1A3A2FCC"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454870A3"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0715FAA7"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713D9F8C" w14:textId="77777777" w:rsidR="00465A2A" w:rsidRPr="00A10898" w:rsidRDefault="00465A2A" w:rsidP="00632A82">
            <w:pPr>
              <w:pStyle w:val="TAC"/>
              <w:rPr>
                <w:rFonts w:cs="Arial"/>
                <w:lang w:eastAsia="ja-JP"/>
              </w:rPr>
            </w:pPr>
            <w:r w:rsidRPr="00A10898">
              <w:rPr>
                <w:rFonts w:cs="Arial" w:hint="eastAsia"/>
                <w:lang w:eastAsia="ko-KR"/>
              </w:rPr>
              <w:t>Yes</w:t>
            </w:r>
          </w:p>
        </w:tc>
        <w:tc>
          <w:tcPr>
            <w:tcW w:w="1187" w:type="dxa"/>
            <w:vMerge/>
            <w:vAlign w:val="center"/>
          </w:tcPr>
          <w:p w14:paraId="641EB79E" w14:textId="77777777" w:rsidR="00465A2A" w:rsidRPr="00A10898" w:rsidRDefault="00465A2A" w:rsidP="00632A82">
            <w:pPr>
              <w:pStyle w:val="TAC"/>
              <w:rPr>
                <w:rFonts w:cs="Arial"/>
              </w:rPr>
            </w:pPr>
          </w:p>
        </w:tc>
        <w:tc>
          <w:tcPr>
            <w:tcW w:w="1286" w:type="dxa"/>
            <w:vMerge/>
            <w:vAlign w:val="center"/>
          </w:tcPr>
          <w:p w14:paraId="097708AF" w14:textId="77777777" w:rsidR="00465A2A" w:rsidRPr="00A10898" w:rsidRDefault="00465A2A" w:rsidP="00632A82">
            <w:pPr>
              <w:pStyle w:val="TAC"/>
              <w:rPr>
                <w:rFonts w:cs="Arial"/>
              </w:rPr>
            </w:pPr>
          </w:p>
        </w:tc>
      </w:tr>
      <w:tr w:rsidR="00465A2A" w:rsidRPr="006D5C34" w14:paraId="6ADA2384" w14:textId="77777777" w:rsidTr="00632A82">
        <w:trPr>
          <w:trHeight w:val="223"/>
          <w:jc w:val="center"/>
        </w:trPr>
        <w:tc>
          <w:tcPr>
            <w:tcW w:w="1396" w:type="dxa"/>
            <w:vMerge w:val="restart"/>
            <w:vAlign w:val="center"/>
          </w:tcPr>
          <w:p w14:paraId="0916EA5E"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40C</w:t>
            </w:r>
          </w:p>
        </w:tc>
        <w:tc>
          <w:tcPr>
            <w:tcW w:w="1466" w:type="dxa"/>
            <w:vMerge w:val="restart"/>
            <w:vAlign w:val="center"/>
          </w:tcPr>
          <w:p w14:paraId="4F29E03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48C073C"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5AFE4D6E" w14:textId="77777777" w:rsidR="00465A2A" w:rsidRPr="00A10898" w:rsidRDefault="00465A2A" w:rsidP="00632A82">
            <w:pPr>
              <w:pStyle w:val="TAC"/>
              <w:rPr>
                <w:rFonts w:cs="Arial"/>
              </w:rPr>
            </w:pPr>
          </w:p>
        </w:tc>
        <w:tc>
          <w:tcPr>
            <w:tcW w:w="586" w:type="dxa"/>
            <w:vAlign w:val="center"/>
          </w:tcPr>
          <w:p w14:paraId="68ED5D7C" w14:textId="77777777" w:rsidR="00465A2A" w:rsidRPr="00A10898" w:rsidRDefault="00465A2A" w:rsidP="00632A82">
            <w:pPr>
              <w:pStyle w:val="TAC"/>
              <w:rPr>
                <w:rFonts w:cs="Arial"/>
              </w:rPr>
            </w:pPr>
          </w:p>
        </w:tc>
        <w:tc>
          <w:tcPr>
            <w:tcW w:w="586" w:type="dxa"/>
            <w:vAlign w:val="center"/>
          </w:tcPr>
          <w:p w14:paraId="752846CB"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530D767"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5DC4556B"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500DE341"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3FD41858"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46B6B8BE"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088FB213" w14:textId="77777777" w:rsidTr="00632A82">
        <w:trPr>
          <w:trHeight w:val="223"/>
          <w:jc w:val="center"/>
        </w:trPr>
        <w:tc>
          <w:tcPr>
            <w:tcW w:w="1396" w:type="dxa"/>
            <w:vMerge/>
            <w:vAlign w:val="center"/>
          </w:tcPr>
          <w:p w14:paraId="4D917EA1" w14:textId="77777777" w:rsidR="00465A2A" w:rsidRPr="00A10898" w:rsidRDefault="00465A2A" w:rsidP="00632A82">
            <w:pPr>
              <w:pStyle w:val="TAC"/>
              <w:rPr>
                <w:rFonts w:cs="Arial"/>
              </w:rPr>
            </w:pPr>
          </w:p>
        </w:tc>
        <w:tc>
          <w:tcPr>
            <w:tcW w:w="1466" w:type="dxa"/>
            <w:vMerge/>
            <w:vAlign w:val="center"/>
          </w:tcPr>
          <w:p w14:paraId="61B3D41B" w14:textId="77777777" w:rsidR="00465A2A" w:rsidRPr="00A10898" w:rsidRDefault="00465A2A" w:rsidP="00632A82">
            <w:pPr>
              <w:pStyle w:val="TAC"/>
              <w:rPr>
                <w:rFonts w:cs="Arial"/>
              </w:rPr>
            </w:pPr>
          </w:p>
        </w:tc>
        <w:tc>
          <w:tcPr>
            <w:tcW w:w="767" w:type="dxa"/>
            <w:shd w:val="clear" w:color="auto" w:fill="auto"/>
            <w:vAlign w:val="center"/>
          </w:tcPr>
          <w:p w14:paraId="4ADD060C" w14:textId="77777777" w:rsidR="00465A2A" w:rsidRPr="00A10898" w:rsidRDefault="00465A2A" w:rsidP="00632A82">
            <w:pPr>
              <w:pStyle w:val="TAC"/>
              <w:rPr>
                <w:rFonts w:cs="Arial"/>
                <w:lang w:eastAsia="ja-JP"/>
              </w:rPr>
            </w:pPr>
            <w:r w:rsidRPr="00A10898">
              <w:rPr>
                <w:rFonts w:cs="Arial" w:hint="eastAsia"/>
                <w:lang w:eastAsia="zh-CN"/>
              </w:rPr>
              <w:t>40</w:t>
            </w:r>
          </w:p>
        </w:tc>
        <w:tc>
          <w:tcPr>
            <w:tcW w:w="3516" w:type="dxa"/>
            <w:gridSpan w:val="6"/>
            <w:shd w:val="clear" w:color="auto" w:fill="auto"/>
            <w:vAlign w:val="center"/>
          </w:tcPr>
          <w:p w14:paraId="1C3DC5F7" w14:textId="77777777" w:rsidR="00465A2A" w:rsidRPr="00A10898" w:rsidRDefault="00465A2A" w:rsidP="00632A82">
            <w:pPr>
              <w:pStyle w:val="TAC"/>
              <w:rPr>
                <w:rFonts w:cs="Arial"/>
                <w:lang w:eastAsia="ja-JP"/>
              </w:rPr>
            </w:pPr>
            <w:r w:rsidRPr="00A10898">
              <w:rPr>
                <w:rFonts w:cs="Arial"/>
                <w:lang w:val="en-US"/>
              </w:rPr>
              <w:t>See CA_4</w:t>
            </w:r>
            <w:r w:rsidRPr="00A10898">
              <w:rPr>
                <w:rFonts w:cs="Arial" w:hint="eastAsia"/>
                <w:lang w:val="en-US" w:eastAsia="zh-CN"/>
              </w:rPr>
              <w:t>0</w:t>
            </w:r>
            <w:r w:rsidRPr="00A10898">
              <w:rPr>
                <w:rFonts w:cs="Arial"/>
                <w:lang w:val="en-US"/>
              </w:rPr>
              <w:t xml:space="preserve">C </w:t>
            </w:r>
            <w:r w:rsidRPr="00A10898">
              <w:rPr>
                <w:rFonts w:cs="Arial"/>
              </w:rPr>
              <w:t xml:space="preserve">Bandwidth Combination Set </w:t>
            </w:r>
            <w:r w:rsidRPr="00A10898">
              <w:rPr>
                <w:rFonts w:cs="Arial" w:hint="eastAsia"/>
                <w:lang w:eastAsia="zh-CN"/>
              </w:rPr>
              <w:t xml:space="preserve">1 </w:t>
            </w:r>
            <w:r w:rsidRPr="00A10898">
              <w:rPr>
                <w:rFonts w:cs="Arial"/>
                <w:lang w:val="en-US"/>
              </w:rPr>
              <w:t>in Table 5.6A.1-1</w:t>
            </w:r>
          </w:p>
        </w:tc>
        <w:tc>
          <w:tcPr>
            <w:tcW w:w="1187" w:type="dxa"/>
            <w:vMerge/>
            <w:vAlign w:val="center"/>
          </w:tcPr>
          <w:p w14:paraId="08E052C6" w14:textId="77777777" w:rsidR="00465A2A" w:rsidRPr="00A10898" w:rsidRDefault="00465A2A" w:rsidP="00632A82">
            <w:pPr>
              <w:pStyle w:val="TAC"/>
              <w:rPr>
                <w:rFonts w:cs="Arial"/>
              </w:rPr>
            </w:pPr>
          </w:p>
        </w:tc>
        <w:tc>
          <w:tcPr>
            <w:tcW w:w="1286" w:type="dxa"/>
            <w:vMerge/>
            <w:vAlign w:val="center"/>
          </w:tcPr>
          <w:p w14:paraId="20D438B1" w14:textId="77777777" w:rsidR="00465A2A" w:rsidRPr="00A10898" w:rsidRDefault="00465A2A" w:rsidP="00632A82">
            <w:pPr>
              <w:pStyle w:val="TAC"/>
              <w:rPr>
                <w:rFonts w:cs="Arial"/>
              </w:rPr>
            </w:pPr>
          </w:p>
        </w:tc>
      </w:tr>
      <w:tr w:rsidR="00465A2A" w:rsidRPr="00BE6D03" w14:paraId="025F04E9" w14:textId="77777777" w:rsidTr="00632A82">
        <w:trPr>
          <w:trHeight w:val="223"/>
          <w:jc w:val="center"/>
        </w:trPr>
        <w:tc>
          <w:tcPr>
            <w:tcW w:w="1396" w:type="dxa"/>
            <w:vMerge w:val="restart"/>
            <w:vAlign w:val="center"/>
          </w:tcPr>
          <w:p w14:paraId="0BAF393B" w14:textId="77777777" w:rsidR="00465A2A" w:rsidRPr="00A10898" w:rsidRDefault="00465A2A" w:rsidP="00632A82">
            <w:pPr>
              <w:pStyle w:val="TAC"/>
              <w:rPr>
                <w:rFonts w:cs="Arial"/>
              </w:rPr>
            </w:pPr>
            <w:r w:rsidRPr="00A10898">
              <w:rPr>
                <w:rFonts w:cs="Arial" w:hint="eastAsia"/>
                <w:lang w:eastAsia="ja-JP"/>
              </w:rPr>
              <w:t>CA_8A-11A</w:t>
            </w:r>
          </w:p>
        </w:tc>
        <w:tc>
          <w:tcPr>
            <w:tcW w:w="1466" w:type="dxa"/>
            <w:vMerge w:val="restart"/>
            <w:vAlign w:val="center"/>
          </w:tcPr>
          <w:p w14:paraId="5C3333F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35E93E1" w14:textId="77777777" w:rsidR="00465A2A" w:rsidRPr="00A10898" w:rsidRDefault="00465A2A" w:rsidP="00632A82">
            <w:pPr>
              <w:pStyle w:val="TAC"/>
              <w:rPr>
                <w:rFonts w:cs="Arial"/>
              </w:rPr>
            </w:pPr>
            <w:r w:rsidRPr="00A10898">
              <w:rPr>
                <w:rFonts w:cs="Arial" w:hint="eastAsia"/>
                <w:lang w:eastAsia="ja-JP"/>
              </w:rPr>
              <w:t>8</w:t>
            </w:r>
          </w:p>
        </w:tc>
        <w:tc>
          <w:tcPr>
            <w:tcW w:w="586" w:type="dxa"/>
            <w:shd w:val="clear" w:color="auto" w:fill="auto"/>
            <w:vAlign w:val="center"/>
          </w:tcPr>
          <w:p w14:paraId="4E5BFB33" w14:textId="77777777" w:rsidR="00465A2A" w:rsidRPr="00A10898" w:rsidRDefault="00465A2A" w:rsidP="00632A82">
            <w:pPr>
              <w:pStyle w:val="TAC"/>
              <w:rPr>
                <w:rFonts w:cs="Arial"/>
              </w:rPr>
            </w:pPr>
          </w:p>
        </w:tc>
        <w:tc>
          <w:tcPr>
            <w:tcW w:w="586" w:type="dxa"/>
            <w:vAlign w:val="center"/>
          </w:tcPr>
          <w:p w14:paraId="39C0B2E9" w14:textId="77777777" w:rsidR="00465A2A" w:rsidRPr="00A10898" w:rsidRDefault="00465A2A" w:rsidP="00632A82">
            <w:pPr>
              <w:pStyle w:val="TAC"/>
              <w:rPr>
                <w:rFonts w:cs="Arial"/>
              </w:rPr>
            </w:pPr>
          </w:p>
        </w:tc>
        <w:tc>
          <w:tcPr>
            <w:tcW w:w="586" w:type="dxa"/>
            <w:vAlign w:val="center"/>
          </w:tcPr>
          <w:p w14:paraId="309C7740"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D97AD96"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EEB3D71" w14:textId="77777777" w:rsidR="00465A2A" w:rsidRPr="00A10898" w:rsidRDefault="00465A2A" w:rsidP="00632A82">
            <w:pPr>
              <w:pStyle w:val="TAC"/>
              <w:rPr>
                <w:rFonts w:cs="Arial"/>
              </w:rPr>
            </w:pPr>
          </w:p>
        </w:tc>
        <w:tc>
          <w:tcPr>
            <w:tcW w:w="586" w:type="dxa"/>
            <w:vAlign w:val="center"/>
          </w:tcPr>
          <w:p w14:paraId="61A0EBE5" w14:textId="77777777" w:rsidR="00465A2A" w:rsidRPr="00A10898" w:rsidRDefault="00465A2A" w:rsidP="00632A82">
            <w:pPr>
              <w:pStyle w:val="TAC"/>
              <w:rPr>
                <w:rFonts w:cs="Arial"/>
              </w:rPr>
            </w:pPr>
          </w:p>
        </w:tc>
        <w:tc>
          <w:tcPr>
            <w:tcW w:w="1187" w:type="dxa"/>
            <w:vMerge w:val="restart"/>
            <w:vAlign w:val="center"/>
          </w:tcPr>
          <w:p w14:paraId="758693D8" w14:textId="77777777" w:rsidR="00465A2A" w:rsidRPr="00A10898" w:rsidRDefault="00465A2A" w:rsidP="00632A82">
            <w:pPr>
              <w:pStyle w:val="TAC"/>
              <w:rPr>
                <w:rFonts w:cs="Arial"/>
              </w:rPr>
            </w:pPr>
            <w:r w:rsidRPr="00A10898">
              <w:rPr>
                <w:rFonts w:cs="Arial" w:hint="eastAsia"/>
                <w:lang w:eastAsia="ja-JP"/>
              </w:rPr>
              <w:t>20</w:t>
            </w:r>
          </w:p>
        </w:tc>
        <w:tc>
          <w:tcPr>
            <w:tcW w:w="1286" w:type="dxa"/>
            <w:vMerge w:val="restart"/>
            <w:vAlign w:val="center"/>
          </w:tcPr>
          <w:p w14:paraId="46E2B5A3"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4D38493E" w14:textId="77777777" w:rsidTr="00632A82">
        <w:trPr>
          <w:trHeight w:val="223"/>
          <w:jc w:val="center"/>
        </w:trPr>
        <w:tc>
          <w:tcPr>
            <w:tcW w:w="1396" w:type="dxa"/>
            <w:vMerge/>
            <w:vAlign w:val="center"/>
          </w:tcPr>
          <w:p w14:paraId="124C1831" w14:textId="77777777" w:rsidR="00465A2A" w:rsidRPr="00A10898" w:rsidRDefault="00465A2A" w:rsidP="00632A82">
            <w:pPr>
              <w:pStyle w:val="TAC"/>
              <w:rPr>
                <w:rFonts w:cs="Arial"/>
              </w:rPr>
            </w:pPr>
          </w:p>
        </w:tc>
        <w:tc>
          <w:tcPr>
            <w:tcW w:w="1466" w:type="dxa"/>
            <w:vMerge/>
            <w:vAlign w:val="center"/>
          </w:tcPr>
          <w:p w14:paraId="0C48D677" w14:textId="77777777" w:rsidR="00465A2A" w:rsidRPr="00A10898" w:rsidRDefault="00465A2A" w:rsidP="00632A82">
            <w:pPr>
              <w:pStyle w:val="TAC"/>
              <w:rPr>
                <w:rFonts w:cs="Arial"/>
                <w:lang w:eastAsia="ja-JP"/>
              </w:rPr>
            </w:pPr>
          </w:p>
        </w:tc>
        <w:tc>
          <w:tcPr>
            <w:tcW w:w="767" w:type="dxa"/>
            <w:shd w:val="clear" w:color="auto" w:fill="auto"/>
            <w:vAlign w:val="center"/>
          </w:tcPr>
          <w:p w14:paraId="6158425C" w14:textId="77777777" w:rsidR="00465A2A" w:rsidRPr="00A10898" w:rsidRDefault="00465A2A" w:rsidP="00632A82">
            <w:pPr>
              <w:pStyle w:val="TAC"/>
              <w:rPr>
                <w:rFonts w:cs="Arial"/>
              </w:rPr>
            </w:pPr>
            <w:r w:rsidRPr="00A10898">
              <w:rPr>
                <w:rFonts w:cs="Arial" w:hint="eastAsia"/>
                <w:lang w:eastAsia="ja-JP"/>
              </w:rPr>
              <w:t>11</w:t>
            </w:r>
          </w:p>
        </w:tc>
        <w:tc>
          <w:tcPr>
            <w:tcW w:w="586" w:type="dxa"/>
            <w:shd w:val="clear" w:color="auto" w:fill="auto"/>
            <w:vAlign w:val="center"/>
          </w:tcPr>
          <w:p w14:paraId="11F6A6EE" w14:textId="77777777" w:rsidR="00465A2A" w:rsidRPr="00A10898" w:rsidRDefault="00465A2A" w:rsidP="00632A82">
            <w:pPr>
              <w:pStyle w:val="TAC"/>
              <w:rPr>
                <w:rFonts w:cs="Arial"/>
              </w:rPr>
            </w:pPr>
          </w:p>
        </w:tc>
        <w:tc>
          <w:tcPr>
            <w:tcW w:w="586" w:type="dxa"/>
            <w:vAlign w:val="center"/>
          </w:tcPr>
          <w:p w14:paraId="3E6EB454" w14:textId="77777777" w:rsidR="00465A2A" w:rsidRPr="00A10898" w:rsidRDefault="00465A2A" w:rsidP="00632A82">
            <w:pPr>
              <w:pStyle w:val="TAC"/>
              <w:rPr>
                <w:rFonts w:cs="Arial"/>
              </w:rPr>
            </w:pPr>
          </w:p>
        </w:tc>
        <w:tc>
          <w:tcPr>
            <w:tcW w:w="586" w:type="dxa"/>
            <w:vAlign w:val="center"/>
          </w:tcPr>
          <w:p w14:paraId="3808D960"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6881011"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CDD2DFF" w14:textId="77777777" w:rsidR="00465A2A" w:rsidRPr="00A10898" w:rsidRDefault="00465A2A" w:rsidP="00632A82">
            <w:pPr>
              <w:pStyle w:val="TAC"/>
              <w:rPr>
                <w:rFonts w:cs="Arial"/>
              </w:rPr>
            </w:pPr>
          </w:p>
        </w:tc>
        <w:tc>
          <w:tcPr>
            <w:tcW w:w="586" w:type="dxa"/>
            <w:vAlign w:val="center"/>
          </w:tcPr>
          <w:p w14:paraId="7C3A76F6" w14:textId="77777777" w:rsidR="00465A2A" w:rsidRPr="00A10898" w:rsidRDefault="00465A2A" w:rsidP="00632A82">
            <w:pPr>
              <w:pStyle w:val="TAC"/>
              <w:rPr>
                <w:rFonts w:cs="Arial"/>
              </w:rPr>
            </w:pPr>
          </w:p>
        </w:tc>
        <w:tc>
          <w:tcPr>
            <w:tcW w:w="1187" w:type="dxa"/>
            <w:vMerge/>
            <w:vAlign w:val="center"/>
          </w:tcPr>
          <w:p w14:paraId="69F2A7C9" w14:textId="77777777" w:rsidR="00465A2A" w:rsidRPr="00A10898" w:rsidRDefault="00465A2A" w:rsidP="00632A82">
            <w:pPr>
              <w:pStyle w:val="TAC"/>
              <w:rPr>
                <w:rFonts w:cs="Arial"/>
              </w:rPr>
            </w:pPr>
          </w:p>
        </w:tc>
        <w:tc>
          <w:tcPr>
            <w:tcW w:w="1286" w:type="dxa"/>
            <w:vMerge/>
            <w:vAlign w:val="center"/>
          </w:tcPr>
          <w:p w14:paraId="1D1BC3EE" w14:textId="77777777" w:rsidR="00465A2A" w:rsidRPr="00A10898" w:rsidRDefault="00465A2A" w:rsidP="00632A82">
            <w:pPr>
              <w:pStyle w:val="TAC"/>
              <w:rPr>
                <w:rFonts w:cs="Arial"/>
              </w:rPr>
            </w:pPr>
          </w:p>
        </w:tc>
      </w:tr>
      <w:tr w:rsidR="00465A2A" w:rsidRPr="00BE6D03" w14:paraId="1CA1A411" w14:textId="77777777" w:rsidTr="00632A82">
        <w:trPr>
          <w:trHeight w:val="223"/>
          <w:jc w:val="center"/>
        </w:trPr>
        <w:tc>
          <w:tcPr>
            <w:tcW w:w="1396" w:type="dxa"/>
            <w:vMerge w:val="restart"/>
            <w:vAlign w:val="center"/>
          </w:tcPr>
          <w:p w14:paraId="035EA9D1" w14:textId="77777777" w:rsidR="00465A2A" w:rsidRPr="00A10898" w:rsidRDefault="00465A2A" w:rsidP="00632A82">
            <w:pPr>
              <w:pStyle w:val="TAC"/>
              <w:rPr>
                <w:rFonts w:cs="Arial"/>
              </w:rPr>
            </w:pPr>
            <w:r w:rsidRPr="00A10898">
              <w:rPr>
                <w:rFonts w:cs="Arial"/>
              </w:rPr>
              <w:t>CA_8A-20A</w:t>
            </w:r>
          </w:p>
        </w:tc>
        <w:tc>
          <w:tcPr>
            <w:tcW w:w="1466" w:type="dxa"/>
            <w:vMerge w:val="restart"/>
            <w:vAlign w:val="center"/>
          </w:tcPr>
          <w:p w14:paraId="61A565AE"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13AAB3D"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2C813A2" w14:textId="77777777" w:rsidR="00465A2A" w:rsidRPr="00A10898" w:rsidRDefault="00465A2A" w:rsidP="00632A82">
            <w:pPr>
              <w:pStyle w:val="TAC"/>
              <w:rPr>
                <w:rFonts w:cs="Arial"/>
              </w:rPr>
            </w:pPr>
          </w:p>
        </w:tc>
        <w:tc>
          <w:tcPr>
            <w:tcW w:w="586" w:type="dxa"/>
            <w:vAlign w:val="center"/>
          </w:tcPr>
          <w:p w14:paraId="30A60AD7" w14:textId="77777777" w:rsidR="00465A2A" w:rsidRPr="00A10898" w:rsidRDefault="00465A2A" w:rsidP="00632A82">
            <w:pPr>
              <w:pStyle w:val="TAC"/>
              <w:rPr>
                <w:rFonts w:cs="Arial"/>
              </w:rPr>
            </w:pPr>
          </w:p>
        </w:tc>
        <w:tc>
          <w:tcPr>
            <w:tcW w:w="586" w:type="dxa"/>
            <w:vAlign w:val="center"/>
          </w:tcPr>
          <w:p w14:paraId="6CFA9D8A" w14:textId="77777777" w:rsidR="00465A2A" w:rsidRPr="00A10898" w:rsidRDefault="00465A2A" w:rsidP="00632A82">
            <w:pPr>
              <w:pStyle w:val="TAC"/>
              <w:rPr>
                <w:rFonts w:cs="Arial"/>
              </w:rPr>
            </w:pPr>
            <w:r w:rsidRPr="00A10898">
              <w:rPr>
                <w:rFonts w:cs="Arial"/>
              </w:rPr>
              <w:t>Yes</w:t>
            </w:r>
          </w:p>
        </w:tc>
        <w:tc>
          <w:tcPr>
            <w:tcW w:w="586" w:type="dxa"/>
            <w:vAlign w:val="center"/>
          </w:tcPr>
          <w:p w14:paraId="657AA341" w14:textId="77777777" w:rsidR="00465A2A" w:rsidRPr="00A10898" w:rsidRDefault="00465A2A" w:rsidP="00632A82">
            <w:pPr>
              <w:pStyle w:val="TAC"/>
              <w:rPr>
                <w:rFonts w:cs="Arial"/>
              </w:rPr>
            </w:pPr>
            <w:r w:rsidRPr="00A10898">
              <w:rPr>
                <w:rFonts w:cs="Arial"/>
              </w:rPr>
              <w:t>Yes</w:t>
            </w:r>
          </w:p>
        </w:tc>
        <w:tc>
          <w:tcPr>
            <w:tcW w:w="586" w:type="dxa"/>
            <w:vAlign w:val="center"/>
          </w:tcPr>
          <w:p w14:paraId="2CD5D2A6" w14:textId="77777777" w:rsidR="00465A2A" w:rsidRPr="00A10898" w:rsidRDefault="00465A2A" w:rsidP="00632A82">
            <w:pPr>
              <w:pStyle w:val="TAC"/>
              <w:rPr>
                <w:rFonts w:cs="Arial"/>
              </w:rPr>
            </w:pPr>
          </w:p>
        </w:tc>
        <w:tc>
          <w:tcPr>
            <w:tcW w:w="586" w:type="dxa"/>
            <w:vAlign w:val="center"/>
          </w:tcPr>
          <w:p w14:paraId="21FF0293" w14:textId="77777777" w:rsidR="00465A2A" w:rsidRPr="00A10898" w:rsidRDefault="00465A2A" w:rsidP="00632A82">
            <w:pPr>
              <w:pStyle w:val="TAC"/>
              <w:rPr>
                <w:rFonts w:cs="Arial"/>
              </w:rPr>
            </w:pPr>
          </w:p>
        </w:tc>
        <w:tc>
          <w:tcPr>
            <w:tcW w:w="1187" w:type="dxa"/>
            <w:vMerge w:val="restart"/>
            <w:vAlign w:val="center"/>
          </w:tcPr>
          <w:p w14:paraId="4F1273D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1F26F39" w14:textId="77777777" w:rsidR="00465A2A" w:rsidRPr="00A10898" w:rsidRDefault="00465A2A" w:rsidP="00632A82">
            <w:pPr>
              <w:pStyle w:val="TAC"/>
              <w:rPr>
                <w:rFonts w:cs="Arial"/>
              </w:rPr>
            </w:pPr>
            <w:r w:rsidRPr="00A10898">
              <w:rPr>
                <w:rFonts w:cs="Arial"/>
              </w:rPr>
              <w:t>0</w:t>
            </w:r>
          </w:p>
        </w:tc>
      </w:tr>
      <w:tr w:rsidR="00465A2A" w:rsidRPr="00BE6D03" w14:paraId="79BFA2B9" w14:textId="77777777" w:rsidTr="00632A82">
        <w:trPr>
          <w:trHeight w:val="223"/>
          <w:jc w:val="center"/>
        </w:trPr>
        <w:tc>
          <w:tcPr>
            <w:tcW w:w="1396" w:type="dxa"/>
            <w:vMerge/>
            <w:vAlign w:val="center"/>
          </w:tcPr>
          <w:p w14:paraId="001FE929" w14:textId="77777777" w:rsidR="00465A2A" w:rsidRPr="00A10898" w:rsidRDefault="00465A2A" w:rsidP="00632A82">
            <w:pPr>
              <w:pStyle w:val="TAC"/>
              <w:rPr>
                <w:rFonts w:cs="Arial"/>
              </w:rPr>
            </w:pPr>
          </w:p>
        </w:tc>
        <w:tc>
          <w:tcPr>
            <w:tcW w:w="1466" w:type="dxa"/>
            <w:vMerge/>
            <w:vAlign w:val="center"/>
          </w:tcPr>
          <w:p w14:paraId="63407A39" w14:textId="77777777" w:rsidR="00465A2A" w:rsidRPr="00A10898" w:rsidRDefault="00465A2A" w:rsidP="00632A82">
            <w:pPr>
              <w:pStyle w:val="TAC"/>
              <w:rPr>
                <w:rFonts w:cs="Arial"/>
              </w:rPr>
            </w:pPr>
          </w:p>
        </w:tc>
        <w:tc>
          <w:tcPr>
            <w:tcW w:w="767" w:type="dxa"/>
            <w:shd w:val="clear" w:color="auto" w:fill="auto"/>
            <w:vAlign w:val="center"/>
          </w:tcPr>
          <w:p w14:paraId="3B9DBC9E"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2D59CE72" w14:textId="77777777" w:rsidR="00465A2A" w:rsidRPr="00A10898" w:rsidRDefault="00465A2A" w:rsidP="00632A82">
            <w:pPr>
              <w:pStyle w:val="TAC"/>
              <w:rPr>
                <w:rFonts w:cs="Arial"/>
              </w:rPr>
            </w:pPr>
          </w:p>
        </w:tc>
        <w:tc>
          <w:tcPr>
            <w:tcW w:w="586" w:type="dxa"/>
            <w:vAlign w:val="center"/>
          </w:tcPr>
          <w:p w14:paraId="6951A51B" w14:textId="77777777" w:rsidR="00465A2A" w:rsidRPr="00A10898" w:rsidRDefault="00465A2A" w:rsidP="00632A82">
            <w:pPr>
              <w:pStyle w:val="TAC"/>
              <w:rPr>
                <w:rFonts w:cs="Arial"/>
              </w:rPr>
            </w:pPr>
          </w:p>
        </w:tc>
        <w:tc>
          <w:tcPr>
            <w:tcW w:w="586" w:type="dxa"/>
            <w:vAlign w:val="center"/>
          </w:tcPr>
          <w:p w14:paraId="7C37F7C3" w14:textId="77777777" w:rsidR="00465A2A" w:rsidRPr="00A10898" w:rsidRDefault="00465A2A" w:rsidP="00632A82">
            <w:pPr>
              <w:pStyle w:val="TAC"/>
              <w:rPr>
                <w:rFonts w:cs="Arial"/>
              </w:rPr>
            </w:pPr>
            <w:r w:rsidRPr="00A10898">
              <w:rPr>
                <w:rFonts w:cs="Arial"/>
              </w:rPr>
              <w:t>Yes</w:t>
            </w:r>
          </w:p>
        </w:tc>
        <w:tc>
          <w:tcPr>
            <w:tcW w:w="586" w:type="dxa"/>
            <w:vAlign w:val="center"/>
          </w:tcPr>
          <w:p w14:paraId="0A28F6D1" w14:textId="77777777" w:rsidR="00465A2A" w:rsidRPr="00A10898" w:rsidRDefault="00465A2A" w:rsidP="00632A82">
            <w:pPr>
              <w:pStyle w:val="TAC"/>
              <w:rPr>
                <w:rFonts w:cs="Arial"/>
              </w:rPr>
            </w:pPr>
            <w:r w:rsidRPr="00A10898">
              <w:rPr>
                <w:rFonts w:cs="Arial"/>
              </w:rPr>
              <w:t>Yes</w:t>
            </w:r>
          </w:p>
        </w:tc>
        <w:tc>
          <w:tcPr>
            <w:tcW w:w="586" w:type="dxa"/>
            <w:vAlign w:val="center"/>
          </w:tcPr>
          <w:p w14:paraId="609176E2" w14:textId="77777777" w:rsidR="00465A2A" w:rsidRPr="00A10898" w:rsidRDefault="00465A2A" w:rsidP="00632A82">
            <w:pPr>
              <w:pStyle w:val="TAC"/>
              <w:rPr>
                <w:rFonts w:cs="Arial"/>
              </w:rPr>
            </w:pPr>
          </w:p>
        </w:tc>
        <w:tc>
          <w:tcPr>
            <w:tcW w:w="586" w:type="dxa"/>
            <w:vAlign w:val="center"/>
          </w:tcPr>
          <w:p w14:paraId="478A9677" w14:textId="77777777" w:rsidR="00465A2A" w:rsidRPr="00A10898" w:rsidRDefault="00465A2A" w:rsidP="00632A82">
            <w:pPr>
              <w:pStyle w:val="TAC"/>
              <w:rPr>
                <w:rFonts w:cs="Arial"/>
              </w:rPr>
            </w:pPr>
          </w:p>
        </w:tc>
        <w:tc>
          <w:tcPr>
            <w:tcW w:w="1187" w:type="dxa"/>
            <w:vMerge/>
            <w:vAlign w:val="center"/>
          </w:tcPr>
          <w:p w14:paraId="2ABB2F52" w14:textId="77777777" w:rsidR="00465A2A" w:rsidRPr="00A10898" w:rsidRDefault="00465A2A" w:rsidP="00632A82">
            <w:pPr>
              <w:pStyle w:val="TAC"/>
              <w:rPr>
                <w:rFonts w:cs="Arial"/>
              </w:rPr>
            </w:pPr>
          </w:p>
        </w:tc>
        <w:tc>
          <w:tcPr>
            <w:tcW w:w="1286" w:type="dxa"/>
            <w:vMerge/>
            <w:vAlign w:val="center"/>
          </w:tcPr>
          <w:p w14:paraId="6A131954" w14:textId="77777777" w:rsidR="00465A2A" w:rsidRPr="00A10898" w:rsidRDefault="00465A2A" w:rsidP="00632A82">
            <w:pPr>
              <w:pStyle w:val="TAC"/>
              <w:rPr>
                <w:rFonts w:cs="Arial"/>
              </w:rPr>
            </w:pPr>
          </w:p>
        </w:tc>
      </w:tr>
      <w:tr w:rsidR="00465A2A" w:rsidRPr="00BE6D03" w14:paraId="529F63BA" w14:textId="77777777" w:rsidTr="00632A82">
        <w:trPr>
          <w:trHeight w:val="223"/>
          <w:jc w:val="center"/>
        </w:trPr>
        <w:tc>
          <w:tcPr>
            <w:tcW w:w="1396" w:type="dxa"/>
            <w:vMerge/>
            <w:vAlign w:val="center"/>
          </w:tcPr>
          <w:p w14:paraId="47D29309" w14:textId="77777777" w:rsidR="00465A2A" w:rsidRPr="00A10898" w:rsidRDefault="00465A2A" w:rsidP="00632A82">
            <w:pPr>
              <w:pStyle w:val="TAC"/>
              <w:rPr>
                <w:rFonts w:cs="Arial"/>
              </w:rPr>
            </w:pPr>
          </w:p>
        </w:tc>
        <w:tc>
          <w:tcPr>
            <w:tcW w:w="1466" w:type="dxa"/>
            <w:vMerge/>
            <w:vAlign w:val="center"/>
          </w:tcPr>
          <w:p w14:paraId="745F959C" w14:textId="77777777" w:rsidR="00465A2A" w:rsidRPr="00A10898" w:rsidRDefault="00465A2A" w:rsidP="00632A82">
            <w:pPr>
              <w:pStyle w:val="TAC"/>
              <w:rPr>
                <w:rFonts w:cs="Arial"/>
              </w:rPr>
            </w:pPr>
          </w:p>
        </w:tc>
        <w:tc>
          <w:tcPr>
            <w:tcW w:w="767" w:type="dxa"/>
            <w:shd w:val="clear" w:color="auto" w:fill="auto"/>
            <w:vAlign w:val="center"/>
          </w:tcPr>
          <w:p w14:paraId="11FB7D9B"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780E6791" w14:textId="77777777" w:rsidR="00465A2A" w:rsidRPr="00A10898" w:rsidRDefault="00465A2A" w:rsidP="00632A82">
            <w:pPr>
              <w:pStyle w:val="TAC"/>
              <w:rPr>
                <w:rFonts w:cs="Arial"/>
              </w:rPr>
            </w:pPr>
          </w:p>
        </w:tc>
        <w:tc>
          <w:tcPr>
            <w:tcW w:w="586" w:type="dxa"/>
            <w:vAlign w:val="center"/>
          </w:tcPr>
          <w:p w14:paraId="5BA811B9" w14:textId="77777777" w:rsidR="00465A2A" w:rsidRPr="00A10898" w:rsidRDefault="00465A2A" w:rsidP="00632A82">
            <w:pPr>
              <w:pStyle w:val="TAC"/>
              <w:rPr>
                <w:rFonts w:cs="Arial"/>
              </w:rPr>
            </w:pPr>
            <w:r w:rsidRPr="00A10898">
              <w:rPr>
                <w:rFonts w:cs="Arial"/>
              </w:rPr>
              <w:t>Yes</w:t>
            </w:r>
          </w:p>
        </w:tc>
        <w:tc>
          <w:tcPr>
            <w:tcW w:w="586" w:type="dxa"/>
            <w:vAlign w:val="center"/>
          </w:tcPr>
          <w:p w14:paraId="59BCBD59" w14:textId="77777777" w:rsidR="00465A2A" w:rsidRPr="00A10898" w:rsidRDefault="00465A2A" w:rsidP="00632A82">
            <w:pPr>
              <w:pStyle w:val="TAC"/>
              <w:rPr>
                <w:rFonts w:cs="Arial"/>
              </w:rPr>
            </w:pPr>
            <w:r w:rsidRPr="00A10898">
              <w:rPr>
                <w:rFonts w:cs="Arial"/>
              </w:rPr>
              <w:t>Yes</w:t>
            </w:r>
          </w:p>
        </w:tc>
        <w:tc>
          <w:tcPr>
            <w:tcW w:w="586" w:type="dxa"/>
            <w:vAlign w:val="center"/>
          </w:tcPr>
          <w:p w14:paraId="38B8E2B0" w14:textId="77777777" w:rsidR="00465A2A" w:rsidRPr="00A10898" w:rsidRDefault="00465A2A" w:rsidP="00632A82">
            <w:pPr>
              <w:pStyle w:val="TAC"/>
              <w:rPr>
                <w:rFonts w:cs="Arial"/>
              </w:rPr>
            </w:pPr>
            <w:r w:rsidRPr="00A10898">
              <w:rPr>
                <w:rFonts w:cs="Arial"/>
              </w:rPr>
              <w:t>Yes</w:t>
            </w:r>
          </w:p>
        </w:tc>
        <w:tc>
          <w:tcPr>
            <w:tcW w:w="586" w:type="dxa"/>
            <w:vAlign w:val="center"/>
          </w:tcPr>
          <w:p w14:paraId="27DD4E3C" w14:textId="77777777" w:rsidR="00465A2A" w:rsidRPr="00A10898" w:rsidRDefault="00465A2A" w:rsidP="00632A82">
            <w:pPr>
              <w:pStyle w:val="TAC"/>
              <w:rPr>
                <w:rFonts w:cs="Arial"/>
              </w:rPr>
            </w:pPr>
          </w:p>
        </w:tc>
        <w:tc>
          <w:tcPr>
            <w:tcW w:w="586" w:type="dxa"/>
            <w:vAlign w:val="center"/>
          </w:tcPr>
          <w:p w14:paraId="700F1488" w14:textId="77777777" w:rsidR="00465A2A" w:rsidRPr="00A10898" w:rsidRDefault="00465A2A" w:rsidP="00632A82">
            <w:pPr>
              <w:pStyle w:val="TAC"/>
              <w:rPr>
                <w:rFonts w:cs="Arial"/>
              </w:rPr>
            </w:pPr>
          </w:p>
        </w:tc>
        <w:tc>
          <w:tcPr>
            <w:tcW w:w="1187" w:type="dxa"/>
            <w:vMerge w:val="restart"/>
            <w:vAlign w:val="center"/>
          </w:tcPr>
          <w:p w14:paraId="0D93A33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3E9278E" w14:textId="77777777" w:rsidR="00465A2A" w:rsidRPr="00A10898" w:rsidRDefault="00465A2A" w:rsidP="00632A82">
            <w:pPr>
              <w:pStyle w:val="TAC"/>
              <w:rPr>
                <w:rFonts w:cs="Arial"/>
              </w:rPr>
            </w:pPr>
            <w:r w:rsidRPr="00A10898">
              <w:rPr>
                <w:rFonts w:cs="Arial"/>
              </w:rPr>
              <w:t>1</w:t>
            </w:r>
          </w:p>
        </w:tc>
      </w:tr>
      <w:tr w:rsidR="00465A2A" w:rsidRPr="00BE6D03" w14:paraId="3FF173EB" w14:textId="77777777" w:rsidTr="00632A82">
        <w:trPr>
          <w:trHeight w:val="223"/>
          <w:jc w:val="center"/>
        </w:trPr>
        <w:tc>
          <w:tcPr>
            <w:tcW w:w="1396" w:type="dxa"/>
            <w:vMerge/>
            <w:vAlign w:val="center"/>
          </w:tcPr>
          <w:p w14:paraId="47C1BB33" w14:textId="77777777" w:rsidR="00465A2A" w:rsidRPr="00A10898" w:rsidRDefault="00465A2A" w:rsidP="00632A82">
            <w:pPr>
              <w:pStyle w:val="TAC"/>
              <w:rPr>
                <w:rFonts w:cs="Arial"/>
              </w:rPr>
            </w:pPr>
          </w:p>
        </w:tc>
        <w:tc>
          <w:tcPr>
            <w:tcW w:w="1466" w:type="dxa"/>
            <w:vMerge/>
            <w:vAlign w:val="center"/>
          </w:tcPr>
          <w:p w14:paraId="6E376B31" w14:textId="77777777" w:rsidR="00465A2A" w:rsidRPr="00A10898" w:rsidRDefault="00465A2A" w:rsidP="00632A82">
            <w:pPr>
              <w:pStyle w:val="TAC"/>
              <w:rPr>
                <w:rFonts w:cs="Arial"/>
              </w:rPr>
            </w:pPr>
          </w:p>
        </w:tc>
        <w:tc>
          <w:tcPr>
            <w:tcW w:w="767" w:type="dxa"/>
            <w:shd w:val="clear" w:color="auto" w:fill="auto"/>
            <w:vAlign w:val="center"/>
          </w:tcPr>
          <w:p w14:paraId="5F18249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3C3FD2ED" w14:textId="77777777" w:rsidR="00465A2A" w:rsidRPr="00A10898" w:rsidRDefault="00465A2A" w:rsidP="00632A82">
            <w:pPr>
              <w:pStyle w:val="TAC"/>
              <w:rPr>
                <w:rFonts w:cs="Arial"/>
              </w:rPr>
            </w:pPr>
          </w:p>
        </w:tc>
        <w:tc>
          <w:tcPr>
            <w:tcW w:w="586" w:type="dxa"/>
            <w:vAlign w:val="center"/>
          </w:tcPr>
          <w:p w14:paraId="778B986C" w14:textId="77777777" w:rsidR="00465A2A" w:rsidRPr="00A10898" w:rsidRDefault="00465A2A" w:rsidP="00632A82">
            <w:pPr>
              <w:pStyle w:val="TAC"/>
              <w:rPr>
                <w:rFonts w:cs="Arial"/>
              </w:rPr>
            </w:pPr>
          </w:p>
        </w:tc>
        <w:tc>
          <w:tcPr>
            <w:tcW w:w="586" w:type="dxa"/>
            <w:vAlign w:val="center"/>
          </w:tcPr>
          <w:p w14:paraId="41636EA1" w14:textId="77777777" w:rsidR="00465A2A" w:rsidRPr="00A10898" w:rsidRDefault="00465A2A" w:rsidP="00632A82">
            <w:pPr>
              <w:pStyle w:val="TAC"/>
              <w:rPr>
                <w:rFonts w:cs="Arial"/>
              </w:rPr>
            </w:pPr>
            <w:r w:rsidRPr="00A10898">
              <w:rPr>
                <w:rFonts w:cs="Arial"/>
              </w:rPr>
              <w:t>Yes</w:t>
            </w:r>
          </w:p>
        </w:tc>
        <w:tc>
          <w:tcPr>
            <w:tcW w:w="586" w:type="dxa"/>
            <w:vAlign w:val="center"/>
          </w:tcPr>
          <w:p w14:paraId="1E97F905" w14:textId="77777777" w:rsidR="00465A2A" w:rsidRPr="00A10898" w:rsidRDefault="00465A2A" w:rsidP="00632A82">
            <w:pPr>
              <w:pStyle w:val="TAC"/>
              <w:rPr>
                <w:rFonts w:cs="Arial"/>
              </w:rPr>
            </w:pPr>
            <w:r w:rsidRPr="00A10898">
              <w:rPr>
                <w:rFonts w:cs="Arial"/>
              </w:rPr>
              <w:t>Yes</w:t>
            </w:r>
          </w:p>
        </w:tc>
        <w:tc>
          <w:tcPr>
            <w:tcW w:w="586" w:type="dxa"/>
            <w:vAlign w:val="center"/>
          </w:tcPr>
          <w:p w14:paraId="47390930" w14:textId="77777777" w:rsidR="00465A2A" w:rsidRPr="00A10898" w:rsidRDefault="00465A2A" w:rsidP="00632A82">
            <w:pPr>
              <w:pStyle w:val="TAC"/>
              <w:rPr>
                <w:rFonts w:cs="Arial"/>
              </w:rPr>
            </w:pPr>
          </w:p>
        </w:tc>
        <w:tc>
          <w:tcPr>
            <w:tcW w:w="586" w:type="dxa"/>
            <w:vAlign w:val="center"/>
          </w:tcPr>
          <w:p w14:paraId="72223E24" w14:textId="77777777" w:rsidR="00465A2A" w:rsidRPr="00A10898" w:rsidRDefault="00465A2A" w:rsidP="00632A82">
            <w:pPr>
              <w:pStyle w:val="TAC"/>
              <w:rPr>
                <w:rFonts w:cs="Arial"/>
              </w:rPr>
            </w:pPr>
          </w:p>
        </w:tc>
        <w:tc>
          <w:tcPr>
            <w:tcW w:w="1187" w:type="dxa"/>
            <w:vMerge/>
            <w:vAlign w:val="center"/>
          </w:tcPr>
          <w:p w14:paraId="26B6E4C3" w14:textId="77777777" w:rsidR="00465A2A" w:rsidRPr="00A10898" w:rsidRDefault="00465A2A" w:rsidP="00632A82">
            <w:pPr>
              <w:pStyle w:val="TAC"/>
              <w:rPr>
                <w:rFonts w:cs="Arial"/>
              </w:rPr>
            </w:pPr>
          </w:p>
        </w:tc>
        <w:tc>
          <w:tcPr>
            <w:tcW w:w="1286" w:type="dxa"/>
            <w:vMerge/>
            <w:vAlign w:val="center"/>
          </w:tcPr>
          <w:p w14:paraId="5172E614" w14:textId="77777777" w:rsidR="00465A2A" w:rsidRPr="00A10898" w:rsidRDefault="00465A2A" w:rsidP="00632A82">
            <w:pPr>
              <w:pStyle w:val="TAC"/>
              <w:rPr>
                <w:rFonts w:cs="Arial"/>
              </w:rPr>
            </w:pPr>
          </w:p>
        </w:tc>
      </w:tr>
      <w:tr w:rsidR="00465A2A" w:rsidRPr="00BE6D03" w14:paraId="78046E7B" w14:textId="77777777" w:rsidTr="00632A82">
        <w:trPr>
          <w:trHeight w:val="223"/>
          <w:jc w:val="center"/>
        </w:trPr>
        <w:tc>
          <w:tcPr>
            <w:tcW w:w="1396" w:type="dxa"/>
            <w:vMerge w:val="restart"/>
            <w:vAlign w:val="center"/>
          </w:tcPr>
          <w:p w14:paraId="2CF8D25E" w14:textId="77777777" w:rsidR="00465A2A" w:rsidRPr="00A10898" w:rsidRDefault="00465A2A" w:rsidP="00632A82">
            <w:pPr>
              <w:pStyle w:val="TAC"/>
              <w:rPr>
                <w:rFonts w:cs="Arial"/>
                <w:lang w:eastAsia="ko-KR"/>
              </w:rPr>
            </w:pPr>
            <w:r w:rsidRPr="00A10898">
              <w:rPr>
                <w:rFonts w:cs="Arial" w:hint="eastAsia"/>
                <w:lang w:eastAsia="ko-KR"/>
              </w:rPr>
              <w:t>CA_8A-40A</w:t>
            </w:r>
          </w:p>
        </w:tc>
        <w:tc>
          <w:tcPr>
            <w:tcW w:w="1466" w:type="dxa"/>
            <w:vMerge w:val="restart"/>
            <w:vAlign w:val="center"/>
          </w:tcPr>
          <w:p w14:paraId="60AB2B60"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21ABE9CD" w14:textId="77777777" w:rsidR="00465A2A" w:rsidRPr="00A10898" w:rsidRDefault="00465A2A" w:rsidP="00632A82">
            <w:pPr>
              <w:pStyle w:val="TAC"/>
              <w:rPr>
                <w:rFonts w:cs="Arial"/>
                <w:lang w:eastAsia="ko-KR"/>
              </w:rPr>
            </w:pPr>
            <w:r w:rsidRPr="00A10898">
              <w:rPr>
                <w:rFonts w:cs="Arial" w:hint="eastAsia"/>
                <w:lang w:eastAsia="ko-KR"/>
              </w:rPr>
              <w:t>8</w:t>
            </w:r>
          </w:p>
        </w:tc>
        <w:tc>
          <w:tcPr>
            <w:tcW w:w="586" w:type="dxa"/>
            <w:shd w:val="clear" w:color="auto" w:fill="auto"/>
            <w:vAlign w:val="center"/>
          </w:tcPr>
          <w:p w14:paraId="5B3534D6" w14:textId="77777777" w:rsidR="00465A2A" w:rsidRPr="00A10898" w:rsidRDefault="00465A2A" w:rsidP="00632A82">
            <w:pPr>
              <w:pStyle w:val="TAC"/>
              <w:rPr>
                <w:rFonts w:cs="Arial"/>
              </w:rPr>
            </w:pPr>
          </w:p>
        </w:tc>
        <w:tc>
          <w:tcPr>
            <w:tcW w:w="586" w:type="dxa"/>
            <w:vAlign w:val="center"/>
          </w:tcPr>
          <w:p w14:paraId="2338EE01" w14:textId="77777777" w:rsidR="00465A2A" w:rsidRPr="00A10898" w:rsidRDefault="00465A2A" w:rsidP="00632A82">
            <w:pPr>
              <w:pStyle w:val="TAC"/>
              <w:rPr>
                <w:rFonts w:cs="Arial"/>
              </w:rPr>
            </w:pPr>
          </w:p>
        </w:tc>
        <w:tc>
          <w:tcPr>
            <w:tcW w:w="586" w:type="dxa"/>
            <w:vAlign w:val="center"/>
          </w:tcPr>
          <w:p w14:paraId="5A0F644B"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1B877979"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74BE3D6" w14:textId="77777777" w:rsidR="00465A2A" w:rsidRPr="00A10898" w:rsidRDefault="00465A2A" w:rsidP="00632A82">
            <w:pPr>
              <w:pStyle w:val="TAC"/>
              <w:rPr>
                <w:rFonts w:cs="Arial"/>
                <w:lang w:eastAsia="ko-KR"/>
              </w:rPr>
            </w:pPr>
          </w:p>
        </w:tc>
        <w:tc>
          <w:tcPr>
            <w:tcW w:w="586" w:type="dxa"/>
            <w:vAlign w:val="center"/>
          </w:tcPr>
          <w:p w14:paraId="75704A27" w14:textId="77777777" w:rsidR="00465A2A" w:rsidRPr="00A10898" w:rsidRDefault="00465A2A" w:rsidP="00632A82">
            <w:pPr>
              <w:pStyle w:val="TAC"/>
              <w:rPr>
                <w:rFonts w:cs="Arial"/>
                <w:lang w:eastAsia="ko-KR"/>
              </w:rPr>
            </w:pPr>
          </w:p>
        </w:tc>
        <w:tc>
          <w:tcPr>
            <w:tcW w:w="1187" w:type="dxa"/>
            <w:vMerge w:val="restart"/>
            <w:vAlign w:val="center"/>
          </w:tcPr>
          <w:p w14:paraId="6FD9A9F5" w14:textId="77777777" w:rsidR="00465A2A" w:rsidRPr="00A10898" w:rsidRDefault="00465A2A" w:rsidP="00632A82">
            <w:pPr>
              <w:pStyle w:val="TAC"/>
              <w:rPr>
                <w:rFonts w:cs="Arial"/>
                <w:lang w:eastAsia="ko-KR"/>
              </w:rPr>
            </w:pPr>
            <w:r w:rsidRPr="00A10898">
              <w:rPr>
                <w:rFonts w:cs="Arial" w:hint="eastAsia"/>
                <w:lang w:eastAsia="ko-KR"/>
              </w:rPr>
              <w:t>30</w:t>
            </w:r>
          </w:p>
        </w:tc>
        <w:tc>
          <w:tcPr>
            <w:tcW w:w="1286" w:type="dxa"/>
            <w:vMerge w:val="restart"/>
            <w:vAlign w:val="center"/>
          </w:tcPr>
          <w:p w14:paraId="0C5A1C82" w14:textId="77777777" w:rsidR="00465A2A" w:rsidRPr="00A10898" w:rsidRDefault="00465A2A" w:rsidP="00632A82">
            <w:pPr>
              <w:pStyle w:val="TAC"/>
              <w:rPr>
                <w:rFonts w:cs="Arial"/>
                <w:lang w:eastAsia="ko-KR"/>
              </w:rPr>
            </w:pPr>
            <w:r w:rsidRPr="00A10898">
              <w:rPr>
                <w:rFonts w:cs="Arial" w:hint="eastAsia"/>
                <w:lang w:eastAsia="ko-KR"/>
              </w:rPr>
              <w:t>0</w:t>
            </w:r>
          </w:p>
        </w:tc>
      </w:tr>
      <w:tr w:rsidR="00465A2A" w:rsidRPr="00BE6D03" w14:paraId="31D4A65E" w14:textId="77777777" w:rsidTr="00632A82">
        <w:trPr>
          <w:trHeight w:val="223"/>
          <w:jc w:val="center"/>
        </w:trPr>
        <w:tc>
          <w:tcPr>
            <w:tcW w:w="1396" w:type="dxa"/>
            <w:vMerge/>
            <w:vAlign w:val="center"/>
          </w:tcPr>
          <w:p w14:paraId="5D0F5AEB" w14:textId="77777777" w:rsidR="00465A2A" w:rsidRPr="00A10898" w:rsidRDefault="00465A2A" w:rsidP="00632A82">
            <w:pPr>
              <w:pStyle w:val="TAC"/>
              <w:rPr>
                <w:rFonts w:cs="Arial"/>
              </w:rPr>
            </w:pPr>
          </w:p>
        </w:tc>
        <w:tc>
          <w:tcPr>
            <w:tcW w:w="1466" w:type="dxa"/>
            <w:vMerge/>
            <w:vAlign w:val="center"/>
          </w:tcPr>
          <w:p w14:paraId="311FDB7D" w14:textId="77777777" w:rsidR="00465A2A" w:rsidRPr="00A10898" w:rsidRDefault="00465A2A" w:rsidP="00632A82">
            <w:pPr>
              <w:pStyle w:val="TAC"/>
              <w:rPr>
                <w:rFonts w:cs="Arial"/>
                <w:lang w:eastAsia="ko-KR"/>
              </w:rPr>
            </w:pPr>
          </w:p>
        </w:tc>
        <w:tc>
          <w:tcPr>
            <w:tcW w:w="767" w:type="dxa"/>
            <w:shd w:val="clear" w:color="auto" w:fill="auto"/>
            <w:vAlign w:val="center"/>
          </w:tcPr>
          <w:p w14:paraId="2E341664" w14:textId="77777777" w:rsidR="00465A2A" w:rsidRPr="00A10898" w:rsidRDefault="00465A2A" w:rsidP="00632A82">
            <w:pPr>
              <w:pStyle w:val="TAC"/>
              <w:rPr>
                <w:rFonts w:cs="Arial"/>
                <w:lang w:eastAsia="ko-KR"/>
              </w:rPr>
            </w:pPr>
            <w:r w:rsidRPr="00A10898">
              <w:rPr>
                <w:rFonts w:cs="Arial" w:hint="eastAsia"/>
                <w:lang w:eastAsia="ko-KR"/>
              </w:rPr>
              <w:t>40</w:t>
            </w:r>
          </w:p>
        </w:tc>
        <w:tc>
          <w:tcPr>
            <w:tcW w:w="586" w:type="dxa"/>
            <w:shd w:val="clear" w:color="auto" w:fill="auto"/>
            <w:vAlign w:val="center"/>
          </w:tcPr>
          <w:p w14:paraId="1F4BB4D9" w14:textId="77777777" w:rsidR="00465A2A" w:rsidRPr="00A10898" w:rsidRDefault="00465A2A" w:rsidP="00632A82">
            <w:pPr>
              <w:pStyle w:val="TAC"/>
              <w:rPr>
                <w:rFonts w:cs="Arial"/>
              </w:rPr>
            </w:pPr>
          </w:p>
        </w:tc>
        <w:tc>
          <w:tcPr>
            <w:tcW w:w="586" w:type="dxa"/>
            <w:vAlign w:val="center"/>
          </w:tcPr>
          <w:p w14:paraId="3665BD5A" w14:textId="77777777" w:rsidR="00465A2A" w:rsidRPr="00A10898" w:rsidRDefault="00465A2A" w:rsidP="00632A82">
            <w:pPr>
              <w:pStyle w:val="TAC"/>
              <w:rPr>
                <w:rFonts w:cs="Arial"/>
              </w:rPr>
            </w:pPr>
          </w:p>
        </w:tc>
        <w:tc>
          <w:tcPr>
            <w:tcW w:w="586" w:type="dxa"/>
            <w:vAlign w:val="center"/>
          </w:tcPr>
          <w:p w14:paraId="781DFB56" w14:textId="77777777" w:rsidR="00465A2A" w:rsidRPr="00A10898" w:rsidRDefault="00465A2A" w:rsidP="00632A82">
            <w:pPr>
              <w:pStyle w:val="TAC"/>
              <w:rPr>
                <w:rFonts w:cs="Arial"/>
              </w:rPr>
            </w:pPr>
            <w:r w:rsidRPr="00A10898">
              <w:rPr>
                <w:rFonts w:cs="Arial"/>
              </w:rPr>
              <w:t>Yes</w:t>
            </w:r>
          </w:p>
        </w:tc>
        <w:tc>
          <w:tcPr>
            <w:tcW w:w="586" w:type="dxa"/>
            <w:vAlign w:val="center"/>
          </w:tcPr>
          <w:p w14:paraId="314003AF"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7FDA2AB6"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6FA575A9" w14:textId="77777777" w:rsidR="00465A2A" w:rsidRPr="00A10898" w:rsidRDefault="00465A2A" w:rsidP="00632A82">
            <w:pPr>
              <w:pStyle w:val="TAC"/>
              <w:rPr>
                <w:rFonts w:cs="Arial"/>
                <w:lang w:eastAsia="ko-KR"/>
              </w:rPr>
            </w:pPr>
            <w:r w:rsidRPr="00A10898">
              <w:rPr>
                <w:rFonts w:cs="Arial" w:hint="eastAsia"/>
                <w:lang w:eastAsia="ko-KR"/>
              </w:rPr>
              <w:t>Yes</w:t>
            </w:r>
          </w:p>
        </w:tc>
        <w:tc>
          <w:tcPr>
            <w:tcW w:w="1187" w:type="dxa"/>
            <w:vMerge/>
            <w:vAlign w:val="center"/>
          </w:tcPr>
          <w:p w14:paraId="399FC3D0" w14:textId="77777777" w:rsidR="00465A2A" w:rsidRPr="00A10898" w:rsidRDefault="00465A2A" w:rsidP="00632A82">
            <w:pPr>
              <w:pStyle w:val="TAC"/>
              <w:rPr>
                <w:rFonts w:cs="Arial"/>
              </w:rPr>
            </w:pPr>
          </w:p>
        </w:tc>
        <w:tc>
          <w:tcPr>
            <w:tcW w:w="1286" w:type="dxa"/>
            <w:vMerge/>
            <w:vAlign w:val="center"/>
          </w:tcPr>
          <w:p w14:paraId="4127E04C" w14:textId="77777777" w:rsidR="00465A2A" w:rsidRPr="00A10898" w:rsidRDefault="00465A2A" w:rsidP="00632A82">
            <w:pPr>
              <w:pStyle w:val="TAC"/>
              <w:rPr>
                <w:rFonts w:cs="Arial"/>
              </w:rPr>
            </w:pPr>
          </w:p>
        </w:tc>
      </w:tr>
      <w:tr w:rsidR="00465A2A" w:rsidRPr="006D5C34" w14:paraId="058D7308" w14:textId="77777777" w:rsidTr="00632A82">
        <w:trPr>
          <w:trHeight w:val="223"/>
          <w:jc w:val="center"/>
        </w:trPr>
        <w:tc>
          <w:tcPr>
            <w:tcW w:w="1396" w:type="dxa"/>
            <w:vMerge w:val="restart"/>
            <w:vAlign w:val="center"/>
          </w:tcPr>
          <w:p w14:paraId="45FF270F"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41A</w:t>
            </w:r>
          </w:p>
        </w:tc>
        <w:tc>
          <w:tcPr>
            <w:tcW w:w="1466" w:type="dxa"/>
            <w:vMerge w:val="restart"/>
            <w:vAlign w:val="center"/>
          </w:tcPr>
          <w:p w14:paraId="688A4C27" w14:textId="77777777" w:rsidR="00465A2A" w:rsidRPr="00A10898" w:rsidRDefault="00465A2A" w:rsidP="00632A82">
            <w:pPr>
              <w:pStyle w:val="TAC"/>
              <w:rPr>
                <w:rFonts w:cs="Arial"/>
              </w:rPr>
            </w:pPr>
          </w:p>
        </w:tc>
        <w:tc>
          <w:tcPr>
            <w:tcW w:w="767" w:type="dxa"/>
            <w:shd w:val="clear" w:color="auto" w:fill="auto"/>
            <w:vAlign w:val="center"/>
          </w:tcPr>
          <w:p w14:paraId="1C986EFA"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1EE63B7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1854657"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0E82ADB"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5C0F6B1"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26C4AF4E" w14:textId="77777777" w:rsidR="00465A2A" w:rsidRPr="00A10898" w:rsidRDefault="00465A2A" w:rsidP="00632A82">
            <w:pPr>
              <w:pStyle w:val="TAC"/>
              <w:rPr>
                <w:rFonts w:cs="Arial"/>
              </w:rPr>
            </w:pPr>
          </w:p>
        </w:tc>
        <w:tc>
          <w:tcPr>
            <w:tcW w:w="586" w:type="dxa"/>
            <w:vAlign w:val="center"/>
          </w:tcPr>
          <w:p w14:paraId="6286165B" w14:textId="77777777" w:rsidR="00465A2A" w:rsidRPr="00A10898" w:rsidRDefault="00465A2A" w:rsidP="00632A82">
            <w:pPr>
              <w:pStyle w:val="TAC"/>
              <w:rPr>
                <w:rFonts w:cs="Arial"/>
              </w:rPr>
            </w:pPr>
          </w:p>
        </w:tc>
        <w:tc>
          <w:tcPr>
            <w:tcW w:w="1187" w:type="dxa"/>
            <w:vMerge w:val="restart"/>
            <w:vAlign w:val="center"/>
          </w:tcPr>
          <w:p w14:paraId="4D1484CA" w14:textId="77777777" w:rsidR="00465A2A" w:rsidRPr="00A10898" w:rsidRDefault="00465A2A" w:rsidP="00632A82">
            <w:pPr>
              <w:pStyle w:val="TAC"/>
              <w:rPr>
                <w:rFonts w:cs="Arial"/>
              </w:rPr>
            </w:pPr>
            <w:r w:rsidRPr="00A10898">
              <w:rPr>
                <w:rFonts w:cs="Arial" w:hint="eastAsia"/>
              </w:rPr>
              <w:t>30</w:t>
            </w:r>
          </w:p>
        </w:tc>
        <w:tc>
          <w:tcPr>
            <w:tcW w:w="1286" w:type="dxa"/>
            <w:vMerge w:val="restart"/>
            <w:vAlign w:val="center"/>
          </w:tcPr>
          <w:p w14:paraId="27370A28" w14:textId="77777777" w:rsidR="00465A2A" w:rsidRPr="00A10898" w:rsidRDefault="00465A2A" w:rsidP="00632A82">
            <w:pPr>
              <w:pStyle w:val="TAC"/>
              <w:rPr>
                <w:rFonts w:cs="Arial"/>
              </w:rPr>
            </w:pPr>
            <w:r w:rsidRPr="00A10898">
              <w:rPr>
                <w:rFonts w:cs="Arial" w:hint="eastAsia"/>
              </w:rPr>
              <w:t>0</w:t>
            </w:r>
          </w:p>
        </w:tc>
      </w:tr>
      <w:tr w:rsidR="00465A2A" w:rsidRPr="006D5C34" w14:paraId="48E15234" w14:textId="77777777" w:rsidTr="00632A82">
        <w:trPr>
          <w:trHeight w:val="223"/>
          <w:jc w:val="center"/>
        </w:trPr>
        <w:tc>
          <w:tcPr>
            <w:tcW w:w="1396" w:type="dxa"/>
            <w:vMerge/>
            <w:vAlign w:val="center"/>
          </w:tcPr>
          <w:p w14:paraId="1E82ACDC" w14:textId="77777777" w:rsidR="00465A2A" w:rsidRPr="00A10898" w:rsidRDefault="00465A2A" w:rsidP="00632A82">
            <w:pPr>
              <w:pStyle w:val="TAC"/>
              <w:rPr>
                <w:rFonts w:cs="Arial"/>
              </w:rPr>
            </w:pPr>
          </w:p>
        </w:tc>
        <w:tc>
          <w:tcPr>
            <w:tcW w:w="1466" w:type="dxa"/>
            <w:vMerge/>
            <w:vAlign w:val="center"/>
          </w:tcPr>
          <w:p w14:paraId="162E3B2E" w14:textId="77777777" w:rsidR="00465A2A" w:rsidRPr="00A10898" w:rsidRDefault="00465A2A" w:rsidP="00632A82">
            <w:pPr>
              <w:pStyle w:val="TAC"/>
              <w:rPr>
                <w:rFonts w:cs="Arial"/>
              </w:rPr>
            </w:pPr>
          </w:p>
        </w:tc>
        <w:tc>
          <w:tcPr>
            <w:tcW w:w="767" w:type="dxa"/>
            <w:shd w:val="clear" w:color="auto" w:fill="auto"/>
            <w:vAlign w:val="center"/>
          </w:tcPr>
          <w:p w14:paraId="06A12397" w14:textId="77777777" w:rsidR="00465A2A" w:rsidRPr="00A10898" w:rsidRDefault="00465A2A" w:rsidP="00632A82">
            <w:pPr>
              <w:pStyle w:val="TAC"/>
              <w:rPr>
                <w:rFonts w:cs="Arial"/>
              </w:rPr>
            </w:pPr>
            <w:r w:rsidRPr="00A10898">
              <w:rPr>
                <w:rFonts w:cs="Arial" w:hint="eastAsia"/>
                <w:lang w:eastAsia="ko-KR"/>
              </w:rPr>
              <w:t>41</w:t>
            </w:r>
          </w:p>
        </w:tc>
        <w:tc>
          <w:tcPr>
            <w:tcW w:w="586" w:type="dxa"/>
            <w:shd w:val="clear" w:color="auto" w:fill="auto"/>
            <w:vAlign w:val="center"/>
          </w:tcPr>
          <w:p w14:paraId="6EDEFD18" w14:textId="77777777" w:rsidR="00465A2A" w:rsidRPr="00A10898" w:rsidRDefault="00465A2A" w:rsidP="00632A82">
            <w:pPr>
              <w:pStyle w:val="TAC"/>
              <w:rPr>
                <w:rFonts w:cs="Arial"/>
              </w:rPr>
            </w:pPr>
          </w:p>
        </w:tc>
        <w:tc>
          <w:tcPr>
            <w:tcW w:w="586" w:type="dxa"/>
            <w:vAlign w:val="center"/>
          </w:tcPr>
          <w:p w14:paraId="7BA0661F" w14:textId="77777777" w:rsidR="00465A2A" w:rsidRPr="00A10898" w:rsidRDefault="00465A2A" w:rsidP="00632A82">
            <w:pPr>
              <w:pStyle w:val="TAC"/>
              <w:rPr>
                <w:rFonts w:cs="Arial"/>
              </w:rPr>
            </w:pPr>
          </w:p>
        </w:tc>
        <w:tc>
          <w:tcPr>
            <w:tcW w:w="586" w:type="dxa"/>
            <w:vAlign w:val="center"/>
          </w:tcPr>
          <w:p w14:paraId="537A9C63" w14:textId="77777777" w:rsidR="00465A2A" w:rsidRPr="00A10898" w:rsidRDefault="00465A2A" w:rsidP="00632A82">
            <w:pPr>
              <w:pStyle w:val="TAC"/>
              <w:rPr>
                <w:rFonts w:cs="Arial"/>
              </w:rPr>
            </w:pPr>
          </w:p>
        </w:tc>
        <w:tc>
          <w:tcPr>
            <w:tcW w:w="586" w:type="dxa"/>
            <w:vAlign w:val="center"/>
          </w:tcPr>
          <w:p w14:paraId="21CE55D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03BEC9DC"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4952A05D"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1DEE668" w14:textId="77777777" w:rsidR="00465A2A" w:rsidRPr="00A10898" w:rsidRDefault="00465A2A" w:rsidP="00632A82">
            <w:pPr>
              <w:pStyle w:val="TAC"/>
              <w:rPr>
                <w:rFonts w:cs="Arial"/>
              </w:rPr>
            </w:pPr>
          </w:p>
        </w:tc>
        <w:tc>
          <w:tcPr>
            <w:tcW w:w="1286" w:type="dxa"/>
            <w:vMerge/>
            <w:vAlign w:val="center"/>
          </w:tcPr>
          <w:p w14:paraId="5F39D65B" w14:textId="77777777" w:rsidR="00465A2A" w:rsidRPr="00A10898" w:rsidRDefault="00465A2A" w:rsidP="00632A82">
            <w:pPr>
              <w:pStyle w:val="TAC"/>
              <w:rPr>
                <w:rFonts w:cs="Arial"/>
              </w:rPr>
            </w:pPr>
          </w:p>
        </w:tc>
      </w:tr>
      <w:tr w:rsidR="00465A2A" w:rsidRPr="006D5C34" w14:paraId="7E3D4263" w14:textId="77777777" w:rsidTr="00632A82">
        <w:trPr>
          <w:trHeight w:val="223"/>
          <w:jc w:val="center"/>
        </w:trPr>
        <w:tc>
          <w:tcPr>
            <w:tcW w:w="1396" w:type="dxa"/>
            <w:vMerge w:val="restart"/>
            <w:vAlign w:val="center"/>
          </w:tcPr>
          <w:p w14:paraId="071B6A03"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w:t>
            </w:r>
            <w:r w:rsidRPr="00A10898">
              <w:rPr>
                <w:rFonts w:cs="Arial"/>
              </w:rPr>
              <w:t>C</w:t>
            </w:r>
          </w:p>
        </w:tc>
        <w:tc>
          <w:tcPr>
            <w:tcW w:w="1466" w:type="dxa"/>
            <w:vMerge w:val="restart"/>
            <w:vAlign w:val="center"/>
          </w:tcPr>
          <w:p w14:paraId="41BEB5C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C4F7D96"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2091C07B"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291F21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4025506"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68847EC6"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E006997" w14:textId="77777777" w:rsidR="00465A2A" w:rsidRPr="00A10898" w:rsidRDefault="00465A2A" w:rsidP="00632A82">
            <w:pPr>
              <w:pStyle w:val="TAC"/>
              <w:rPr>
                <w:rFonts w:cs="Arial"/>
              </w:rPr>
            </w:pPr>
          </w:p>
        </w:tc>
        <w:tc>
          <w:tcPr>
            <w:tcW w:w="586" w:type="dxa"/>
            <w:vAlign w:val="center"/>
          </w:tcPr>
          <w:p w14:paraId="30DFA2C5" w14:textId="77777777" w:rsidR="00465A2A" w:rsidRPr="00A10898" w:rsidRDefault="00465A2A" w:rsidP="00632A82">
            <w:pPr>
              <w:pStyle w:val="TAC"/>
              <w:rPr>
                <w:rFonts w:cs="Arial"/>
              </w:rPr>
            </w:pPr>
          </w:p>
        </w:tc>
        <w:tc>
          <w:tcPr>
            <w:tcW w:w="1187" w:type="dxa"/>
            <w:vMerge w:val="restart"/>
            <w:vAlign w:val="center"/>
          </w:tcPr>
          <w:p w14:paraId="0E741C09" w14:textId="77777777" w:rsidR="00465A2A" w:rsidRPr="00A10898" w:rsidRDefault="00465A2A" w:rsidP="00632A82">
            <w:pPr>
              <w:pStyle w:val="TAC"/>
              <w:rPr>
                <w:rFonts w:cs="Arial"/>
              </w:rPr>
            </w:pPr>
            <w:r w:rsidRPr="00A10898">
              <w:rPr>
                <w:rFonts w:cs="Arial" w:hint="eastAsia"/>
              </w:rPr>
              <w:t>50</w:t>
            </w:r>
          </w:p>
        </w:tc>
        <w:tc>
          <w:tcPr>
            <w:tcW w:w="1286" w:type="dxa"/>
            <w:vMerge w:val="restart"/>
            <w:vAlign w:val="center"/>
          </w:tcPr>
          <w:p w14:paraId="17644F27" w14:textId="77777777" w:rsidR="00465A2A" w:rsidRPr="00A10898" w:rsidRDefault="00465A2A" w:rsidP="00632A82">
            <w:pPr>
              <w:pStyle w:val="TAC"/>
              <w:rPr>
                <w:rFonts w:cs="Arial"/>
              </w:rPr>
            </w:pPr>
            <w:r w:rsidRPr="00A10898">
              <w:rPr>
                <w:rFonts w:cs="Arial" w:hint="eastAsia"/>
              </w:rPr>
              <w:t>0</w:t>
            </w:r>
          </w:p>
        </w:tc>
      </w:tr>
      <w:tr w:rsidR="00465A2A" w:rsidRPr="006D5C34" w14:paraId="03DB021A" w14:textId="77777777" w:rsidTr="00632A82">
        <w:trPr>
          <w:trHeight w:val="456"/>
          <w:jc w:val="center"/>
        </w:trPr>
        <w:tc>
          <w:tcPr>
            <w:tcW w:w="1396" w:type="dxa"/>
            <w:vMerge/>
            <w:vAlign w:val="center"/>
          </w:tcPr>
          <w:p w14:paraId="0F28CB26" w14:textId="77777777" w:rsidR="00465A2A" w:rsidRPr="00A10898" w:rsidRDefault="00465A2A" w:rsidP="00632A82">
            <w:pPr>
              <w:pStyle w:val="TAC"/>
              <w:rPr>
                <w:rFonts w:cs="Arial"/>
              </w:rPr>
            </w:pPr>
          </w:p>
        </w:tc>
        <w:tc>
          <w:tcPr>
            <w:tcW w:w="1466" w:type="dxa"/>
            <w:vMerge/>
            <w:vAlign w:val="center"/>
          </w:tcPr>
          <w:p w14:paraId="2B063BF6" w14:textId="77777777" w:rsidR="00465A2A" w:rsidRPr="00A10898" w:rsidRDefault="00465A2A" w:rsidP="00632A82">
            <w:pPr>
              <w:pStyle w:val="TAC"/>
              <w:rPr>
                <w:rFonts w:cs="Arial"/>
              </w:rPr>
            </w:pPr>
          </w:p>
        </w:tc>
        <w:tc>
          <w:tcPr>
            <w:tcW w:w="767" w:type="dxa"/>
            <w:shd w:val="clear" w:color="auto" w:fill="auto"/>
            <w:vAlign w:val="center"/>
          </w:tcPr>
          <w:p w14:paraId="293706F6" w14:textId="77777777" w:rsidR="00465A2A" w:rsidRPr="00A10898" w:rsidRDefault="00465A2A" w:rsidP="00632A82">
            <w:pPr>
              <w:pStyle w:val="TAC"/>
              <w:rPr>
                <w:rFonts w:cs="Arial"/>
              </w:rPr>
            </w:pPr>
            <w:r w:rsidRPr="00A10898">
              <w:rPr>
                <w:rFonts w:cs="Arial" w:hint="eastAsia"/>
                <w:lang w:eastAsia="ko-KR"/>
              </w:rPr>
              <w:t>41</w:t>
            </w:r>
          </w:p>
        </w:tc>
        <w:tc>
          <w:tcPr>
            <w:tcW w:w="3516" w:type="dxa"/>
            <w:gridSpan w:val="6"/>
            <w:shd w:val="clear" w:color="auto" w:fill="auto"/>
            <w:vAlign w:val="center"/>
          </w:tcPr>
          <w:p w14:paraId="3F12E6DB" w14:textId="77777777" w:rsidR="00465A2A" w:rsidRPr="00A10898" w:rsidRDefault="00465A2A" w:rsidP="00632A82">
            <w:pPr>
              <w:pStyle w:val="TAC"/>
              <w:rPr>
                <w:rFonts w:cs="Arial"/>
              </w:rPr>
            </w:pPr>
            <w:r w:rsidRPr="00A10898">
              <w:rPr>
                <w:rFonts w:cs="Arial"/>
              </w:rPr>
              <w:t xml:space="preserve">See CA_41C bandwidth combination set </w:t>
            </w:r>
            <w:r w:rsidRPr="00A10898">
              <w:rPr>
                <w:rFonts w:cs="Arial" w:hint="eastAsia"/>
                <w:lang w:eastAsia="ja-JP"/>
              </w:rPr>
              <w:t>3</w:t>
            </w:r>
            <w:r w:rsidRPr="00A10898">
              <w:rPr>
                <w:rFonts w:cs="Arial"/>
              </w:rPr>
              <w:t xml:space="preserve"> in table 5.6A.1-1</w:t>
            </w:r>
          </w:p>
        </w:tc>
        <w:tc>
          <w:tcPr>
            <w:tcW w:w="1187" w:type="dxa"/>
            <w:vMerge/>
            <w:vAlign w:val="center"/>
          </w:tcPr>
          <w:p w14:paraId="532F3114" w14:textId="77777777" w:rsidR="00465A2A" w:rsidRPr="00A10898" w:rsidRDefault="00465A2A" w:rsidP="00632A82">
            <w:pPr>
              <w:pStyle w:val="TAC"/>
              <w:rPr>
                <w:rFonts w:cs="Arial"/>
              </w:rPr>
            </w:pPr>
          </w:p>
        </w:tc>
        <w:tc>
          <w:tcPr>
            <w:tcW w:w="1286" w:type="dxa"/>
            <w:vMerge/>
            <w:vAlign w:val="center"/>
          </w:tcPr>
          <w:p w14:paraId="547ABE15" w14:textId="77777777" w:rsidR="00465A2A" w:rsidRPr="00A10898" w:rsidRDefault="00465A2A" w:rsidP="00632A82">
            <w:pPr>
              <w:pStyle w:val="TAC"/>
              <w:rPr>
                <w:rFonts w:cs="Arial"/>
              </w:rPr>
            </w:pPr>
          </w:p>
        </w:tc>
      </w:tr>
      <w:tr w:rsidR="00465A2A" w:rsidRPr="00BE6D03" w14:paraId="32552EB8" w14:textId="77777777" w:rsidTr="00632A82">
        <w:trPr>
          <w:trHeight w:val="223"/>
          <w:jc w:val="center"/>
        </w:trPr>
        <w:tc>
          <w:tcPr>
            <w:tcW w:w="1396" w:type="dxa"/>
            <w:vMerge w:val="restart"/>
            <w:vAlign w:val="center"/>
          </w:tcPr>
          <w:p w14:paraId="03EC4417" w14:textId="77777777" w:rsidR="00465A2A" w:rsidRPr="00A10898" w:rsidRDefault="00465A2A" w:rsidP="00632A82">
            <w:pPr>
              <w:pStyle w:val="TAC"/>
              <w:rPr>
                <w:rFonts w:cs="Arial"/>
              </w:rPr>
            </w:pPr>
            <w:r w:rsidRPr="00A10898">
              <w:rPr>
                <w:rFonts w:cs="Arial" w:hint="eastAsia"/>
              </w:rPr>
              <w:t>CA_11A-18A</w:t>
            </w:r>
          </w:p>
        </w:tc>
        <w:tc>
          <w:tcPr>
            <w:tcW w:w="1466" w:type="dxa"/>
            <w:vMerge w:val="restart"/>
            <w:vAlign w:val="center"/>
          </w:tcPr>
          <w:p w14:paraId="19FCD30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337FDD3" w14:textId="77777777" w:rsidR="00465A2A" w:rsidRPr="00A10898" w:rsidRDefault="00465A2A" w:rsidP="00632A82">
            <w:pPr>
              <w:pStyle w:val="TAC"/>
              <w:rPr>
                <w:rFonts w:cs="Arial"/>
              </w:rPr>
            </w:pPr>
            <w:r w:rsidRPr="00A10898">
              <w:rPr>
                <w:rFonts w:cs="Arial" w:hint="eastAsia"/>
              </w:rPr>
              <w:t>11</w:t>
            </w:r>
          </w:p>
        </w:tc>
        <w:tc>
          <w:tcPr>
            <w:tcW w:w="586" w:type="dxa"/>
            <w:shd w:val="clear" w:color="auto" w:fill="auto"/>
            <w:vAlign w:val="center"/>
          </w:tcPr>
          <w:p w14:paraId="6611320F" w14:textId="77777777" w:rsidR="00465A2A" w:rsidRPr="00A10898" w:rsidRDefault="00465A2A" w:rsidP="00632A82">
            <w:pPr>
              <w:pStyle w:val="TAC"/>
              <w:rPr>
                <w:rFonts w:cs="Arial"/>
              </w:rPr>
            </w:pPr>
          </w:p>
        </w:tc>
        <w:tc>
          <w:tcPr>
            <w:tcW w:w="586" w:type="dxa"/>
            <w:vAlign w:val="center"/>
          </w:tcPr>
          <w:p w14:paraId="3CBA624F" w14:textId="77777777" w:rsidR="00465A2A" w:rsidRPr="00A10898" w:rsidRDefault="00465A2A" w:rsidP="00632A82">
            <w:pPr>
              <w:pStyle w:val="TAC"/>
              <w:rPr>
                <w:rFonts w:cs="Arial"/>
              </w:rPr>
            </w:pPr>
          </w:p>
        </w:tc>
        <w:tc>
          <w:tcPr>
            <w:tcW w:w="586" w:type="dxa"/>
            <w:vAlign w:val="center"/>
          </w:tcPr>
          <w:p w14:paraId="555A4A03"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3D642B7"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4DCA0FFD" w14:textId="77777777" w:rsidR="00465A2A" w:rsidRPr="00A10898" w:rsidRDefault="00465A2A" w:rsidP="00632A82">
            <w:pPr>
              <w:pStyle w:val="TAC"/>
              <w:rPr>
                <w:rFonts w:cs="Arial"/>
              </w:rPr>
            </w:pPr>
          </w:p>
        </w:tc>
        <w:tc>
          <w:tcPr>
            <w:tcW w:w="586" w:type="dxa"/>
            <w:vAlign w:val="center"/>
          </w:tcPr>
          <w:p w14:paraId="5BD44EE0" w14:textId="77777777" w:rsidR="00465A2A" w:rsidRPr="00A10898" w:rsidRDefault="00465A2A" w:rsidP="00632A82">
            <w:pPr>
              <w:pStyle w:val="TAC"/>
              <w:rPr>
                <w:rFonts w:cs="Arial"/>
              </w:rPr>
            </w:pPr>
          </w:p>
        </w:tc>
        <w:tc>
          <w:tcPr>
            <w:tcW w:w="1187" w:type="dxa"/>
            <w:vMerge w:val="restart"/>
            <w:vAlign w:val="center"/>
          </w:tcPr>
          <w:p w14:paraId="7AE2CBC7"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69B07A6A" w14:textId="77777777" w:rsidR="00465A2A" w:rsidRPr="00A10898" w:rsidRDefault="00465A2A" w:rsidP="00632A82">
            <w:pPr>
              <w:pStyle w:val="TAC"/>
              <w:rPr>
                <w:rFonts w:cs="Arial"/>
              </w:rPr>
            </w:pPr>
            <w:r w:rsidRPr="00A10898">
              <w:rPr>
                <w:rFonts w:cs="Arial"/>
              </w:rPr>
              <w:t>0</w:t>
            </w:r>
          </w:p>
        </w:tc>
      </w:tr>
      <w:tr w:rsidR="00465A2A" w:rsidRPr="00BE6D03" w14:paraId="74CA60FA" w14:textId="77777777" w:rsidTr="00632A82">
        <w:trPr>
          <w:trHeight w:val="223"/>
          <w:jc w:val="center"/>
        </w:trPr>
        <w:tc>
          <w:tcPr>
            <w:tcW w:w="1396" w:type="dxa"/>
            <w:vMerge/>
            <w:vAlign w:val="center"/>
          </w:tcPr>
          <w:p w14:paraId="08EE0624" w14:textId="77777777" w:rsidR="00465A2A" w:rsidRPr="00A10898" w:rsidRDefault="00465A2A" w:rsidP="00632A82">
            <w:pPr>
              <w:pStyle w:val="TAC"/>
              <w:rPr>
                <w:rFonts w:cs="Arial"/>
              </w:rPr>
            </w:pPr>
          </w:p>
        </w:tc>
        <w:tc>
          <w:tcPr>
            <w:tcW w:w="1466" w:type="dxa"/>
            <w:vMerge/>
            <w:vAlign w:val="center"/>
          </w:tcPr>
          <w:p w14:paraId="2E6E3685" w14:textId="77777777" w:rsidR="00465A2A" w:rsidRPr="00A10898" w:rsidRDefault="00465A2A" w:rsidP="00632A82">
            <w:pPr>
              <w:pStyle w:val="TAC"/>
              <w:rPr>
                <w:rFonts w:cs="Arial"/>
              </w:rPr>
            </w:pPr>
          </w:p>
        </w:tc>
        <w:tc>
          <w:tcPr>
            <w:tcW w:w="767" w:type="dxa"/>
            <w:shd w:val="clear" w:color="auto" w:fill="auto"/>
            <w:vAlign w:val="center"/>
          </w:tcPr>
          <w:p w14:paraId="552E62EF"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6F9643C3" w14:textId="77777777" w:rsidR="00465A2A" w:rsidRPr="00A10898" w:rsidRDefault="00465A2A" w:rsidP="00632A82">
            <w:pPr>
              <w:pStyle w:val="TAC"/>
              <w:rPr>
                <w:rFonts w:cs="Arial"/>
              </w:rPr>
            </w:pPr>
          </w:p>
        </w:tc>
        <w:tc>
          <w:tcPr>
            <w:tcW w:w="586" w:type="dxa"/>
            <w:vAlign w:val="center"/>
          </w:tcPr>
          <w:p w14:paraId="72B280FB" w14:textId="77777777" w:rsidR="00465A2A" w:rsidRPr="00A10898" w:rsidRDefault="00465A2A" w:rsidP="00632A82">
            <w:pPr>
              <w:pStyle w:val="TAC"/>
              <w:rPr>
                <w:rFonts w:cs="Arial"/>
              </w:rPr>
            </w:pPr>
          </w:p>
        </w:tc>
        <w:tc>
          <w:tcPr>
            <w:tcW w:w="586" w:type="dxa"/>
            <w:vAlign w:val="center"/>
          </w:tcPr>
          <w:p w14:paraId="450B01D0"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251604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6E85EB7"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6B8645CE" w14:textId="77777777" w:rsidR="00465A2A" w:rsidRPr="00A10898" w:rsidRDefault="00465A2A" w:rsidP="00632A82">
            <w:pPr>
              <w:pStyle w:val="TAC"/>
              <w:rPr>
                <w:rFonts w:cs="Arial"/>
              </w:rPr>
            </w:pPr>
          </w:p>
        </w:tc>
        <w:tc>
          <w:tcPr>
            <w:tcW w:w="1187" w:type="dxa"/>
            <w:vMerge/>
            <w:vAlign w:val="center"/>
          </w:tcPr>
          <w:p w14:paraId="1930D9F0" w14:textId="77777777" w:rsidR="00465A2A" w:rsidRPr="00A10898" w:rsidRDefault="00465A2A" w:rsidP="00632A82">
            <w:pPr>
              <w:pStyle w:val="TAC"/>
              <w:rPr>
                <w:rFonts w:cs="Arial"/>
              </w:rPr>
            </w:pPr>
          </w:p>
        </w:tc>
        <w:tc>
          <w:tcPr>
            <w:tcW w:w="1286" w:type="dxa"/>
            <w:vMerge/>
            <w:vAlign w:val="center"/>
          </w:tcPr>
          <w:p w14:paraId="02258776" w14:textId="77777777" w:rsidR="00465A2A" w:rsidRPr="00A10898" w:rsidRDefault="00465A2A" w:rsidP="00632A82">
            <w:pPr>
              <w:pStyle w:val="TAC"/>
              <w:rPr>
                <w:rFonts w:cs="Arial"/>
              </w:rPr>
            </w:pPr>
          </w:p>
        </w:tc>
      </w:tr>
      <w:tr w:rsidR="00465A2A" w:rsidRPr="00BE6D03" w14:paraId="72A3DA47" w14:textId="77777777" w:rsidTr="00632A82">
        <w:trPr>
          <w:trHeight w:val="223"/>
          <w:jc w:val="center"/>
        </w:trPr>
        <w:tc>
          <w:tcPr>
            <w:tcW w:w="1396" w:type="dxa"/>
            <w:vMerge w:val="restart"/>
            <w:vAlign w:val="center"/>
          </w:tcPr>
          <w:p w14:paraId="12F74FFC" w14:textId="77777777" w:rsidR="00465A2A" w:rsidRPr="00A10898" w:rsidRDefault="00465A2A" w:rsidP="00632A82">
            <w:pPr>
              <w:pStyle w:val="TAC"/>
              <w:rPr>
                <w:rFonts w:cs="Arial"/>
              </w:rPr>
            </w:pPr>
            <w:r w:rsidRPr="00A10898">
              <w:rPr>
                <w:rFonts w:cs="Arial"/>
              </w:rPr>
              <w:t>CA_12A-25A</w:t>
            </w:r>
          </w:p>
        </w:tc>
        <w:tc>
          <w:tcPr>
            <w:tcW w:w="1466" w:type="dxa"/>
            <w:vMerge w:val="restart"/>
            <w:vAlign w:val="center"/>
          </w:tcPr>
          <w:p w14:paraId="34C4360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658E528"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7B5C2816" w14:textId="77777777" w:rsidR="00465A2A" w:rsidRPr="00A10898" w:rsidRDefault="00465A2A" w:rsidP="00632A82">
            <w:pPr>
              <w:pStyle w:val="TAC"/>
              <w:rPr>
                <w:rFonts w:cs="Arial"/>
              </w:rPr>
            </w:pPr>
          </w:p>
        </w:tc>
        <w:tc>
          <w:tcPr>
            <w:tcW w:w="586" w:type="dxa"/>
            <w:vAlign w:val="center"/>
          </w:tcPr>
          <w:p w14:paraId="197ADE2A" w14:textId="77777777" w:rsidR="00465A2A" w:rsidRPr="00A10898" w:rsidRDefault="00465A2A" w:rsidP="00632A82">
            <w:pPr>
              <w:pStyle w:val="TAC"/>
              <w:rPr>
                <w:rFonts w:cs="Arial"/>
              </w:rPr>
            </w:pPr>
          </w:p>
        </w:tc>
        <w:tc>
          <w:tcPr>
            <w:tcW w:w="586" w:type="dxa"/>
            <w:vAlign w:val="center"/>
          </w:tcPr>
          <w:p w14:paraId="19A9A2A3"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BD1159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F361B8C" w14:textId="77777777" w:rsidR="00465A2A" w:rsidRPr="00A10898" w:rsidRDefault="00465A2A" w:rsidP="00632A82">
            <w:pPr>
              <w:pStyle w:val="TAC"/>
              <w:rPr>
                <w:rFonts w:cs="Arial"/>
                <w:lang w:val="en-US"/>
              </w:rPr>
            </w:pPr>
          </w:p>
        </w:tc>
        <w:tc>
          <w:tcPr>
            <w:tcW w:w="586" w:type="dxa"/>
            <w:vAlign w:val="center"/>
          </w:tcPr>
          <w:p w14:paraId="19CB8D99" w14:textId="77777777" w:rsidR="00465A2A" w:rsidRPr="00A10898" w:rsidRDefault="00465A2A" w:rsidP="00632A82">
            <w:pPr>
              <w:pStyle w:val="TAC"/>
              <w:rPr>
                <w:rFonts w:cs="Arial"/>
                <w:lang w:val="en-US"/>
              </w:rPr>
            </w:pPr>
          </w:p>
        </w:tc>
        <w:tc>
          <w:tcPr>
            <w:tcW w:w="1187" w:type="dxa"/>
            <w:vMerge w:val="restart"/>
            <w:vAlign w:val="center"/>
          </w:tcPr>
          <w:p w14:paraId="3103E1D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CFC35AB" w14:textId="77777777" w:rsidR="00465A2A" w:rsidRPr="00A10898" w:rsidRDefault="00465A2A" w:rsidP="00632A82">
            <w:pPr>
              <w:pStyle w:val="TAC"/>
              <w:rPr>
                <w:rFonts w:cs="Arial"/>
              </w:rPr>
            </w:pPr>
            <w:r w:rsidRPr="00A10898">
              <w:rPr>
                <w:rFonts w:cs="Arial"/>
              </w:rPr>
              <w:t>0</w:t>
            </w:r>
          </w:p>
        </w:tc>
      </w:tr>
      <w:tr w:rsidR="00465A2A" w:rsidRPr="00BE6D03" w14:paraId="0C4CE3D1" w14:textId="77777777" w:rsidTr="00632A82">
        <w:trPr>
          <w:trHeight w:val="223"/>
          <w:jc w:val="center"/>
        </w:trPr>
        <w:tc>
          <w:tcPr>
            <w:tcW w:w="1396" w:type="dxa"/>
            <w:vMerge/>
            <w:vAlign w:val="center"/>
          </w:tcPr>
          <w:p w14:paraId="12F9CB0F" w14:textId="77777777" w:rsidR="00465A2A" w:rsidRPr="00A10898" w:rsidRDefault="00465A2A" w:rsidP="00632A82">
            <w:pPr>
              <w:pStyle w:val="TAC"/>
              <w:rPr>
                <w:rFonts w:cs="Arial"/>
              </w:rPr>
            </w:pPr>
          </w:p>
        </w:tc>
        <w:tc>
          <w:tcPr>
            <w:tcW w:w="1466" w:type="dxa"/>
            <w:vMerge/>
            <w:vAlign w:val="center"/>
          </w:tcPr>
          <w:p w14:paraId="13EFBC45" w14:textId="77777777" w:rsidR="00465A2A" w:rsidRPr="00A10898" w:rsidRDefault="00465A2A" w:rsidP="00632A82">
            <w:pPr>
              <w:pStyle w:val="TAC"/>
              <w:rPr>
                <w:rFonts w:cs="Arial"/>
              </w:rPr>
            </w:pPr>
          </w:p>
        </w:tc>
        <w:tc>
          <w:tcPr>
            <w:tcW w:w="767" w:type="dxa"/>
            <w:shd w:val="clear" w:color="auto" w:fill="auto"/>
            <w:vAlign w:val="center"/>
          </w:tcPr>
          <w:p w14:paraId="6F1650EC"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462B4DDE" w14:textId="77777777" w:rsidR="00465A2A" w:rsidRPr="00A10898" w:rsidRDefault="00465A2A" w:rsidP="00632A82">
            <w:pPr>
              <w:pStyle w:val="TAC"/>
              <w:rPr>
                <w:rFonts w:cs="Arial"/>
              </w:rPr>
            </w:pPr>
          </w:p>
        </w:tc>
        <w:tc>
          <w:tcPr>
            <w:tcW w:w="586" w:type="dxa"/>
            <w:vAlign w:val="center"/>
          </w:tcPr>
          <w:p w14:paraId="0657194A" w14:textId="77777777" w:rsidR="00465A2A" w:rsidRPr="00A10898" w:rsidRDefault="00465A2A" w:rsidP="00632A82">
            <w:pPr>
              <w:pStyle w:val="TAC"/>
              <w:rPr>
                <w:rFonts w:cs="Arial"/>
              </w:rPr>
            </w:pPr>
          </w:p>
        </w:tc>
        <w:tc>
          <w:tcPr>
            <w:tcW w:w="586" w:type="dxa"/>
            <w:vAlign w:val="center"/>
          </w:tcPr>
          <w:p w14:paraId="5671E4FA"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A6A3464"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768DDE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D15F79A"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2EC8C57C" w14:textId="77777777" w:rsidR="00465A2A" w:rsidRPr="00A10898" w:rsidRDefault="00465A2A" w:rsidP="00632A82">
            <w:pPr>
              <w:pStyle w:val="TAC"/>
              <w:rPr>
                <w:rFonts w:cs="Arial"/>
              </w:rPr>
            </w:pPr>
          </w:p>
        </w:tc>
        <w:tc>
          <w:tcPr>
            <w:tcW w:w="1286" w:type="dxa"/>
            <w:vMerge/>
            <w:vAlign w:val="center"/>
          </w:tcPr>
          <w:p w14:paraId="674CE728" w14:textId="77777777" w:rsidR="00465A2A" w:rsidRPr="00A10898" w:rsidRDefault="00465A2A" w:rsidP="00632A82">
            <w:pPr>
              <w:pStyle w:val="TAC"/>
              <w:rPr>
                <w:rFonts w:cs="Arial"/>
              </w:rPr>
            </w:pPr>
          </w:p>
        </w:tc>
      </w:tr>
      <w:tr w:rsidR="00465A2A" w:rsidRPr="00BE6D03" w14:paraId="08512368" w14:textId="77777777" w:rsidTr="00632A82">
        <w:trPr>
          <w:trHeight w:val="223"/>
          <w:jc w:val="center"/>
        </w:trPr>
        <w:tc>
          <w:tcPr>
            <w:tcW w:w="1396" w:type="dxa"/>
            <w:vMerge w:val="restart"/>
            <w:vAlign w:val="center"/>
          </w:tcPr>
          <w:p w14:paraId="7CCC8D2F" w14:textId="77777777" w:rsidR="00465A2A" w:rsidRPr="00A10898" w:rsidRDefault="00465A2A" w:rsidP="00632A82">
            <w:pPr>
              <w:pStyle w:val="TAC"/>
              <w:rPr>
                <w:rFonts w:cs="Arial"/>
              </w:rPr>
            </w:pPr>
            <w:r w:rsidRPr="00A10898">
              <w:rPr>
                <w:rFonts w:cs="Arial"/>
              </w:rPr>
              <w:t>CA_12A-30A</w:t>
            </w:r>
          </w:p>
        </w:tc>
        <w:tc>
          <w:tcPr>
            <w:tcW w:w="1466" w:type="dxa"/>
            <w:vMerge w:val="restart"/>
            <w:vAlign w:val="center"/>
          </w:tcPr>
          <w:p w14:paraId="4E5130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BAFEC68"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70D0EC6" w14:textId="77777777" w:rsidR="00465A2A" w:rsidRPr="00A10898" w:rsidRDefault="00465A2A" w:rsidP="00632A82">
            <w:pPr>
              <w:pStyle w:val="TAC"/>
              <w:rPr>
                <w:rFonts w:cs="Arial"/>
              </w:rPr>
            </w:pPr>
          </w:p>
        </w:tc>
        <w:tc>
          <w:tcPr>
            <w:tcW w:w="586" w:type="dxa"/>
            <w:vAlign w:val="center"/>
          </w:tcPr>
          <w:p w14:paraId="5AFC9639" w14:textId="77777777" w:rsidR="00465A2A" w:rsidRPr="00A10898" w:rsidRDefault="00465A2A" w:rsidP="00632A82">
            <w:pPr>
              <w:pStyle w:val="TAC"/>
              <w:rPr>
                <w:rFonts w:cs="Arial"/>
              </w:rPr>
            </w:pPr>
          </w:p>
        </w:tc>
        <w:tc>
          <w:tcPr>
            <w:tcW w:w="586" w:type="dxa"/>
            <w:vAlign w:val="center"/>
          </w:tcPr>
          <w:p w14:paraId="271BEFCF" w14:textId="77777777" w:rsidR="00465A2A" w:rsidRPr="00A10898" w:rsidRDefault="00465A2A" w:rsidP="00632A82">
            <w:pPr>
              <w:pStyle w:val="TAC"/>
              <w:rPr>
                <w:rFonts w:cs="Arial"/>
              </w:rPr>
            </w:pPr>
            <w:r w:rsidRPr="00A10898">
              <w:rPr>
                <w:rFonts w:cs="Arial"/>
              </w:rPr>
              <w:t>Yes</w:t>
            </w:r>
          </w:p>
        </w:tc>
        <w:tc>
          <w:tcPr>
            <w:tcW w:w="586" w:type="dxa"/>
            <w:vAlign w:val="center"/>
          </w:tcPr>
          <w:p w14:paraId="75CBAFA3" w14:textId="77777777" w:rsidR="00465A2A" w:rsidRPr="00A10898" w:rsidRDefault="00465A2A" w:rsidP="00632A82">
            <w:pPr>
              <w:pStyle w:val="TAC"/>
              <w:rPr>
                <w:rFonts w:cs="Arial"/>
              </w:rPr>
            </w:pPr>
            <w:r w:rsidRPr="00A10898">
              <w:rPr>
                <w:rFonts w:cs="Arial"/>
              </w:rPr>
              <w:t>Yes</w:t>
            </w:r>
          </w:p>
        </w:tc>
        <w:tc>
          <w:tcPr>
            <w:tcW w:w="586" w:type="dxa"/>
            <w:vAlign w:val="center"/>
          </w:tcPr>
          <w:p w14:paraId="221DFF72" w14:textId="77777777" w:rsidR="00465A2A" w:rsidRPr="00A10898" w:rsidRDefault="00465A2A" w:rsidP="00632A82">
            <w:pPr>
              <w:pStyle w:val="TAC"/>
              <w:rPr>
                <w:rFonts w:cs="Arial"/>
              </w:rPr>
            </w:pPr>
          </w:p>
        </w:tc>
        <w:tc>
          <w:tcPr>
            <w:tcW w:w="586" w:type="dxa"/>
            <w:vAlign w:val="center"/>
          </w:tcPr>
          <w:p w14:paraId="73DD7C5F" w14:textId="77777777" w:rsidR="00465A2A" w:rsidRPr="00A10898" w:rsidRDefault="00465A2A" w:rsidP="00632A82">
            <w:pPr>
              <w:pStyle w:val="TAC"/>
              <w:rPr>
                <w:rFonts w:cs="Arial"/>
              </w:rPr>
            </w:pPr>
          </w:p>
        </w:tc>
        <w:tc>
          <w:tcPr>
            <w:tcW w:w="1187" w:type="dxa"/>
            <w:vMerge w:val="restart"/>
            <w:vAlign w:val="center"/>
          </w:tcPr>
          <w:p w14:paraId="12F93F0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EF496FB" w14:textId="77777777" w:rsidR="00465A2A" w:rsidRPr="00A10898" w:rsidRDefault="00465A2A" w:rsidP="00632A82">
            <w:pPr>
              <w:pStyle w:val="TAC"/>
              <w:rPr>
                <w:rFonts w:cs="Arial"/>
              </w:rPr>
            </w:pPr>
            <w:r w:rsidRPr="00A10898">
              <w:rPr>
                <w:rFonts w:cs="Arial"/>
              </w:rPr>
              <w:t>0</w:t>
            </w:r>
          </w:p>
        </w:tc>
      </w:tr>
      <w:tr w:rsidR="00465A2A" w:rsidRPr="00BE6D03" w14:paraId="317DFA39" w14:textId="77777777" w:rsidTr="00632A82">
        <w:trPr>
          <w:trHeight w:val="223"/>
          <w:jc w:val="center"/>
        </w:trPr>
        <w:tc>
          <w:tcPr>
            <w:tcW w:w="1396" w:type="dxa"/>
            <w:vMerge/>
            <w:vAlign w:val="center"/>
          </w:tcPr>
          <w:p w14:paraId="2BC808F3" w14:textId="77777777" w:rsidR="00465A2A" w:rsidRPr="00A10898" w:rsidRDefault="00465A2A" w:rsidP="00632A82">
            <w:pPr>
              <w:pStyle w:val="TAC"/>
              <w:rPr>
                <w:rFonts w:cs="Arial"/>
              </w:rPr>
            </w:pPr>
          </w:p>
        </w:tc>
        <w:tc>
          <w:tcPr>
            <w:tcW w:w="1466" w:type="dxa"/>
            <w:vMerge/>
            <w:vAlign w:val="center"/>
          </w:tcPr>
          <w:p w14:paraId="340C26A6" w14:textId="77777777" w:rsidR="00465A2A" w:rsidRPr="00A10898" w:rsidRDefault="00465A2A" w:rsidP="00632A82">
            <w:pPr>
              <w:pStyle w:val="TAC"/>
              <w:rPr>
                <w:rFonts w:cs="Arial"/>
              </w:rPr>
            </w:pPr>
          </w:p>
        </w:tc>
        <w:tc>
          <w:tcPr>
            <w:tcW w:w="767" w:type="dxa"/>
            <w:shd w:val="clear" w:color="auto" w:fill="auto"/>
            <w:vAlign w:val="center"/>
          </w:tcPr>
          <w:p w14:paraId="51337603"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3E432469" w14:textId="77777777" w:rsidR="00465A2A" w:rsidRPr="00A10898" w:rsidRDefault="00465A2A" w:rsidP="00632A82">
            <w:pPr>
              <w:pStyle w:val="TAC"/>
              <w:rPr>
                <w:rFonts w:cs="Arial"/>
              </w:rPr>
            </w:pPr>
          </w:p>
        </w:tc>
        <w:tc>
          <w:tcPr>
            <w:tcW w:w="586" w:type="dxa"/>
            <w:vAlign w:val="center"/>
          </w:tcPr>
          <w:p w14:paraId="30D8A963" w14:textId="77777777" w:rsidR="00465A2A" w:rsidRPr="00A10898" w:rsidRDefault="00465A2A" w:rsidP="00632A82">
            <w:pPr>
              <w:pStyle w:val="TAC"/>
              <w:rPr>
                <w:rFonts w:cs="Arial"/>
              </w:rPr>
            </w:pPr>
          </w:p>
        </w:tc>
        <w:tc>
          <w:tcPr>
            <w:tcW w:w="586" w:type="dxa"/>
            <w:vAlign w:val="center"/>
          </w:tcPr>
          <w:p w14:paraId="02E6FB42" w14:textId="77777777" w:rsidR="00465A2A" w:rsidRPr="00A10898" w:rsidRDefault="00465A2A" w:rsidP="00632A82">
            <w:pPr>
              <w:pStyle w:val="TAC"/>
              <w:rPr>
                <w:rFonts w:cs="Arial"/>
              </w:rPr>
            </w:pPr>
            <w:r w:rsidRPr="00A10898">
              <w:rPr>
                <w:rFonts w:cs="Arial"/>
              </w:rPr>
              <w:t>Yes</w:t>
            </w:r>
          </w:p>
        </w:tc>
        <w:tc>
          <w:tcPr>
            <w:tcW w:w="586" w:type="dxa"/>
            <w:vAlign w:val="center"/>
          </w:tcPr>
          <w:p w14:paraId="7241C09B" w14:textId="77777777" w:rsidR="00465A2A" w:rsidRPr="00A10898" w:rsidRDefault="00465A2A" w:rsidP="00632A82">
            <w:pPr>
              <w:pStyle w:val="TAC"/>
              <w:rPr>
                <w:rFonts w:cs="Arial"/>
              </w:rPr>
            </w:pPr>
            <w:r w:rsidRPr="00A10898">
              <w:rPr>
                <w:rFonts w:cs="Arial"/>
              </w:rPr>
              <w:t>Yes</w:t>
            </w:r>
          </w:p>
        </w:tc>
        <w:tc>
          <w:tcPr>
            <w:tcW w:w="586" w:type="dxa"/>
            <w:vAlign w:val="center"/>
          </w:tcPr>
          <w:p w14:paraId="5F86EBE7" w14:textId="77777777" w:rsidR="00465A2A" w:rsidRPr="00A10898" w:rsidRDefault="00465A2A" w:rsidP="00632A82">
            <w:pPr>
              <w:pStyle w:val="TAC"/>
              <w:rPr>
                <w:rFonts w:cs="Arial"/>
              </w:rPr>
            </w:pPr>
          </w:p>
        </w:tc>
        <w:tc>
          <w:tcPr>
            <w:tcW w:w="586" w:type="dxa"/>
            <w:vAlign w:val="center"/>
          </w:tcPr>
          <w:p w14:paraId="5614D58F" w14:textId="77777777" w:rsidR="00465A2A" w:rsidRPr="00A10898" w:rsidRDefault="00465A2A" w:rsidP="00632A82">
            <w:pPr>
              <w:pStyle w:val="TAC"/>
              <w:rPr>
                <w:rFonts w:cs="Arial"/>
              </w:rPr>
            </w:pPr>
          </w:p>
        </w:tc>
        <w:tc>
          <w:tcPr>
            <w:tcW w:w="1187" w:type="dxa"/>
            <w:vMerge/>
            <w:vAlign w:val="center"/>
          </w:tcPr>
          <w:p w14:paraId="7851A437" w14:textId="77777777" w:rsidR="00465A2A" w:rsidRPr="00A10898" w:rsidRDefault="00465A2A" w:rsidP="00632A82">
            <w:pPr>
              <w:pStyle w:val="TAC"/>
              <w:rPr>
                <w:rFonts w:cs="Arial"/>
              </w:rPr>
            </w:pPr>
          </w:p>
        </w:tc>
        <w:tc>
          <w:tcPr>
            <w:tcW w:w="1286" w:type="dxa"/>
            <w:vMerge/>
            <w:vAlign w:val="center"/>
          </w:tcPr>
          <w:p w14:paraId="6F15C6F1" w14:textId="77777777" w:rsidR="00465A2A" w:rsidRPr="00A10898" w:rsidRDefault="00465A2A" w:rsidP="00632A82">
            <w:pPr>
              <w:pStyle w:val="TAC"/>
              <w:rPr>
                <w:rFonts w:cs="Arial"/>
              </w:rPr>
            </w:pPr>
          </w:p>
        </w:tc>
      </w:tr>
      <w:tr w:rsidR="00465A2A" w:rsidRPr="00BE6D03" w14:paraId="2CD49414" w14:textId="77777777" w:rsidTr="00632A82">
        <w:trPr>
          <w:trHeight w:val="223"/>
          <w:jc w:val="center"/>
        </w:trPr>
        <w:tc>
          <w:tcPr>
            <w:tcW w:w="1396" w:type="dxa"/>
            <w:vMerge w:val="restart"/>
            <w:vAlign w:val="center"/>
          </w:tcPr>
          <w:p w14:paraId="48F51B1F" w14:textId="77777777" w:rsidR="00465A2A" w:rsidRPr="00A10898" w:rsidRDefault="00465A2A" w:rsidP="00632A82">
            <w:pPr>
              <w:pStyle w:val="TAC"/>
              <w:rPr>
                <w:rFonts w:cs="Arial"/>
              </w:rPr>
            </w:pPr>
            <w:r w:rsidRPr="00A10898">
              <w:rPr>
                <w:rFonts w:cs="Arial"/>
              </w:rPr>
              <w:t>CA_18A-28A</w:t>
            </w:r>
          </w:p>
        </w:tc>
        <w:tc>
          <w:tcPr>
            <w:tcW w:w="1466" w:type="dxa"/>
            <w:vMerge w:val="restart"/>
            <w:vAlign w:val="center"/>
          </w:tcPr>
          <w:p w14:paraId="7E1E59DC" w14:textId="77777777" w:rsidR="00465A2A" w:rsidRPr="00A10898" w:rsidRDefault="00465A2A" w:rsidP="00632A82">
            <w:pPr>
              <w:pStyle w:val="TAC"/>
              <w:rPr>
                <w:rFonts w:cs="Arial"/>
              </w:rPr>
            </w:pPr>
            <w:r w:rsidRPr="00A10898">
              <w:rPr>
                <w:rFonts w:cs="Arial" w:hint="eastAsia"/>
                <w:lang w:eastAsia="ja-JP"/>
              </w:rPr>
              <w:t>CA_18A-28A</w:t>
            </w:r>
          </w:p>
        </w:tc>
        <w:tc>
          <w:tcPr>
            <w:tcW w:w="767" w:type="dxa"/>
            <w:shd w:val="clear" w:color="auto" w:fill="auto"/>
            <w:vAlign w:val="center"/>
          </w:tcPr>
          <w:p w14:paraId="6D6A58D0"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8</w:t>
            </w:r>
          </w:p>
        </w:tc>
        <w:tc>
          <w:tcPr>
            <w:tcW w:w="586" w:type="dxa"/>
            <w:shd w:val="clear" w:color="auto" w:fill="auto"/>
            <w:vAlign w:val="center"/>
          </w:tcPr>
          <w:p w14:paraId="23DE0233" w14:textId="77777777" w:rsidR="00465A2A" w:rsidRPr="00A10898" w:rsidRDefault="00465A2A" w:rsidP="00632A82">
            <w:pPr>
              <w:pStyle w:val="TAC"/>
              <w:rPr>
                <w:rFonts w:cs="Arial"/>
              </w:rPr>
            </w:pPr>
          </w:p>
        </w:tc>
        <w:tc>
          <w:tcPr>
            <w:tcW w:w="586" w:type="dxa"/>
            <w:vAlign w:val="center"/>
          </w:tcPr>
          <w:p w14:paraId="170721E4" w14:textId="77777777" w:rsidR="00465A2A" w:rsidRPr="00A10898" w:rsidRDefault="00465A2A" w:rsidP="00632A82">
            <w:pPr>
              <w:pStyle w:val="TAC"/>
              <w:rPr>
                <w:rFonts w:cs="Arial"/>
              </w:rPr>
            </w:pPr>
          </w:p>
        </w:tc>
        <w:tc>
          <w:tcPr>
            <w:tcW w:w="586" w:type="dxa"/>
            <w:vAlign w:val="center"/>
          </w:tcPr>
          <w:p w14:paraId="07ABE69F" w14:textId="77777777" w:rsidR="00465A2A" w:rsidRPr="00A10898" w:rsidRDefault="00465A2A" w:rsidP="00632A82">
            <w:pPr>
              <w:pStyle w:val="TAC"/>
              <w:rPr>
                <w:rFonts w:cs="Arial"/>
              </w:rPr>
            </w:pPr>
            <w:r w:rsidRPr="00A10898">
              <w:rPr>
                <w:rFonts w:cs="Arial"/>
              </w:rPr>
              <w:t>Yes</w:t>
            </w:r>
          </w:p>
        </w:tc>
        <w:tc>
          <w:tcPr>
            <w:tcW w:w="586" w:type="dxa"/>
            <w:vAlign w:val="center"/>
          </w:tcPr>
          <w:p w14:paraId="68BB1D7A" w14:textId="77777777" w:rsidR="00465A2A" w:rsidRPr="00A10898" w:rsidRDefault="00465A2A" w:rsidP="00632A82">
            <w:pPr>
              <w:pStyle w:val="TAC"/>
              <w:rPr>
                <w:rFonts w:cs="Arial"/>
              </w:rPr>
            </w:pPr>
            <w:r w:rsidRPr="00A10898">
              <w:rPr>
                <w:rFonts w:cs="Arial"/>
              </w:rPr>
              <w:t>Yes</w:t>
            </w:r>
          </w:p>
        </w:tc>
        <w:tc>
          <w:tcPr>
            <w:tcW w:w="586" w:type="dxa"/>
            <w:vAlign w:val="center"/>
          </w:tcPr>
          <w:p w14:paraId="6D66C89B"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B2AC2BE" w14:textId="77777777" w:rsidR="00465A2A" w:rsidRPr="00A10898" w:rsidRDefault="00465A2A" w:rsidP="00632A82">
            <w:pPr>
              <w:pStyle w:val="TAC"/>
              <w:rPr>
                <w:rFonts w:cs="Arial"/>
              </w:rPr>
            </w:pPr>
          </w:p>
        </w:tc>
        <w:tc>
          <w:tcPr>
            <w:tcW w:w="1187" w:type="dxa"/>
            <w:vMerge w:val="restart"/>
            <w:vAlign w:val="center"/>
          </w:tcPr>
          <w:p w14:paraId="527DC42C"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3DDB9AF6" w14:textId="77777777" w:rsidR="00465A2A" w:rsidRPr="00A10898" w:rsidRDefault="00465A2A" w:rsidP="00632A82">
            <w:pPr>
              <w:pStyle w:val="TAC"/>
              <w:rPr>
                <w:rFonts w:cs="Arial"/>
              </w:rPr>
            </w:pPr>
            <w:r w:rsidRPr="00A10898">
              <w:rPr>
                <w:rFonts w:cs="Arial"/>
              </w:rPr>
              <w:t>0</w:t>
            </w:r>
          </w:p>
        </w:tc>
      </w:tr>
      <w:tr w:rsidR="00465A2A" w:rsidRPr="00BE6D03" w14:paraId="056E0FFB" w14:textId="77777777" w:rsidTr="00632A82">
        <w:trPr>
          <w:trHeight w:val="223"/>
          <w:jc w:val="center"/>
        </w:trPr>
        <w:tc>
          <w:tcPr>
            <w:tcW w:w="1396" w:type="dxa"/>
            <w:vMerge/>
            <w:vAlign w:val="center"/>
          </w:tcPr>
          <w:p w14:paraId="72418C65" w14:textId="77777777" w:rsidR="00465A2A" w:rsidRPr="00A10898" w:rsidRDefault="00465A2A" w:rsidP="00632A82">
            <w:pPr>
              <w:pStyle w:val="TAC"/>
              <w:rPr>
                <w:rFonts w:cs="Arial"/>
              </w:rPr>
            </w:pPr>
          </w:p>
        </w:tc>
        <w:tc>
          <w:tcPr>
            <w:tcW w:w="1466" w:type="dxa"/>
            <w:vMerge/>
            <w:vAlign w:val="center"/>
          </w:tcPr>
          <w:p w14:paraId="57B3E352" w14:textId="77777777" w:rsidR="00465A2A" w:rsidRPr="00A10898" w:rsidRDefault="00465A2A" w:rsidP="00632A82">
            <w:pPr>
              <w:pStyle w:val="TAC"/>
              <w:rPr>
                <w:rFonts w:cs="Arial"/>
              </w:rPr>
            </w:pPr>
          </w:p>
        </w:tc>
        <w:tc>
          <w:tcPr>
            <w:tcW w:w="767" w:type="dxa"/>
            <w:shd w:val="clear" w:color="auto" w:fill="auto"/>
            <w:vAlign w:val="center"/>
          </w:tcPr>
          <w:p w14:paraId="2B249888"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35FC67C8" w14:textId="77777777" w:rsidR="00465A2A" w:rsidRPr="00A10898" w:rsidRDefault="00465A2A" w:rsidP="00632A82">
            <w:pPr>
              <w:pStyle w:val="TAC"/>
              <w:rPr>
                <w:rFonts w:cs="Arial"/>
              </w:rPr>
            </w:pPr>
          </w:p>
        </w:tc>
        <w:tc>
          <w:tcPr>
            <w:tcW w:w="586" w:type="dxa"/>
            <w:vAlign w:val="center"/>
          </w:tcPr>
          <w:p w14:paraId="2F263D59" w14:textId="77777777" w:rsidR="00465A2A" w:rsidRPr="00A10898" w:rsidRDefault="00465A2A" w:rsidP="00632A82">
            <w:pPr>
              <w:pStyle w:val="TAC"/>
              <w:rPr>
                <w:rFonts w:cs="Arial"/>
              </w:rPr>
            </w:pPr>
          </w:p>
        </w:tc>
        <w:tc>
          <w:tcPr>
            <w:tcW w:w="586" w:type="dxa"/>
            <w:vAlign w:val="center"/>
          </w:tcPr>
          <w:p w14:paraId="690C4311" w14:textId="77777777" w:rsidR="00465A2A" w:rsidRPr="00A10898" w:rsidRDefault="00465A2A" w:rsidP="00632A82">
            <w:pPr>
              <w:pStyle w:val="TAC"/>
              <w:rPr>
                <w:rFonts w:cs="Arial"/>
              </w:rPr>
            </w:pPr>
            <w:r w:rsidRPr="00A10898">
              <w:rPr>
                <w:rFonts w:cs="Arial"/>
              </w:rPr>
              <w:t>Yes</w:t>
            </w:r>
          </w:p>
        </w:tc>
        <w:tc>
          <w:tcPr>
            <w:tcW w:w="586" w:type="dxa"/>
            <w:vAlign w:val="center"/>
          </w:tcPr>
          <w:p w14:paraId="1675C4CF" w14:textId="77777777" w:rsidR="00465A2A" w:rsidRPr="00A10898" w:rsidRDefault="00465A2A" w:rsidP="00632A82">
            <w:pPr>
              <w:pStyle w:val="TAC"/>
              <w:rPr>
                <w:rFonts w:cs="Arial"/>
              </w:rPr>
            </w:pPr>
            <w:r w:rsidRPr="00A10898">
              <w:rPr>
                <w:rFonts w:cs="Arial"/>
              </w:rPr>
              <w:t>Yes</w:t>
            </w:r>
          </w:p>
        </w:tc>
        <w:tc>
          <w:tcPr>
            <w:tcW w:w="586" w:type="dxa"/>
            <w:vAlign w:val="center"/>
          </w:tcPr>
          <w:p w14:paraId="3F0C06AD" w14:textId="77777777" w:rsidR="00465A2A" w:rsidRPr="00A10898" w:rsidRDefault="00465A2A" w:rsidP="00632A82">
            <w:pPr>
              <w:pStyle w:val="TAC"/>
              <w:rPr>
                <w:rFonts w:cs="Arial"/>
              </w:rPr>
            </w:pPr>
          </w:p>
        </w:tc>
        <w:tc>
          <w:tcPr>
            <w:tcW w:w="586" w:type="dxa"/>
            <w:vAlign w:val="center"/>
          </w:tcPr>
          <w:p w14:paraId="4B68EDA5" w14:textId="77777777" w:rsidR="00465A2A" w:rsidRPr="00A10898" w:rsidRDefault="00465A2A" w:rsidP="00632A82">
            <w:pPr>
              <w:pStyle w:val="TAC"/>
              <w:rPr>
                <w:rFonts w:cs="Arial"/>
              </w:rPr>
            </w:pPr>
          </w:p>
        </w:tc>
        <w:tc>
          <w:tcPr>
            <w:tcW w:w="1187" w:type="dxa"/>
            <w:vMerge/>
            <w:vAlign w:val="center"/>
          </w:tcPr>
          <w:p w14:paraId="1371A1C5" w14:textId="77777777" w:rsidR="00465A2A" w:rsidRPr="00A10898" w:rsidRDefault="00465A2A" w:rsidP="00632A82">
            <w:pPr>
              <w:pStyle w:val="TAC"/>
              <w:rPr>
                <w:rFonts w:cs="Arial"/>
              </w:rPr>
            </w:pPr>
          </w:p>
        </w:tc>
        <w:tc>
          <w:tcPr>
            <w:tcW w:w="1286" w:type="dxa"/>
            <w:vMerge/>
            <w:vAlign w:val="center"/>
          </w:tcPr>
          <w:p w14:paraId="0957B958" w14:textId="77777777" w:rsidR="00465A2A" w:rsidRPr="00A10898" w:rsidRDefault="00465A2A" w:rsidP="00632A82">
            <w:pPr>
              <w:pStyle w:val="TAC"/>
              <w:rPr>
                <w:rFonts w:cs="Arial"/>
              </w:rPr>
            </w:pPr>
          </w:p>
        </w:tc>
      </w:tr>
      <w:tr w:rsidR="00465A2A" w:rsidRPr="00BE6D03" w14:paraId="2B608023" w14:textId="77777777" w:rsidTr="00632A82">
        <w:trPr>
          <w:trHeight w:val="223"/>
          <w:jc w:val="center"/>
        </w:trPr>
        <w:tc>
          <w:tcPr>
            <w:tcW w:w="1396" w:type="dxa"/>
            <w:vMerge w:val="restart"/>
            <w:vAlign w:val="center"/>
          </w:tcPr>
          <w:p w14:paraId="6A67CDB3" w14:textId="77777777" w:rsidR="00465A2A" w:rsidRPr="00A10898" w:rsidRDefault="00465A2A" w:rsidP="00632A82">
            <w:pPr>
              <w:pStyle w:val="TAC"/>
              <w:rPr>
                <w:rFonts w:cs="Arial"/>
              </w:rPr>
            </w:pPr>
            <w:r w:rsidRPr="00A10898">
              <w:rPr>
                <w:rFonts w:cs="Arial"/>
              </w:rPr>
              <w:t>CA_19A-21A</w:t>
            </w:r>
          </w:p>
        </w:tc>
        <w:tc>
          <w:tcPr>
            <w:tcW w:w="1466" w:type="dxa"/>
            <w:vMerge w:val="restart"/>
            <w:vAlign w:val="center"/>
          </w:tcPr>
          <w:p w14:paraId="2B4B2ABD" w14:textId="77777777" w:rsidR="00465A2A" w:rsidRPr="00A10898" w:rsidRDefault="00465A2A" w:rsidP="00632A82">
            <w:pPr>
              <w:pStyle w:val="TAC"/>
              <w:rPr>
                <w:rFonts w:cs="Arial"/>
              </w:rPr>
            </w:pPr>
            <w:r w:rsidRPr="00A10898">
              <w:rPr>
                <w:rFonts w:eastAsia="Malgun Gothic" w:cs="Arial" w:hint="eastAsia"/>
                <w:lang w:eastAsia="ko-KR"/>
              </w:rPr>
              <w:t>CA_19A-21A</w:t>
            </w:r>
          </w:p>
        </w:tc>
        <w:tc>
          <w:tcPr>
            <w:tcW w:w="767" w:type="dxa"/>
            <w:shd w:val="clear" w:color="auto" w:fill="auto"/>
            <w:vAlign w:val="center"/>
          </w:tcPr>
          <w:p w14:paraId="7DB35EE9"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654D1112" w14:textId="77777777" w:rsidR="00465A2A" w:rsidRPr="00A10898" w:rsidRDefault="00465A2A" w:rsidP="00632A82">
            <w:pPr>
              <w:pStyle w:val="TAC"/>
              <w:rPr>
                <w:rFonts w:cs="Arial"/>
              </w:rPr>
            </w:pPr>
          </w:p>
        </w:tc>
        <w:tc>
          <w:tcPr>
            <w:tcW w:w="586" w:type="dxa"/>
            <w:vAlign w:val="center"/>
          </w:tcPr>
          <w:p w14:paraId="5894C644" w14:textId="77777777" w:rsidR="00465A2A" w:rsidRPr="00A10898" w:rsidRDefault="00465A2A" w:rsidP="00632A82">
            <w:pPr>
              <w:pStyle w:val="TAC"/>
              <w:rPr>
                <w:rFonts w:cs="Arial"/>
              </w:rPr>
            </w:pPr>
          </w:p>
        </w:tc>
        <w:tc>
          <w:tcPr>
            <w:tcW w:w="586" w:type="dxa"/>
            <w:vAlign w:val="center"/>
          </w:tcPr>
          <w:p w14:paraId="5E86F9AA" w14:textId="77777777" w:rsidR="00465A2A" w:rsidRPr="00A10898" w:rsidRDefault="00465A2A" w:rsidP="00632A82">
            <w:pPr>
              <w:pStyle w:val="TAC"/>
              <w:rPr>
                <w:rFonts w:cs="Arial"/>
              </w:rPr>
            </w:pPr>
            <w:r w:rsidRPr="00A10898">
              <w:rPr>
                <w:rFonts w:cs="Arial"/>
              </w:rPr>
              <w:t>Yes</w:t>
            </w:r>
          </w:p>
        </w:tc>
        <w:tc>
          <w:tcPr>
            <w:tcW w:w="586" w:type="dxa"/>
            <w:vAlign w:val="center"/>
          </w:tcPr>
          <w:p w14:paraId="7B24DC3A" w14:textId="77777777" w:rsidR="00465A2A" w:rsidRPr="00A10898" w:rsidRDefault="00465A2A" w:rsidP="00632A82">
            <w:pPr>
              <w:pStyle w:val="TAC"/>
              <w:rPr>
                <w:rFonts w:cs="Arial"/>
              </w:rPr>
            </w:pPr>
            <w:r w:rsidRPr="00A10898">
              <w:rPr>
                <w:rFonts w:cs="Arial"/>
              </w:rPr>
              <w:t>Yes</w:t>
            </w:r>
          </w:p>
        </w:tc>
        <w:tc>
          <w:tcPr>
            <w:tcW w:w="586" w:type="dxa"/>
            <w:vAlign w:val="center"/>
          </w:tcPr>
          <w:p w14:paraId="5021855F" w14:textId="77777777" w:rsidR="00465A2A" w:rsidRPr="00A10898" w:rsidRDefault="00465A2A" w:rsidP="00632A82">
            <w:pPr>
              <w:pStyle w:val="TAC"/>
              <w:rPr>
                <w:rFonts w:cs="Arial"/>
              </w:rPr>
            </w:pPr>
            <w:r w:rsidRPr="00A10898">
              <w:rPr>
                <w:rFonts w:cs="Arial"/>
              </w:rPr>
              <w:t>Yes</w:t>
            </w:r>
          </w:p>
        </w:tc>
        <w:tc>
          <w:tcPr>
            <w:tcW w:w="586" w:type="dxa"/>
            <w:vAlign w:val="center"/>
          </w:tcPr>
          <w:p w14:paraId="3106615C" w14:textId="77777777" w:rsidR="00465A2A" w:rsidRPr="00A10898" w:rsidRDefault="00465A2A" w:rsidP="00632A82">
            <w:pPr>
              <w:pStyle w:val="TAC"/>
              <w:rPr>
                <w:rFonts w:cs="Arial"/>
              </w:rPr>
            </w:pPr>
          </w:p>
        </w:tc>
        <w:tc>
          <w:tcPr>
            <w:tcW w:w="1187" w:type="dxa"/>
            <w:vMerge w:val="restart"/>
            <w:vAlign w:val="center"/>
          </w:tcPr>
          <w:p w14:paraId="5CD1C3B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64E0D48" w14:textId="77777777" w:rsidR="00465A2A" w:rsidRPr="00A10898" w:rsidRDefault="00465A2A" w:rsidP="00632A82">
            <w:pPr>
              <w:pStyle w:val="TAC"/>
              <w:rPr>
                <w:rFonts w:cs="Arial"/>
              </w:rPr>
            </w:pPr>
            <w:r w:rsidRPr="00A10898">
              <w:rPr>
                <w:rFonts w:cs="Arial"/>
              </w:rPr>
              <w:t>0</w:t>
            </w:r>
          </w:p>
        </w:tc>
      </w:tr>
      <w:tr w:rsidR="00465A2A" w:rsidRPr="00BE6D03" w14:paraId="79219C5F" w14:textId="77777777" w:rsidTr="00632A82">
        <w:trPr>
          <w:trHeight w:val="223"/>
          <w:jc w:val="center"/>
        </w:trPr>
        <w:tc>
          <w:tcPr>
            <w:tcW w:w="1396" w:type="dxa"/>
            <w:vMerge/>
            <w:vAlign w:val="center"/>
          </w:tcPr>
          <w:p w14:paraId="302097A8" w14:textId="77777777" w:rsidR="00465A2A" w:rsidRPr="00A10898" w:rsidRDefault="00465A2A" w:rsidP="00632A82">
            <w:pPr>
              <w:pStyle w:val="TAC"/>
              <w:rPr>
                <w:rFonts w:cs="Arial"/>
              </w:rPr>
            </w:pPr>
          </w:p>
        </w:tc>
        <w:tc>
          <w:tcPr>
            <w:tcW w:w="1466" w:type="dxa"/>
            <w:vMerge/>
            <w:vAlign w:val="center"/>
          </w:tcPr>
          <w:p w14:paraId="6D66D2CF" w14:textId="77777777" w:rsidR="00465A2A" w:rsidRPr="00A10898" w:rsidRDefault="00465A2A" w:rsidP="00632A82">
            <w:pPr>
              <w:pStyle w:val="TAC"/>
              <w:rPr>
                <w:rFonts w:cs="Arial"/>
              </w:rPr>
            </w:pPr>
          </w:p>
        </w:tc>
        <w:tc>
          <w:tcPr>
            <w:tcW w:w="767" w:type="dxa"/>
            <w:shd w:val="clear" w:color="auto" w:fill="auto"/>
            <w:vAlign w:val="center"/>
          </w:tcPr>
          <w:p w14:paraId="1CB233AE" w14:textId="77777777" w:rsidR="00465A2A" w:rsidRPr="00A10898" w:rsidRDefault="00465A2A" w:rsidP="00632A82">
            <w:pPr>
              <w:pStyle w:val="TAC"/>
              <w:rPr>
                <w:rFonts w:cs="Arial"/>
              </w:rPr>
            </w:pPr>
            <w:r w:rsidRPr="00A10898">
              <w:rPr>
                <w:rFonts w:cs="Arial"/>
              </w:rPr>
              <w:t>21</w:t>
            </w:r>
          </w:p>
        </w:tc>
        <w:tc>
          <w:tcPr>
            <w:tcW w:w="586" w:type="dxa"/>
            <w:shd w:val="clear" w:color="auto" w:fill="auto"/>
            <w:vAlign w:val="center"/>
          </w:tcPr>
          <w:p w14:paraId="7B756403" w14:textId="77777777" w:rsidR="00465A2A" w:rsidRPr="00A10898" w:rsidRDefault="00465A2A" w:rsidP="00632A82">
            <w:pPr>
              <w:pStyle w:val="TAC"/>
              <w:rPr>
                <w:rFonts w:cs="Arial"/>
              </w:rPr>
            </w:pPr>
          </w:p>
        </w:tc>
        <w:tc>
          <w:tcPr>
            <w:tcW w:w="586" w:type="dxa"/>
            <w:vAlign w:val="center"/>
          </w:tcPr>
          <w:p w14:paraId="618AC412" w14:textId="77777777" w:rsidR="00465A2A" w:rsidRPr="00A10898" w:rsidRDefault="00465A2A" w:rsidP="00632A82">
            <w:pPr>
              <w:pStyle w:val="TAC"/>
              <w:rPr>
                <w:rFonts w:cs="Arial"/>
              </w:rPr>
            </w:pPr>
          </w:p>
        </w:tc>
        <w:tc>
          <w:tcPr>
            <w:tcW w:w="586" w:type="dxa"/>
            <w:vAlign w:val="center"/>
          </w:tcPr>
          <w:p w14:paraId="2390BF7B" w14:textId="77777777" w:rsidR="00465A2A" w:rsidRPr="00A10898" w:rsidRDefault="00465A2A" w:rsidP="00632A82">
            <w:pPr>
              <w:pStyle w:val="TAC"/>
              <w:rPr>
                <w:rFonts w:cs="Arial"/>
              </w:rPr>
            </w:pPr>
            <w:r w:rsidRPr="00A10898">
              <w:rPr>
                <w:rFonts w:cs="Arial"/>
              </w:rPr>
              <w:t>Yes</w:t>
            </w:r>
          </w:p>
        </w:tc>
        <w:tc>
          <w:tcPr>
            <w:tcW w:w="586" w:type="dxa"/>
            <w:vAlign w:val="center"/>
          </w:tcPr>
          <w:p w14:paraId="030E9C77" w14:textId="77777777" w:rsidR="00465A2A" w:rsidRPr="00A10898" w:rsidRDefault="00465A2A" w:rsidP="00632A82">
            <w:pPr>
              <w:pStyle w:val="TAC"/>
              <w:rPr>
                <w:rFonts w:cs="Arial"/>
              </w:rPr>
            </w:pPr>
            <w:r w:rsidRPr="00A10898">
              <w:rPr>
                <w:rFonts w:cs="Arial"/>
              </w:rPr>
              <w:t>Yes</w:t>
            </w:r>
          </w:p>
        </w:tc>
        <w:tc>
          <w:tcPr>
            <w:tcW w:w="586" w:type="dxa"/>
            <w:vAlign w:val="center"/>
          </w:tcPr>
          <w:p w14:paraId="62953F58" w14:textId="77777777" w:rsidR="00465A2A" w:rsidRPr="00A10898" w:rsidRDefault="00465A2A" w:rsidP="00632A82">
            <w:pPr>
              <w:pStyle w:val="TAC"/>
              <w:rPr>
                <w:rFonts w:cs="Arial"/>
              </w:rPr>
            </w:pPr>
            <w:r w:rsidRPr="00A10898">
              <w:rPr>
                <w:rFonts w:cs="Arial"/>
              </w:rPr>
              <w:t>Yes</w:t>
            </w:r>
          </w:p>
        </w:tc>
        <w:tc>
          <w:tcPr>
            <w:tcW w:w="586" w:type="dxa"/>
            <w:vAlign w:val="center"/>
          </w:tcPr>
          <w:p w14:paraId="12AC0311" w14:textId="77777777" w:rsidR="00465A2A" w:rsidRPr="00A10898" w:rsidRDefault="00465A2A" w:rsidP="00632A82">
            <w:pPr>
              <w:pStyle w:val="TAC"/>
              <w:rPr>
                <w:rFonts w:cs="Arial"/>
              </w:rPr>
            </w:pPr>
          </w:p>
        </w:tc>
        <w:tc>
          <w:tcPr>
            <w:tcW w:w="1187" w:type="dxa"/>
            <w:vMerge/>
            <w:vAlign w:val="center"/>
          </w:tcPr>
          <w:p w14:paraId="6BFE6376" w14:textId="77777777" w:rsidR="00465A2A" w:rsidRPr="00A10898" w:rsidRDefault="00465A2A" w:rsidP="00632A82">
            <w:pPr>
              <w:pStyle w:val="TAC"/>
              <w:rPr>
                <w:rFonts w:cs="Arial"/>
              </w:rPr>
            </w:pPr>
          </w:p>
        </w:tc>
        <w:tc>
          <w:tcPr>
            <w:tcW w:w="1286" w:type="dxa"/>
            <w:vMerge/>
            <w:vAlign w:val="center"/>
          </w:tcPr>
          <w:p w14:paraId="193AA03A" w14:textId="77777777" w:rsidR="00465A2A" w:rsidRPr="00A10898" w:rsidRDefault="00465A2A" w:rsidP="00632A82">
            <w:pPr>
              <w:pStyle w:val="TAC"/>
              <w:rPr>
                <w:rFonts w:cs="Arial"/>
              </w:rPr>
            </w:pPr>
          </w:p>
        </w:tc>
      </w:tr>
      <w:tr w:rsidR="00465A2A" w:rsidRPr="00351863" w14:paraId="05FE7A84" w14:textId="77777777" w:rsidTr="00632A82">
        <w:trPr>
          <w:trHeight w:val="223"/>
          <w:jc w:val="center"/>
        </w:trPr>
        <w:tc>
          <w:tcPr>
            <w:tcW w:w="1396" w:type="dxa"/>
            <w:vMerge w:val="restart"/>
            <w:vAlign w:val="center"/>
          </w:tcPr>
          <w:p w14:paraId="1978D769" w14:textId="77777777" w:rsidR="00465A2A" w:rsidRPr="00A10898" w:rsidRDefault="00465A2A" w:rsidP="00632A82">
            <w:pPr>
              <w:pStyle w:val="TAC"/>
              <w:rPr>
                <w:rFonts w:cs="Arial"/>
              </w:rPr>
            </w:pPr>
            <w:r w:rsidRPr="00A10898">
              <w:rPr>
                <w:rFonts w:cs="Arial"/>
              </w:rPr>
              <w:t>CA_1</w:t>
            </w:r>
            <w:r w:rsidRPr="00A10898">
              <w:rPr>
                <w:rFonts w:cs="Arial" w:hint="eastAsia"/>
                <w:lang w:eastAsia="ja-JP"/>
              </w:rPr>
              <w:t>9</w:t>
            </w:r>
            <w:r w:rsidRPr="00A10898">
              <w:rPr>
                <w:rFonts w:cs="Arial"/>
              </w:rPr>
              <w:t>A-28A</w:t>
            </w:r>
          </w:p>
        </w:tc>
        <w:tc>
          <w:tcPr>
            <w:tcW w:w="1466" w:type="dxa"/>
            <w:vMerge w:val="restart"/>
            <w:vAlign w:val="center"/>
          </w:tcPr>
          <w:p w14:paraId="4BEC8407" w14:textId="77777777" w:rsidR="00465A2A" w:rsidRPr="00A10898" w:rsidRDefault="00465A2A" w:rsidP="00632A82">
            <w:pPr>
              <w:pStyle w:val="TAC"/>
              <w:rPr>
                <w:rFonts w:cs="Arial"/>
              </w:rPr>
            </w:pPr>
            <w:r w:rsidRPr="00A10898">
              <w:rPr>
                <w:rFonts w:cs="Arial" w:hint="eastAsia"/>
                <w:lang w:eastAsia="ja-JP"/>
              </w:rPr>
              <w:t>-</w:t>
            </w:r>
          </w:p>
        </w:tc>
        <w:tc>
          <w:tcPr>
            <w:tcW w:w="767" w:type="dxa"/>
            <w:shd w:val="clear" w:color="auto" w:fill="auto"/>
            <w:vAlign w:val="center"/>
          </w:tcPr>
          <w:p w14:paraId="4B91D2D0"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9</w:t>
            </w:r>
          </w:p>
        </w:tc>
        <w:tc>
          <w:tcPr>
            <w:tcW w:w="586" w:type="dxa"/>
            <w:shd w:val="clear" w:color="auto" w:fill="auto"/>
            <w:vAlign w:val="center"/>
          </w:tcPr>
          <w:p w14:paraId="34516056" w14:textId="77777777" w:rsidR="00465A2A" w:rsidRPr="00A10898" w:rsidRDefault="00465A2A" w:rsidP="00632A82">
            <w:pPr>
              <w:pStyle w:val="TAC"/>
              <w:rPr>
                <w:rFonts w:cs="Arial"/>
              </w:rPr>
            </w:pPr>
          </w:p>
        </w:tc>
        <w:tc>
          <w:tcPr>
            <w:tcW w:w="586" w:type="dxa"/>
            <w:vAlign w:val="center"/>
          </w:tcPr>
          <w:p w14:paraId="30E996DD" w14:textId="77777777" w:rsidR="00465A2A" w:rsidRPr="00A10898" w:rsidRDefault="00465A2A" w:rsidP="00632A82">
            <w:pPr>
              <w:pStyle w:val="TAC"/>
              <w:rPr>
                <w:rFonts w:cs="Arial"/>
              </w:rPr>
            </w:pPr>
          </w:p>
        </w:tc>
        <w:tc>
          <w:tcPr>
            <w:tcW w:w="586" w:type="dxa"/>
            <w:vAlign w:val="center"/>
          </w:tcPr>
          <w:p w14:paraId="0C4D6B0A" w14:textId="77777777" w:rsidR="00465A2A" w:rsidRPr="00A10898" w:rsidRDefault="00465A2A" w:rsidP="00632A82">
            <w:pPr>
              <w:pStyle w:val="TAC"/>
              <w:rPr>
                <w:rFonts w:cs="Arial"/>
              </w:rPr>
            </w:pPr>
            <w:r w:rsidRPr="00A10898">
              <w:rPr>
                <w:rFonts w:cs="Arial"/>
              </w:rPr>
              <w:t>Yes</w:t>
            </w:r>
          </w:p>
        </w:tc>
        <w:tc>
          <w:tcPr>
            <w:tcW w:w="586" w:type="dxa"/>
            <w:vAlign w:val="center"/>
          </w:tcPr>
          <w:p w14:paraId="11100E71" w14:textId="77777777" w:rsidR="00465A2A" w:rsidRPr="00A10898" w:rsidRDefault="00465A2A" w:rsidP="00632A82">
            <w:pPr>
              <w:pStyle w:val="TAC"/>
              <w:rPr>
                <w:rFonts w:cs="Arial"/>
              </w:rPr>
            </w:pPr>
            <w:r w:rsidRPr="00A10898">
              <w:rPr>
                <w:rFonts w:cs="Arial"/>
              </w:rPr>
              <w:t>Yes</w:t>
            </w:r>
          </w:p>
        </w:tc>
        <w:tc>
          <w:tcPr>
            <w:tcW w:w="586" w:type="dxa"/>
            <w:vAlign w:val="center"/>
          </w:tcPr>
          <w:p w14:paraId="3006B42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C3B2C38" w14:textId="77777777" w:rsidR="00465A2A" w:rsidRPr="00A10898" w:rsidRDefault="00465A2A" w:rsidP="00632A82">
            <w:pPr>
              <w:pStyle w:val="TAC"/>
              <w:rPr>
                <w:rFonts w:cs="Arial"/>
              </w:rPr>
            </w:pPr>
          </w:p>
        </w:tc>
        <w:tc>
          <w:tcPr>
            <w:tcW w:w="1187" w:type="dxa"/>
            <w:vMerge w:val="restart"/>
            <w:vAlign w:val="center"/>
          </w:tcPr>
          <w:p w14:paraId="551C1C36"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3273227A" w14:textId="77777777" w:rsidR="00465A2A" w:rsidRPr="00A10898" w:rsidRDefault="00465A2A" w:rsidP="00632A82">
            <w:pPr>
              <w:pStyle w:val="TAC"/>
              <w:rPr>
                <w:rFonts w:cs="Arial"/>
              </w:rPr>
            </w:pPr>
            <w:r w:rsidRPr="00A10898">
              <w:rPr>
                <w:rFonts w:cs="Arial"/>
              </w:rPr>
              <w:t>0</w:t>
            </w:r>
          </w:p>
        </w:tc>
      </w:tr>
      <w:tr w:rsidR="00465A2A" w:rsidRPr="00351863" w14:paraId="0507114E" w14:textId="77777777" w:rsidTr="00632A82">
        <w:trPr>
          <w:trHeight w:val="223"/>
          <w:jc w:val="center"/>
        </w:trPr>
        <w:tc>
          <w:tcPr>
            <w:tcW w:w="1396" w:type="dxa"/>
            <w:vMerge/>
            <w:vAlign w:val="center"/>
          </w:tcPr>
          <w:p w14:paraId="0EAEC56A" w14:textId="77777777" w:rsidR="00465A2A" w:rsidRPr="00A10898" w:rsidRDefault="00465A2A" w:rsidP="00632A82">
            <w:pPr>
              <w:pStyle w:val="TAC"/>
              <w:rPr>
                <w:rFonts w:cs="Arial"/>
              </w:rPr>
            </w:pPr>
          </w:p>
        </w:tc>
        <w:tc>
          <w:tcPr>
            <w:tcW w:w="1466" w:type="dxa"/>
            <w:vMerge/>
            <w:vAlign w:val="center"/>
          </w:tcPr>
          <w:p w14:paraId="61D83478" w14:textId="77777777" w:rsidR="00465A2A" w:rsidRPr="00A10898" w:rsidRDefault="00465A2A" w:rsidP="00632A82">
            <w:pPr>
              <w:pStyle w:val="TAC"/>
              <w:rPr>
                <w:rFonts w:cs="Arial"/>
              </w:rPr>
            </w:pPr>
          </w:p>
        </w:tc>
        <w:tc>
          <w:tcPr>
            <w:tcW w:w="767" w:type="dxa"/>
            <w:shd w:val="clear" w:color="auto" w:fill="auto"/>
            <w:vAlign w:val="center"/>
          </w:tcPr>
          <w:p w14:paraId="3E61CBF1"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48D9A90D" w14:textId="77777777" w:rsidR="00465A2A" w:rsidRPr="00A10898" w:rsidRDefault="00465A2A" w:rsidP="00632A82">
            <w:pPr>
              <w:pStyle w:val="TAC"/>
              <w:rPr>
                <w:rFonts w:cs="Arial"/>
              </w:rPr>
            </w:pPr>
          </w:p>
        </w:tc>
        <w:tc>
          <w:tcPr>
            <w:tcW w:w="586" w:type="dxa"/>
            <w:vAlign w:val="center"/>
          </w:tcPr>
          <w:p w14:paraId="61374305" w14:textId="77777777" w:rsidR="00465A2A" w:rsidRPr="00A10898" w:rsidRDefault="00465A2A" w:rsidP="00632A82">
            <w:pPr>
              <w:pStyle w:val="TAC"/>
              <w:rPr>
                <w:rFonts w:cs="Arial"/>
              </w:rPr>
            </w:pPr>
          </w:p>
        </w:tc>
        <w:tc>
          <w:tcPr>
            <w:tcW w:w="586" w:type="dxa"/>
            <w:vAlign w:val="center"/>
          </w:tcPr>
          <w:p w14:paraId="2012F4DB" w14:textId="77777777" w:rsidR="00465A2A" w:rsidRPr="00A10898" w:rsidRDefault="00465A2A" w:rsidP="00632A82">
            <w:pPr>
              <w:pStyle w:val="TAC"/>
              <w:rPr>
                <w:rFonts w:cs="Arial"/>
              </w:rPr>
            </w:pPr>
            <w:r w:rsidRPr="00A10898">
              <w:rPr>
                <w:rFonts w:cs="Arial"/>
              </w:rPr>
              <w:t>Yes</w:t>
            </w:r>
          </w:p>
        </w:tc>
        <w:tc>
          <w:tcPr>
            <w:tcW w:w="586" w:type="dxa"/>
            <w:vAlign w:val="center"/>
          </w:tcPr>
          <w:p w14:paraId="12482777" w14:textId="77777777" w:rsidR="00465A2A" w:rsidRPr="00A10898" w:rsidRDefault="00465A2A" w:rsidP="00632A82">
            <w:pPr>
              <w:pStyle w:val="TAC"/>
              <w:rPr>
                <w:rFonts w:cs="Arial"/>
              </w:rPr>
            </w:pPr>
            <w:r w:rsidRPr="00A10898">
              <w:rPr>
                <w:rFonts w:cs="Arial"/>
              </w:rPr>
              <w:t>Yes</w:t>
            </w:r>
          </w:p>
        </w:tc>
        <w:tc>
          <w:tcPr>
            <w:tcW w:w="586" w:type="dxa"/>
            <w:vAlign w:val="center"/>
          </w:tcPr>
          <w:p w14:paraId="751EB2A8" w14:textId="77777777" w:rsidR="00465A2A" w:rsidRPr="00A10898" w:rsidRDefault="00465A2A" w:rsidP="00632A82">
            <w:pPr>
              <w:pStyle w:val="TAC"/>
              <w:rPr>
                <w:rFonts w:cs="Arial"/>
              </w:rPr>
            </w:pPr>
          </w:p>
        </w:tc>
        <w:tc>
          <w:tcPr>
            <w:tcW w:w="586" w:type="dxa"/>
            <w:vAlign w:val="center"/>
          </w:tcPr>
          <w:p w14:paraId="35B8BA3D" w14:textId="77777777" w:rsidR="00465A2A" w:rsidRPr="00A10898" w:rsidRDefault="00465A2A" w:rsidP="00632A82">
            <w:pPr>
              <w:pStyle w:val="TAC"/>
              <w:rPr>
                <w:rFonts w:cs="Arial"/>
              </w:rPr>
            </w:pPr>
          </w:p>
        </w:tc>
        <w:tc>
          <w:tcPr>
            <w:tcW w:w="1187" w:type="dxa"/>
            <w:vMerge/>
            <w:vAlign w:val="center"/>
          </w:tcPr>
          <w:p w14:paraId="0ACD7C85" w14:textId="77777777" w:rsidR="00465A2A" w:rsidRPr="00A10898" w:rsidRDefault="00465A2A" w:rsidP="00632A82">
            <w:pPr>
              <w:pStyle w:val="TAC"/>
              <w:rPr>
                <w:rFonts w:cs="Arial"/>
              </w:rPr>
            </w:pPr>
          </w:p>
        </w:tc>
        <w:tc>
          <w:tcPr>
            <w:tcW w:w="1286" w:type="dxa"/>
            <w:vMerge/>
            <w:vAlign w:val="center"/>
          </w:tcPr>
          <w:p w14:paraId="082EC34D" w14:textId="77777777" w:rsidR="00465A2A" w:rsidRPr="00A10898" w:rsidRDefault="00465A2A" w:rsidP="00632A82">
            <w:pPr>
              <w:pStyle w:val="TAC"/>
              <w:rPr>
                <w:rFonts w:cs="Arial"/>
              </w:rPr>
            </w:pPr>
          </w:p>
        </w:tc>
      </w:tr>
      <w:tr w:rsidR="00465A2A" w:rsidRPr="00BE6D03" w14:paraId="0B00DE64" w14:textId="77777777" w:rsidTr="00632A82">
        <w:trPr>
          <w:trHeight w:val="223"/>
          <w:jc w:val="center"/>
        </w:trPr>
        <w:tc>
          <w:tcPr>
            <w:tcW w:w="1396" w:type="dxa"/>
            <w:vMerge w:val="restart"/>
            <w:vAlign w:val="center"/>
          </w:tcPr>
          <w:p w14:paraId="7B2F96E1"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w:t>
            </w:r>
            <w:r w:rsidRPr="00A10898">
              <w:rPr>
                <w:rFonts w:cs="Arial" w:hint="eastAsia"/>
              </w:rPr>
              <w:t>A</w:t>
            </w:r>
          </w:p>
        </w:tc>
        <w:tc>
          <w:tcPr>
            <w:tcW w:w="1466" w:type="dxa"/>
            <w:vMerge w:val="restart"/>
            <w:vAlign w:val="center"/>
          </w:tcPr>
          <w:p w14:paraId="6BBC22C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B8E5168"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0DD5D009" w14:textId="77777777" w:rsidR="00465A2A" w:rsidRPr="00A10898" w:rsidRDefault="00465A2A" w:rsidP="00632A82">
            <w:pPr>
              <w:pStyle w:val="TAC"/>
              <w:rPr>
                <w:rFonts w:cs="Arial"/>
              </w:rPr>
            </w:pPr>
          </w:p>
        </w:tc>
        <w:tc>
          <w:tcPr>
            <w:tcW w:w="586" w:type="dxa"/>
            <w:vAlign w:val="center"/>
          </w:tcPr>
          <w:p w14:paraId="5E9AA729" w14:textId="77777777" w:rsidR="00465A2A" w:rsidRPr="00A10898" w:rsidRDefault="00465A2A" w:rsidP="00632A82">
            <w:pPr>
              <w:pStyle w:val="TAC"/>
              <w:rPr>
                <w:rFonts w:cs="Arial"/>
              </w:rPr>
            </w:pPr>
          </w:p>
        </w:tc>
        <w:tc>
          <w:tcPr>
            <w:tcW w:w="586" w:type="dxa"/>
            <w:vAlign w:val="center"/>
          </w:tcPr>
          <w:p w14:paraId="6E0BAB14" w14:textId="77777777" w:rsidR="00465A2A" w:rsidRPr="00A10898" w:rsidRDefault="00465A2A" w:rsidP="00632A82">
            <w:pPr>
              <w:pStyle w:val="TAC"/>
              <w:rPr>
                <w:rFonts w:cs="Arial"/>
              </w:rPr>
            </w:pPr>
            <w:r w:rsidRPr="00A10898">
              <w:rPr>
                <w:rFonts w:cs="Arial"/>
              </w:rPr>
              <w:t>Yes</w:t>
            </w:r>
          </w:p>
        </w:tc>
        <w:tc>
          <w:tcPr>
            <w:tcW w:w="586" w:type="dxa"/>
            <w:vAlign w:val="center"/>
          </w:tcPr>
          <w:p w14:paraId="50AF20A4" w14:textId="77777777" w:rsidR="00465A2A" w:rsidRPr="00A10898" w:rsidRDefault="00465A2A" w:rsidP="00632A82">
            <w:pPr>
              <w:pStyle w:val="TAC"/>
              <w:rPr>
                <w:rFonts w:cs="Arial"/>
              </w:rPr>
            </w:pPr>
            <w:r w:rsidRPr="00A10898">
              <w:rPr>
                <w:rFonts w:cs="Arial"/>
              </w:rPr>
              <w:t>Yes</w:t>
            </w:r>
          </w:p>
        </w:tc>
        <w:tc>
          <w:tcPr>
            <w:tcW w:w="586" w:type="dxa"/>
            <w:vAlign w:val="center"/>
          </w:tcPr>
          <w:p w14:paraId="69840F83" w14:textId="77777777" w:rsidR="00465A2A" w:rsidRPr="00A10898" w:rsidRDefault="00465A2A" w:rsidP="00632A82">
            <w:pPr>
              <w:pStyle w:val="TAC"/>
              <w:rPr>
                <w:rFonts w:cs="Arial"/>
              </w:rPr>
            </w:pPr>
            <w:r w:rsidRPr="00A10898">
              <w:rPr>
                <w:rFonts w:cs="Arial"/>
              </w:rPr>
              <w:t>Yes</w:t>
            </w:r>
          </w:p>
        </w:tc>
        <w:tc>
          <w:tcPr>
            <w:tcW w:w="586" w:type="dxa"/>
            <w:vAlign w:val="center"/>
          </w:tcPr>
          <w:p w14:paraId="0A540FED" w14:textId="77777777" w:rsidR="00465A2A" w:rsidRPr="00A10898" w:rsidRDefault="00465A2A" w:rsidP="00632A82">
            <w:pPr>
              <w:pStyle w:val="TAC"/>
              <w:rPr>
                <w:rFonts w:cs="Arial"/>
              </w:rPr>
            </w:pPr>
          </w:p>
        </w:tc>
        <w:tc>
          <w:tcPr>
            <w:tcW w:w="1187" w:type="dxa"/>
            <w:vMerge w:val="restart"/>
            <w:vAlign w:val="center"/>
          </w:tcPr>
          <w:p w14:paraId="55F3A9D3" w14:textId="77777777" w:rsidR="00465A2A" w:rsidRPr="00A10898" w:rsidRDefault="00465A2A" w:rsidP="00632A82">
            <w:pPr>
              <w:pStyle w:val="TAC"/>
              <w:rPr>
                <w:rFonts w:cs="Arial"/>
              </w:rPr>
            </w:pPr>
            <w:r w:rsidRPr="00A10898">
              <w:rPr>
                <w:rFonts w:cs="Arial" w:hint="eastAsia"/>
                <w:lang w:eastAsia="ja-JP"/>
              </w:rPr>
              <w:t>35</w:t>
            </w:r>
          </w:p>
        </w:tc>
        <w:tc>
          <w:tcPr>
            <w:tcW w:w="1286" w:type="dxa"/>
            <w:vMerge w:val="restart"/>
            <w:vAlign w:val="center"/>
          </w:tcPr>
          <w:p w14:paraId="7FC6DC5D"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182BB7B9" w14:textId="77777777" w:rsidTr="00632A82">
        <w:trPr>
          <w:trHeight w:val="223"/>
          <w:jc w:val="center"/>
        </w:trPr>
        <w:tc>
          <w:tcPr>
            <w:tcW w:w="1396" w:type="dxa"/>
            <w:vMerge/>
            <w:vAlign w:val="center"/>
          </w:tcPr>
          <w:p w14:paraId="3B604685" w14:textId="77777777" w:rsidR="00465A2A" w:rsidRPr="00A10898" w:rsidRDefault="00465A2A" w:rsidP="00632A82">
            <w:pPr>
              <w:pStyle w:val="TAC"/>
              <w:rPr>
                <w:rFonts w:cs="Arial"/>
              </w:rPr>
            </w:pPr>
          </w:p>
        </w:tc>
        <w:tc>
          <w:tcPr>
            <w:tcW w:w="1466" w:type="dxa"/>
            <w:vMerge/>
            <w:vAlign w:val="center"/>
          </w:tcPr>
          <w:p w14:paraId="777E2BE3" w14:textId="77777777" w:rsidR="00465A2A" w:rsidRPr="00A10898" w:rsidRDefault="00465A2A" w:rsidP="00632A82">
            <w:pPr>
              <w:pStyle w:val="TAC"/>
              <w:rPr>
                <w:rFonts w:cs="Arial"/>
                <w:lang w:eastAsia="ja-JP"/>
              </w:rPr>
            </w:pPr>
          </w:p>
        </w:tc>
        <w:tc>
          <w:tcPr>
            <w:tcW w:w="767" w:type="dxa"/>
            <w:shd w:val="clear" w:color="auto" w:fill="auto"/>
            <w:vAlign w:val="center"/>
          </w:tcPr>
          <w:p w14:paraId="3E669FEC"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0211EF57" w14:textId="77777777" w:rsidR="00465A2A" w:rsidRPr="00A10898" w:rsidRDefault="00465A2A" w:rsidP="00632A82">
            <w:pPr>
              <w:pStyle w:val="TAC"/>
              <w:rPr>
                <w:rFonts w:cs="Arial"/>
              </w:rPr>
            </w:pPr>
          </w:p>
        </w:tc>
        <w:tc>
          <w:tcPr>
            <w:tcW w:w="586" w:type="dxa"/>
            <w:vAlign w:val="center"/>
          </w:tcPr>
          <w:p w14:paraId="05177E7A" w14:textId="77777777" w:rsidR="00465A2A" w:rsidRPr="00A10898" w:rsidRDefault="00465A2A" w:rsidP="00632A82">
            <w:pPr>
              <w:pStyle w:val="TAC"/>
              <w:rPr>
                <w:rFonts w:cs="Arial"/>
              </w:rPr>
            </w:pPr>
          </w:p>
        </w:tc>
        <w:tc>
          <w:tcPr>
            <w:tcW w:w="586" w:type="dxa"/>
            <w:vAlign w:val="center"/>
          </w:tcPr>
          <w:p w14:paraId="715BC5B1" w14:textId="77777777" w:rsidR="00465A2A" w:rsidRPr="00A10898" w:rsidRDefault="00465A2A" w:rsidP="00632A82">
            <w:pPr>
              <w:pStyle w:val="TAC"/>
              <w:rPr>
                <w:rFonts w:cs="Arial"/>
              </w:rPr>
            </w:pPr>
            <w:r w:rsidRPr="00A10898">
              <w:rPr>
                <w:rFonts w:cs="Arial"/>
              </w:rPr>
              <w:t>Yes</w:t>
            </w:r>
          </w:p>
        </w:tc>
        <w:tc>
          <w:tcPr>
            <w:tcW w:w="586" w:type="dxa"/>
            <w:vAlign w:val="center"/>
          </w:tcPr>
          <w:p w14:paraId="68BC110C" w14:textId="77777777" w:rsidR="00465A2A" w:rsidRPr="00A10898" w:rsidRDefault="00465A2A" w:rsidP="00632A82">
            <w:pPr>
              <w:pStyle w:val="TAC"/>
              <w:rPr>
                <w:rFonts w:cs="Arial"/>
              </w:rPr>
            </w:pPr>
            <w:r w:rsidRPr="00A10898">
              <w:rPr>
                <w:rFonts w:cs="Arial"/>
              </w:rPr>
              <w:t>Yes</w:t>
            </w:r>
          </w:p>
        </w:tc>
        <w:tc>
          <w:tcPr>
            <w:tcW w:w="586" w:type="dxa"/>
            <w:vAlign w:val="center"/>
          </w:tcPr>
          <w:p w14:paraId="11E6F0B9" w14:textId="77777777" w:rsidR="00465A2A" w:rsidRPr="00A10898" w:rsidRDefault="00465A2A" w:rsidP="00632A82">
            <w:pPr>
              <w:pStyle w:val="TAC"/>
              <w:rPr>
                <w:rFonts w:cs="Arial"/>
              </w:rPr>
            </w:pPr>
            <w:r w:rsidRPr="00A10898">
              <w:rPr>
                <w:rFonts w:cs="Arial"/>
              </w:rPr>
              <w:t>Yes</w:t>
            </w:r>
          </w:p>
        </w:tc>
        <w:tc>
          <w:tcPr>
            <w:tcW w:w="586" w:type="dxa"/>
            <w:vAlign w:val="center"/>
          </w:tcPr>
          <w:p w14:paraId="63ADAA3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868FFD7" w14:textId="77777777" w:rsidR="00465A2A" w:rsidRPr="00A10898" w:rsidRDefault="00465A2A" w:rsidP="00632A82">
            <w:pPr>
              <w:pStyle w:val="TAC"/>
              <w:rPr>
                <w:rFonts w:cs="Arial"/>
              </w:rPr>
            </w:pPr>
          </w:p>
        </w:tc>
        <w:tc>
          <w:tcPr>
            <w:tcW w:w="1286" w:type="dxa"/>
            <w:vMerge/>
            <w:vAlign w:val="center"/>
          </w:tcPr>
          <w:p w14:paraId="0F2BA37D" w14:textId="77777777" w:rsidR="00465A2A" w:rsidRPr="00A10898" w:rsidRDefault="00465A2A" w:rsidP="00632A82">
            <w:pPr>
              <w:pStyle w:val="TAC"/>
              <w:rPr>
                <w:rFonts w:cs="Arial"/>
              </w:rPr>
            </w:pPr>
          </w:p>
        </w:tc>
      </w:tr>
      <w:tr w:rsidR="00465A2A" w:rsidRPr="00BE6D03" w14:paraId="673192C6" w14:textId="77777777" w:rsidTr="00632A82">
        <w:trPr>
          <w:trHeight w:val="223"/>
          <w:jc w:val="center"/>
        </w:trPr>
        <w:tc>
          <w:tcPr>
            <w:tcW w:w="1396" w:type="dxa"/>
            <w:vMerge w:val="restart"/>
            <w:vAlign w:val="center"/>
          </w:tcPr>
          <w:p w14:paraId="6033E85B"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42C</w:t>
            </w:r>
          </w:p>
        </w:tc>
        <w:tc>
          <w:tcPr>
            <w:tcW w:w="1466" w:type="dxa"/>
            <w:vMerge w:val="restart"/>
            <w:vAlign w:val="center"/>
          </w:tcPr>
          <w:p w14:paraId="4265D51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57AC614B"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0B1D4BD9" w14:textId="77777777" w:rsidR="00465A2A" w:rsidRPr="00A10898" w:rsidRDefault="00465A2A" w:rsidP="00632A82">
            <w:pPr>
              <w:pStyle w:val="TAC"/>
              <w:rPr>
                <w:rFonts w:cs="Arial"/>
              </w:rPr>
            </w:pPr>
          </w:p>
        </w:tc>
        <w:tc>
          <w:tcPr>
            <w:tcW w:w="586" w:type="dxa"/>
            <w:vAlign w:val="center"/>
          </w:tcPr>
          <w:p w14:paraId="7DF36FE3" w14:textId="77777777" w:rsidR="00465A2A" w:rsidRPr="00A10898" w:rsidRDefault="00465A2A" w:rsidP="00632A82">
            <w:pPr>
              <w:pStyle w:val="TAC"/>
              <w:rPr>
                <w:rFonts w:cs="Arial"/>
              </w:rPr>
            </w:pPr>
          </w:p>
        </w:tc>
        <w:tc>
          <w:tcPr>
            <w:tcW w:w="586" w:type="dxa"/>
            <w:vAlign w:val="center"/>
          </w:tcPr>
          <w:p w14:paraId="7F18502C" w14:textId="77777777" w:rsidR="00465A2A" w:rsidRPr="00A10898" w:rsidRDefault="00465A2A" w:rsidP="00632A82">
            <w:pPr>
              <w:pStyle w:val="TAC"/>
              <w:rPr>
                <w:rFonts w:cs="Arial"/>
              </w:rPr>
            </w:pPr>
            <w:r w:rsidRPr="00A10898">
              <w:rPr>
                <w:rFonts w:cs="Arial"/>
              </w:rPr>
              <w:t>Yes</w:t>
            </w:r>
          </w:p>
        </w:tc>
        <w:tc>
          <w:tcPr>
            <w:tcW w:w="586" w:type="dxa"/>
            <w:vAlign w:val="center"/>
          </w:tcPr>
          <w:p w14:paraId="62C899CC" w14:textId="77777777" w:rsidR="00465A2A" w:rsidRPr="00A10898" w:rsidRDefault="00465A2A" w:rsidP="00632A82">
            <w:pPr>
              <w:pStyle w:val="TAC"/>
              <w:rPr>
                <w:rFonts w:cs="Arial"/>
              </w:rPr>
            </w:pPr>
            <w:r w:rsidRPr="00A10898">
              <w:rPr>
                <w:rFonts w:cs="Arial"/>
              </w:rPr>
              <w:t>Yes</w:t>
            </w:r>
          </w:p>
        </w:tc>
        <w:tc>
          <w:tcPr>
            <w:tcW w:w="586" w:type="dxa"/>
            <w:vAlign w:val="center"/>
          </w:tcPr>
          <w:p w14:paraId="44C12404" w14:textId="77777777" w:rsidR="00465A2A" w:rsidRPr="00A10898" w:rsidRDefault="00465A2A" w:rsidP="00632A82">
            <w:pPr>
              <w:pStyle w:val="TAC"/>
              <w:rPr>
                <w:rFonts w:cs="Arial"/>
              </w:rPr>
            </w:pPr>
            <w:r w:rsidRPr="00A10898">
              <w:rPr>
                <w:rFonts w:cs="Arial"/>
              </w:rPr>
              <w:t>Yes</w:t>
            </w:r>
          </w:p>
        </w:tc>
        <w:tc>
          <w:tcPr>
            <w:tcW w:w="586" w:type="dxa"/>
            <w:vAlign w:val="center"/>
          </w:tcPr>
          <w:p w14:paraId="408F7F6D" w14:textId="77777777" w:rsidR="00465A2A" w:rsidRPr="00A10898" w:rsidRDefault="00465A2A" w:rsidP="00632A82">
            <w:pPr>
              <w:pStyle w:val="TAC"/>
              <w:rPr>
                <w:rFonts w:cs="Arial"/>
              </w:rPr>
            </w:pPr>
          </w:p>
        </w:tc>
        <w:tc>
          <w:tcPr>
            <w:tcW w:w="1187" w:type="dxa"/>
            <w:vMerge w:val="restart"/>
            <w:vAlign w:val="center"/>
          </w:tcPr>
          <w:p w14:paraId="5C18477F" w14:textId="77777777" w:rsidR="00465A2A" w:rsidRPr="00A10898" w:rsidRDefault="00465A2A" w:rsidP="00632A82">
            <w:pPr>
              <w:pStyle w:val="TAC"/>
              <w:rPr>
                <w:rFonts w:cs="Arial"/>
              </w:rPr>
            </w:pPr>
            <w:r w:rsidRPr="00A10898">
              <w:rPr>
                <w:rFonts w:cs="Arial" w:hint="eastAsia"/>
                <w:lang w:eastAsia="ja-JP"/>
              </w:rPr>
              <w:t>55</w:t>
            </w:r>
          </w:p>
        </w:tc>
        <w:tc>
          <w:tcPr>
            <w:tcW w:w="1286" w:type="dxa"/>
            <w:vMerge w:val="restart"/>
            <w:vAlign w:val="center"/>
          </w:tcPr>
          <w:p w14:paraId="2A7BB73E"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9074F52" w14:textId="77777777" w:rsidTr="00632A82">
        <w:trPr>
          <w:trHeight w:val="223"/>
          <w:jc w:val="center"/>
        </w:trPr>
        <w:tc>
          <w:tcPr>
            <w:tcW w:w="1396" w:type="dxa"/>
            <w:vMerge/>
            <w:vAlign w:val="center"/>
          </w:tcPr>
          <w:p w14:paraId="73D89A2E" w14:textId="77777777" w:rsidR="00465A2A" w:rsidRPr="00A10898" w:rsidRDefault="00465A2A" w:rsidP="00632A82">
            <w:pPr>
              <w:pStyle w:val="TAC"/>
              <w:rPr>
                <w:rFonts w:cs="Arial"/>
              </w:rPr>
            </w:pPr>
          </w:p>
        </w:tc>
        <w:tc>
          <w:tcPr>
            <w:tcW w:w="1466" w:type="dxa"/>
            <w:vMerge/>
            <w:vAlign w:val="center"/>
          </w:tcPr>
          <w:p w14:paraId="579FD843" w14:textId="77777777" w:rsidR="00465A2A" w:rsidRPr="00A10898" w:rsidRDefault="00465A2A" w:rsidP="00632A82">
            <w:pPr>
              <w:pStyle w:val="TAC"/>
              <w:rPr>
                <w:rFonts w:cs="Arial"/>
                <w:lang w:eastAsia="ja-JP"/>
              </w:rPr>
            </w:pPr>
          </w:p>
        </w:tc>
        <w:tc>
          <w:tcPr>
            <w:tcW w:w="767" w:type="dxa"/>
            <w:shd w:val="clear" w:color="auto" w:fill="auto"/>
            <w:vAlign w:val="center"/>
          </w:tcPr>
          <w:p w14:paraId="2A385E6E"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4F8B5E81"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30B54BB6" w14:textId="77777777" w:rsidR="00465A2A" w:rsidRPr="00A10898" w:rsidRDefault="00465A2A" w:rsidP="00632A82">
            <w:pPr>
              <w:pStyle w:val="TAC"/>
              <w:rPr>
                <w:rFonts w:cs="Arial"/>
              </w:rPr>
            </w:pPr>
          </w:p>
        </w:tc>
        <w:tc>
          <w:tcPr>
            <w:tcW w:w="1286" w:type="dxa"/>
            <w:vMerge/>
            <w:vAlign w:val="center"/>
          </w:tcPr>
          <w:p w14:paraId="36265E95" w14:textId="77777777" w:rsidR="00465A2A" w:rsidRPr="00A10898" w:rsidRDefault="00465A2A" w:rsidP="00632A82">
            <w:pPr>
              <w:pStyle w:val="TAC"/>
              <w:rPr>
                <w:rFonts w:cs="Arial"/>
              </w:rPr>
            </w:pPr>
          </w:p>
        </w:tc>
      </w:tr>
      <w:tr w:rsidR="00465A2A" w:rsidRPr="006D5C34" w14:paraId="6181A75E" w14:textId="77777777" w:rsidTr="00632A82">
        <w:trPr>
          <w:trHeight w:val="223"/>
          <w:jc w:val="center"/>
        </w:trPr>
        <w:tc>
          <w:tcPr>
            <w:tcW w:w="1396" w:type="dxa"/>
            <w:vMerge w:val="restart"/>
            <w:vAlign w:val="center"/>
          </w:tcPr>
          <w:p w14:paraId="287AEAC9" w14:textId="77777777" w:rsidR="00465A2A" w:rsidRPr="00A10898" w:rsidRDefault="00465A2A" w:rsidP="00632A82">
            <w:pPr>
              <w:pStyle w:val="TAC"/>
              <w:rPr>
                <w:rFonts w:cs="Arial"/>
              </w:rPr>
            </w:pPr>
            <w:r w:rsidRPr="00A10898">
              <w:rPr>
                <w:rFonts w:cs="Arial"/>
              </w:rPr>
              <w:t>CA_20A-31A</w:t>
            </w:r>
          </w:p>
        </w:tc>
        <w:tc>
          <w:tcPr>
            <w:tcW w:w="1466" w:type="dxa"/>
            <w:vMerge w:val="restart"/>
            <w:vAlign w:val="center"/>
          </w:tcPr>
          <w:p w14:paraId="0E8DED6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5D832DF"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02247B4B" w14:textId="77777777" w:rsidR="00465A2A" w:rsidRPr="00A10898" w:rsidRDefault="00465A2A" w:rsidP="00632A82">
            <w:pPr>
              <w:pStyle w:val="TAC"/>
              <w:rPr>
                <w:rFonts w:cs="Arial"/>
              </w:rPr>
            </w:pPr>
          </w:p>
        </w:tc>
        <w:tc>
          <w:tcPr>
            <w:tcW w:w="586" w:type="dxa"/>
            <w:vAlign w:val="center"/>
          </w:tcPr>
          <w:p w14:paraId="4C9A9D79" w14:textId="77777777" w:rsidR="00465A2A" w:rsidRPr="00A10898" w:rsidRDefault="00465A2A" w:rsidP="00632A82">
            <w:pPr>
              <w:pStyle w:val="TAC"/>
              <w:rPr>
                <w:rFonts w:cs="Arial"/>
              </w:rPr>
            </w:pPr>
          </w:p>
        </w:tc>
        <w:tc>
          <w:tcPr>
            <w:tcW w:w="586" w:type="dxa"/>
            <w:vAlign w:val="center"/>
          </w:tcPr>
          <w:p w14:paraId="629811C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EEE3868"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3F6F46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40BE32D"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5716E633" w14:textId="77777777" w:rsidR="00465A2A" w:rsidRPr="00A10898" w:rsidRDefault="00465A2A" w:rsidP="00632A82">
            <w:pPr>
              <w:pStyle w:val="TAC"/>
              <w:rPr>
                <w:rFonts w:cs="Arial"/>
              </w:rPr>
            </w:pPr>
            <w:r w:rsidRPr="00A10898">
              <w:rPr>
                <w:rFonts w:cs="Arial" w:hint="eastAsia"/>
                <w:lang w:eastAsia="zh-CN"/>
              </w:rPr>
              <w:t>25</w:t>
            </w:r>
          </w:p>
        </w:tc>
        <w:tc>
          <w:tcPr>
            <w:tcW w:w="1286" w:type="dxa"/>
            <w:vMerge w:val="restart"/>
            <w:vAlign w:val="center"/>
          </w:tcPr>
          <w:p w14:paraId="248A1CDA" w14:textId="77777777" w:rsidR="00465A2A" w:rsidRPr="00A10898" w:rsidRDefault="00465A2A" w:rsidP="00632A82">
            <w:pPr>
              <w:pStyle w:val="TAC"/>
              <w:rPr>
                <w:rFonts w:cs="Arial"/>
              </w:rPr>
            </w:pPr>
            <w:r w:rsidRPr="00A10898">
              <w:rPr>
                <w:rFonts w:cs="Arial" w:hint="eastAsia"/>
              </w:rPr>
              <w:t>0</w:t>
            </w:r>
          </w:p>
        </w:tc>
      </w:tr>
      <w:tr w:rsidR="00465A2A" w:rsidRPr="006D5C34" w14:paraId="54125229" w14:textId="77777777" w:rsidTr="00632A82">
        <w:trPr>
          <w:trHeight w:val="223"/>
          <w:jc w:val="center"/>
        </w:trPr>
        <w:tc>
          <w:tcPr>
            <w:tcW w:w="1396" w:type="dxa"/>
            <w:vMerge/>
            <w:vAlign w:val="center"/>
          </w:tcPr>
          <w:p w14:paraId="45FEA8A0" w14:textId="77777777" w:rsidR="00465A2A" w:rsidRPr="00A10898" w:rsidRDefault="00465A2A" w:rsidP="00632A82">
            <w:pPr>
              <w:pStyle w:val="TAC"/>
              <w:rPr>
                <w:rFonts w:cs="Arial"/>
              </w:rPr>
            </w:pPr>
          </w:p>
        </w:tc>
        <w:tc>
          <w:tcPr>
            <w:tcW w:w="1466" w:type="dxa"/>
            <w:vMerge/>
            <w:vAlign w:val="center"/>
          </w:tcPr>
          <w:p w14:paraId="5597D60B" w14:textId="77777777" w:rsidR="00465A2A" w:rsidRPr="00A10898" w:rsidRDefault="00465A2A" w:rsidP="00632A82">
            <w:pPr>
              <w:pStyle w:val="TAC"/>
              <w:rPr>
                <w:rFonts w:cs="Arial"/>
              </w:rPr>
            </w:pPr>
          </w:p>
        </w:tc>
        <w:tc>
          <w:tcPr>
            <w:tcW w:w="767" w:type="dxa"/>
            <w:shd w:val="clear" w:color="auto" w:fill="auto"/>
            <w:vAlign w:val="center"/>
          </w:tcPr>
          <w:p w14:paraId="3CFB4E9F" w14:textId="77777777" w:rsidR="00465A2A" w:rsidRPr="00A10898" w:rsidRDefault="00465A2A" w:rsidP="00632A82">
            <w:pPr>
              <w:pStyle w:val="TAC"/>
              <w:rPr>
                <w:rFonts w:cs="Arial"/>
              </w:rPr>
            </w:pPr>
            <w:r w:rsidRPr="00A10898">
              <w:rPr>
                <w:rFonts w:cs="Arial"/>
              </w:rPr>
              <w:t>31</w:t>
            </w:r>
          </w:p>
        </w:tc>
        <w:tc>
          <w:tcPr>
            <w:tcW w:w="586" w:type="dxa"/>
            <w:shd w:val="clear" w:color="auto" w:fill="auto"/>
            <w:vAlign w:val="center"/>
          </w:tcPr>
          <w:p w14:paraId="1003EF73" w14:textId="77777777" w:rsidR="00465A2A" w:rsidRPr="00A10898" w:rsidRDefault="00465A2A" w:rsidP="00632A82">
            <w:pPr>
              <w:pStyle w:val="TAC"/>
              <w:rPr>
                <w:rFonts w:cs="Arial"/>
              </w:rPr>
            </w:pPr>
          </w:p>
        </w:tc>
        <w:tc>
          <w:tcPr>
            <w:tcW w:w="586" w:type="dxa"/>
            <w:vAlign w:val="center"/>
          </w:tcPr>
          <w:p w14:paraId="0205BF69"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18CCE3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1CF5712" w14:textId="77777777" w:rsidR="00465A2A" w:rsidRPr="00A10898" w:rsidRDefault="00465A2A" w:rsidP="00632A82">
            <w:pPr>
              <w:pStyle w:val="TAC"/>
              <w:rPr>
                <w:rFonts w:cs="Arial"/>
              </w:rPr>
            </w:pPr>
          </w:p>
        </w:tc>
        <w:tc>
          <w:tcPr>
            <w:tcW w:w="586" w:type="dxa"/>
            <w:vAlign w:val="center"/>
          </w:tcPr>
          <w:p w14:paraId="0A4BFE2C" w14:textId="77777777" w:rsidR="00465A2A" w:rsidRPr="00A10898" w:rsidRDefault="00465A2A" w:rsidP="00632A82">
            <w:pPr>
              <w:pStyle w:val="TAC"/>
              <w:rPr>
                <w:rFonts w:cs="Arial"/>
              </w:rPr>
            </w:pPr>
          </w:p>
        </w:tc>
        <w:tc>
          <w:tcPr>
            <w:tcW w:w="586" w:type="dxa"/>
            <w:vAlign w:val="center"/>
          </w:tcPr>
          <w:p w14:paraId="20628D0B" w14:textId="77777777" w:rsidR="00465A2A" w:rsidRPr="00A10898" w:rsidRDefault="00465A2A" w:rsidP="00632A82">
            <w:pPr>
              <w:pStyle w:val="TAC"/>
              <w:rPr>
                <w:rFonts w:cs="Arial"/>
              </w:rPr>
            </w:pPr>
          </w:p>
        </w:tc>
        <w:tc>
          <w:tcPr>
            <w:tcW w:w="1187" w:type="dxa"/>
            <w:vMerge/>
            <w:vAlign w:val="center"/>
          </w:tcPr>
          <w:p w14:paraId="7FC9AC29" w14:textId="77777777" w:rsidR="00465A2A" w:rsidRPr="00A10898" w:rsidRDefault="00465A2A" w:rsidP="00632A82">
            <w:pPr>
              <w:pStyle w:val="TAC"/>
              <w:rPr>
                <w:rFonts w:cs="Arial"/>
              </w:rPr>
            </w:pPr>
          </w:p>
        </w:tc>
        <w:tc>
          <w:tcPr>
            <w:tcW w:w="1286" w:type="dxa"/>
            <w:vMerge/>
            <w:vAlign w:val="center"/>
          </w:tcPr>
          <w:p w14:paraId="76DE954B" w14:textId="77777777" w:rsidR="00465A2A" w:rsidRPr="00A10898" w:rsidRDefault="00465A2A" w:rsidP="00632A82">
            <w:pPr>
              <w:pStyle w:val="TAC"/>
              <w:rPr>
                <w:rFonts w:cs="Arial"/>
              </w:rPr>
            </w:pPr>
          </w:p>
        </w:tc>
      </w:tr>
      <w:tr w:rsidR="00465A2A" w:rsidRPr="00BE6D03" w14:paraId="5C914086" w14:textId="77777777" w:rsidTr="00632A82">
        <w:trPr>
          <w:trHeight w:val="223"/>
          <w:jc w:val="center"/>
        </w:trPr>
        <w:tc>
          <w:tcPr>
            <w:tcW w:w="1396" w:type="dxa"/>
            <w:vMerge w:val="restart"/>
            <w:vAlign w:val="center"/>
          </w:tcPr>
          <w:p w14:paraId="5DE6C8BB" w14:textId="77777777" w:rsidR="00465A2A" w:rsidRPr="00A10898" w:rsidRDefault="00465A2A" w:rsidP="00632A82">
            <w:pPr>
              <w:pStyle w:val="TAC"/>
              <w:rPr>
                <w:rFonts w:cs="Arial"/>
              </w:rPr>
            </w:pPr>
            <w:r w:rsidRPr="00A10898">
              <w:rPr>
                <w:rFonts w:cs="Arial"/>
              </w:rPr>
              <w:t>CA_20A-32A</w:t>
            </w:r>
          </w:p>
        </w:tc>
        <w:tc>
          <w:tcPr>
            <w:tcW w:w="1466" w:type="dxa"/>
            <w:vMerge w:val="restart"/>
            <w:vAlign w:val="center"/>
          </w:tcPr>
          <w:p w14:paraId="79AFA5F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27EF47B"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3B760759" w14:textId="77777777" w:rsidR="00465A2A" w:rsidRPr="00A10898" w:rsidRDefault="00465A2A" w:rsidP="00632A82">
            <w:pPr>
              <w:pStyle w:val="TAC"/>
              <w:rPr>
                <w:rFonts w:cs="Arial"/>
              </w:rPr>
            </w:pPr>
          </w:p>
        </w:tc>
        <w:tc>
          <w:tcPr>
            <w:tcW w:w="586" w:type="dxa"/>
            <w:vAlign w:val="center"/>
          </w:tcPr>
          <w:p w14:paraId="3A04B40E" w14:textId="77777777" w:rsidR="00465A2A" w:rsidRPr="00A10898" w:rsidRDefault="00465A2A" w:rsidP="00632A82">
            <w:pPr>
              <w:pStyle w:val="TAC"/>
              <w:rPr>
                <w:rFonts w:cs="Arial"/>
              </w:rPr>
            </w:pPr>
          </w:p>
        </w:tc>
        <w:tc>
          <w:tcPr>
            <w:tcW w:w="586" w:type="dxa"/>
            <w:vAlign w:val="center"/>
          </w:tcPr>
          <w:p w14:paraId="617C44F1" w14:textId="77777777" w:rsidR="00465A2A" w:rsidRPr="00A10898" w:rsidRDefault="00465A2A" w:rsidP="00632A82">
            <w:pPr>
              <w:pStyle w:val="TAC"/>
              <w:rPr>
                <w:rFonts w:cs="Arial"/>
              </w:rPr>
            </w:pPr>
            <w:r w:rsidRPr="00A10898">
              <w:rPr>
                <w:rFonts w:cs="Arial"/>
              </w:rPr>
              <w:t>Yes</w:t>
            </w:r>
          </w:p>
        </w:tc>
        <w:tc>
          <w:tcPr>
            <w:tcW w:w="586" w:type="dxa"/>
            <w:vAlign w:val="center"/>
          </w:tcPr>
          <w:p w14:paraId="776DB2CE" w14:textId="77777777" w:rsidR="00465A2A" w:rsidRPr="00A10898" w:rsidRDefault="00465A2A" w:rsidP="00632A82">
            <w:pPr>
              <w:pStyle w:val="TAC"/>
              <w:rPr>
                <w:rFonts w:cs="Arial"/>
              </w:rPr>
            </w:pPr>
            <w:r w:rsidRPr="00A10898">
              <w:rPr>
                <w:rFonts w:cs="Arial"/>
              </w:rPr>
              <w:t>Yes</w:t>
            </w:r>
          </w:p>
        </w:tc>
        <w:tc>
          <w:tcPr>
            <w:tcW w:w="586" w:type="dxa"/>
            <w:vAlign w:val="center"/>
          </w:tcPr>
          <w:p w14:paraId="46718032" w14:textId="77777777" w:rsidR="00465A2A" w:rsidRPr="00A10898" w:rsidRDefault="00465A2A" w:rsidP="00632A82">
            <w:pPr>
              <w:pStyle w:val="TAC"/>
              <w:rPr>
                <w:rFonts w:cs="Arial"/>
              </w:rPr>
            </w:pPr>
          </w:p>
        </w:tc>
        <w:tc>
          <w:tcPr>
            <w:tcW w:w="586" w:type="dxa"/>
            <w:vAlign w:val="center"/>
          </w:tcPr>
          <w:p w14:paraId="0B4FE5A5" w14:textId="77777777" w:rsidR="00465A2A" w:rsidRPr="00A10898" w:rsidRDefault="00465A2A" w:rsidP="00632A82">
            <w:pPr>
              <w:pStyle w:val="TAC"/>
              <w:rPr>
                <w:rFonts w:cs="Arial"/>
              </w:rPr>
            </w:pPr>
          </w:p>
        </w:tc>
        <w:tc>
          <w:tcPr>
            <w:tcW w:w="1187" w:type="dxa"/>
            <w:vMerge w:val="restart"/>
            <w:vAlign w:val="center"/>
          </w:tcPr>
          <w:p w14:paraId="1329988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DCC2AC3" w14:textId="77777777" w:rsidR="00465A2A" w:rsidRPr="00A10898" w:rsidRDefault="00465A2A" w:rsidP="00632A82">
            <w:pPr>
              <w:pStyle w:val="TAC"/>
              <w:rPr>
                <w:rFonts w:cs="Arial"/>
              </w:rPr>
            </w:pPr>
            <w:r w:rsidRPr="00A10898">
              <w:rPr>
                <w:rFonts w:cs="Arial"/>
              </w:rPr>
              <w:t>0</w:t>
            </w:r>
          </w:p>
        </w:tc>
      </w:tr>
      <w:tr w:rsidR="00465A2A" w:rsidRPr="00BE6D03" w14:paraId="6E6F2BD0" w14:textId="77777777" w:rsidTr="00632A82">
        <w:trPr>
          <w:trHeight w:val="223"/>
          <w:jc w:val="center"/>
        </w:trPr>
        <w:tc>
          <w:tcPr>
            <w:tcW w:w="1396" w:type="dxa"/>
            <w:vMerge/>
            <w:vAlign w:val="center"/>
          </w:tcPr>
          <w:p w14:paraId="4B652BAC" w14:textId="77777777" w:rsidR="00465A2A" w:rsidRPr="00A10898" w:rsidRDefault="00465A2A" w:rsidP="00632A82">
            <w:pPr>
              <w:pStyle w:val="TAC"/>
              <w:rPr>
                <w:rFonts w:cs="Arial"/>
              </w:rPr>
            </w:pPr>
          </w:p>
        </w:tc>
        <w:tc>
          <w:tcPr>
            <w:tcW w:w="1466" w:type="dxa"/>
            <w:vMerge/>
            <w:vAlign w:val="center"/>
          </w:tcPr>
          <w:p w14:paraId="03493AE8" w14:textId="77777777" w:rsidR="00465A2A" w:rsidRPr="00A10898" w:rsidRDefault="00465A2A" w:rsidP="00632A82">
            <w:pPr>
              <w:pStyle w:val="TAC"/>
              <w:rPr>
                <w:rFonts w:cs="Arial"/>
              </w:rPr>
            </w:pPr>
          </w:p>
        </w:tc>
        <w:tc>
          <w:tcPr>
            <w:tcW w:w="767" w:type="dxa"/>
            <w:shd w:val="clear" w:color="auto" w:fill="auto"/>
            <w:vAlign w:val="center"/>
          </w:tcPr>
          <w:p w14:paraId="2B658C75" w14:textId="77777777" w:rsidR="00465A2A" w:rsidRPr="00A10898" w:rsidRDefault="00465A2A" w:rsidP="00632A82">
            <w:pPr>
              <w:pStyle w:val="TAC"/>
              <w:rPr>
                <w:rFonts w:cs="Arial"/>
              </w:rPr>
            </w:pPr>
            <w:r w:rsidRPr="00A10898">
              <w:rPr>
                <w:rFonts w:cs="Arial"/>
              </w:rPr>
              <w:t>32</w:t>
            </w:r>
          </w:p>
        </w:tc>
        <w:tc>
          <w:tcPr>
            <w:tcW w:w="586" w:type="dxa"/>
            <w:shd w:val="clear" w:color="auto" w:fill="auto"/>
            <w:vAlign w:val="center"/>
          </w:tcPr>
          <w:p w14:paraId="71CA247E" w14:textId="77777777" w:rsidR="00465A2A" w:rsidRPr="00A10898" w:rsidRDefault="00465A2A" w:rsidP="00632A82">
            <w:pPr>
              <w:pStyle w:val="TAC"/>
              <w:rPr>
                <w:rFonts w:cs="Arial"/>
              </w:rPr>
            </w:pPr>
          </w:p>
        </w:tc>
        <w:tc>
          <w:tcPr>
            <w:tcW w:w="586" w:type="dxa"/>
            <w:vAlign w:val="center"/>
          </w:tcPr>
          <w:p w14:paraId="72E6EB42" w14:textId="77777777" w:rsidR="00465A2A" w:rsidRPr="00A10898" w:rsidRDefault="00465A2A" w:rsidP="00632A82">
            <w:pPr>
              <w:pStyle w:val="TAC"/>
              <w:rPr>
                <w:rFonts w:cs="Arial"/>
              </w:rPr>
            </w:pPr>
          </w:p>
        </w:tc>
        <w:tc>
          <w:tcPr>
            <w:tcW w:w="586" w:type="dxa"/>
            <w:vAlign w:val="center"/>
          </w:tcPr>
          <w:p w14:paraId="1FDC3BFD" w14:textId="77777777" w:rsidR="00465A2A" w:rsidRPr="00A10898" w:rsidRDefault="00465A2A" w:rsidP="00632A82">
            <w:pPr>
              <w:pStyle w:val="TAC"/>
              <w:rPr>
                <w:rFonts w:cs="Arial"/>
              </w:rPr>
            </w:pPr>
            <w:r w:rsidRPr="00A10898">
              <w:rPr>
                <w:rFonts w:cs="Arial"/>
              </w:rPr>
              <w:t>Yes</w:t>
            </w:r>
          </w:p>
        </w:tc>
        <w:tc>
          <w:tcPr>
            <w:tcW w:w="586" w:type="dxa"/>
            <w:vAlign w:val="center"/>
          </w:tcPr>
          <w:p w14:paraId="5EF619DF" w14:textId="77777777" w:rsidR="00465A2A" w:rsidRPr="00A10898" w:rsidRDefault="00465A2A" w:rsidP="00632A82">
            <w:pPr>
              <w:pStyle w:val="TAC"/>
              <w:rPr>
                <w:rFonts w:cs="Arial"/>
              </w:rPr>
            </w:pPr>
            <w:r w:rsidRPr="00A10898">
              <w:rPr>
                <w:rFonts w:cs="Arial"/>
              </w:rPr>
              <w:t>Yes</w:t>
            </w:r>
          </w:p>
        </w:tc>
        <w:tc>
          <w:tcPr>
            <w:tcW w:w="586" w:type="dxa"/>
            <w:vAlign w:val="center"/>
          </w:tcPr>
          <w:p w14:paraId="224B6C5C" w14:textId="77777777" w:rsidR="00465A2A" w:rsidRPr="00A10898" w:rsidRDefault="00465A2A" w:rsidP="00632A82">
            <w:pPr>
              <w:pStyle w:val="TAC"/>
              <w:rPr>
                <w:rFonts w:cs="Arial"/>
              </w:rPr>
            </w:pPr>
            <w:r w:rsidRPr="00A10898">
              <w:rPr>
                <w:rFonts w:cs="Arial"/>
              </w:rPr>
              <w:t>Yes</w:t>
            </w:r>
          </w:p>
        </w:tc>
        <w:tc>
          <w:tcPr>
            <w:tcW w:w="586" w:type="dxa"/>
            <w:vAlign w:val="center"/>
          </w:tcPr>
          <w:p w14:paraId="4288D1E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5EA3609" w14:textId="77777777" w:rsidR="00465A2A" w:rsidRPr="00A10898" w:rsidRDefault="00465A2A" w:rsidP="00632A82">
            <w:pPr>
              <w:pStyle w:val="TAC"/>
              <w:rPr>
                <w:rFonts w:cs="Arial"/>
              </w:rPr>
            </w:pPr>
          </w:p>
        </w:tc>
        <w:tc>
          <w:tcPr>
            <w:tcW w:w="1286" w:type="dxa"/>
            <w:vMerge/>
            <w:vAlign w:val="center"/>
          </w:tcPr>
          <w:p w14:paraId="5527AEF1" w14:textId="77777777" w:rsidR="00465A2A" w:rsidRPr="00A10898" w:rsidRDefault="00465A2A" w:rsidP="00632A82">
            <w:pPr>
              <w:pStyle w:val="TAC"/>
              <w:rPr>
                <w:rFonts w:cs="Arial"/>
              </w:rPr>
            </w:pPr>
          </w:p>
        </w:tc>
      </w:tr>
      <w:tr w:rsidR="00465A2A" w:rsidRPr="000211A1" w14:paraId="5905D43E" w14:textId="77777777" w:rsidTr="00632A82">
        <w:trPr>
          <w:trHeight w:val="223"/>
          <w:jc w:val="center"/>
        </w:trPr>
        <w:tc>
          <w:tcPr>
            <w:tcW w:w="1396" w:type="dxa"/>
            <w:vMerge w:val="restart"/>
            <w:vAlign w:val="center"/>
          </w:tcPr>
          <w:p w14:paraId="39F0C9B7" w14:textId="77777777" w:rsidR="00465A2A" w:rsidRPr="00A10898" w:rsidRDefault="00465A2A" w:rsidP="00632A82">
            <w:pPr>
              <w:pStyle w:val="TAC"/>
              <w:rPr>
                <w:rFonts w:cs="Arial"/>
              </w:rPr>
            </w:pPr>
            <w:r w:rsidRPr="00A10898">
              <w:rPr>
                <w:rFonts w:cs="Arial"/>
              </w:rPr>
              <w:t>CA_20A-42A</w:t>
            </w:r>
          </w:p>
        </w:tc>
        <w:tc>
          <w:tcPr>
            <w:tcW w:w="1466" w:type="dxa"/>
            <w:vMerge w:val="restart"/>
            <w:vAlign w:val="center"/>
          </w:tcPr>
          <w:p w14:paraId="657754C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DFB8A2B" w14:textId="77777777" w:rsidR="00465A2A" w:rsidRPr="00A10898" w:rsidRDefault="00465A2A" w:rsidP="00632A82">
            <w:pPr>
              <w:pStyle w:val="TAC"/>
              <w:rPr>
                <w:rFonts w:cs="Arial"/>
              </w:rPr>
            </w:pPr>
            <w:r w:rsidRPr="00A10898">
              <w:rPr>
                <w:rFonts w:cs="Arial"/>
                <w:lang w:val="en-US"/>
              </w:rPr>
              <w:t>20</w:t>
            </w:r>
          </w:p>
        </w:tc>
        <w:tc>
          <w:tcPr>
            <w:tcW w:w="586" w:type="dxa"/>
            <w:shd w:val="clear" w:color="auto" w:fill="auto"/>
            <w:vAlign w:val="center"/>
          </w:tcPr>
          <w:p w14:paraId="25F0587B" w14:textId="77777777" w:rsidR="00465A2A" w:rsidRPr="00A10898" w:rsidRDefault="00465A2A" w:rsidP="00632A82">
            <w:pPr>
              <w:pStyle w:val="TAC"/>
              <w:rPr>
                <w:rFonts w:cs="Arial"/>
              </w:rPr>
            </w:pPr>
          </w:p>
        </w:tc>
        <w:tc>
          <w:tcPr>
            <w:tcW w:w="586" w:type="dxa"/>
            <w:vAlign w:val="center"/>
          </w:tcPr>
          <w:p w14:paraId="107F3DC1" w14:textId="77777777" w:rsidR="00465A2A" w:rsidRPr="00A10898" w:rsidRDefault="00465A2A" w:rsidP="00632A82">
            <w:pPr>
              <w:pStyle w:val="TAC"/>
              <w:rPr>
                <w:rFonts w:cs="Arial"/>
              </w:rPr>
            </w:pPr>
          </w:p>
        </w:tc>
        <w:tc>
          <w:tcPr>
            <w:tcW w:w="586" w:type="dxa"/>
            <w:vAlign w:val="center"/>
          </w:tcPr>
          <w:p w14:paraId="7C70CB22" w14:textId="77777777" w:rsidR="00465A2A" w:rsidRPr="00A10898" w:rsidRDefault="00465A2A" w:rsidP="00632A82">
            <w:pPr>
              <w:pStyle w:val="TAC"/>
              <w:rPr>
                <w:rFonts w:cs="Arial"/>
              </w:rPr>
            </w:pPr>
            <w:r w:rsidRPr="00A10898">
              <w:rPr>
                <w:rFonts w:cs="Arial"/>
              </w:rPr>
              <w:t>Yes</w:t>
            </w:r>
          </w:p>
        </w:tc>
        <w:tc>
          <w:tcPr>
            <w:tcW w:w="586" w:type="dxa"/>
            <w:vAlign w:val="center"/>
          </w:tcPr>
          <w:p w14:paraId="0E2DD622" w14:textId="77777777" w:rsidR="00465A2A" w:rsidRPr="00A10898" w:rsidRDefault="00465A2A" w:rsidP="00632A82">
            <w:pPr>
              <w:pStyle w:val="TAC"/>
              <w:rPr>
                <w:rFonts w:cs="Arial"/>
              </w:rPr>
            </w:pPr>
            <w:r w:rsidRPr="00A10898">
              <w:rPr>
                <w:rFonts w:cs="Arial"/>
              </w:rPr>
              <w:t>Yes</w:t>
            </w:r>
          </w:p>
        </w:tc>
        <w:tc>
          <w:tcPr>
            <w:tcW w:w="586" w:type="dxa"/>
            <w:vAlign w:val="center"/>
          </w:tcPr>
          <w:p w14:paraId="0F7C96B8" w14:textId="77777777" w:rsidR="00465A2A" w:rsidRPr="00A10898" w:rsidRDefault="00465A2A" w:rsidP="00632A82">
            <w:pPr>
              <w:pStyle w:val="TAC"/>
              <w:rPr>
                <w:rFonts w:cs="Arial"/>
              </w:rPr>
            </w:pPr>
            <w:r w:rsidRPr="00A10898">
              <w:rPr>
                <w:rFonts w:cs="Arial"/>
              </w:rPr>
              <w:t>Yes</w:t>
            </w:r>
          </w:p>
        </w:tc>
        <w:tc>
          <w:tcPr>
            <w:tcW w:w="586" w:type="dxa"/>
            <w:vAlign w:val="center"/>
          </w:tcPr>
          <w:p w14:paraId="39AEC57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0D96D8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304B6F9E" w14:textId="77777777" w:rsidR="00465A2A" w:rsidRPr="00A10898" w:rsidRDefault="00465A2A" w:rsidP="00632A82">
            <w:pPr>
              <w:pStyle w:val="TAC"/>
              <w:rPr>
                <w:rFonts w:cs="Arial"/>
              </w:rPr>
            </w:pPr>
            <w:r w:rsidRPr="00A10898">
              <w:rPr>
                <w:rFonts w:cs="Arial"/>
              </w:rPr>
              <w:t>0</w:t>
            </w:r>
          </w:p>
        </w:tc>
      </w:tr>
      <w:tr w:rsidR="00465A2A" w:rsidRPr="000211A1" w14:paraId="2E0DF1B6" w14:textId="77777777" w:rsidTr="00632A82">
        <w:trPr>
          <w:trHeight w:val="223"/>
          <w:jc w:val="center"/>
        </w:trPr>
        <w:tc>
          <w:tcPr>
            <w:tcW w:w="1396" w:type="dxa"/>
            <w:vMerge/>
            <w:vAlign w:val="center"/>
          </w:tcPr>
          <w:p w14:paraId="4FAC3DAE" w14:textId="77777777" w:rsidR="00465A2A" w:rsidRPr="00A10898" w:rsidRDefault="00465A2A" w:rsidP="00632A82">
            <w:pPr>
              <w:pStyle w:val="TAC"/>
              <w:rPr>
                <w:rFonts w:cs="Arial"/>
              </w:rPr>
            </w:pPr>
          </w:p>
        </w:tc>
        <w:tc>
          <w:tcPr>
            <w:tcW w:w="1466" w:type="dxa"/>
            <w:vMerge/>
            <w:vAlign w:val="center"/>
          </w:tcPr>
          <w:p w14:paraId="1DC714A1" w14:textId="77777777" w:rsidR="00465A2A" w:rsidRPr="00A10898" w:rsidRDefault="00465A2A" w:rsidP="00632A82">
            <w:pPr>
              <w:pStyle w:val="TAC"/>
              <w:rPr>
                <w:rFonts w:cs="Arial"/>
              </w:rPr>
            </w:pPr>
          </w:p>
        </w:tc>
        <w:tc>
          <w:tcPr>
            <w:tcW w:w="767" w:type="dxa"/>
            <w:shd w:val="clear" w:color="auto" w:fill="auto"/>
            <w:vAlign w:val="center"/>
          </w:tcPr>
          <w:p w14:paraId="796F24D9"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37E59A29" w14:textId="77777777" w:rsidR="00465A2A" w:rsidRPr="00A10898" w:rsidRDefault="00465A2A" w:rsidP="00632A82">
            <w:pPr>
              <w:pStyle w:val="TAC"/>
              <w:rPr>
                <w:rFonts w:cs="Arial"/>
              </w:rPr>
            </w:pPr>
          </w:p>
        </w:tc>
        <w:tc>
          <w:tcPr>
            <w:tcW w:w="586" w:type="dxa"/>
            <w:vAlign w:val="center"/>
          </w:tcPr>
          <w:p w14:paraId="7E57DE26" w14:textId="77777777" w:rsidR="00465A2A" w:rsidRPr="00A10898" w:rsidRDefault="00465A2A" w:rsidP="00632A82">
            <w:pPr>
              <w:pStyle w:val="TAC"/>
              <w:rPr>
                <w:rFonts w:cs="Arial"/>
              </w:rPr>
            </w:pPr>
          </w:p>
        </w:tc>
        <w:tc>
          <w:tcPr>
            <w:tcW w:w="586" w:type="dxa"/>
            <w:vAlign w:val="center"/>
          </w:tcPr>
          <w:p w14:paraId="0BF24E0C" w14:textId="77777777" w:rsidR="00465A2A" w:rsidRPr="00A10898" w:rsidRDefault="00465A2A" w:rsidP="00632A82">
            <w:pPr>
              <w:pStyle w:val="TAC"/>
              <w:rPr>
                <w:rFonts w:cs="Arial"/>
              </w:rPr>
            </w:pPr>
            <w:r w:rsidRPr="00A10898">
              <w:rPr>
                <w:rFonts w:cs="Arial"/>
              </w:rPr>
              <w:t>Yes</w:t>
            </w:r>
          </w:p>
        </w:tc>
        <w:tc>
          <w:tcPr>
            <w:tcW w:w="586" w:type="dxa"/>
            <w:vAlign w:val="center"/>
          </w:tcPr>
          <w:p w14:paraId="69A8C7BF" w14:textId="77777777" w:rsidR="00465A2A" w:rsidRPr="00A10898" w:rsidRDefault="00465A2A" w:rsidP="00632A82">
            <w:pPr>
              <w:pStyle w:val="TAC"/>
              <w:rPr>
                <w:rFonts w:cs="Arial"/>
              </w:rPr>
            </w:pPr>
            <w:r w:rsidRPr="00A10898">
              <w:rPr>
                <w:rFonts w:cs="Arial"/>
              </w:rPr>
              <w:t>Yes</w:t>
            </w:r>
          </w:p>
        </w:tc>
        <w:tc>
          <w:tcPr>
            <w:tcW w:w="586" w:type="dxa"/>
            <w:vAlign w:val="center"/>
          </w:tcPr>
          <w:p w14:paraId="0B03DCBB" w14:textId="77777777" w:rsidR="00465A2A" w:rsidRPr="00A10898" w:rsidRDefault="00465A2A" w:rsidP="00632A82">
            <w:pPr>
              <w:pStyle w:val="TAC"/>
              <w:rPr>
                <w:rFonts w:cs="Arial"/>
              </w:rPr>
            </w:pPr>
            <w:r w:rsidRPr="00A10898">
              <w:rPr>
                <w:rFonts w:cs="Arial"/>
              </w:rPr>
              <w:t>Yes</w:t>
            </w:r>
          </w:p>
        </w:tc>
        <w:tc>
          <w:tcPr>
            <w:tcW w:w="586" w:type="dxa"/>
            <w:vAlign w:val="center"/>
          </w:tcPr>
          <w:p w14:paraId="2E37AC7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DFB2A9" w14:textId="77777777" w:rsidR="00465A2A" w:rsidRPr="00A10898" w:rsidRDefault="00465A2A" w:rsidP="00632A82">
            <w:pPr>
              <w:pStyle w:val="TAC"/>
              <w:rPr>
                <w:rFonts w:cs="Arial"/>
              </w:rPr>
            </w:pPr>
          </w:p>
        </w:tc>
        <w:tc>
          <w:tcPr>
            <w:tcW w:w="1286" w:type="dxa"/>
            <w:vMerge/>
            <w:vAlign w:val="center"/>
          </w:tcPr>
          <w:p w14:paraId="28D5D30A" w14:textId="77777777" w:rsidR="00465A2A" w:rsidRPr="00A10898" w:rsidRDefault="00465A2A" w:rsidP="00632A82">
            <w:pPr>
              <w:pStyle w:val="TAC"/>
              <w:rPr>
                <w:rFonts w:cs="Arial"/>
              </w:rPr>
            </w:pPr>
          </w:p>
        </w:tc>
      </w:tr>
      <w:tr w:rsidR="00465A2A" w:rsidRPr="000211A1" w14:paraId="2406ABC4" w14:textId="77777777" w:rsidTr="00632A82">
        <w:trPr>
          <w:trHeight w:val="223"/>
          <w:jc w:val="center"/>
        </w:trPr>
        <w:tc>
          <w:tcPr>
            <w:tcW w:w="1396" w:type="dxa"/>
            <w:vMerge w:val="restart"/>
            <w:vAlign w:val="center"/>
          </w:tcPr>
          <w:p w14:paraId="67FEAD1B" w14:textId="77777777" w:rsidR="00465A2A" w:rsidRPr="00A10898" w:rsidRDefault="00465A2A" w:rsidP="00632A82">
            <w:pPr>
              <w:pStyle w:val="TAC"/>
              <w:rPr>
                <w:rFonts w:cs="Arial"/>
              </w:rPr>
            </w:pPr>
            <w:r w:rsidRPr="00A10898">
              <w:rPr>
                <w:rFonts w:cs="Arial"/>
              </w:rPr>
              <w:t>CA_20A-42A-42A</w:t>
            </w:r>
          </w:p>
        </w:tc>
        <w:tc>
          <w:tcPr>
            <w:tcW w:w="1466" w:type="dxa"/>
            <w:vMerge w:val="restart"/>
            <w:vAlign w:val="center"/>
          </w:tcPr>
          <w:p w14:paraId="3043C46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2D30E05"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5CDA4CA" w14:textId="77777777" w:rsidR="00465A2A" w:rsidRPr="00A10898" w:rsidRDefault="00465A2A" w:rsidP="00632A82">
            <w:pPr>
              <w:pStyle w:val="TAC"/>
              <w:rPr>
                <w:rFonts w:cs="Arial"/>
              </w:rPr>
            </w:pPr>
          </w:p>
        </w:tc>
        <w:tc>
          <w:tcPr>
            <w:tcW w:w="586" w:type="dxa"/>
            <w:vAlign w:val="center"/>
          </w:tcPr>
          <w:p w14:paraId="1D37C475" w14:textId="77777777" w:rsidR="00465A2A" w:rsidRPr="00A10898" w:rsidRDefault="00465A2A" w:rsidP="00632A82">
            <w:pPr>
              <w:pStyle w:val="TAC"/>
              <w:rPr>
                <w:rFonts w:cs="Arial"/>
              </w:rPr>
            </w:pPr>
          </w:p>
        </w:tc>
        <w:tc>
          <w:tcPr>
            <w:tcW w:w="586" w:type="dxa"/>
            <w:vAlign w:val="center"/>
          </w:tcPr>
          <w:p w14:paraId="7F7885A1" w14:textId="77777777" w:rsidR="00465A2A" w:rsidRPr="00A10898" w:rsidRDefault="00465A2A" w:rsidP="00632A82">
            <w:pPr>
              <w:pStyle w:val="TAC"/>
              <w:rPr>
                <w:rFonts w:cs="Arial"/>
              </w:rPr>
            </w:pPr>
            <w:r w:rsidRPr="00A10898">
              <w:rPr>
                <w:rFonts w:cs="Arial"/>
              </w:rPr>
              <w:t>Yes</w:t>
            </w:r>
          </w:p>
        </w:tc>
        <w:tc>
          <w:tcPr>
            <w:tcW w:w="586" w:type="dxa"/>
            <w:vAlign w:val="center"/>
          </w:tcPr>
          <w:p w14:paraId="4DAB7C7B" w14:textId="77777777" w:rsidR="00465A2A" w:rsidRPr="00A10898" w:rsidRDefault="00465A2A" w:rsidP="00632A82">
            <w:pPr>
              <w:pStyle w:val="TAC"/>
              <w:rPr>
                <w:rFonts w:cs="Arial"/>
              </w:rPr>
            </w:pPr>
            <w:r w:rsidRPr="00A10898">
              <w:rPr>
                <w:rFonts w:cs="Arial"/>
              </w:rPr>
              <w:t>Yes</w:t>
            </w:r>
          </w:p>
        </w:tc>
        <w:tc>
          <w:tcPr>
            <w:tcW w:w="586" w:type="dxa"/>
            <w:vAlign w:val="center"/>
          </w:tcPr>
          <w:p w14:paraId="46D3526D" w14:textId="77777777" w:rsidR="00465A2A" w:rsidRPr="00A10898" w:rsidRDefault="00465A2A" w:rsidP="00632A82">
            <w:pPr>
              <w:pStyle w:val="TAC"/>
              <w:rPr>
                <w:rFonts w:cs="Arial"/>
              </w:rPr>
            </w:pPr>
            <w:r w:rsidRPr="00A10898">
              <w:rPr>
                <w:rFonts w:cs="Arial"/>
              </w:rPr>
              <w:t>Yes</w:t>
            </w:r>
          </w:p>
        </w:tc>
        <w:tc>
          <w:tcPr>
            <w:tcW w:w="586" w:type="dxa"/>
            <w:vAlign w:val="center"/>
          </w:tcPr>
          <w:p w14:paraId="340DEDF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6F4326"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86FCC8A" w14:textId="77777777" w:rsidR="00465A2A" w:rsidRPr="00A10898" w:rsidRDefault="00465A2A" w:rsidP="00632A82">
            <w:pPr>
              <w:pStyle w:val="TAC"/>
              <w:rPr>
                <w:rFonts w:cs="Arial"/>
              </w:rPr>
            </w:pPr>
            <w:r w:rsidRPr="00A10898">
              <w:rPr>
                <w:rFonts w:cs="Arial"/>
              </w:rPr>
              <w:t>0</w:t>
            </w:r>
          </w:p>
        </w:tc>
      </w:tr>
      <w:tr w:rsidR="00465A2A" w:rsidRPr="000211A1" w14:paraId="36F3B7D6" w14:textId="77777777" w:rsidTr="00632A82">
        <w:trPr>
          <w:trHeight w:val="468"/>
          <w:jc w:val="center"/>
        </w:trPr>
        <w:tc>
          <w:tcPr>
            <w:tcW w:w="1396" w:type="dxa"/>
            <w:vMerge/>
            <w:vAlign w:val="center"/>
          </w:tcPr>
          <w:p w14:paraId="2EF84BAE" w14:textId="77777777" w:rsidR="00465A2A" w:rsidRPr="00A10898" w:rsidRDefault="00465A2A" w:rsidP="00632A82">
            <w:pPr>
              <w:pStyle w:val="TAC"/>
              <w:rPr>
                <w:rFonts w:cs="Arial"/>
              </w:rPr>
            </w:pPr>
          </w:p>
        </w:tc>
        <w:tc>
          <w:tcPr>
            <w:tcW w:w="1466" w:type="dxa"/>
            <w:vMerge/>
            <w:vAlign w:val="center"/>
          </w:tcPr>
          <w:p w14:paraId="067C2503" w14:textId="77777777" w:rsidR="00465A2A" w:rsidRPr="00A10898" w:rsidRDefault="00465A2A" w:rsidP="00632A82">
            <w:pPr>
              <w:pStyle w:val="TAC"/>
              <w:rPr>
                <w:rFonts w:cs="Arial"/>
              </w:rPr>
            </w:pPr>
          </w:p>
        </w:tc>
        <w:tc>
          <w:tcPr>
            <w:tcW w:w="767" w:type="dxa"/>
            <w:shd w:val="clear" w:color="auto" w:fill="auto"/>
            <w:vAlign w:val="center"/>
          </w:tcPr>
          <w:p w14:paraId="63A48C8D"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3AB0DA5C" w14:textId="77777777" w:rsidR="00465A2A" w:rsidRPr="00A10898" w:rsidRDefault="00465A2A" w:rsidP="00632A82">
            <w:pPr>
              <w:pStyle w:val="TAC"/>
              <w:rPr>
                <w:rFonts w:cs="Arial"/>
              </w:rPr>
            </w:pPr>
            <w:r w:rsidRPr="00A10898">
              <w:rPr>
                <w:rFonts w:cs="Arial"/>
                <w:lang w:val="en-US"/>
              </w:rPr>
              <w:t xml:space="preserve">See CA_42A-42A </w:t>
            </w:r>
            <w:r w:rsidRPr="00A10898">
              <w:rPr>
                <w:rFonts w:cs="Arial"/>
              </w:rPr>
              <w:t xml:space="preserve">Bandwidth Combination Set </w:t>
            </w:r>
            <w:r w:rsidRPr="00A10898">
              <w:rPr>
                <w:rFonts w:cs="Arial" w:hint="eastAsia"/>
                <w:lang w:eastAsia="ja-JP"/>
              </w:rPr>
              <w:t xml:space="preserve">0 </w:t>
            </w:r>
            <w:r w:rsidRPr="00A10898">
              <w:rPr>
                <w:rFonts w:cs="Arial"/>
                <w:lang w:val="en-US"/>
              </w:rPr>
              <w:t>in</w:t>
            </w:r>
            <w:r w:rsidRPr="00A10898">
              <w:rPr>
                <w:rFonts w:cs="Arial"/>
              </w:rPr>
              <w:t xml:space="preserve"> Table 5.6A.1-3</w:t>
            </w:r>
          </w:p>
        </w:tc>
        <w:tc>
          <w:tcPr>
            <w:tcW w:w="1187" w:type="dxa"/>
            <w:vMerge/>
            <w:vAlign w:val="center"/>
          </w:tcPr>
          <w:p w14:paraId="2DB5CCCC" w14:textId="77777777" w:rsidR="00465A2A" w:rsidRPr="00A10898" w:rsidRDefault="00465A2A" w:rsidP="00632A82">
            <w:pPr>
              <w:pStyle w:val="TAC"/>
              <w:rPr>
                <w:rFonts w:cs="Arial"/>
              </w:rPr>
            </w:pPr>
          </w:p>
        </w:tc>
        <w:tc>
          <w:tcPr>
            <w:tcW w:w="1286" w:type="dxa"/>
            <w:vMerge/>
            <w:vAlign w:val="center"/>
          </w:tcPr>
          <w:p w14:paraId="327E6BA0" w14:textId="77777777" w:rsidR="00465A2A" w:rsidRPr="00A10898" w:rsidRDefault="00465A2A" w:rsidP="00632A82">
            <w:pPr>
              <w:pStyle w:val="TAC"/>
              <w:rPr>
                <w:rFonts w:cs="Arial"/>
              </w:rPr>
            </w:pPr>
          </w:p>
        </w:tc>
      </w:tr>
      <w:tr w:rsidR="00465A2A" w:rsidRPr="006D5C34" w14:paraId="73C44398" w14:textId="77777777" w:rsidTr="00632A82">
        <w:trPr>
          <w:trHeight w:val="223"/>
          <w:jc w:val="center"/>
        </w:trPr>
        <w:tc>
          <w:tcPr>
            <w:tcW w:w="1396" w:type="dxa"/>
            <w:vMerge w:val="restart"/>
            <w:vAlign w:val="center"/>
          </w:tcPr>
          <w:p w14:paraId="3EE056FF" w14:textId="77777777" w:rsidR="00465A2A" w:rsidRPr="00A10898" w:rsidRDefault="00465A2A" w:rsidP="00632A82">
            <w:pPr>
              <w:pStyle w:val="TAC"/>
              <w:rPr>
                <w:rFonts w:cs="Arial"/>
              </w:rPr>
            </w:pPr>
            <w:r w:rsidRPr="00A10898">
              <w:rPr>
                <w:rFonts w:cs="Arial"/>
              </w:rPr>
              <w:t>CA_21A-42A</w:t>
            </w:r>
          </w:p>
        </w:tc>
        <w:tc>
          <w:tcPr>
            <w:tcW w:w="1466" w:type="dxa"/>
            <w:vMerge w:val="restart"/>
            <w:vAlign w:val="center"/>
          </w:tcPr>
          <w:p w14:paraId="3F764EB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8B60F9B" w14:textId="77777777" w:rsidR="00465A2A" w:rsidRPr="00A10898" w:rsidRDefault="00465A2A" w:rsidP="00632A82">
            <w:pPr>
              <w:pStyle w:val="TAC"/>
              <w:rPr>
                <w:rFonts w:cs="Arial"/>
              </w:rPr>
            </w:pPr>
            <w:r w:rsidRPr="00A10898">
              <w:rPr>
                <w:rFonts w:cs="Arial"/>
                <w:lang w:val="en-US"/>
              </w:rPr>
              <w:t>21</w:t>
            </w:r>
          </w:p>
        </w:tc>
        <w:tc>
          <w:tcPr>
            <w:tcW w:w="586" w:type="dxa"/>
            <w:shd w:val="clear" w:color="auto" w:fill="auto"/>
            <w:vAlign w:val="center"/>
          </w:tcPr>
          <w:p w14:paraId="3B817A56" w14:textId="77777777" w:rsidR="00465A2A" w:rsidRPr="00A10898" w:rsidRDefault="00465A2A" w:rsidP="00632A82">
            <w:pPr>
              <w:pStyle w:val="TAC"/>
              <w:rPr>
                <w:rFonts w:cs="Arial"/>
              </w:rPr>
            </w:pPr>
          </w:p>
        </w:tc>
        <w:tc>
          <w:tcPr>
            <w:tcW w:w="586" w:type="dxa"/>
            <w:vAlign w:val="center"/>
          </w:tcPr>
          <w:p w14:paraId="713F0497" w14:textId="77777777" w:rsidR="00465A2A" w:rsidRPr="00A10898" w:rsidRDefault="00465A2A" w:rsidP="00632A82">
            <w:pPr>
              <w:pStyle w:val="TAC"/>
              <w:rPr>
                <w:rFonts w:cs="Arial"/>
              </w:rPr>
            </w:pPr>
          </w:p>
        </w:tc>
        <w:tc>
          <w:tcPr>
            <w:tcW w:w="586" w:type="dxa"/>
            <w:vAlign w:val="center"/>
          </w:tcPr>
          <w:p w14:paraId="199FFC69"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9A2FCD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CC9D25D" w14:textId="77777777" w:rsidR="00465A2A" w:rsidRPr="00A10898" w:rsidRDefault="00465A2A" w:rsidP="00632A82">
            <w:pPr>
              <w:pStyle w:val="TAC"/>
              <w:rPr>
                <w:rFonts w:cs="Arial"/>
              </w:rPr>
            </w:pPr>
            <w:r w:rsidRPr="00A10898">
              <w:rPr>
                <w:rFonts w:cs="Arial"/>
                <w:lang w:val="en-US" w:eastAsia="ko-KR"/>
              </w:rPr>
              <w:t>Yes</w:t>
            </w:r>
          </w:p>
        </w:tc>
        <w:tc>
          <w:tcPr>
            <w:tcW w:w="586" w:type="dxa"/>
            <w:vAlign w:val="center"/>
          </w:tcPr>
          <w:p w14:paraId="15981DF8" w14:textId="77777777" w:rsidR="00465A2A" w:rsidRPr="00A10898" w:rsidRDefault="00465A2A" w:rsidP="00632A82">
            <w:pPr>
              <w:pStyle w:val="TAC"/>
              <w:rPr>
                <w:rFonts w:cs="Arial"/>
              </w:rPr>
            </w:pPr>
          </w:p>
        </w:tc>
        <w:tc>
          <w:tcPr>
            <w:tcW w:w="1187" w:type="dxa"/>
            <w:vMerge w:val="restart"/>
            <w:vAlign w:val="center"/>
          </w:tcPr>
          <w:p w14:paraId="07C2610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7110A48" w14:textId="77777777" w:rsidR="00465A2A" w:rsidRPr="00A10898" w:rsidRDefault="00465A2A" w:rsidP="00632A82">
            <w:pPr>
              <w:pStyle w:val="TAC"/>
              <w:rPr>
                <w:rFonts w:cs="Arial"/>
              </w:rPr>
            </w:pPr>
            <w:r w:rsidRPr="00A10898">
              <w:rPr>
                <w:rFonts w:cs="Arial"/>
              </w:rPr>
              <w:t>0</w:t>
            </w:r>
          </w:p>
        </w:tc>
      </w:tr>
      <w:tr w:rsidR="00465A2A" w:rsidRPr="006D5C34" w14:paraId="0E881B0E" w14:textId="77777777" w:rsidTr="00632A82">
        <w:trPr>
          <w:trHeight w:val="223"/>
          <w:jc w:val="center"/>
        </w:trPr>
        <w:tc>
          <w:tcPr>
            <w:tcW w:w="1396" w:type="dxa"/>
            <w:vMerge/>
            <w:vAlign w:val="center"/>
          </w:tcPr>
          <w:p w14:paraId="4B621D72" w14:textId="77777777" w:rsidR="00465A2A" w:rsidRPr="00A10898" w:rsidRDefault="00465A2A" w:rsidP="00632A82">
            <w:pPr>
              <w:pStyle w:val="TAC"/>
              <w:rPr>
                <w:rFonts w:cs="Arial"/>
              </w:rPr>
            </w:pPr>
          </w:p>
        </w:tc>
        <w:tc>
          <w:tcPr>
            <w:tcW w:w="1466" w:type="dxa"/>
            <w:vMerge/>
            <w:vAlign w:val="center"/>
          </w:tcPr>
          <w:p w14:paraId="0E1088BE" w14:textId="77777777" w:rsidR="00465A2A" w:rsidRPr="00A10898" w:rsidRDefault="00465A2A" w:rsidP="00632A82">
            <w:pPr>
              <w:pStyle w:val="TAC"/>
              <w:rPr>
                <w:rFonts w:cs="Arial"/>
              </w:rPr>
            </w:pPr>
          </w:p>
        </w:tc>
        <w:tc>
          <w:tcPr>
            <w:tcW w:w="767" w:type="dxa"/>
            <w:shd w:val="clear" w:color="auto" w:fill="auto"/>
            <w:vAlign w:val="center"/>
          </w:tcPr>
          <w:p w14:paraId="2B5A8AD6"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4B8CF4DB" w14:textId="77777777" w:rsidR="00465A2A" w:rsidRPr="00A10898" w:rsidRDefault="00465A2A" w:rsidP="00632A82">
            <w:pPr>
              <w:pStyle w:val="TAC"/>
              <w:rPr>
                <w:rFonts w:cs="Arial"/>
              </w:rPr>
            </w:pPr>
          </w:p>
        </w:tc>
        <w:tc>
          <w:tcPr>
            <w:tcW w:w="586" w:type="dxa"/>
            <w:vAlign w:val="center"/>
          </w:tcPr>
          <w:p w14:paraId="799A497A" w14:textId="77777777" w:rsidR="00465A2A" w:rsidRPr="00A10898" w:rsidRDefault="00465A2A" w:rsidP="00632A82">
            <w:pPr>
              <w:pStyle w:val="TAC"/>
              <w:rPr>
                <w:rFonts w:cs="Arial"/>
              </w:rPr>
            </w:pPr>
          </w:p>
        </w:tc>
        <w:tc>
          <w:tcPr>
            <w:tcW w:w="586" w:type="dxa"/>
            <w:vAlign w:val="center"/>
          </w:tcPr>
          <w:p w14:paraId="2F01B7F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FFA84AB"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8C0987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FA51EDD"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4C9DC8D8" w14:textId="77777777" w:rsidR="00465A2A" w:rsidRPr="00A10898" w:rsidRDefault="00465A2A" w:rsidP="00632A82">
            <w:pPr>
              <w:pStyle w:val="TAC"/>
              <w:rPr>
                <w:rFonts w:cs="Arial"/>
              </w:rPr>
            </w:pPr>
          </w:p>
        </w:tc>
        <w:tc>
          <w:tcPr>
            <w:tcW w:w="1286" w:type="dxa"/>
            <w:vMerge/>
            <w:vAlign w:val="center"/>
          </w:tcPr>
          <w:p w14:paraId="5C2EE806" w14:textId="77777777" w:rsidR="00465A2A" w:rsidRPr="00A10898" w:rsidRDefault="00465A2A" w:rsidP="00632A82">
            <w:pPr>
              <w:pStyle w:val="TAC"/>
              <w:rPr>
                <w:rFonts w:cs="Arial"/>
              </w:rPr>
            </w:pPr>
          </w:p>
        </w:tc>
      </w:tr>
      <w:tr w:rsidR="00465A2A" w:rsidRPr="006D5C34" w14:paraId="466F4B35" w14:textId="77777777" w:rsidTr="00632A82">
        <w:trPr>
          <w:trHeight w:val="223"/>
          <w:jc w:val="center"/>
        </w:trPr>
        <w:tc>
          <w:tcPr>
            <w:tcW w:w="1396" w:type="dxa"/>
            <w:vMerge w:val="restart"/>
            <w:vAlign w:val="center"/>
          </w:tcPr>
          <w:p w14:paraId="168298A4" w14:textId="77777777" w:rsidR="00465A2A" w:rsidRPr="00A10898" w:rsidRDefault="00465A2A" w:rsidP="00632A82">
            <w:pPr>
              <w:pStyle w:val="TAC"/>
              <w:rPr>
                <w:rFonts w:cs="Arial"/>
              </w:rPr>
            </w:pPr>
            <w:r w:rsidRPr="00A10898">
              <w:rPr>
                <w:rFonts w:cs="Arial"/>
              </w:rPr>
              <w:t>CA_21A-42C</w:t>
            </w:r>
          </w:p>
        </w:tc>
        <w:tc>
          <w:tcPr>
            <w:tcW w:w="1466" w:type="dxa"/>
            <w:vMerge w:val="restart"/>
            <w:vAlign w:val="center"/>
          </w:tcPr>
          <w:p w14:paraId="2B269A08"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2EFDF34"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47528D81" w14:textId="77777777" w:rsidR="00465A2A" w:rsidRPr="00A10898" w:rsidRDefault="00465A2A" w:rsidP="00632A82">
            <w:pPr>
              <w:pStyle w:val="TAC"/>
              <w:rPr>
                <w:rFonts w:cs="Arial"/>
              </w:rPr>
            </w:pPr>
          </w:p>
        </w:tc>
        <w:tc>
          <w:tcPr>
            <w:tcW w:w="586" w:type="dxa"/>
            <w:vAlign w:val="center"/>
          </w:tcPr>
          <w:p w14:paraId="450B6FDF" w14:textId="77777777" w:rsidR="00465A2A" w:rsidRPr="00A10898" w:rsidRDefault="00465A2A" w:rsidP="00632A82">
            <w:pPr>
              <w:pStyle w:val="TAC"/>
              <w:rPr>
                <w:rFonts w:cs="Arial"/>
              </w:rPr>
            </w:pPr>
          </w:p>
        </w:tc>
        <w:tc>
          <w:tcPr>
            <w:tcW w:w="586" w:type="dxa"/>
            <w:vAlign w:val="center"/>
          </w:tcPr>
          <w:p w14:paraId="62CF9EF8" w14:textId="77777777" w:rsidR="00465A2A" w:rsidRPr="00A10898" w:rsidRDefault="00465A2A" w:rsidP="00632A82">
            <w:pPr>
              <w:pStyle w:val="TAC"/>
              <w:rPr>
                <w:rFonts w:cs="Arial"/>
              </w:rPr>
            </w:pPr>
            <w:r w:rsidRPr="00A10898">
              <w:rPr>
                <w:rFonts w:cs="Arial"/>
              </w:rPr>
              <w:t>Yes</w:t>
            </w:r>
          </w:p>
        </w:tc>
        <w:tc>
          <w:tcPr>
            <w:tcW w:w="586" w:type="dxa"/>
            <w:vAlign w:val="center"/>
          </w:tcPr>
          <w:p w14:paraId="52126B95" w14:textId="77777777" w:rsidR="00465A2A" w:rsidRPr="00A10898" w:rsidRDefault="00465A2A" w:rsidP="00632A82">
            <w:pPr>
              <w:pStyle w:val="TAC"/>
              <w:rPr>
                <w:rFonts w:cs="Arial"/>
              </w:rPr>
            </w:pPr>
            <w:r w:rsidRPr="00A10898">
              <w:rPr>
                <w:rFonts w:cs="Arial"/>
              </w:rPr>
              <w:t>Yes</w:t>
            </w:r>
          </w:p>
        </w:tc>
        <w:tc>
          <w:tcPr>
            <w:tcW w:w="586" w:type="dxa"/>
            <w:vAlign w:val="center"/>
          </w:tcPr>
          <w:p w14:paraId="27B604A7" w14:textId="77777777" w:rsidR="00465A2A" w:rsidRPr="00A10898" w:rsidRDefault="00465A2A" w:rsidP="00632A82">
            <w:pPr>
              <w:pStyle w:val="TAC"/>
              <w:rPr>
                <w:rFonts w:cs="Arial"/>
              </w:rPr>
            </w:pPr>
            <w:r w:rsidRPr="00A10898">
              <w:rPr>
                <w:rFonts w:cs="Arial"/>
              </w:rPr>
              <w:t>Yes</w:t>
            </w:r>
          </w:p>
        </w:tc>
        <w:tc>
          <w:tcPr>
            <w:tcW w:w="586" w:type="dxa"/>
            <w:vAlign w:val="center"/>
          </w:tcPr>
          <w:p w14:paraId="0CDD4620" w14:textId="77777777" w:rsidR="00465A2A" w:rsidRPr="00A10898" w:rsidRDefault="00465A2A" w:rsidP="00632A82">
            <w:pPr>
              <w:pStyle w:val="TAC"/>
              <w:rPr>
                <w:rFonts w:cs="Arial"/>
              </w:rPr>
            </w:pPr>
          </w:p>
        </w:tc>
        <w:tc>
          <w:tcPr>
            <w:tcW w:w="1187" w:type="dxa"/>
            <w:vMerge w:val="restart"/>
            <w:vAlign w:val="center"/>
          </w:tcPr>
          <w:p w14:paraId="1FD7E9BB" w14:textId="77777777" w:rsidR="00465A2A" w:rsidRPr="00A10898" w:rsidRDefault="00465A2A" w:rsidP="00632A82">
            <w:pPr>
              <w:pStyle w:val="TAC"/>
              <w:rPr>
                <w:rFonts w:cs="Arial"/>
              </w:rPr>
            </w:pPr>
            <w:r w:rsidRPr="00A10898">
              <w:rPr>
                <w:rFonts w:cs="Arial" w:hint="eastAsia"/>
              </w:rPr>
              <w:t>55</w:t>
            </w:r>
          </w:p>
        </w:tc>
        <w:tc>
          <w:tcPr>
            <w:tcW w:w="1286" w:type="dxa"/>
            <w:vMerge w:val="restart"/>
            <w:vAlign w:val="center"/>
          </w:tcPr>
          <w:p w14:paraId="392E75F0" w14:textId="77777777" w:rsidR="00465A2A" w:rsidRPr="00A10898" w:rsidRDefault="00465A2A" w:rsidP="00632A82">
            <w:pPr>
              <w:pStyle w:val="TAC"/>
              <w:rPr>
                <w:rFonts w:cs="Arial"/>
              </w:rPr>
            </w:pPr>
            <w:r w:rsidRPr="00A10898">
              <w:rPr>
                <w:rFonts w:cs="Arial"/>
                <w:lang w:eastAsia="en-GB"/>
              </w:rPr>
              <w:t>0</w:t>
            </w:r>
          </w:p>
        </w:tc>
      </w:tr>
      <w:tr w:rsidR="00465A2A" w:rsidRPr="006D5C34" w14:paraId="60E532F1" w14:textId="77777777" w:rsidTr="00632A82">
        <w:trPr>
          <w:trHeight w:val="223"/>
          <w:jc w:val="center"/>
        </w:trPr>
        <w:tc>
          <w:tcPr>
            <w:tcW w:w="1396" w:type="dxa"/>
            <w:vMerge/>
            <w:vAlign w:val="center"/>
          </w:tcPr>
          <w:p w14:paraId="36A513FC" w14:textId="77777777" w:rsidR="00465A2A" w:rsidRPr="00A10898" w:rsidRDefault="00465A2A" w:rsidP="00632A82">
            <w:pPr>
              <w:pStyle w:val="TAC"/>
              <w:rPr>
                <w:rFonts w:cs="Arial"/>
              </w:rPr>
            </w:pPr>
          </w:p>
        </w:tc>
        <w:tc>
          <w:tcPr>
            <w:tcW w:w="1466" w:type="dxa"/>
            <w:vMerge/>
            <w:vAlign w:val="center"/>
          </w:tcPr>
          <w:p w14:paraId="75FC7B51" w14:textId="77777777" w:rsidR="00465A2A" w:rsidRPr="00A10898" w:rsidRDefault="00465A2A" w:rsidP="00632A82">
            <w:pPr>
              <w:pStyle w:val="TAC"/>
              <w:rPr>
                <w:rFonts w:cs="Arial"/>
              </w:rPr>
            </w:pPr>
          </w:p>
        </w:tc>
        <w:tc>
          <w:tcPr>
            <w:tcW w:w="767" w:type="dxa"/>
            <w:shd w:val="clear" w:color="auto" w:fill="auto"/>
            <w:vAlign w:val="center"/>
          </w:tcPr>
          <w:p w14:paraId="7213CB48"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7C6A88E8"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1E1320F2" w14:textId="77777777" w:rsidR="00465A2A" w:rsidRPr="00A10898" w:rsidRDefault="00465A2A" w:rsidP="00632A82">
            <w:pPr>
              <w:pStyle w:val="TAC"/>
              <w:rPr>
                <w:rFonts w:cs="Arial"/>
              </w:rPr>
            </w:pPr>
          </w:p>
        </w:tc>
        <w:tc>
          <w:tcPr>
            <w:tcW w:w="1286" w:type="dxa"/>
            <w:vMerge/>
            <w:vAlign w:val="center"/>
          </w:tcPr>
          <w:p w14:paraId="5EE3B6B5" w14:textId="77777777" w:rsidR="00465A2A" w:rsidRPr="00A10898" w:rsidRDefault="00465A2A" w:rsidP="00632A82">
            <w:pPr>
              <w:pStyle w:val="TAC"/>
              <w:rPr>
                <w:rFonts w:cs="Arial"/>
              </w:rPr>
            </w:pPr>
          </w:p>
        </w:tc>
      </w:tr>
      <w:tr w:rsidR="00465A2A" w:rsidRPr="00BE6D03" w14:paraId="4853450F" w14:textId="77777777" w:rsidTr="00632A82">
        <w:trPr>
          <w:trHeight w:val="223"/>
          <w:jc w:val="center"/>
        </w:trPr>
        <w:tc>
          <w:tcPr>
            <w:tcW w:w="1396" w:type="dxa"/>
            <w:vMerge w:val="restart"/>
            <w:vAlign w:val="center"/>
          </w:tcPr>
          <w:p w14:paraId="53E024B0" w14:textId="77777777" w:rsidR="00465A2A" w:rsidRPr="00A10898" w:rsidRDefault="00465A2A" w:rsidP="00632A82">
            <w:pPr>
              <w:pStyle w:val="TAC"/>
              <w:rPr>
                <w:rFonts w:cs="Arial"/>
              </w:rPr>
            </w:pPr>
            <w:r w:rsidRPr="00A10898">
              <w:rPr>
                <w:rFonts w:cs="Arial"/>
              </w:rPr>
              <w:t>CA_23A-29A</w:t>
            </w:r>
          </w:p>
        </w:tc>
        <w:tc>
          <w:tcPr>
            <w:tcW w:w="1466" w:type="dxa"/>
            <w:vMerge w:val="restart"/>
            <w:vAlign w:val="center"/>
          </w:tcPr>
          <w:p w14:paraId="58EC454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B2BCB93"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5A2DCB79" w14:textId="77777777" w:rsidR="00465A2A" w:rsidRPr="00A10898" w:rsidRDefault="00465A2A" w:rsidP="00632A82">
            <w:pPr>
              <w:pStyle w:val="TAC"/>
              <w:rPr>
                <w:rFonts w:cs="Arial"/>
              </w:rPr>
            </w:pPr>
          </w:p>
        </w:tc>
        <w:tc>
          <w:tcPr>
            <w:tcW w:w="586" w:type="dxa"/>
            <w:vAlign w:val="center"/>
          </w:tcPr>
          <w:p w14:paraId="29E3D193" w14:textId="77777777" w:rsidR="00465A2A" w:rsidRPr="00A10898" w:rsidRDefault="00465A2A" w:rsidP="00632A82">
            <w:pPr>
              <w:pStyle w:val="TAC"/>
              <w:rPr>
                <w:rFonts w:cs="Arial"/>
              </w:rPr>
            </w:pPr>
          </w:p>
        </w:tc>
        <w:tc>
          <w:tcPr>
            <w:tcW w:w="586" w:type="dxa"/>
            <w:vAlign w:val="center"/>
          </w:tcPr>
          <w:p w14:paraId="23EBCE78" w14:textId="77777777" w:rsidR="00465A2A" w:rsidRPr="00A10898" w:rsidRDefault="00465A2A" w:rsidP="00632A82">
            <w:pPr>
              <w:pStyle w:val="TAC"/>
              <w:rPr>
                <w:rFonts w:cs="Arial"/>
              </w:rPr>
            </w:pPr>
            <w:r w:rsidRPr="00A10898">
              <w:rPr>
                <w:rFonts w:cs="Arial"/>
              </w:rPr>
              <w:t>Yes</w:t>
            </w:r>
          </w:p>
        </w:tc>
        <w:tc>
          <w:tcPr>
            <w:tcW w:w="586" w:type="dxa"/>
            <w:vAlign w:val="center"/>
          </w:tcPr>
          <w:p w14:paraId="285C91CF" w14:textId="77777777" w:rsidR="00465A2A" w:rsidRPr="00A10898" w:rsidRDefault="00465A2A" w:rsidP="00632A82">
            <w:pPr>
              <w:pStyle w:val="TAC"/>
              <w:rPr>
                <w:rFonts w:cs="Arial"/>
              </w:rPr>
            </w:pPr>
            <w:r w:rsidRPr="00A10898">
              <w:rPr>
                <w:rFonts w:cs="Arial"/>
              </w:rPr>
              <w:t>Yes</w:t>
            </w:r>
          </w:p>
        </w:tc>
        <w:tc>
          <w:tcPr>
            <w:tcW w:w="586" w:type="dxa"/>
            <w:vAlign w:val="center"/>
          </w:tcPr>
          <w:p w14:paraId="02527F3B" w14:textId="77777777" w:rsidR="00465A2A" w:rsidRPr="00A10898" w:rsidRDefault="00465A2A" w:rsidP="00632A82">
            <w:pPr>
              <w:pStyle w:val="TAC"/>
              <w:rPr>
                <w:rFonts w:cs="Arial"/>
              </w:rPr>
            </w:pPr>
            <w:r w:rsidRPr="00A10898">
              <w:rPr>
                <w:rFonts w:cs="Arial"/>
              </w:rPr>
              <w:t>Yes</w:t>
            </w:r>
          </w:p>
        </w:tc>
        <w:tc>
          <w:tcPr>
            <w:tcW w:w="586" w:type="dxa"/>
            <w:vAlign w:val="center"/>
          </w:tcPr>
          <w:p w14:paraId="31E7A36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E75276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F764C21" w14:textId="77777777" w:rsidR="00465A2A" w:rsidRPr="00A10898" w:rsidRDefault="00465A2A" w:rsidP="00632A82">
            <w:pPr>
              <w:pStyle w:val="TAC"/>
              <w:rPr>
                <w:rFonts w:cs="Arial"/>
              </w:rPr>
            </w:pPr>
            <w:r w:rsidRPr="00A10898">
              <w:rPr>
                <w:rFonts w:cs="Arial"/>
              </w:rPr>
              <w:t>0</w:t>
            </w:r>
          </w:p>
        </w:tc>
      </w:tr>
      <w:tr w:rsidR="00465A2A" w:rsidRPr="00BE6D03" w14:paraId="2A23404C" w14:textId="77777777" w:rsidTr="00632A82">
        <w:trPr>
          <w:trHeight w:val="223"/>
          <w:jc w:val="center"/>
        </w:trPr>
        <w:tc>
          <w:tcPr>
            <w:tcW w:w="1396" w:type="dxa"/>
            <w:vMerge/>
            <w:vAlign w:val="center"/>
          </w:tcPr>
          <w:p w14:paraId="3D8D3DB2" w14:textId="77777777" w:rsidR="00465A2A" w:rsidRPr="00A10898" w:rsidRDefault="00465A2A" w:rsidP="00632A82">
            <w:pPr>
              <w:pStyle w:val="TAC"/>
              <w:rPr>
                <w:rFonts w:cs="Arial"/>
              </w:rPr>
            </w:pPr>
          </w:p>
        </w:tc>
        <w:tc>
          <w:tcPr>
            <w:tcW w:w="1466" w:type="dxa"/>
            <w:vMerge/>
            <w:vAlign w:val="center"/>
          </w:tcPr>
          <w:p w14:paraId="6E84A90F" w14:textId="77777777" w:rsidR="00465A2A" w:rsidRPr="00A10898" w:rsidRDefault="00465A2A" w:rsidP="00632A82">
            <w:pPr>
              <w:pStyle w:val="TAC"/>
              <w:rPr>
                <w:rFonts w:cs="Arial"/>
              </w:rPr>
            </w:pPr>
          </w:p>
        </w:tc>
        <w:tc>
          <w:tcPr>
            <w:tcW w:w="767" w:type="dxa"/>
            <w:shd w:val="clear" w:color="auto" w:fill="auto"/>
            <w:vAlign w:val="center"/>
          </w:tcPr>
          <w:p w14:paraId="725684A8"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7C2C038F" w14:textId="77777777" w:rsidR="00465A2A" w:rsidRPr="00A10898" w:rsidRDefault="00465A2A" w:rsidP="00632A82">
            <w:pPr>
              <w:pStyle w:val="TAC"/>
              <w:rPr>
                <w:rFonts w:cs="Arial"/>
              </w:rPr>
            </w:pPr>
          </w:p>
        </w:tc>
        <w:tc>
          <w:tcPr>
            <w:tcW w:w="586" w:type="dxa"/>
            <w:vAlign w:val="center"/>
          </w:tcPr>
          <w:p w14:paraId="3F917FC2" w14:textId="77777777" w:rsidR="00465A2A" w:rsidRPr="00A10898" w:rsidRDefault="00465A2A" w:rsidP="00632A82">
            <w:pPr>
              <w:pStyle w:val="TAC"/>
              <w:rPr>
                <w:rFonts w:cs="Arial"/>
              </w:rPr>
            </w:pPr>
            <w:r w:rsidRPr="00A10898">
              <w:rPr>
                <w:rFonts w:cs="Arial"/>
              </w:rPr>
              <w:t>Yes</w:t>
            </w:r>
          </w:p>
        </w:tc>
        <w:tc>
          <w:tcPr>
            <w:tcW w:w="586" w:type="dxa"/>
            <w:vAlign w:val="center"/>
          </w:tcPr>
          <w:p w14:paraId="4BDF043A" w14:textId="77777777" w:rsidR="00465A2A" w:rsidRPr="00A10898" w:rsidRDefault="00465A2A" w:rsidP="00632A82">
            <w:pPr>
              <w:pStyle w:val="TAC"/>
              <w:rPr>
                <w:rFonts w:cs="Arial"/>
              </w:rPr>
            </w:pPr>
            <w:r w:rsidRPr="00A10898">
              <w:rPr>
                <w:rFonts w:cs="Arial"/>
              </w:rPr>
              <w:t>Yes</w:t>
            </w:r>
          </w:p>
        </w:tc>
        <w:tc>
          <w:tcPr>
            <w:tcW w:w="586" w:type="dxa"/>
            <w:vAlign w:val="center"/>
          </w:tcPr>
          <w:p w14:paraId="45B1FB3D" w14:textId="77777777" w:rsidR="00465A2A" w:rsidRPr="00A10898" w:rsidRDefault="00465A2A" w:rsidP="00632A82">
            <w:pPr>
              <w:pStyle w:val="TAC"/>
              <w:rPr>
                <w:rFonts w:cs="Arial"/>
              </w:rPr>
            </w:pPr>
            <w:r w:rsidRPr="00A10898">
              <w:rPr>
                <w:rFonts w:cs="Arial"/>
              </w:rPr>
              <w:t>Yes</w:t>
            </w:r>
          </w:p>
        </w:tc>
        <w:tc>
          <w:tcPr>
            <w:tcW w:w="586" w:type="dxa"/>
            <w:vAlign w:val="center"/>
          </w:tcPr>
          <w:p w14:paraId="580028A7" w14:textId="77777777" w:rsidR="00465A2A" w:rsidRPr="00A10898" w:rsidRDefault="00465A2A" w:rsidP="00632A82">
            <w:pPr>
              <w:pStyle w:val="TAC"/>
              <w:rPr>
                <w:rFonts w:cs="Arial"/>
              </w:rPr>
            </w:pPr>
          </w:p>
        </w:tc>
        <w:tc>
          <w:tcPr>
            <w:tcW w:w="586" w:type="dxa"/>
            <w:vAlign w:val="center"/>
          </w:tcPr>
          <w:p w14:paraId="1924722D" w14:textId="77777777" w:rsidR="00465A2A" w:rsidRPr="00A10898" w:rsidRDefault="00465A2A" w:rsidP="00632A82">
            <w:pPr>
              <w:pStyle w:val="TAC"/>
              <w:rPr>
                <w:rFonts w:cs="Arial"/>
              </w:rPr>
            </w:pPr>
          </w:p>
        </w:tc>
        <w:tc>
          <w:tcPr>
            <w:tcW w:w="1187" w:type="dxa"/>
            <w:vMerge/>
            <w:vAlign w:val="center"/>
          </w:tcPr>
          <w:p w14:paraId="263CE438" w14:textId="77777777" w:rsidR="00465A2A" w:rsidRPr="00A10898" w:rsidRDefault="00465A2A" w:rsidP="00632A82">
            <w:pPr>
              <w:pStyle w:val="TAC"/>
              <w:rPr>
                <w:rFonts w:cs="Arial"/>
              </w:rPr>
            </w:pPr>
          </w:p>
        </w:tc>
        <w:tc>
          <w:tcPr>
            <w:tcW w:w="1286" w:type="dxa"/>
            <w:vMerge/>
            <w:vAlign w:val="center"/>
          </w:tcPr>
          <w:p w14:paraId="090BF0D8" w14:textId="77777777" w:rsidR="00465A2A" w:rsidRPr="00A10898" w:rsidRDefault="00465A2A" w:rsidP="00632A82">
            <w:pPr>
              <w:pStyle w:val="TAC"/>
              <w:rPr>
                <w:rFonts w:cs="Arial"/>
              </w:rPr>
            </w:pPr>
          </w:p>
        </w:tc>
      </w:tr>
      <w:tr w:rsidR="00465A2A" w:rsidRPr="00BE6D03" w14:paraId="66AB8FF6" w14:textId="77777777" w:rsidTr="00632A82">
        <w:trPr>
          <w:trHeight w:val="223"/>
          <w:jc w:val="center"/>
        </w:trPr>
        <w:tc>
          <w:tcPr>
            <w:tcW w:w="1396" w:type="dxa"/>
            <w:vMerge/>
            <w:vAlign w:val="center"/>
          </w:tcPr>
          <w:p w14:paraId="2566756F" w14:textId="77777777" w:rsidR="00465A2A" w:rsidRPr="00A10898" w:rsidRDefault="00465A2A" w:rsidP="00632A82">
            <w:pPr>
              <w:pStyle w:val="TAC"/>
              <w:rPr>
                <w:rFonts w:cs="Arial"/>
              </w:rPr>
            </w:pPr>
          </w:p>
        </w:tc>
        <w:tc>
          <w:tcPr>
            <w:tcW w:w="1466" w:type="dxa"/>
            <w:vMerge/>
            <w:vAlign w:val="center"/>
          </w:tcPr>
          <w:p w14:paraId="66B3E449" w14:textId="77777777" w:rsidR="00465A2A" w:rsidRPr="00A10898" w:rsidRDefault="00465A2A" w:rsidP="00632A82">
            <w:pPr>
              <w:pStyle w:val="TAC"/>
              <w:rPr>
                <w:rFonts w:cs="Arial"/>
              </w:rPr>
            </w:pPr>
          </w:p>
        </w:tc>
        <w:tc>
          <w:tcPr>
            <w:tcW w:w="767" w:type="dxa"/>
            <w:shd w:val="clear" w:color="auto" w:fill="auto"/>
            <w:vAlign w:val="center"/>
          </w:tcPr>
          <w:p w14:paraId="1E49B0DE"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0C130127" w14:textId="77777777" w:rsidR="00465A2A" w:rsidRPr="00A10898" w:rsidRDefault="00465A2A" w:rsidP="00632A82">
            <w:pPr>
              <w:pStyle w:val="TAC"/>
              <w:rPr>
                <w:rFonts w:cs="Arial"/>
              </w:rPr>
            </w:pPr>
          </w:p>
        </w:tc>
        <w:tc>
          <w:tcPr>
            <w:tcW w:w="586" w:type="dxa"/>
            <w:vAlign w:val="center"/>
          </w:tcPr>
          <w:p w14:paraId="501FFA1A" w14:textId="77777777" w:rsidR="00465A2A" w:rsidRPr="00A10898" w:rsidRDefault="00465A2A" w:rsidP="00632A82">
            <w:pPr>
              <w:pStyle w:val="TAC"/>
              <w:rPr>
                <w:rFonts w:cs="Arial"/>
              </w:rPr>
            </w:pPr>
          </w:p>
        </w:tc>
        <w:tc>
          <w:tcPr>
            <w:tcW w:w="586" w:type="dxa"/>
            <w:vAlign w:val="center"/>
          </w:tcPr>
          <w:p w14:paraId="75CA957A" w14:textId="77777777" w:rsidR="00465A2A" w:rsidRPr="00A10898" w:rsidRDefault="00465A2A" w:rsidP="00632A82">
            <w:pPr>
              <w:pStyle w:val="TAC"/>
              <w:rPr>
                <w:rFonts w:cs="Arial"/>
              </w:rPr>
            </w:pPr>
            <w:r w:rsidRPr="00A10898">
              <w:rPr>
                <w:rFonts w:cs="Arial"/>
              </w:rPr>
              <w:t>Yes</w:t>
            </w:r>
          </w:p>
        </w:tc>
        <w:tc>
          <w:tcPr>
            <w:tcW w:w="586" w:type="dxa"/>
            <w:vAlign w:val="center"/>
          </w:tcPr>
          <w:p w14:paraId="77D567F2" w14:textId="77777777" w:rsidR="00465A2A" w:rsidRPr="00A10898" w:rsidRDefault="00465A2A" w:rsidP="00632A82">
            <w:pPr>
              <w:pStyle w:val="TAC"/>
              <w:rPr>
                <w:rFonts w:cs="Arial"/>
              </w:rPr>
            </w:pPr>
            <w:r w:rsidRPr="00A10898">
              <w:rPr>
                <w:rFonts w:cs="Arial"/>
              </w:rPr>
              <w:t>Yes</w:t>
            </w:r>
          </w:p>
        </w:tc>
        <w:tc>
          <w:tcPr>
            <w:tcW w:w="586" w:type="dxa"/>
            <w:vAlign w:val="center"/>
          </w:tcPr>
          <w:p w14:paraId="5101AE37" w14:textId="77777777" w:rsidR="00465A2A" w:rsidRPr="00A10898" w:rsidRDefault="00465A2A" w:rsidP="00632A82">
            <w:pPr>
              <w:pStyle w:val="TAC"/>
              <w:rPr>
                <w:rFonts w:cs="Arial"/>
              </w:rPr>
            </w:pPr>
          </w:p>
        </w:tc>
        <w:tc>
          <w:tcPr>
            <w:tcW w:w="586" w:type="dxa"/>
            <w:vAlign w:val="center"/>
          </w:tcPr>
          <w:p w14:paraId="48856532" w14:textId="77777777" w:rsidR="00465A2A" w:rsidRPr="00A10898" w:rsidRDefault="00465A2A" w:rsidP="00632A82">
            <w:pPr>
              <w:pStyle w:val="TAC"/>
              <w:rPr>
                <w:rFonts w:cs="Arial"/>
              </w:rPr>
            </w:pPr>
          </w:p>
        </w:tc>
        <w:tc>
          <w:tcPr>
            <w:tcW w:w="1187" w:type="dxa"/>
            <w:vMerge w:val="restart"/>
            <w:vAlign w:val="center"/>
          </w:tcPr>
          <w:p w14:paraId="40881A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071BEA5" w14:textId="77777777" w:rsidR="00465A2A" w:rsidRPr="00A10898" w:rsidRDefault="00465A2A" w:rsidP="00632A82">
            <w:pPr>
              <w:pStyle w:val="TAC"/>
              <w:rPr>
                <w:rFonts w:cs="Arial"/>
              </w:rPr>
            </w:pPr>
            <w:r w:rsidRPr="00A10898">
              <w:rPr>
                <w:rFonts w:cs="Arial"/>
              </w:rPr>
              <w:t>1</w:t>
            </w:r>
          </w:p>
        </w:tc>
      </w:tr>
      <w:tr w:rsidR="00465A2A" w:rsidRPr="00BE6D03" w14:paraId="26A32957" w14:textId="77777777" w:rsidTr="00632A82">
        <w:trPr>
          <w:trHeight w:val="223"/>
          <w:jc w:val="center"/>
        </w:trPr>
        <w:tc>
          <w:tcPr>
            <w:tcW w:w="1396" w:type="dxa"/>
            <w:vMerge/>
            <w:vAlign w:val="center"/>
          </w:tcPr>
          <w:p w14:paraId="5EBED045" w14:textId="77777777" w:rsidR="00465A2A" w:rsidRPr="00A10898" w:rsidRDefault="00465A2A" w:rsidP="00632A82">
            <w:pPr>
              <w:pStyle w:val="TAC"/>
              <w:rPr>
                <w:rFonts w:cs="Arial"/>
              </w:rPr>
            </w:pPr>
          </w:p>
        </w:tc>
        <w:tc>
          <w:tcPr>
            <w:tcW w:w="1466" w:type="dxa"/>
            <w:vMerge/>
            <w:vAlign w:val="center"/>
          </w:tcPr>
          <w:p w14:paraId="5948C33A" w14:textId="77777777" w:rsidR="00465A2A" w:rsidRPr="00A10898" w:rsidRDefault="00465A2A" w:rsidP="00632A82">
            <w:pPr>
              <w:pStyle w:val="TAC"/>
              <w:rPr>
                <w:rFonts w:cs="Arial"/>
              </w:rPr>
            </w:pPr>
          </w:p>
        </w:tc>
        <w:tc>
          <w:tcPr>
            <w:tcW w:w="767" w:type="dxa"/>
            <w:shd w:val="clear" w:color="auto" w:fill="auto"/>
          </w:tcPr>
          <w:p w14:paraId="577671F1" w14:textId="77777777" w:rsidR="00465A2A" w:rsidRPr="00A10898" w:rsidRDefault="00465A2A" w:rsidP="00632A82">
            <w:pPr>
              <w:pStyle w:val="TAC"/>
              <w:rPr>
                <w:rFonts w:cs="Arial"/>
              </w:rPr>
            </w:pPr>
            <w:r w:rsidRPr="00A10898">
              <w:rPr>
                <w:rFonts w:cs="Arial"/>
              </w:rPr>
              <w:t>29</w:t>
            </w:r>
          </w:p>
        </w:tc>
        <w:tc>
          <w:tcPr>
            <w:tcW w:w="586" w:type="dxa"/>
            <w:shd w:val="clear" w:color="auto" w:fill="auto"/>
          </w:tcPr>
          <w:p w14:paraId="75FE1DA3" w14:textId="77777777" w:rsidR="00465A2A" w:rsidRPr="00A10898" w:rsidRDefault="00465A2A" w:rsidP="00632A82">
            <w:pPr>
              <w:pStyle w:val="TAC"/>
              <w:rPr>
                <w:rFonts w:cs="Arial"/>
              </w:rPr>
            </w:pPr>
          </w:p>
        </w:tc>
        <w:tc>
          <w:tcPr>
            <w:tcW w:w="586" w:type="dxa"/>
          </w:tcPr>
          <w:p w14:paraId="30C3F66B" w14:textId="77777777" w:rsidR="00465A2A" w:rsidRPr="00A10898" w:rsidRDefault="00465A2A" w:rsidP="00632A82">
            <w:pPr>
              <w:pStyle w:val="TAC"/>
              <w:rPr>
                <w:rFonts w:cs="Arial"/>
              </w:rPr>
            </w:pPr>
            <w:r w:rsidRPr="00A10898">
              <w:rPr>
                <w:rFonts w:cs="Arial"/>
              </w:rPr>
              <w:t>Yes</w:t>
            </w:r>
          </w:p>
        </w:tc>
        <w:tc>
          <w:tcPr>
            <w:tcW w:w="586" w:type="dxa"/>
          </w:tcPr>
          <w:p w14:paraId="68D1389E" w14:textId="77777777" w:rsidR="00465A2A" w:rsidRPr="00A10898" w:rsidRDefault="00465A2A" w:rsidP="00632A82">
            <w:pPr>
              <w:pStyle w:val="TAC"/>
              <w:rPr>
                <w:rFonts w:cs="Arial"/>
              </w:rPr>
            </w:pPr>
            <w:r w:rsidRPr="00A10898">
              <w:rPr>
                <w:rFonts w:cs="Arial"/>
              </w:rPr>
              <w:t>Yes</w:t>
            </w:r>
          </w:p>
        </w:tc>
        <w:tc>
          <w:tcPr>
            <w:tcW w:w="586" w:type="dxa"/>
          </w:tcPr>
          <w:p w14:paraId="3D75E5C2" w14:textId="77777777" w:rsidR="00465A2A" w:rsidRPr="00A10898" w:rsidRDefault="00465A2A" w:rsidP="00632A82">
            <w:pPr>
              <w:pStyle w:val="TAC"/>
              <w:rPr>
                <w:rFonts w:cs="Arial"/>
              </w:rPr>
            </w:pPr>
            <w:r w:rsidRPr="00A10898">
              <w:rPr>
                <w:rFonts w:cs="Arial"/>
              </w:rPr>
              <w:t>Yes</w:t>
            </w:r>
          </w:p>
        </w:tc>
        <w:tc>
          <w:tcPr>
            <w:tcW w:w="586" w:type="dxa"/>
          </w:tcPr>
          <w:p w14:paraId="6EFC0D94" w14:textId="77777777" w:rsidR="00465A2A" w:rsidRPr="00A10898" w:rsidRDefault="00465A2A" w:rsidP="00632A82">
            <w:pPr>
              <w:pStyle w:val="TAC"/>
              <w:rPr>
                <w:rFonts w:cs="Arial"/>
              </w:rPr>
            </w:pPr>
          </w:p>
        </w:tc>
        <w:tc>
          <w:tcPr>
            <w:tcW w:w="586" w:type="dxa"/>
          </w:tcPr>
          <w:p w14:paraId="56A1D941" w14:textId="77777777" w:rsidR="00465A2A" w:rsidRPr="00A10898" w:rsidRDefault="00465A2A" w:rsidP="00632A82">
            <w:pPr>
              <w:pStyle w:val="TAC"/>
              <w:rPr>
                <w:rFonts w:cs="Arial"/>
              </w:rPr>
            </w:pPr>
          </w:p>
        </w:tc>
        <w:tc>
          <w:tcPr>
            <w:tcW w:w="1187" w:type="dxa"/>
            <w:vMerge/>
            <w:vAlign w:val="center"/>
          </w:tcPr>
          <w:p w14:paraId="1A18816F" w14:textId="77777777" w:rsidR="00465A2A" w:rsidRPr="00A10898" w:rsidRDefault="00465A2A" w:rsidP="00632A82">
            <w:pPr>
              <w:pStyle w:val="TAC"/>
              <w:rPr>
                <w:rFonts w:cs="Arial"/>
              </w:rPr>
            </w:pPr>
          </w:p>
        </w:tc>
        <w:tc>
          <w:tcPr>
            <w:tcW w:w="1286" w:type="dxa"/>
            <w:vMerge/>
            <w:vAlign w:val="center"/>
          </w:tcPr>
          <w:p w14:paraId="392A4B9A" w14:textId="77777777" w:rsidR="00465A2A" w:rsidRPr="00A10898" w:rsidRDefault="00465A2A" w:rsidP="00632A82">
            <w:pPr>
              <w:pStyle w:val="TAC"/>
              <w:rPr>
                <w:rFonts w:cs="Arial"/>
              </w:rPr>
            </w:pPr>
          </w:p>
        </w:tc>
      </w:tr>
      <w:tr w:rsidR="00465A2A" w:rsidRPr="006D5C34" w14:paraId="36873FB5" w14:textId="77777777" w:rsidTr="00632A82">
        <w:trPr>
          <w:trHeight w:val="223"/>
          <w:jc w:val="center"/>
        </w:trPr>
        <w:tc>
          <w:tcPr>
            <w:tcW w:w="1396" w:type="dxa"/>
            <w:vMerge w:val="restart"/>
            <w:vAlign w:val="center"/>
          </w:tcPr>
          <w:p w14:paraId="5C75B2A4" w14:textId="77777777" w:rsidR="00465A2A" w:rsidRPr="00A10898" w:rsidRDefault="00465A2A" w:rsidP="00632A82">
            <w:pPr>
              <w:pStyle w:val="TAC"/>
              <w:rPr>
                <w:rFonts w:cs="Arial"/>
              </w:rPr>
            </w:pPr>
            <w:r w:rsidRPr="00A10898">
              <w:rPr>
                <w:rFonts w:cs="Arial"/>
              </w:rPr>
              <w:t>CA_25A-26A</w:t>
            </w:r>
          </w:p>
        </w:tc>
        <w:tc>
          <w:tcPr>
            <w:tcW w:w="1466" w:type="dxa"/>
            <w:vMerge w:val="restart"/>
            <w:vAlign w:val="center"/>
          </w:tcPr>
          <w:p w14:paraId="2A5314B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04EBA33"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774A0AD2" w14:textId="77777777" w:rsidR="00465A2A" w:rsidRPr="00A10898" w:rsidRDefault="00465A2A" w:rsidP="00632A82">
            <w:pPr>
              <w:pStyle w:val="TAC"/>
              <w:rPr>
                <w:rFonts w:cs="Arial"/>
              </w:rPr>
            </w:pPr>
          </w:p>
        </w:tc>
        <w:tc>
          <w:tcPr>
            <w:tcW w:w="586" w:type="dxa"/>
            <w:vAlign w:val="center"/>
          </w:tcPr>
          <w:p w14:paraId="6E8E0163" w14:textId="77777777" w:rsidR="00465A2A" w:rsidRPr="00A10898" w:rsidRDefault="00465A2A" w:rsidP="00632A82">
            <w:pPr>
              <w:pStyle w:val="TAC"/>
              <w:rPr>
                <w:rFonts w:cs="Arial"/>
              </w:rPr>
            </w:pPr>
            <w:r w:rsidRPr="00A10898">
              <w:rPr>
                <w:rFonts w:cs="Arial"/>
              </w:rPr>
              <w:t>Yes</w:t>
            </w:r>
          </w:p>
        </w:tc>
        <w:tc>
          <w:tcPr>
            <w:tcW w:w="586" w:type="dxa"/>
            <w:vAlign w:val="center"/>
          </w:tcPr>
          <w:p w14:paraId="58D830C5" w14:textId="77777777" w:rsidR="00465A2A" w:rsidRPr="00A10898" w:rsidRDefault="00465A2A" w:rsidP="00632A82">
            <w:pPr>
              <w:pStyle w:val="TAC"/>
              <w:rPr>
                <w:rFonts w:cs="Arial"/>
              </w:rPr>
            </w:pPr>
            <w:r w:rsidRPr="00A10898">
              <w:rPr>
                <w:rFonts w:cs="Arial"/>
              </w:rPr>
              <w:t>Yes</w:t>
            </w:r>
          </w:p>
        </w:tc>
        <w:tc>
          <w:tcPr>
            <w:tcW w:w="586" w:type="dxa"/>
            <w:vAlign w:val="center"/>
          </w:tcPr>
          <w:p w14:paraId="78D3CE81" w14:textId="77777777" w:rsidR="00465A2A" w:rsidRPr="00A10898" w:rsidRDefault="00465A2A" w:rsidP="00632A82">
            <w:pPr>
              <w:pStyle w:val="TAC"/>
              <w:rPr>
                <w:rFonts w:cs="Arial"/>
              </w:rPr>
            </w:pPr>
            <w:r w:rsidRPr="00A10898">
              <w:rPr>
                <w:rFonts w:cs="Arial"/>
              </w:rPr>
              <w:t>Yes</w:t>
            </w:r>
          </w:p>
        </w:tc>
        <w:tc>
          <w:tcPr>
            <w:tcW w:w="586" w:type="dxa"/>
            <w:vAlign w:val="center"/>
          </w:tcPr>
          <w:p w14:paraId="70A61C01" w14:textId="77777777" w:rsidR="00465A2A" w:rsidRPr="00A10898" w:rsidRDefault="00465A2A" w:rsidP="00632A82">
            <w:pPr>
              <w:pStyle w:val="TAC"/>
              <w:rPr>
                <w:rFonts w:cs="Arial"/>
              </w:rPr>
            </w:pPr>
            <w:r w:rsidRPr="00A10898">
              <w:rPr>
                <w:rFonts w:cs="Arial"/>
              </w:rPr>
              <w:t>Yes</w:t>
            </w:r>
          </w:p>
        </w:tc>
        <w:tc>
          <w:tcPr>
            <w:tcW w:w="586" w:type="dxa"/>
            <w:vAlign w:val="center"/>
          </w:tcPr>
          <w:p w14:paraId="2F8D36F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838603"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BB915D3" w14:textId="77777777" w:rsidR="00465A2A" w:rsidRPr="00A10898" w:rsidRDefault="00465A2A" w:rsidP="00632A82">
            <w:pPr>
              <w:pStyle w:val="TAC"/>
              <w:rPr>
                <w:rFonts w:cs="Arial"/>
              </w:rPr>
            </w:pPr>
            <w:r w:rsidRPr="00A10898">
              <w:rPr>
                <w:rFonts w:cs="Arial"/>
              </w:rPr>
              <w:t>0</w:t>
            </w:r>
          </w:p>
        </w:tc>
      </w:tr>
      <w:tr w:rsidR="00465A2A" w:rsidRPr="006D5C34" w14:paraId="5D5BAA79" w14:textId="77777777" w:rsidTr="00632A82">
        <w:trPr>
          <w:trHeight w:val="223"/>
          <w:jc w:val="center"/>
        </w:trPr>
        <w:tc>
          <w:tcPr>
            <w:tcW w:w="1396" w:type="dxa"/>
            <w:vMerge/>
            <w:vAlign w:val="center"/>
          </w:tcPr>
          <w:p w14:paraId="7DA3C690" w14:textId="77777777" w:rsidR="00465A2A" w:rsidRPr="00A10898" w:rsidRDefault="00465A2A" w:rsidP="00632A82">
            <w:pPr>
              <w:pStyle w:val="TAC"/>
              <w:rPr>
                <w:rFonts w:cs="Arial"/>
              </w:rPr>
            </w:pPr>
          </w:p>
        </w:tc>
        <w:tc>
          <w:tcPr>
            <w:tcW w:w="1466" w:type="dxa"/>
            <w:vMerge/>
            <w:vAlign w:val="center"/>
          </w:tcPr>
          <w:p w14:paraId="0F056AEA" w14:textId="77777777" w:rsidR="00465A2A" w:rsidRPr="00A10898" w:rsidRDefault="00465A2A" w:rsidP="00632A82">
            <w:pPr>
              <w:pStyle w:val="TAC"/>
              <w:rPr>
                <w:rFonts w:cs="Arial"/>
              </w:rPr>
            </w:pPr>
          </w:p>
        </w:tc>
        <w:tc>
          <w:tcPr>
            <w:tcW w:w="767" w:type="dxa"/>
            <w:shd w:val="clear" w:color="auto" w:fill="auto"/>
            <w:vAlign w:val="center"/>
          </w:tcPr>
          <w:p w14:paraId="5DE35C5C"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765B2EF4" w14:textId="77777777" w:rsidR="00465A2A" w:rsidRPr="00A10898" w:rsidRDefault="00465A2A" w:rsidP="00632A82">
            <w:pPr>
              <w:pStyle w:val="TAC"/>
              <w:rPr>
                <w:rFonts w:cs="Arial"/>
              </w:rPr>
            </w:pPr>
            <w:r w:rsidRPr="00A10898">
              <w:rPr>
                <w:rFonts w:cs="Arial"/>
              </w:rPr>
              <w:t>Yes</w:t>
            </w:r>
          </w:p>
        </w:tc>
        <w:tc>
          <w:tcPr>
            <w:tcW w:w="586" w:type="dxa"/>
            <w:vAlign w:val="center"/>
          </w:tcPr>
          <w:p w14:paraId="2325384F" w14:textId="77777777" w:rsidR="00465A2A" w:rsidRPr="00A10898" w:rsidRDefault="00465A2A" w:rsidP="00632A82">
            <w:pPr>
              <w:pStyle w:val="TAC"/>
              <w:rPr>
                <w:rFonts w:cs="Arial"/>
              </w:rPr>
            </w:pPr>
            <w:r w:rsidRPr="00A10898">
              <w:rPr>
                <w:rFonts w:cs="Arial"/>
              </w:rPr>
              <w:t>Yes</w:t>
            </w:r>
          </w:p>
        </w:tc>
        <w:tc>
          <w:tcPr>
            <w:tcW w:w="586" w:type="dxa"/>
            <w:vAlign w:val="center"/>
          </w:tcPr>
          <w:p w14:paraId="65EDF74E" w14:textId="77777777" w:rsidR="00465A2A" w:rsidRPr="00A10898" w:rsidRDefault="00465A2A" w:rsidP="00632A82">
            <w:pPr>
              <w:pStyle w:val="TAC"/>
              <w:rPr>
                <w:rFonts w:cs="Arial"/>
              </w:rPr>
            </w:pPr>
            <w:r w:rsidRPr="00A10898">
              <w:rPr>
                <w:rFonts w:cs="Arial"/>
              </w:rPr>
              <w:t>Yes</w:t>
            </w:r>
          </w:p>
        </w:tc>
        <w:tc>
          <w:tcPr>
            <w:tcW w:w="586" w:type="dxa"/>
            <w:vAlign w:val="center"/>
          </w:tcPr>
          <w:p w14:paraId="7535458C" w14:textId="77777777" w:rsidR="00465A2A" w:rsidRPr="00A10898" w:rsidRDefault="00465A2A" w:rsidP="00632A82">
            <w:pPr>
              <w:pStyle w:val="TAC"/>
              <w:rPr>
                <w:rFonts w:cs="Arial"/>
              </w:rPr>
            </w:pPr>
            <w:r w:rsidRPr="00A10898">
              <w:rPr>
                <w:rFonts w:cs="Arial"/>
              </w:rPr>
              <w:t>Yes</w:t>
            </w:r>
          </w:p>
        </w:tc>
        <w:tc>
          <w:tcPr>
            <w:tcW w:w="586" w:type="dxa"/>
            <w:vAlign w:val="center"/>
          </w:tcPr>
          <w:p w14:paraId="17BA0060" w14:textId="77777777" w:rsidR="00465A2A" w:rsidRPr="00A10898" w:rsidRDefault="00465A2A" w:rsidP="00632A82">
            <w:pPr>
              <w:pStyle w:val="TAC"/>
              <w:rPr>
                <w:rFonts w:cs="Arial"/>
              </w:rPr>
            </w:pPr>
            <w:r w:rsidRPr="00A10898">
              <w:rPr>
                <w:rFonts w:cs="Arial"/>
              </w:rPr>
              <w:t>Yes</w:t>
            </w:r>
          </w:p>
        </w:tc>
        <w:tc>
          <w:tcPr>
            <w:tcW w:w="586" w:type="dxa"/>
            <w:vAlign w:val="center"/>
          </w:tcPr>
          <w:p w14:paraId="55AD27BC" w14:textId="77777777" w:rsidR="00465A2A" w:rsidRPr="00A10898" w:rsidRDefault="00465A2A" w:rsidP="00632A82">
            <w:pPr>
              <w:pStyle w:val="TAC"/>
              <w:rPr>
                <w:rFonts w:cs="Arial"/>
              </w:rPr>
            </w:pPr>
          </w:p>
        </w:tc>
        <w:tc>
          <w:tcPr>
            <w:tcW w:w="1187" w:type="dxa"/>
            <w:vMerge/>
            <w:vAlign w:val="center"/>
          </w:tcPr>
          <w:p w14:paraId="6EDA2E5C" w14:textId="77777777" w:rsidR="00465A2A" w:rsidRPr="00A10898" w:rsidRDefault="00465A2A" w:rsidP="00632A82">
            <w:pPr>
              <w:pStyle w:val="TAC"/>
              <w:rPr>
                <w:rFonts w:cs="Arial"/>
              </w:rPr>
            </w:pPr>
          </w:p>
        </w:tc>
        <w:tc>
          <w:tcPr>
            <w:tcW w:w="1286" w:type="dxa"/>
            <w:vMerge/>
            <w:vAlign w:val="center"/>
          </w:tcPr>
          <w:p w14:paraId="4331822C" w14:textId="77777777" w:rsidR="00465A2A" w:rsidRPr="00A10898" w:rsidRDefault="00465A2A" w:rsidP="00632A82">
            <w:pPr>
              <w:pStyle w:val="TAC"/>
              <w:rPr>
                <w:rFonts w:cs="Arial"/>
              </w:rPr>
            </w:pPr>
          </w:p>
        </w:tc>
      </w:tr>
      <w:tr w:rsidR="00465A2A" w:rsidRPr="006D5C34" w14:paraId="102612EA" w14:textId="77777777" w:rsidTr="00632A82">
        <w:trPr>
          <w:trHeight w:val="223"/>
          <w:jc w:val="center"/>
        </w:trPr>
        <w:tc>
          <w:tcPr>
            <w:tcW w:w="1396" w:type="dxa"/>
            <w:vMerge/>
            <w:vAlign w:val="center"/>
          </w:tcPr>
          <w:p w14:paraId="20A7D1A7" w14:textId="77777777" w:rsidR="00465A2A" w:rsidRPr="00A10898" w:rsidRDefault="00465A2A" w:rsidP="00632A82">
            <w:pPr>
              <w:pStyle w:val="TAC"/>
              <w:rPr>
                <w:rFonts w:cs="Arial"/>
              </w:rPr>
            </w:pPr>
          </w:p>
        </w:tc>
        <w:tc>
          <w:tcPr>
            <w:tcW w:w="1466" w:type="dxa"/>
            <w:vMerge/>
            <w:vAlign w:val="center"/>
          </w:tcPr>
          <w:p w14:paraId="6122CA82" w14:textId="77777777" w:rsidR="00465A2A" w:rsidRPr="00A10898" w:rsidRDefault="00465A2A" w:rsidP="00632A82">
            <w:pPr>
              <w:pStyle w:val="TAC"/>
              <w:rPr>
                <w:rFonts w:cs="Arial"/>
              </w:rPr>
            </w:pPr>
          </w:p>
        </w:tc>
        <w:tc>
          <w:tcPr>
            <w:tcW w:w="767" w:type="dxa"/>
            <w:shd w:val="clear" w:color="auto" w:fill="auto"/>
            <w:vAlign w:val="center"/>
          </w:tcPr>
          <w:p w14:paraId="0EBFCB13"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6EDE5651" w14:textId="77777777" w:rsidR="00465A2A" w:rsidRPr="00A10898" w:rsidRDefault="00465A2A" w:rsidP="00632A82">
            <w:pPr>
              <w:pStyle w:val="TAC"/>
              <w:rPr>
                <w:rFonts w:cs="Arial"/>
              </w:rPr>
            </w:pPr>
          </w:p>
        </w:tc>
        <w:tc>
          <w:tcPr>
            <w:tcW w:w="586" w:type="dxa"/>
            <w:vAlign w:val="center"/>
          </w:tcPr>
          <w:p w14:paraId="62A2470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68BBD1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9E13A19"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07EB3C4" w14:textId="77777777" w:rsidR="00465A2A" w:rsidRPr="00A10898" w:rsidRDefault="00465A2A" w:rsidP="00632A82">
            <w:pPr>
              <w:pStyle w:val="TAC"/>
              <w:rPr>
                <w:rFonts w:cs="Arial"/>
              </w:rPr>
            </w:pPr>
          </w:p>
        </w:tc>
        <w:tc>
          <w:tcPr>
            <w:tcW w:w="586" w:type="dxa"/>
            <w:vAlign w:val="center"/>
          </w:tcPr>
          <w:p w14:paraId="67C32225" w14:textId="77777777" w:rsidR="00465A2A" w:rsidRPr="00A10898" w:rsidRDefault="00465A2A" w:rsidP="00632A82">
            <w:pPr>
              <w:pStyle w:val="TAC"/>
              <w:rPr>
                <w:rFonts w:cs="Arial"/>
              </w:rPr>
            </w:pPr>
          </w:p>
        </w:tc>
        <w:tc>
          <w:tcPr>
            <w:tcW w:w="1187" w:type="dxa"/>
            <w:vMerge w:val="restart"/>
            <w:vAlign w:val="center"/>
          </w:tcPr>
          <w:p w14:paraId="4401CB45"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3DFEA24" w14:textId="77777777" w:rsidR="00465A2A" w:rsidRPr="00A10898" w:rsidRDefault="00465A2A" w:rsidP="00632A82">
            <w:pPr>
              <w:pStyle w:val="TAC"/>
              <w:rPr>
                <w:rFonts w:cs="Arial"/>
              </w:rPr>
            </w:pPr>
            <w:r w:rsidRPr="00A10898">
              <w:rPr>
                <w:rFonts w:cs="Arial"/>
              </w:rPr>
              <w:t>1</w:t>
            </w:r>
          </w:p>
        </w:tc>
      </w:tr>
      <w:tr w:rsidR="00465A2A" w:rsidRPr="006D5C34" w14:paraId="5E361E78" w14:textId="77777777" w:rsidTr="00632A82">
        <w:trPr>
          <w:trHeight w:val="223"/>
          <w:jc w:val="center"/>
        </w:trPr>
        <w:tc>
          <w:tcPr>
            <w:tcW w:w="1396" w:type="dxa"/>
            <w:vMerge/>
            <w:vAlign w:val="center"/>
          </w:tcPr>
          <w:p w14:paraId="1FB05874" w14:textId="77777777" w:rsidR="00465A2A" w:rsidRPr="00A10898" w:rsidRDefault="00465A2A" w:rsidP="00632A82">
            <w:pPr>
              <w:pStyle w:val="TAC"/>
              <w:rPr>
                <w:rFonts w:cs="Arial"/>
              </w:rPr>
            </w:pPr>
          </w:p>
        </w:tc>
        <w:tc>
          <w:tcPr>
            <w:tcW w:w="1466" w:type="dxa"/>
            <w:vMerge/>
            <w:vAlign w:val="center"/>
          </w:tcPr>
          <w:p w14:paraId="4B3E0B85" w14:textId="77777777" w:rsidR="00465A2A" w:rsidRPr="00A10898" w:rsidRDefault="00465A2A" w:rsidP="00632A82">
            <w:pPr>
              <w:pStyle w:val="TAC"/>
              <w:rPr>
                <w:rFonts w:cs="Arial"/>
              </w:rPr>
            </w:pPr>
          </w:p>
        </w:tc>
        <w:tc>
          <w:tcPr>
            <w:tcW w:w="767" w:type="dxa"/>
            <w:shd w:val="clear" w:color="auto" w:fill="auto"/>
            <w:vAlign w:val="center"/>
          </w:tcPr>
          <w:p w14:paraId="264CBBB1"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68C94EFD" w14:textId="77777777" w:rsidR="00465A2A" w:rsidRPr="00A10898" w:rsidRDefault="00465A2A" w:rsidP="00632A82">
            <w:pPr>
              <w:pStyle w:val="TAC"/>
              <w:rPr>
                <w:rFonts w:cs="Arial"/>
              </w:rPr>
            </w:pPr>
          </w:p>
        </w:tc>
        <w:tc>
          <w:tcPr>
            <w:tcW w:w="586" w:type="dxa"/>
            <w:vAlign w:val="center"/>
          </w:tcPr>
          <w:p w14:paraId="0DE82A0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EA0705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C0346E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4C3B859" w14:textId="77777777" w:rsidR="00465A2A" w:rsidRPr="00A10898" w:rsidRDefault="00465A2A" w:rsidP="00632A82">
            <w:pPr>
              <w:pStyle w:val="TAC"/>
              <w:rPr>
                <w:rFonts w:cs="Arial"/>
              </w:rPr>
            </w:pPr>
          </w:p>
        </w:tc>
        <w:tc>
          <w:tcPr>
            <w:tcW w:w="586" w:type="dxa"/>
            <w:vAlign w:val="center"/>
          </w:tcPr>
          <w:p w14:paraId="13842386" w14:textId="77777777" w:rsidR="00465A2A" w:rsidRPr="00A10898" w:rsidRDefault="00465A2A" w:rsidP="00632A82">
            <w:pPr>
              <w:pStyle w:val="TAC"/>
              <w:rPr>
                <w:rFonts w:cs="Arial"/>
              </w:rPr>
            </w:pPr>
          </w:p>
        </w:tc>
        <w:tc>
          <w:tcPr>
            <w:tcW w:w="1187" w:type="dxa"/>
            <w:vMerge/>
            <w:vAlign w:val="center"/>
          </w:tcPr>
          <w:p w14:paraId="4F538274" w14:textId="77777777" w:rsidR="00465A2A" w:rsidRPr="00A10898" w:rsidRDefault="00465A2A" w:rsidP="00632A82">
            <w:pPr>
              <w:pStyle w:val="TAC"/>
              <w:rPr>
                <w:rFonts w:cs="Arial"/>
              </w:rPr>
            </w:pPr>
          </w:p>
        </w:tc>
        <w:tc>
          <w:tcPr>
            <w:tcW w:w="1286" w:type="dxa"/>
            <w:vMerge/>
            <w:vAlign w:val="center"/>
          </w:tcPr>
          <w:p w14:paraId="51C06D83" w14:textId="77777777" w:rsidR="00465A2A" w:rsidRPr="00A10898" w:rsidRDefault="00465A2A" w:rsidP="00632A82">
            <w:pPr>
              <w:pStyle w:val="TAC"/>
              <w:rPr>
                <w:rFonts w:cs="Arial"/>
              </w:rPr>
            </w:pPr>
          </w:p>
        </w:tc>
      </w:tr>
      <w:tr w:rsidR="00465A2A" w:rsidRPr="006D5C34" w14:paraId="45DF70B1" w14:textId="77777777" w:rsidTr="00632A82">
        <w:trPr>
          <w:trHeight w:val="223"/>
          <w:jc w:val="center"/>
        </w:trPr>
        <w:tc>
          <w:tcPr>
            <w:tcW w:w="1396" w:type="dxa"/>
            <w:vMerge/>
            <w:vAlign w:val="center"/>
          </w:tcPr>
          <w:p w14:paraId="5D3BC04D" w14:textId="77777777" w:rsidR="00465A2A" w:rsidRPr="00A10898" w:rsidRDefault="00465A2A" w:rsidP="00632A82">
            <w:pPr>
              <w:pStyle w:val="TAC"/>
              <w:rPr>
                <w:rFonts w:cs="Arial"/>
              </w:rPr>
            </w:pPr>
          </w:p>
        </w:tc>
        <w:tc>
          <w:tcPr>
            <w:tcW w:w="1466" w:type="dxa"/>
            <w:vMerge/>
            <w:vAlign w:val="center"/>
          </w:tcPr>
          <w:p w14:paraId="584D3A97" w14:textId="77777777" w:rsidR="00465A2A" w:rsidRPr="00A10898" w:rsidRDefault="00465A2A" w:rsidP="00632A82">
            <w:pPr>
              <w:pStyle w:val="TAC"/>
              <w:rPr>
                <w:rFonts w:cs="Arial"/>
              </w:rPr>
            </w:pPr>
          </w:p>
        </w:tc>
        <w:tc>
          <w:tcPr>
            <w:tcW w:w="767" w:type="dxa"/>
            <w:shd w:val="clear" w:color="auto" w:fill="auto"/>
            <w:vAlign w:val="center"/>
          </w:tcPr>
          <w:p w14:paraId="25CD8CEC"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59A3F9F2" w14:textId="77777777" w:rsidR="00465A2A" w:rsidRPr="00A10898" w:rsidRDefault="00465A2A" w:rsidP="00632A82">
            <w:pPr>
              <w:pStyle w:val="TAC"/>
              <w:rPr>
                <w:rFonts w:cs="Arial"/>
              </w:rPr>
            </w:pPr>
          </w:p>
        </w:tc>
        <w:tc>
          <w:tcPr>
            <w:tcW w:w="586" w:type="dxa"/>
            <w:vAlign w:val="center"/>
          </w:tcPr>
          <w:p w14:paraId="02B8AC4F" w14:textId="77777777" w:rsidR="00465A2A" w:rsidRPr="00A10898" w:rsidRDefault="00465A2A" w:rsidP="00632A82">
            <w:pPr>
              <w:pStyle w:val="TAC"/>
              <w:rPr>
                <w:rFonts w:cs="Arial"/>
              </w:rPr>
            </w:pPr>
          </w:p>
        </w:tc>
        <w:tc>
          <w:tcPr>
            <w:tcW w:w="586" w:type="dxa"/>
            <w:vAlign w:val="center"/>
          </w:tcPr>
          <w:p w14:paraId="01B6FBB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3E2502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C28CD82" w14:textId="77777777" w:rsidR="00465A2A" w:rsidRPr="00A10898" w:rsidRDefault="00465A2A" w:rsidP="00632A82">
            <w:pPr>
              <w:pStyle w:val="TAC"/>
              <w:rPr>
                <w:rFonts w:cs="Arial"/>
              </w:rPr>
            </w:pPr>
          </w:p>
        </w:tc>
        <w:tc>
          <w:tcPr>
            <w:tcW w:w="586" w:type="dxa"/>
            <w:vAlign w:val="center"/>
          </w:tcPr>
          <w:p w14:paraId="4460F062" w14:textId="77777777" w:rsidR="00465A2A" w:rsidRPr="00A10898" w:rsidRDefault="00465A2A" w:rsidP="00632A82">
            <w:pPr>
              <w:pStyle w:val="TAC"/>
              <w:rPr>
                <w:rFonts w:cs="Arial"/>
              </w:rPr>
            </w:pPr>
          </w:p>
        </w:tc>
        <w:tc>
          <w:tcPr>
            <w:tcW w:w="1187" w:type="dxa"/>
            <w:vMerge w:val="restart"/>
            <w:vAlign w:val="center"/>
          </w:tcPr>
          <w:p w14:paraId="55F2B8B1"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BA43704" w14:textId="77777777" w:rsidR="00465A2A" w:rsidRPr="00A10898" w:rsidRDefault="00465A2A" w:rsidP="00632A82">
            <w:pPr>
              <w:pStyle w:val="TAC"/>
              <w:rPr>
                <w:rFonts w:cs="Arial"/>
              </w:rPr>
            </w:pPr>
            <w:r w:rsidRPr="00A10898">
              <w:rPr>
                <w:rFonts w:cs="Arial"/>
              </w:rPr>
              <w:t>2</w:t>
            </w:r>
          </w:p>
        </w:tc>
      </w:tr>
      <w:tr w:rsidR="00465A2A" w:rsidRPr="006D5C34" w14:paraId="52673683" w14:textId="77777777" w:rsidTr="00632A82">
        <w:trPr>
          <w:trHeight w:val="223"/>
          <w:jc w:val="center"/>
        </w:trPr>
        <w:tc>
          <w:tcPr>
            <w:tcW w:w="1396" w:type="dxa"/>
            <w:vMerge/>
            <w:vAlign w:val="center"/>
          </w:tcPr>
          <w:p w14:paraId="27F300C8" w14:textId="77777777" w:rsidR="00465A2A" w:rsidRPr="00A10898" w:rsidRDefault="00465A2A" w:rsidP="00632A82">
            <w:pPr>
              <w:pStyle w:val="TAC"/>
              <w:rPr>
                <w:rFonts w:cs="Arial"/>
              </w:rPr>
            </w:pPr>
          </w:p>
        </w:tc>
        <w:tc>
          <w:tcPr>
            <w:tcW w:w="1466" w:type="dxa"/>
            <w:vMerge/>
            <w:vAlign w:val="center"/>
          </w:tcPr>
          <w:p w14:paraId="3071C143" w14:textId="77777777" w:rsidR="00465A2A" w:rsidRPr="00A10898" w:rsidRDefault="00465A2A" w:rsidP="00632A82">
            <w:pPr>
              <w:pStyle w:val="TAC"/>
              <w:rPr>
                <w:rFonts w:cs="Arial"/>
              </w:rPr>
            </w:pPr>
          </w:p>
        </w:tc>
        <w:tc>
          <w:tcPr>
            <w:tcW w:w="767" w:type="dxa"/>
            <w:shd w:val="clear" w:color="auto" w:fill="auto"/>
            <w:vAlign w:val="center"/>
          </w:tcPr>
          <w:p w14:paraId="1710018E"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5C1872BC" w14:textId="77777777" w:rsidR="00465A2A" w:rsidRPr="00A10898" w:rsidRDefault="00465A2A" w:rsidP="00632A82">
            <w:pPr>
              <w:pStyle w:val="TAC"/>
              <w:rPr>
                <w:rFonts w:cs="Arial"/>
              </w:rPr>
            </w:pPr>
          </w:p>
        </w:tc>
        <w:tc>
          <w:tcPr>
            <w:tcW w:w="586" w:type="dxa"/>
            <w:vAlign w:val="center"/>
          </w:tcPr>
          <w:p w14:paraId="30F68172" w14:textId="77777777" w:rsidR="00465A2A" w:rsidRPr="00A10898" w:rsidRDefault="00465A2A" w:rsidP="00632A82">
            <w:pPr>
              <w:pStyle w:val="TAC"/>
              <w:rPr>
                <w:rFonts w:cs="Arial"/>
              </w:rPr>
            </w:pPr>
          </w:p>
        </w:tc>
        <w:tc>
          <w:tcPr>
            <w:tcW w:w="586" w:type="dxa"/>
            <w:vAlign w:val="center"/>
          </w:tcPr>
          <w:p w14:paraId="7BD0C28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2C2FC1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D4E231F" w14:textId="77777777" w:rsidR="00465A2A" w:rsidRPr="00A10898" w:rsidRDefault="00465A2A" w:rsidP="00632A82">
            <w:pPr>
              <w:pStyle w:val="TAC"/>
              <w:rPr>
                <w:rFonts w:cs="Arial"/>
              </w:rPr>
            </w:pPr>
          </w:p>
        </w:tc>
        <w:tc>
          <w:tcPr>
            <w:tcW w:w="586" w:type="dxa"/>
            <w:vAlign w:val="center"/>
          </w:tcPr>
          <w:p w14:paraId="19A64683" w14:textId="77777777" w:rsidR="00465A2A" w:rsidRPr="00A10898" w:rsidRDefault="00465A2A" w:rsidP="00632A82">
            <w:pPr>
              <w:pStyle w:val="TAC"/>
              <w:rPr>
                <w:rFonts w:cs="Arial"/>
              </w:rPr>
            </w:pPr>
          </w:p>
        </w:tc>
        <w:tc>
          <w:tcPr>
            <w:tcW w:w="1187" w:type="dxa"/>
            <w:vMerge/>
            <w:vAlign w:val="center"/>
          </w:tcPr>
          <w:p w14:paraId="1AEBD8CC" w14:textId="77777777" w:rsidR="00465A2A" w:rsidRPr="00A10898" w:rsidRDefault="00465A2A" w:rsidP="00632A82">
            <w:pPr>
              <w:pStyle w:val="TAC"/>
              <w:rPr>
                <w:rFonts w:cs="Arial"/>
              </w:rPr>
            </w:pPr>
          </w:p>
        </w:tc>
        <w:tc>
          <w:tcPr>
            <w:tcW w:w="1286" w:type="dxa"/>
            <w:vMerge/>
            <w:vAlign w:val="center"/>
          </w:tcPr>
          <w:p w14:paraId="64E8CF57" w14:textId="77777777" w:rsidR="00465A2A" w:rsidRPr="00A10898" w:rsidRDefault="00465A2A" w:rsidP="00632A82">
            <w:pPr>
              <w:pStyle w:val="TAC"/>
              <w:rPr>
                <w:rFonts w:cs="Arial"/>
              </w:rPr>
            </w:pPr>
          </w:p>
        </w:tc>
      </w:tr>
      <w:tr w:rsidR="00465A2A" w:rsidRPr="00BE6D03" w14:paraId="1D629F3B" w14:textId="77777777" w:rsidTr="00632A82">
        <w:trPr>
          <w:trHeight w:val="223"/>
          <w:jc w:val="center"/>
        </w:trPr>
        <w:tc>
          <w:tcPr>
            <w:tcW w:w="1396" w:type="dxa"/>
            <w:vMerge w:val="restart"/>
            <w:vAlign w:val="center"/>
          </w:tcPr>
          <w:p w14:paraId="5CA32DBC" w14:textId="77777777" w:rsidR="00465A2A" w:rsidRPr="00A10898" w:rsidRDefault="00465A2A" w:rsidP="00632A82">
            <w:pPr>
              <w:pStyle w:val="TAC"/>
              <w:rPr>
                <w:rFonts w:cs="Arial"/>
              </w:rPr>
            </w:pPr>
            <w:r w:rsidRPr="00A10898">
              <w:rPr>
                <w:rFonts w:cs="Arial"/>
              </w:rPr>
              <w:t>CA_25A-41A</w:t>
            </w:r>
          </w:p>
        </w:tc>
        <w:tc>
          <w:tcPr>
            <w:tcW w:w="1466" w:type="dxa"/>
            <w:vMerge w:val="restart"/>
            <w:vAlign w:val="center"/>
          </w:tcPr>
          <w:p w14:paraId="7B1E5F9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745D29C"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2CAD91B3" w14:textId="77777777" w:rsidR="00465A2A" w:rsidRPr="00A10898" w:rsidRDefault="00465A2A" w:rsidP="00632A82">
            <w:pPr>
              <w:pStyle w:val="TAC"/>
              <w:rPr>
                <w:rFonts w:cs="Arial"/>
              </w:rPr>
            </w:pPr>
          </w:p>
        </w:tc>
        <w:tc>
          <w:tcPr>
            <w:tcW w:w="586" w:type="dxa"/>
            <w:vAlign w:val="center"/>
          </w:tcPr>
          <w:p w14:paraId="19BB5081" w14:textId="77777777" w:rsidR="00465A2A" w:rsidRPr="00A10898" w:rsidRDefault="00465A2A" w:rsidP="00632A82">
            <w:pPr>
              <w:pStyle w:val="TAC"/>
              <w:rPr>
                <w:rFonts w:cs="Arial"/>
              </w:rPr>
            </w:pPr>
          </w:p>
        </w:tc>
        <w:tc>
          <w:tcPr>
            <w:tcW w:w="586" w:type="dxa"/>
            <w:vAlign w:val="center"/>
          </w:tcPr>
          <w:p w14:paraId="420C1B7C" w14:textId="77777777" w:rsidR="00465A2A" w:rsidRPr="00A10898" w:rsidRDefault="00465A2A" w:rsidP="00632A82">
            <w:pPr>
              <w:pStyle w:val="TAC"/>
              <w:rPr>
                <w:rFonts w:cs="Arial"/>
              </w:rPr>
            </w:pPr>
            <w:r w:rsidRPr="00A10898">
              <w:rPr>
                <w:rFonts w:cs="Arial"/>
              </w:rPr>
              <w:t>Yes</w:t>
            </w:r>
          </w:p>
        </w:tc>
        <w:tc>
          <w:tcPr>
            <w:tcW w:w="586" w:type="dxa"/>
            <w:vAlign w:val="center"/>
          </w:tcPr>
          <w:p w14:paraId="65874DD8" w14:textId="77777777" w:rsidR="00465A2A" w:rsidRPr="00A10898" w:rsidRDefault="00465A2A" w:rsidP="00632A82">
            <w:pPr>
              <w:pStyle w:val="TAC"/>
              <w:rPr>
                <w:rFonts w:cs="Arial"/>
              </w:rPr>
            </w:pPr>
            <w:r w:rsidRPr="00A10898">
              <w:rPr>
                <w:rFonts w:cs="Arial"/>
              </w:rPr>
              <w:t>Yes</w:t>
            </w:r>
          </w:p>
        </w:tc>
        <w:tc>
          <w:tcPr>
            <w:tcW w:w="586" w:type="dxa"/>
            <w:vAlign w:val="center"/>
          </w:tcPr>
          <w:p w14:paraId="12C24398" w14:textId="77777777" w:rsidR="00465A2A" w:rsidRPr="00A10898" w:rsidRDefault="00465A2A" w:rsidP="00632A82">
            <w:pPr>
              <w:pStyle w:val="TAC"/>
              <w:rPr>
                <w:rFonts w:cs="Arial"/>
              </w:rPr>
            </w:pPr>
            <w:r w:rsidRPr="00A10898">
              <w:rPr>
                <w:rFonts w:cs="Arial"/>
              </w:rPr>
              <w:t>Yes</w:t>
            </w:r>
          </w:p>
        </w:tc>
        <w:tc>
          <w:tcPr>
            <w:tcW w:w="586" w:type="dxa"/>
            <w:vAlign w:val="center"/>
          </w:tcPr>
          <w:p w14:paraId="41A7D5D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EC28439"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7575B9E" w14:textId="77777777" w:rsidR="00465A2A" w:rsidRPr="00A10898" w:rsidRDefault="00465A2A" w:rsidP="00632A82">
            <w:pPr>
              <w:pStyle w:val="TAC"/>
              <w:rPr>
                <w:rFonts w:cs="Arial"/>
              </w:rPr>
            </w:pPr>
            <w:r w:rsidRPr="00A10898">
              <w:rPr>
                <w:rFonts w:cs="Arial"/>
              </w:rPr>
              <w:t>0</w:t>
            </w:r>
          </w:p>
        </w:tc>
      </w:tr>
      <w:tr w:rsidR="00465A2A" w:rsidRPr="00BE6D03" w14:paraId="1C1ED8BB" w14:textId="77777777" w:rsidTr="00632A82">
        <w:trPr>
          <w:trHeight w:val="223"/>
          <w:jc w:val="center"/>
        </w:trPr>
        <w:tc>
          <w:tcPr>
            <w:tcW w:w="1396" w:type="dxa"/>
            <w:vMerge/>
            <w:vAlign w:val="center"/>
          </w:tcPr>
          <w:p w14:paraId="6B836450" w14:textId="77777777" w:rsidR="00465A2A" w:rsidRPr="00A10898" w:rsidRDefault="00465A2A" w:rsidP="00632A82">
            <w:pPr>
              <w:pStyle w:val="TAC"/>
              <w:rPr>
                <w:rFonts w:cs="Arial"/>
              </w:rPr>
            </w:pPr>
          </w:p>
        </w:tc>
        <w:tc>
          <w:tcPr>
            <w:tcW w:w="1466" w:type="dxa"/>
            <w:vMerge/>
            <w:vAlign w:val="center"/>
          </w:tcPr>
          <w:p w14:paraId="2AAC2EA6" w14:textId="77777777" w:rsidR="00465A2A" w:rsidRPr="00A10898" w:rsidRDefault="00465A2A" w:rsidP="00632A82">
            <w:pPr>
              <w:pStyle w:val="TAC"/>
              <w:rPr>
                <w:rFonts w:cs="Arial"/>
              </w:rPr>
            </w:pPr>
          </w:p>
        </w:tc>
        <w:tc>
          <w:tcPr>
            <w:tcW w:w="767" w:type="dxa"/>
            <w:shd w:val="clear" w:color="auto" w:fill="auto"/>
            <w:vAlign w:val="center"/>
          </w:tcPr>
          <w:p w14:paraId="2A866B33" w14:textId="77777777" w:rsidR="00465A2A" w:rsidRPr="00A10898" w:rsidRDefault="00465A2A" w:rsidP="00632A82">
            <w:pPr>
              <w:pStyle w:val="TAC"/>
              <w:rPr>
                <w:rFonts w:cs="Arial"/>
              </w:rPr>
            </w:pPr>
            <w:r w:rsidRPr="00A10898">
              <w:rPr>
                <w:rFonts w:cs="Arial"/>
              </w:rPr>
              <w:t>41</w:t>
            </w:r>
          </w:p>
        </w:tc>
        <w:tc>
          <w:tcPr>
            <w:tcW w:w="586" w:type="dxa"/>
            <w:shd w:val="clear" w:color="auto" w:fill="auto"/>
            <w:vAlign w:val="center"/>
          </w:tcPr>
          <w:p w14:paraId="01CB55A7" w14:textId="77777777" w:rsidR="00465A2A" w:rsidRPr="00A10898" w:rsidRDefault="00465A2A" w:rsidP="00632A82">
            <w:pPr>
              <w:pStyle w:val="TAC"/>
              <w:rPr>
                <w:rFonts w:cs="Arial"/>
              </w:rPr>
            </w:pPr>
          </w:p>
        </w:tc>
        <w:tc>
          <w:tcPr>
            <w:tcW w:w="586" w:type="dxa"/>
            <w:vAlign w:val="center"/>
          </w:tcPr>
          <w:p w14:paraId="70A19E23" w14:textId="77777777" w:rsidR="00465A2A" w:rsidRPr="00A10898" w:rsidRDefault="00465A2A" w:rsidP="00632A82">
            <w:pPr>
              <w:pStyle w:val="TAC"/>
              <w:rPr>
                <w:rFonts w:cs="Arial"/>
              </w:rPr>
            </w:pPr>
          </w:p>
        </w:tc>
        <w:tc>
          <w:tcPr>
            <w:tcW w:w="586" w:type="dxa"/>
            <w:vAlign w:val="center"/>
          </w:tcPr>
          <w:p w14:paraId="033CA6F2" w14:textId="77777777" w:rsidR="00465A2A" w:rsidRPr="00A10898" w:rsidRDefault="00465A2A" w:rsidP="00632A82">
            <w:pPr>
              <w:pStyle w:val="TAC"/>
              <w:rPr>
                <w:rFonts w:cs="Arial"/>
              </w:rPr>
            </w:pPr>
            <w:r w:rsidRPr="00A10898">
              <w:rPr>
                <w:rFonts w:cs="Arial"/>
              </w:rPr>
              <w:t>Yes</w:t>
            </w:r>
          </w:p>
        </w:tc>
        <w:tc>
          <w:tcPr>
            <w:tcW w:w="586" w:type="dxa"/>
            <w:vAlign w:val="center"/>
          </w:tcPr>
          <w:p w14:paraId="48DD50A1" w14:textId="77777777" w:rsidR="00465A2A" w:rsidRPr="00A10898" w:rsidRDefault="00465A2A" w:rsidP="00632A82">
            <w:pPr>
              <w:pStyle w:val="TAC"/>
              <w:rPr>
                <w:rFonts w:cs="Arial"/>
              </w:rPr>
            </w:pPr>
            <w:r w:rsidRPr="00A10898">
              <w:rPr>
                <w:rFonts w:cs="Arial"/>
              </w:rPr>
              <w:t>Yes</w:t>
            </w:r>
          </w:p>
        </w:tc>
        <w:tc>
          <w:tcPr>
            <w:tcW w:w="586" w:type="dxa"/>
            <w:vAlign w:val="center"/>
          </w:tcPr>
          <w:p w14:paraId="6D6B0B9A" w14:textId="77777777" w:rsidR="00465A2A" w:rsidRPr="00A10898" w:rsidRDefault="00465A2A" w:rsidP="00632A82">
            <w:pPr>
              <w:pStyle w:val="TAC"/>
              <w:rPr>
                <w:rFonts w:cs="Arial"/>
              </w:rPr>
            </w:pPr>
            <w:r w:rsidRPr="00A10898">
              <w:rPr>
                <w:rFonts w:cs="Arial"/>
              </w:rPr>
              <w:t>Yes</w:t>
            </w:r>
          </w:p>
        </w:tc>
        <w:tc>
          <w:tcPr>
            <w:tcW w:w="586" w:type="dxa"/>
            <w:vAlign w:val="center"/>
          </w:tcPr>
          <w:p w14:paraId="3EA8FEF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4B2D6A" w14:textId="77777777" w:rsidR="00465A2A" w:rsidRPr="00A10898" w:rsidRDefault="00465A2A" w:rsidP="00632A82">
            <w:pPr>
              <w:pStyle w:val="TAC"/>
              <w:rPr>
                <w:rFonts w:cs="Arial"/>
              </w:rPr>
            </w:pPr>
          </w:p>
        </w:tc>
        <w:tc>
          <w:tcPr>
            <w:tcW w:w="1286" w:type="dxa"/>
            <w:vMerge/>
            <w:vAlign w:val="center"/>
          </w:tcPr>
          <w:p w14:paraId="031A1EDE" w14:textId="77777777" w:rsidR="00465A2A" w:rsidRPr="00A10898" w:rsidRDefault="00465A2A" w:rsidP="00632A82">
            <w:pPr>
              <w:pStyle w:val="TAC"/>
              <w:rPr>
                <w:rFonts w:cs="Arial"/>
              </w:rPr>
            </w:pPr>
          </w:p>
        </w:tc>
      </w:tr>
      <w:tr w:rsidR="00465A2A" w:rsidRPr="00BE6D03" w14:paraId="7A0F55BF" w14:textId="77777777" w:rsidTr="00632A82">
        <w:trPr>
          <w:trHeight w:val="223"/>
          <w:jc w:val="center"/>
        </w:trPr>
        <w:tc>
          <w:tcPr>
            <w:tcW w:w="1396" w:type="dxa"/>
            <w:vMerge w:val="restart"/>
            <w:vAlign w:val="center"/>
          </w:tcPr>
          <w:p w14:paraId="666D4C9C" w14:textId="77777777" w:rsidR="00465A2A" w:rsidRPr="00A10898" w:rsidRDefault="00465A2A" w:rsidP="00632A82">
            <w:pPr>
              <w:pStyle w:val="TAC"/>
              <w:rPr>
                <w:rFonts w:cs="Arial"/>
              </w:rPr>
            </w:pPr>
            <w:r w:rsidRPr="00A10898">
              <w:rPr>
                <w:rFonts w:cs="Arial"/>
              </w:rPr>
              <w:t>CA_25A-41C</w:t>
            </w:r>
          </w:p>
        </w:tc>
        <w:tc>
          <w:tcPr>
            <w:tcW w:w="1466" w:type="dxa"/>
            <w:vMerge w:val="restart"/>
            <w:vAlign w:val="center"/>
          </w:tcPr>
          <w:p w14:paraId="0A20E2E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AAC7BED"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361AF0B1" w14:textId="77777777" w:rsidR="00465A2A" w:rsidRPr="00A10898" w:rsidRDefault="00465A2A" w:rsidP="00632A82">
            <w:pPr>
              <w:pStyle w:val="TAC"/>
              <w:rPr>
                <w:rFonts w:cs="Arial"/>
              </w:rPr>
            </w:pPr>
          </w:p>
        </w:tc>
        <w:tc>
          <w:tcPr>
            <w:tcW w:w="586" w:type="dxa"/>
            <w:vAlign w:val="center"/>
          </w:tcPr>
          <w:p w14:paraId="4290759E" w14:textId="77777777" w:rsidR="00465A2A" w:rsidRPr="00A10898" w:rsidRDefault="00465A2A" w:rsidP="00632A82">
            <w:pPr>
              <w:pStyle w:val="TAC"/>
              <w:rPr>
                <w:rFonts w:cs="Arial"/>
              </w:rPr>
            </w:pPr>
          </w:p>
        </w:tc>
        <w:tc>
          <w:tcPr>
            <w:tcW w:w="586" w:type="dxa"/>
            <w:vAlign w:val="center"/>
          </w:tcPr>
          <w:p w14:paraId="3AFCF488" w14:textId="77777777" w:rsidR="00465A2A" w:rsidRPr="00A10898" w:rsidRDefault="00465A2A" w:rsidP="00632A82">
            <w:pPr>
              <w:pStyle w:val="TAC"/>
              <w:rPr>
                <w:rFonts w:cs="Arial"/>
              </w:rPr>
            </w:pPr>
            <w:r w:rsidRPr="00A10898">
              <w:rPr>
                <w:rFonts w:cs="Arial"/>
              </w:rPr>
              <w:t>Yes</w:t>
            </w:r>
          </w:p>
        </w:tc>
        <w:tc>
          <w:tcPr>
            <w:tcW w:w="586" w:type="dxa"/>
            <w:vAlign w:val="center"/>
          </w:tcPr>
          <w:p w14:paraId="153DDFD9" w14:textId="77777777" w:rsidR="00465A2A" w:rsidRPr="00A10898" w:rsidRDefault="00465A2A" w:rsidP="00632A82">
            <w:pPr>
              <w:pStyle w:val="TAC"/>
              <w:rPr>
                <w:rFonts w:cs="Arial"/>
              </w:rPr>
            </w:pPr>
            <w:r w:rsidRPr="00A10898">
              <w:rPr>
                <w:rFonts w:cs="Arial"/>
              </w:rPr>
              <w:t>Yes</w:t>
            </w:r>
          </w:p>
        </w:tc>
        <w:tc>
          <w:tcPr>
            <w:tcW w:w="586" w:type="dxa"/>
            <w:vAlign w:val="center"/>
          </w:tcPr>
          <w:p w14:paraId="01C14487" w14:textId="77777777" w:rsidR="00465A2A" w:rsidRPr="00A10898" w:rsidRDefault="00465A2A" w:rsidP="00632A82">
            <w:pPr>
              <w:pStyle w:val="TAC"/>
              <w:rPr>
                <w:rFonts w:cs="Arial"/>
              </w:rPr>
            </w:pPr>
            <w:r w:rsidRPr="00A10898">
              <w:rPr>
                <w:rFonts w:cs="Arial"/>
              </w:rPr>
              <w:t>Yes</w:t>
            </w:r>
          </w:p>
        </w:tc>
        <w:tc>
          <w:tcPr>
            <w:tcW w:w="586" w:type="dxa"/>
            <w:vAlign w:val="center"/>
          </w:tcPr>
          <w:p w14:paraId="6E6EA77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61B5175"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0110BC2A" w14:textId="77777777" w:rsidR="00465A2A" w:rsidRPr="00A10898" w:rsidRDefault="00465A2A" w:rsidP="00632A82">
            <w:pPr>
              <w:pStyle w:val="TAC"/>
              <w:rPr>
                <w:rFonts w:cs="Arial"/>
              </w:rPr>
            </w:pPr>
            <w:r w:rsidRPr="00A10898">
              <w:rPr>
                <w:rFonts w:cs="Arial"/>
              </w:rPr>
              <w:t>0</w:t>
            </w:r>
          </w:p>
        </w:tc>
      </w:tr>
      <w:tr w:rsidR="00465A2A" w:rsidRPr="00BE6D03" w14:paraId="6D728AE9" w14:textId="77777777" w:rsidTr="00632A82">
        <w:trPr>
          <w:trHeight w:val="223"/>
          <w:jc w:val="center"/>
        </w:trPr>
        <w:tc>
          <w:tcPr>
            <w:tcW w:w="1396" w:type="dxa"/>
            <w:vMerge/>
            <w:vAlign w:val="center"/>
          </w:tcPr>
          <w:p w14:paraId="39596CF6" w14:textId="77777777" w:rsidR="00465A2A" w:rsidRPr="00A10898" w:rsidRDefault="00465A2A" w:rsidP="00632A82">
            <w:pPr>
              <w:pStyle w:val="TAC"/>
              <w:rPr>
                <w:rFonts w:cs="Arial"/>
              </w:rPr>
            </w:pPr>
          </w:p>
        </w:tc>
        <w:tc>
          <w:tcPr>
            <w:tcW w:w="1466" w:type="dxa"/>
            <w:vMerge/>
            <w:vAlign w:val="center"/>
          </w:tcPr>
          <w:p w14:paraId="36B5E007" w14:textId="77777777" w:rsidR="00465A2A" w:rsidRPr="00A10898" w:rsidRDefault="00465A2A" w:rsidP="00632A82">
            <w:pPr>
              <w:pStyle w:val="TAC"/>
              <w:rPr>
                <w:rFonts w:cs="Arial"/>
              </w:rPr>
            </w:pPr>
          </w:p>
        </w:tc>
        <w:tc>
          <w:tcPr>
            <w:tcW w:w="767" w:type="dxa"/>
            <w:shd w:val="clear" w:color="auto" w:fill="auto"/>
            <w:vAlign w:val="center"/>
          </w:tcPr>
          <w:p w14:paraId="7A602B08"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tcPr>
          <w:p w14:paraId="565FBE7A" w14:textId="77777777" w:rsidR="00465A2A" w:rsidRPr="00A10898" w:rsidRDefault="00465A2A" w:rsidP="00632A82">
            <w:pPr>
              <w:pStyle w:val="TAC"/>
              <w:rPr>
                <w:rFonts w:cs="Arial"/>
              </w:rPr>
            </w:pPr>
            <w:r w:rsidRPr="00A10898">
              <w:rPr>
                <w:rFonts w:cs="Arial"/>
                <w:lang w:val="en-US"/>
              </w:rPr>
              <w:t>See CA_41C Bandwidth Combination Set 1 in Table 5.6A.1-1</w:t>
            </w:r>
          </w:p>
        </w:tc>
        <w:tc>
          <w:tcPr>
            <w:tcW w:w="1187" w:type="dxa"/>
            <w:vMerge/>
            <w:vAlign w:val="center"/>
          </w:tcPr>
          <w:p w14:paraId="321B2FCE" w14:textId="77777777" w:rsidR="00465A2A" w:rsidRPr="00A10898" w:rsidRDefault="00465A2A" w:rsidP="00632A82">
            <w:pPr>
              <w:pStyle w:val="TAC"/>
              <w:rPr>
                <w:rFonts w:cs="Arial"/>
              </w:rPr>
            </w:pPr>
          </w:p>
        </w:tc>
        <w:tc>
          <w:tcPr>
            <w:tcW w:w="1286" w:type="dxa"/>
            <w:vMerge/>
            <w:vAlign w:val="center"/>
          </w:tcPr>
          <w:p w14:paraId="5805B160" w14:textId="77777777" w:rsidR="00465A2A" w:rsidRPr="00A10898" w:rsidRDefault="00465A2A" w:rsidP="00632A82">
            <w:pPr>
              <w:pStyle w:val="TAC"/>
              <w:rPr>
                <w:rFonts w:cs="Arial"/>
              </w:rPr>
            </w:pPr>
          </w:p>
        </w:tc>
      </w:tr>
      <w:tr w:rsidR="00465A2A" w:rsidRPr="006D5C34" w14:paraId="6E1E79B6" w14:textId="77777777" w:rsidTr="00632A82">
        <w:trPr>
          <w:trHeight w:val="223"/>
          <w:jc w:val="center"/>
        </w:trPr>
        <w:tc>
          <w:tcPr>
            <w:tcW w:w="1396" w:type="dxa"/>
            <w:vMerge w:val="restart"/>
            <w:vAlign w:val="center"/>
          </w:tcPr>
          <w:p w14:paraId="5E480115" w14:textId="77777777" w:rsidR="00465A2A" w:rsidRPr="00A10898" w:rsidRDefault="00465A2A" w:rsidP="00632A82">
            <w:pPr>
              <w:pStyle w:val="TAC"/>
              <w:rPr>
                <w:rFonts w:cs="Arial"/>
                <w:lang w:eastAsia="zh-CN"/>
              </w:rPr>
            </w:pPr>
            <w:r w:rsidRPr="00A10898">
              <w:rPr>
                <w:rFonts w:cs="Arial"/>
              </w:rPr>
              <w:t>CA_25A-41D</w:t>
            </w:r>
          </w:p>
        </w:tc>
        <w:tc>
          <w:tcPr>
            <w:tcW w:w="1466" w:type="dxa"/>
            <w:vMerge w:val="restart"/>
            <w:vAlign w:val="center"/>
          </w:tcPr>
          <w:p w14:paraId="0B5E66F6"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3FA0A729" w14:textId="77777777" w:rsidR="00465A2A" w:rsidRPr="00A10898" w:rsidRDefault="00465A2A" w:rsidP="00632A82">
            <w:pPr>
              <w:pStyle w:val="TAC"/>
              <w:rPr>
                <w:rFonts w:cs="Arial"/>
                <w:lang w:eastAsia="zh-CN"/>
              </w:rPr>
            </w:pPr>
            <w:r w:rsidRPr="00A10898">
              <w:rPr>
                <w:rFonts w:cs="Arial"/>
                <w:lang w:eastAsia="zh-CN"/>
              </w:rPr>
              <w:t>25</w:t>
            </w:r>
          </w:p>
        </w:tc>
        <w:tc>
          <w:tcPr>
            <w:tcW w:w="586" w:type="dxa"/>
            <w:shd w:val="clear" w:color="auto" w:fill="auto"/>
          </w:tcPr>
          <w:p w14:paraId="1139A7CA" w14:textId="77777777" w:rsidR="00465A2A" w:rsidRPr="00A10898" w:rsidRDefault="00465A2A" w:rsidP="00632A82">
            <w:pPr>
              <w:pStyle w:val="TAC"/>
              <w:rPr>
                <w:rFonts w:cs="Arial"/>
              </w:rPr>
            </w:pPr>
          </w:p>
        </w:tc>
        <w:tc>
          <w:tcPr>
            <w:tcW w:w="586" w:type="dxa"/>
          </w:tcPr>
          <w:p w14:paraId="6BE6A654" w14:textId="77777777" w:rsidR="00465A2A" w:rsidRPr="00A10898" w:rsidRDefault="00465A2A" w:rsidP="00632A82">
            <w:pPr>
              <w:pStyle w:val="TAC"/>
              <w:rPr>
                <w:rFonts w:cs="Arial"/>
              </w:rPr>
            </w:pPr>
          </w:p>
        </w:tc>
        <w:tc>
          <w:tcPr>
            <w:tcW w:w="586" w:type="dxa"/>
            <w:vAlign w:val="center"/>
          </w:tcPr>
          <w:p w14:paraId="0A87DC54" w14:textId="77777777" w:rsidR="00465A2A" w:rsidRPr="00A10898" w:rsidRDefault="00465A2A" w:rsidP="00632A82">
            <w:pPr>
              <w:pStyle w:val="TAC"/>
              <w:rPr>
                <w:rFonts w:cs="Arial"/>
              </w:rPr>
            </w:pPr>
            <w:r w:rsidRPr="00A10898">
              <w:rPr>
                <w:rFonts w:cs="Arial"/>
              </w:rPr>
              <w:t>Yes</w:t>
            </w:r>
          </w:p>
        </w:tc>
        <w:tc>
          <w:tcPr>
            <w:tcW w:w="586" w:type="dxa"/>
            <w:vAlign w:val="center"/>
          </w:tcPr>
          <w:p w14:paraId="191C4714" w14:textId="77777777" w:rsidR="00465A2A" w:rsidRPr="00A10898" w:rsidRDefault="00465A2A" w:rsidP="00632A82">
            <w:pPr>
              <w:pStyle w:val="TAC"/>
              <w:rPr>
                <w:rFonts w:cs="Arial"/>
              </w:rPr>
            </w:pPr>
            <w:r w:rsidRPr="00A10898">
              <w:rPr>
                <w:rFonts w:cs="Arial"/>
              </w:rPr>
              <w:t>Yes</w:t>
            </w:r>
          </w:p>
        </w:tc>
        <w:tc>
          <w:tcPr>
            <w:tcW w:w="586" w:type="dxa"/>
            <w:vAlign w:val="center"/>
          </w:tcPr>
          <w:p w14:paraId="6CDF8575" w14:textId="77777777" w:rsidR="00465A2A" w:rsidRPr="00A10898" w:rsidRDefault="00465A2A" w:rsidP="00632A82">
            <w:pPr>
              <w:pStyle w:val="TAC"/>
              <w:rPr>
                <w:rFonts w:cs="Arial"/>
              </w:rPr>
            </w:pPr>
            <w:r w:rsidRPr="00A10898">
              <w:rPr>
                <w:rFonts w:cs="Arial"/>
              </w:rPr>
              <w:t>Yes</w:t>
            </w:r>
          </w:p>
        </w:tc>
        <w:tc>
          <w:tcPr>
            <w:tcW w:w="586" w:type="dxa"/>
            <w:vAlign w:val="center"/>
          </w:tcPr>
          <w:p w14:paraId="560FC66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63A27DE" w14:textId="77777777" w:rsidR="00465A2A" w:rsidRPr="00A10898" w:rsidRDefault="00465A2A" w:rsidP="00632A82">
            <w:pPr>
              <w:pStyle w:val="TAC"/>
              <w:rPr>
                <w:rFonts w:cs="Arial"/>
                <w:lang w:eastAsia="zh-CN"/>
              </w:rPr>
            </w:pPr>
            <w:r w:rsidRPr="00A10898">
              <w:rPr>
                <w:rFonts w:cs="Arial"/>
                <w:lang w:eastAsia="zh-CN"/>
              </w:rPr>
              <w:t>80</w:t>
            </w:r>
          </w:p>
        </w:tc>
        <w:tc>
          <w:tcPr>
            <w:tcW w:w="1286" w:type="dxa"/>
            <w:vMerge w:val="restart"/>
            <w:vAlign w:val="center"/>
          </w:tcPr>
          <w:p w14:paraId="70184510" w14:textId="77777777" w:rsidR="00465A2A" w:rsidRPr="00A10898" w:rsidRDefault="00465A2A" w:rsidP="00632A82">
            <w:pPr>
              <w:pStyle w:val="TAC"/>
              <w:rPr>
                <w:rFonts w:cs="Arial"/>
              </w:rPr>
            </w:pPr>
            <w:r w:rsidRPr="00A10898">
              <w:rPr>
                <w:rFonts w:cs="Arial"/>
              </w:rPr>
              <w:t>0</w:t>
            </w:r>
          </w:p>
        </w:tc>
      </w:tr>
      <w:tr w:rsidR="00465A2A" w:rsidRPr="006D5C34" w14:paraId="2F22CACA" w14:textId="77777777" w:rsidTr="00632A82">
        <w:trPr>
          <w:trHeight w:val="223"/>
          <w:jc w:val="center"/>
        </w:trPr>
        <w:tc>
          <w:tcPr>
            <w:tcW w:w="1396" w:type="dxa"/>
            <w:vMerge/>
            <w:vAlign w:val="center"/>
          </w:tcPr>
          <w:p w14:paraId="2230218C" w14:textId="77777777" w:rsidR="00465A2A" w:rsidRPr="00A10898" w:rsidRDefault="00465A2A" w:rsidP="00632A82">
            <w:pPr>
              <w:pStyle w:val="TAC"/>
              <w:rPr>
                <w:rFonts w:cs="Arial"/>
                <w:lang w:eastAsia="zh-CN"/>
              </w:rPr>
            </w:pPr>
          </w:p>
        </w:tc>
        <w:tc>
          <w:tcPr>
            <w:tcW w:w="1466" w:type="dxa"/>
            <w:vMerge/>
            <w:vAlign w:val="center"/>
          </w:tcPr>
          <w:p w14:paraId="2B83B707" w14:textId="77777777" w:rsidR="00465A2A" w:rsidRPr="00A10898" w:rsidRDefault="00465A2A" w:rsidP="00632A82">
            <w:pPr>
              <w:pStyle w:val="TAC"/>
              <w:rPr>
                <w:rFonts w:cs="Arial"/>
                <w:lang w:eastAsia="ja-JP"/>
              </w:rPr>
            </w:pPr>
          </w:p>
        </w:tc>
        <w:tc>
          <w:tcPr>
            <w:tcW w:w="767" w:type="dxa"/>
            <w:shd w:val="clear" w:color="auto" w:fill="auto"/>
            <w:vAlign w:val="center"/>
          </w:tcPr>
          <w:p w14:paraId="77113FBC" w14:textId="77777777" w:rsidR="00465A2A" w:rsidRPr="00A10898" w:rsidRDefault="00465A2A" w:rsidP="00632A82">
            <w:pPr>
              <w:pStyle w:val="TAC"/>
              <w:rPr>
                <w:rFonts w:cs="Arial"/>
                <w:lang w:eastAsia="zh-CN"/>
              </w:rPr>
            </w:pPr>
            <w:r w:rsidRPr="00A10898">
              <w:rPr>
                <w:rFonts w:cs="Arial"/>
                <w:lang w:eastAsia="zh-CN"/>
              </w:rPr>
              <w:t>41</w:t>
            </w:r>
          </w:p>
        </w:tc>
        <w:tc>
          <w:tcPr>
            <w:tcW w:w="3516" w:type="dxa"/>
            <w:gridSpan w:val="6"/>
            <w:shd w:val="clear" w:color="auto" w:fill="auto"/>
            <w:vAlign w:val="center"/>
          </w:tcPr>
          <w:p w14:paraId="6BC71857" w14:textId="77777777" w:rsidR="00465A2A" w:rsidRPr="00A10898" w:rsidRDefault="00465A2A" w:rsidP="00632A82">
            <w:pPr>
              <w:pStyle w:val="TAC"/>
              <w:rPr>
                <w:rFonts w:cs="Arial"/>
              </w:rPr>
            </w:pPr>
            <w:r w:rsidRPr="00A10898">
              <w:rPr>
                <w:rFonts w:cs="Arial"/>
                <w:lang w:val="en-US"/>
              </w:rPr>
              <w:t>See CA_41D Bandwidth Combination Set 0 in Table 5.6A.1-1</w:t>
            </w:r>
          </w:p>
        </w:tc>
        <w:tc>
          <w:tcPr>
            <w:tcW w:w="1187" w:type="dxa"/>
            <w:vMerge/>
            <w:vAlign w:val="center"/>
          </w:tcPr>
          <w:p w14:paraId="4FFDA3FC" w14:textId="77777777" w:rsidR="00465A2A" w:rsidRPr="00A10898" w:rsidRDefault="00465A2A" w:rsidP="00632A82">
            <w:pPr>
              <w:pStyle w:val="TAC"/>
              <w:rPr>
                <w:rFonts w:cs="Arial"/>
                <w:lang w:eastAsia="zh-CN"/>
              </w:rPr>
            </w:pPr>
          </w:p>
        </w:tc>
        <w:tc>
          <w:tcPr>
            <w:tcW w:w="1286" w:type="dxa"/>
            <w:vMerge/>
            <w:vAlign w:val="center"/>
          </w:tcPr>
          <w:p w14:paraId="5088E76B" w14:textId="77777777" w:rsidR="00465A2A" w:rsidRPr="00A10898" w:rsidRDefault="00465A2A" w:rsidP="00632A82">
            <w:pPr>
              <w:pStyle w:val="TAC"/>
              <w:rPr>
                <w:rFonts w:cs="Arial"/>
              </w:rPr>
            </w:pPr>
          </w:p>
        </w:tc>
      </w:tr>
      <w:tr w:rsidR="00465A2A" w:rsidRPr="00BE6D03" w14:paraId="5C56E35D" w14:textId="77777777" w:rsidTr="00632A82">
        <w:trPr>
          <w:trHeight w:val="223"/>
          <w:jc w:val="center"/>
        </w:trPr>
        <w:tc>
          <w:tcPr>
            <w:tcW w:w="1396" w:type="dxa"/>
            <w:vMerge w:val="restart"/>
            <w:vAlign w:val="center"/>
          </w:tcPr>
          <w:p w14:paraId="64CA75D5" w14:textId="77777777" w:rsidR="00465A2A" w:rsidRPr="00A10898" w:rsidRDefault="00465A2A" w:rsidP="00632A82">
            <w:pPr>
              <w:pStyle w:val="TAC"/>
              <w:rPr>
                <w:rFonts w:cs="Arial"/>
              </w:rPr>
            </w:pPr>
            <w:r w:rsidRPr="00A10898">
              <w:rPr>
                <w:rFonts w:cs="Arial"/>
                <w:lang w:eastAsia="zh-CN"/>
              </w:rPr>
              <w:t>CA_26A-41A</w:t>
            </w:r>
          </w:p>
        </w:tc>
        <w:tc>
          <w:tcPr>
            <w:tcW w:w="1466" w:type="dxa"/>
            <w:vMerge w:val="restart"/>
            <w:vAlign w:val="center"/>
          </w:tcPr>
          <w:p w14:paraId="46174D0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6F33840"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tcPr>
          <w:p w14:paraId="3BC1AAE5" w14:textId="77777777" w:rsidR="00465A2A" w:rsidRPr="00A10898" w:rsidRDefault="00465A2A" w:rsidP="00632A82">
            <w:pPr>
              <w:pStyle w:val="TAC"/>
              <w:rPr>
                <w:rFonts w:cs="Arial"/>
              </w:rPr>
            </w:pPr>
          </w:p>
        </w:tc>
        <w:tc>
          <w:tcPr>
            <w:tcW w:w="586" w:type="dxa"/>
          </w:tcPr>
          <w:p w14:paraId="0FC5DD26" w14:textId="77777777" w:rsidR="00465A2A" w:rsidRPr="00A10898" w:rsidRDefault="00465A2A" w:rsidP="00632A82">
            <w:pPr>
              <w:pStyle w:val="TAC"/>
              <w:rPr>
                <w:rFonts w:cs="Arial"/>
              </w:rPr>
            </w:pPr>
          </w:p>
        </w:tc>
        <w:tc>
          <w:tcPr>
            <w:tcW w:w="586" w:type="dxa"/>
            <w:vAlign w:val="center"/>
          </w:tcPr>
          <w:p w14:paraId="34C1B8FF" w14:textId="77777777" w:rsidR="00465A2A" w:rsidRPr="00A10898" w:rsidRDefault="00465A2A" w:rsidP="00632A82">
            <w:pPr>
              <w:pStyle w:val="TAC"/>
              <w:rPr>
                <w:rFonts w:cs="Arial"/>
              </w:rPr>
            </w:pPr>
            <w:r w:rsidRPr="00A10898">
              <w:rPr>
                <w:rFonts w:cs="Arial"/>
              </w:rPr>
              <w:t>Yes</w:t>
            </w:r>
          </w:p>
        </w:tc>
        <w:tc>
          <w:tcPr>
            <w:tcW w:w="586" w:type="dxa"/>
            <w:vAlign w:val="center"/>
          </w:tcPr>
          <w:p w14:paraId="06E2DF57" w14:textId="77777777" w:rsidR="00465A2A" w:rsidRPr="00A10898" w:rsidRDefault="00465A2A" w:rsidP="00632A82">
            <w:pPr>
              <w:pStyle w:val="TAC"/>
              <w:rPr>
                <w:rFonts w:cs="Arial"/>
              </w:rPr>
            </w:pPr>
            <w:r w:rsidRPr="00A10898">
              <w:rPr>
                <w:rFonts w:cs="Arial"/>
              </w:rPr>
              <w:t>Yes</w:t>
            </w:r>
          </w:p>
        </w:tc>
        <w:tc>
          <w:tcPr>
            <w:tcW w:w="586" w:type="dxa"/>
            <w:vAlign w:val="center"/>
          </w:tcPr>
          <w:p w14:paraId="489EB1C5" w14:textId="77777777" w:rsidR="00465A2A" w:rsidRPr="00A10898" w:rsidRDefault="00465A2A" w:rsidP="00632A82">
            <w:pPr>
              <w:pStyle w:val="TAC"/>
              <w:rPr>
                <w:rFonts w:cs="Arial"/>
              </w:rPr>
            </w:pPr>
            <w:r w:rsidRPr="00A10898">
              <w:rPr>
                <w:rFonts w:cs="Arial"/>
              </w:rPr>
              <w:t>Yes</w:t>
            </w:r>
          </w:p>
        </w:tc>
        <w:tc>
          <w:tcPr>
            <w:tcW w:w="586" w:type="dxa"/>
            <w:vAlign w:val="center"/>
          </w:tcPr>
          <w:p w14:paraId="0B16B001" w14:textId="77777777" w:rsidR="00465A2A" w:rsidRPr="00A10898" w:rsidRDefault="00465A2A" w:rsidP="00632A82">
            <w:pPr>
              <w:pStyle w:val="TAC"/>
              <w:rPr>
                <w:rFonts w:cs="Arial"/>
              </w:rPr>
            </w:pPr>
          </w:p>
        </w:tc>
        <w:tc>
          <w:tcPr>
            <w:tcW w:w="1187" w:type="dxa"/>
            <w:vMerge w:val="restart"/>
            <w:vAlign w:val="center"/>
          </w:tcPr>
          <w:p w14:paraId="006ADD40" w14:textId="77777777" w:rsidR="00465A2A" w:rsidRPr="00A10898" w:rsidRDefault="00465A2A" w:rsidP="00632A82">
            <w:pPr>
              <w:pStyle w:val="TAC"/>
              <w:rPr>
                <w:rFonts w:cs="Arial"/>
              </w:rPr>
            </w:pPr>
            <w:r w:rsidRPr="00A10898">
              <w:rPr>
                <w:rFonts w:cs="Arial"/>
                <w:lang w:eastAsia="zh-CN"/>
              </w:rPr>
              <w:t>35</w:t>
            </w:r>
          </w:p>
        </w:tc>
        <w:tc>
          <w:tcPr>
            <w:tcW w:w="1286" w:type="dxa"/>
            <w:vMerge w:val="restart"/>
            <w:vAlign w:val="center"/>
          </w:tcPr>
          <w:p w14:paraId="1EB68D49" w14:textId="77777777" w:rsidR="00465A2A" w:rsidRPr="00A10898" w:rsidRDefault="00465A2A" w:rsidP="00632A82">
            <w:pPr>
              <w:pStyle w:val="TAC"/>
              <w:rPr>
                <w:rFonts w:cs="Arial"/>
              </w:rPr>
            </w:pPr>
            <w:r w:rsidRPr="00A10898">
              <w:rPr>
                <w:rFonts w:cs="Arial"/>
              </w:rPr>
              <w:t>0</w:t>
            </w:r>
          </w:p>
        </w:tc>
      </w:tr>
      <w:tr w:rsidR="00465A2A" w:rsidRPr="00BE6D03" w14:paraId="3E62A749" w14:textId="77777777" w:rsidTr="00632A82">
        <w:trPr>
          <w:trHeight w:val="223"/>
          <w:jc w:val="center"/>
        </w:trPr>
        <w:tc>
          <w:tcPr>
            <w:tcW w:w="1396" w:type="dxa"/>
            <w:vMerge/>
            <w:vAlign w:val="center"/>
          </w:tcPr>
          <w:p w14:paraId="0C5D54D2" w14:textId="77777777" w:rsidR="00465A2A" w:rsidRPr="00A10898" w:rsidRDefault="00465A2A" w:rsidP="00632A82">
            <w:pPr>
              <w:pStyle w:val="TAC"/>
              <w:rPr>
                <w:rFonts w:cs="Arial"/>
              </w:rPr>
            </w:pPr>
          </w:p>
        </w:tc>
        <w:tc>
          <w:tcPr>
            <w:tcW w:w="1466" w:type="dxa"/>
            <w:vMerge/>
            <w:vAlign w:val="center"/>
          </w:tcPr>
          <w:p w14:paraId="738BB8FA" w14:textId="77777777" w:rsidR="00465A2A" w:rsidRPr="00A10898" w:rsidRDefault="00465A2A" w:rsidP="00632A82">
            <w:pPr>
              <w:pStyle w:val="TAC"/>
              <w:rPr>
                <w:rFonts w:cs="Arial"/>
                <w:lang w:eastAsia="zh-CN"/>
              </w:rPr>
            </w:pPr>
          </w:p>
        </w:tc>
        <w:tc>
          <w:tcPr>
            <w:tcW w:w="767" w:type="dxa"/>
            <w:shd w:val="clear" w:color="auto" w:fill="auto"/>
          </w:tcPr>
          <w:p w14:paraId="524453F8" w14:textId="77777777" w:rsidR="00465A2A" w:rsidRPr="00A10898" w:rsidRDefault="00465A2A" w:rsidP="00632A82">
            <w:pPr>
              <w:pStyle w:val="TAC"/>
              <w:rPr>
                <w:rFonts w:cs="Arial"/>
              </w:rPr>
            </w:pPr>
            <w:r w:rsidRPr="00A10898">
              <w:rPr>
                <w:rFonts w:cs="Arial"/>
                <w:lang w:eastAsia="zh-CN"/>
              </w:rPr>
              <w:t>41</w:t>
            </w:r>
          </w:p>
        </w:tc>
        <w:tc>
          <w:tcPr>
            <w:tcW w:w="586" w:type="dxa"/>
            <w:shd w:val="clear" w:color="auto" w:fill="auto"/>
          </w:tcPr>
          <w:p w14:paraId="22562265" w14:textId="77777777" w:rsidR="00465A2A" w:rsidRPr="00A10898" w:rsidRDefault="00465A2A" w:rsidP="00632A82">
            <w:pPr>
              <w:pStyle w:val="TAC"/>
              <w:rPr>
                <w:rFonts w:cs="Arial"/>
              </w:rPr>
            </w:pPr>
          </w:p>
        </w:tc>
        <w:tc>
          <w:tcPr>
            <w:tcW w:w="586" w:type="dxa"/>
          </w:tcPr>
          <w:p w14:paraId="5D72333D" w14:textId="77777777" w:rsidR="00465A2A" w:rsidRPr="00A10898" w:rsidRDefault="00465A2A" w:rsidP="00632A82">
            <w:pPr>
              <w:pStyle w:val="TAC"/>
              <w:rPr>
                <w:rFonts w:cs="Arial"/>
              </w:rPr>
            </w:pPr>
          </w:p>
        </w:tc>
        <w:tc>
          <w:tcPr>
            <w:tcW w:w="586" w:type="dxa"/>
            <w:vAlign w:val="center"/>
          </w:tcPr>
          <w:p w14:paraId="01248DFF" w14:textId="77777777" w:rsidR="00465A2A" w:rsidRPr="00A10898" w:rsidRDefault="00465A2A" w:rsidP="00632A82">
            <w:pPr>
              <w:pStyle w:val="TAC"/>
              <w:rPr>
                <w:rFonts w:cs="Arial"/>
              </w:rPr>
            </w:pPr>
            <w:r w:rsidRPr="00A10898">
              <w:rPr>
                <w:rFonts w:cs="Arial"/>
              </w:rPr>
              <w:t>Yes</w:t>
            </w:r>
          </w:p>
        </w:tc>
        <w:tc>
          <w:tcPr>
            <w:tcW w:w="586" w:type="dxa"/>
            <w:vAlign w:val="center"/>
          </w:tcPr>
          <w:p w14:paraId="72681326" w14:textId="77777777" w:rsidR="00465A2A" w:rsidRPr="00A10898" w:rsidRDefault="00465A2A" w:rsidP="00632A82">
            <w:pPr>
              <w:pStyle w:val="TAC"/>
              <w:rPr>
                <w:rFonts w:cs="Arial"/>
              </w:rPr>
            </w:pPr>
            <w:r w:rsidRPr="00A10898">
              <w:rPr>
                <w:rFonts w:cs="Arial"/>
              </w:rPr>
              <w:t>Yes</w:t>
            </w:r>
          </w:p>
        </w:tc>
        <w:tc>
          <w:tcPr>
            <w:tcW w:w="586" w:type="dxa"/>
            <w:vAlign w:val="center"/>
          </w:tcPr>
          <w:p w14:paraId="1DB39CC2" w14:textId="77777777" w:rsidR="00465A2A" w:rsidRPr="00A10898" w:rsidRDefault="00465A2A" w:rsidP="00632A82">
            <w:pPr>
              <w:pStyle w:val="TAC"/>
              <w:rPr>
                <w:rFonts w:cs="Arial"/>
              </w:rPr>
            </w:pPr>
            <w:r w:rsidRPr="00A10898">
              <w:rPr>
                <w:rFonts w:cs="Arial"/>
              </w:rPr>
              <w:t>Yes</w:t>
            </w:r>
          </w:p>
        </w:tc>
        <w:tc>
          <w:tcPr>
            <w:tcW w:w="586" w:type="dxa"/>
            <w:vAlign w:val="center"/>
          </w:tcPr>
          <w:p w14:paraId="0E91788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DCA63EE" w14:textId="77777777" w:rsidR="00465A2A" w:rsidRPr="00A10898" w:rsidRDefault="00465A2A" w:rsidP="00632A82">
            <w:pPr>
              <w:pStyle w:val="TAC"/>
              <w:rPr>
                <w:rFonts w:cs="Arial"/>
              </w:rPr>
            </w:pPr>
          </w:p>
        </w:tc>
        <w:tc>
          <w:tcPr>
            <w:tcW w:w="1286" w:type="dxa"/>
            <w:vMerge/>
            <w:vAlign w:val="center"/>
          </w:tcPr>
          <w:p w14:paraId="58688FD4" w14:textId="77777777" w:rsidR="00465A2A" w:rsidRPr="00A10898" w:rsidRDefault="00465A2A" w:rsidP="00632A82">
            <w:pPr>
              <w:pStyle w:val="TAC"/>
              <w:rPr>
                <w:rFonts w:cs="Arial"/>
              </w:rPr>
            </w:pPr>
          </w:p>
        </w:tc>
      </w:tr>
      <w:tr w:rsidR="00465A2A" w:rsidRPr="00BE6D03" w14:paraId="39A43BF8" w14:textId="77777777" w:rsidTr="00632A82">
        <w:trPr>
          <w:trHeight w:val="223"/>
          <w:jc w:val="center"/>
        </w:trPr>
        <w:tc>
          <w:tcPr>
            <w:tcW w:w="1396" w:type="dxa"/>
            <w:vMerge w:val="restart"/>
            <w:vAlign w:val="center"/>
          </w:tcPr>
          <w:p w14:paraId="69B86B3E" w14:textId="77777777" w:rsidR="00465A2A" w:rsidRPr="00A10898" w:rsidRDefault="00465A2A" w:rsidP="00632A82">
            <w:pPr>
              <w:pStyle w:val="TAC"/>
              <w:rPr>
                <w:rFonts w:cs="Arial"/>
              </w:rPr>
            </w:pPr>
            <w:r w:rsidRPr="00A10898">
              <w:rPr>
                <w:rFonts w:cs="Arial"/>
              </w:rPr>
              <w:t>CA_26A-41C</w:t>
            </w:r>
          </w:p>
        </w:tc>
        <w:tc>
          <w:tcPr>
            <w:tcW w:w="1466" w:type="dxa"/>
            <w:vMerge w:val="restart"/>
            <w:vAlign w:val="center"/>
          </w:tcPr>
          <w:p w14:paraId="62F70D8D"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ACFC6DF" w14:textId="77777777" w:rsidR="00465A2A" w:rsidRPr="00A10898" w:rsidRDefault="00465A2A" w:rsidP="00632A82">
            <w:pPr>
              <w:pStyle w:val="TAC"/>
              <w:rPr>
                <w:rFonts w:cs="Arial"/>
              </w:rPr>
            </w:pPr>
            <w:r w:rsidRPr="00A10898">
              <w:rPr>
                <w:rFonts w:cs="Arial"/>
                <w:lang w:eastAsia="ja-JP"/>
              </w:rPr>
              <w:t>26</w:t>
            </w:r>
          </w:p>
        </w:tc>
        <w:tc>
          <w:tcPr>
            <w:tcW w:w="586" w:type="dxa"/>
            <w:shd w:val="clear" w:color="auto" w:fill="auto"/>
            <w:vAlign w:val="center"/>
          </w:tcPr>
          <w:p w14:paraId="500D1B06" w14:textId="77777777" w:rsidR="00465A2A" w:rsidRPr="00A10898" w:rsidRDefault="00465A2A" w:rsidP="00632A82">
            <w:pPr>
              <w:pStyle w:val="TAC"/>
              <w:rPr>
                <w:rFonts w:cs="Arial"/>
              </w:rPr>
            </w:pPr>
          </w:p>
        </w:tc>
        <w:tc>
          <w:tcPr>
            <w:tcW w:w="586" w:type="dxa"/>
            <w:vAlign w:val="center"/>
          </w:tcPr>
          <w:p w14:paraId="21D28FFF" w14:textId="77777777" w:rsidR="00465A2A" w:rsidRPr="00A10898" w:rsidRDefault="00465A2A" w:rsidP="00632A82">
            <w:pPr>
              <w:pStyle w:val="TAC"/>
              <w:rPr>
                <w:rFonts w:cs="Arial"/>
              </w:rPr>
            </w:pPr>
          </w:p>
        </w:tc>
        <w:tc>
          <w:tcPr>
            <w:tcW w:w="586" w:type="dxa"/>
            <w:vAlign w:val="center"/>
          </w:tcPr>
          <w:p w14:paraId="25EAE2CF" w14:textId="77777777" w:rsidR="00465A2A" w:rsidRPr="00A10898" w:rsidRDefault="00465A2A" w:rsidP="00632A82">
            <w:pPr>
              <w:pStyle w:val="TAC"/>
              <w:rPr>
                <w:rFonts w:cs="Arial"/>
              </w:rPr>
            </w:pPr>
            <w:r w:rsidRPr="00A10898">
              <w:rPr>
                <w:rFonts w:cs="Arial"/>
              </w:rPr>
              <w:t>Yes</w:t>
            </w:r>
          </w:p>
        </w:tc>
        <w:tc>
          <w:tcPr>
            <w:tcW w:w="586" w:type="dxa"/>
            <w:vAlign w:val="center"/>
          </w:tcPr>
          <w:p w14:paraId="3F0BE961" w14:textId="77777777" w:rsidR="00465A2A" w:rsidRPr="00A10898" w:rsidRDefault="00465A2A" w:rsidP="00632A82">
            <w:pPr>
              <w:pStyle w:val="TAC"/>
              <w:rPr>
                <w:rFonts w:cs="Arial"/>
              </w:rPr>
            </w:pPr>
            <w:r w:rsidRPr="00A10898">
              <w:rPr>
                <w:rFonts w:cs="Arial"/>
              </w:rPr>
              <w:t>Yes</w:t>
            </w:r>
          </w:p>
        </w:tc>
        <w:tc>
          <w:tcPr>
            <w:tcW w:w="586" w:type="dxa"/>
            <w:vAlign w:val="center"/>
          </w:tcPr>
          <w:p w14:paraId="47050155" w14:textId="77777777" w:rsidR="00465A2A" w:rsidRPr="00A10898" w:rsidRDefault="00465A2A" w:rsidP="00632A82">
            <w:pPr>
              <w:pStyle w:val="TAC"/>
              <w:rPr>
                <w:rFonts w:cs="Arial"/>
              </w:rPr>
            </w:pPr>
            <w:r w:rsidRPr="00A10898">
              <w:rPr>
                <w:rFonts w:cs="Arial"/>
              </w:rPr>
              <w:t>Yes</w:t>
            </w:r>
          </w:p>
        </w:tc>
        <w:tc>
          <w:tcPr>
            <w:tcW w:w="586" w:type="dxa"/>
            <w:vAlign w:val="center"/>
          </w:tcPr>
          <w:p w14:paraId="26110494" w14:textId="77777777" w:rsidR="00465A2A" w:rsidRPr="00A10898" w:rsidRDefault="00465A2A" w:rsidP="00632A82">
            <w:pPr>
              <w:pStyle w:val="TAC"/>
              <w:rPr>
                <w:rFonts w:cs="Arial"/>
              </w:rPr>
            </w:pPr>
          </w:p>
        </w:tc>
        <w:tc>
          <w:tcPr>
            <w:tcW w:w="1187" w:type="dxa"/>
            <w:vMerge w:val="restart"/>
            <w:vAlign w:val="center"/>
          </w:tcPr>
          <w:p w14:paraId="75E96E6A" w14:textId="77777777" w:rsidR="00465A2A" w:rsidRPr="00A10898" w:rsidRDefault="00465A2A" w:rsidP="00632A82">
            <w:pPr>
              <w:pStyle w:val="TAC"/>
              <w:rPr>
                <w:rFonts w:cs="Arial"/>
              </w:rPr>
            </w:pPr>
            <w:r w:rsidRPr="00A10898">
              <w:rPr>
                <w:rFonts w:cs="Arial"/>
                <w:lang w:eastAsia="ja-JP"/>
              </w:rPr>
              <w:t>55</w:t>
            </w:r>
          </w:p>
        </w:tc>
        <w:tc>
          <w:tcPr>
            <w:tcW w:w="1286" w:type="dxa"/>
            <w:vMerge w:val="restart"/>
            <w:vAlign w:val="center"/>
          </w:tcPr>
          <w:p w14:paraId="173DD1BF" w14:textId="77777777" w:rsidR="00465A2A" w:rsidRPr="00A10898" w:rsidRDefault="00465A2A" w:rsidP="00632A82">
            <w:pPr>
              <w:pStyle w:val="TAC"/>
              <w:rPr>
                <w:rFonts w:cs="Arial"/>
              </w:rPr>
            </w:pPr>
            <w:r w:rsidRPr="00A10898">
              <w:rPr>
                <w:rFonts w:cs="Arial"/>
                <w:lang w:eastAsia="ja-JP"/>
              </w:rPr>
              <w:t>0</w:t>
            </w:r>
          </w:p>
        </w:tc>
      </w:tr>
      <w:tr w:rsidR="00465A2A" w:rsidRPr="00BE6D03" w14:paraId="625CA51A" w14:textId="77777777" w:rsidTr="00632A82">
        <w:trPr>
          <w:trHeight w:val="223"/>
          <w:jc w:val="center"/>
        </w:trPr>
        <w:tc>
          <w:tcPr>
            <w:tcW w:w="1396" w:type="dxa"/>
            <w:vMerge/>
            <w:vAlign w:val="center"/>
          </w:tcPr>
          <w:p w14:paraId="6C9D59AE" w14:textId="77777777" w:rsidR="00465A2A" w:rsidRPr="00A10898" w:rsidRDefault="00465A2A" w:rsidP="00632A82">
            <w:pPr>
              <w:pStyle w:val="TAC"/>
              <w:rPr>
                <w:rFonts w:cs="Arial"/>
              </w:rPr>
            </w:pPr>
          </w:p>
        </w:tc>
        <w:tc>
          <w:tcPr>
            <w:tcW w:w="1466" w:type="dxa"/>
            <w:vMerge/>
            <w:vAlign w:val="center"/>
          </w:tcPr>
          <w:p w14:paraId="6B865814" w14:textId="77777777" w:rsidR="00465A2A" w:rsidRPr="00A10898" w:rsidRDefault="00465A2A" w:rsidP="00632A82">
            <w:pPr>
              <w:pStyle w:val="TAC"/>
              <w:rPr>
                <w:rFonts w:cs="Arial"/>
                <w:lang w:eastAsia="ja-JP"/>
              </w:rPr>
            </w:pPr>
          </w:p>
        </w:tc>
        <w:tc>
          <w:tcPr>
            <w:tcW w:w="767" w:type="dxa"/>
            <w:shd w:val="clear" w:color="auto" w:fill="auto"/>
            <w:vAlign w:val="center"/>
          </w:tcPr>
          <w:p w14:paraId="1BEDD873" w14:textId="77777777" w:rsidR="00465A2A" w:rsidRPr="00A10898" w:rsidRDefault="00465A2A" w:rsidP="00632A82">
            <w:pPr>
              <w:pStyle w:val="TAC"/>
              <w:rPr>
                <w:rFonts w:cs="Arial"/>
              </w:rPr>
            </w:pPr>
            <w:r w:rsidRPr="00A10898">
              <w:rPr>
                <w:rFonts w:cs="Arial"/>
                <w:lang w:eastAsia="ja-JP"/>
              </w:rPr>
              <w:t>41</w:t>
            </w:r>
          </w:p>
        </w:tc>
        <w:tc>
          <w:tcPr>
            <w:tcW w:w="3516" w:type="dxa"/>
            <w:gridSpan w:val="6"/>
            <w:shd w:val="clear" w:color="auto" w:fill="auto"/>
          </w:tcPr>
          <w:p w14:paraId="0E957DE3"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180B133B" w14:textId="77777777" w:rsidR="00465A2A" w:rsidRPr="00A10898" w:rsidRDefault="00465A2A" w:rsidP="00632A82">
            <w:pPr>
              <w:pStyle w:val="TAC"/>
              <w:rPr>
                <w:rFonts w:cs="Arial"/>
              </w:rPr>
            </w:pPr>
          </w:p>
        </w:tc>
        <w:tc>
          <w:tcPr>
            <w:tcW w:w="1286" w:type="dxa"/>
            <w:vMerge/>
            <w:vAlign w:val="center"/>
          </w:tcPr>
          <w:p w14:paraId="7BED86E3" w14:textId="77777777" w:rsidR="00465A2A" w:rsidRPr="00A10898" w:rsidRDefault="00465A2A" w:rsidP="00632A82">
            <w:pPr>
              <w:pStyle w:val="TAC"/>
              <w:rPr>
                <w:rFonts w:cs="Arial"/>
              </w:rPr>
            </w:pPr>
          </w:p>
        </w:tc>
      </w:tr>
      <w:tr w:rsidR="00465A2A" w:rsidRPr="00BE6D03" w14:paraId="6C42D161" w14:textId="77777777" w:rsidTr="00632A82">
        <w:trPr>
          <w:trHeight w:val="223"/>
          <w:jc w:val="center"/>
        </w:trPr>
        <w:tc>
          <w:tcPr>
            <w:tcW w:w="1396" w:type="dxa"/>
            <w:vMerge w:val="restart"/>
            <w:vAlign w:val="center"/>
          </w:tcPr>
          <w:p w14:paraId="1736D35B" w14:textId="77777777" w:rsidR="00465A2A" w:rsidRPr="00A10898" w:rsidRDefault="00465A2A" w:rsidP="00632A82">
            <w:pPr>
              <w:pStyle w:val="TAC"/>
              <w:rPr>
                <w:rFonts w:cs="Arial"/>
              </w:rPr>
            </w:pPr>
            <w:r w:rsidRPr="00A10898">
              <w:rPr>
                <w:rFonts w:cs="Arial"/>
                <w:lang w:eastAsia="zh-CN"/>
              </w:rPr>
              <w:t>CA_29A-30A</w:t>
            </w:r>
          </w:p>
        </w:tc>
        <w:tc>
          <w:tcPr>
            <w:tcW w:w="1466" w:type="dxa"/>
            <w:vMerge w:val="restart"/>
            <w:vAlign w:val="center"/>
          </w:tcPr>
          <w:p w14:paraId="2D56F5A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C1B7004" w14:textId="77777777" w:rsidR="00465A2A" w:rsidRPr="00A10898" w:rsidRDefault="00465A2A" w:rsidP="00632A82">
            <w:pPr>
              <w:pStyle w:val="TAC"/>
              <w:rPr>
                <w:rFonts w:cs="Arial"/>
              </w:rPr>
            </w:pPr>
            <w:r w:rsidRPr="00A10898">
              <w:rPr>
                <w:rFonts w:cs="Arial"/>
                <w:lang w:eastAsia="zh-CN"/>
              </w:rPr>
              <w:t>29</w:t>
            </w:r>
          </w:p>
        </w:tc>
        <w:tc>
          <w:tcPr>
            <w:tcW w:w="586" w:type="dxa"/>
            <w:shd w:val="clear" w:color="auto" w:fill="auto"/>
          </w:tcPr>
          <w:p w14:paraId="43A553EC" w14:textId="77777777" w:rsidR="00465A2A" w:rsidRPr="00A10898" w:rsidRDefault="00465A2A" w:rsidP="00632A82">
            <w:pPr>
              <w:pStyle w:val="TAC"/>
              <w:rPr>
                <w:rFonts w:cs="Arial"/>
              </w:rPr>
            </w:pPr>
          </w:p>
        </w:tc>
        <w:tc>
          <w:tcPr>
            <w:tcW w:w="586" w:type="dxa"/>
          </w:tcPr>
          <w:p w14:paraId="389151FC" w14:textId="77777777" w:rsidR="00465A2A" w:rsidRPr="00A10898" w:rsidRDefault="00465A2A" w:rsidP="00632A82">
            <w:pPr>
              <w:pStyle w:val="TAC"/>
              <w:rPr>
                <w:rFonts w:cs="Arial"/>
              </w:rPr>
            </w:pPr>
          </w:p>
        </w:tc>
        <w:tc>
          <w:tcPr>
            <w:tcW w:w="586" w:type="dxa"/>
          </w:tcPr>
          <w:p w14:paraId="3A0314CD" w14:textId="77777777" w:rsidR="00465A2A" w:rsidRPr="00A10898" w:rsidRDefault="00465A2A" w:rsidP="00632A82">
            <w:pPr>
              <w:pStyle w:val="TAC"/>
              <w:rPr>
                <w:rFonts w:cs="Arial"/>
              </w:rPr>
            </w:pPr>
            <w:r w:rsidRPr="00A10898">
              <w:rPr>
                <w:rFonts w:cs="Arial"/>
              </w:rPr>
              <w:t>Yes</w:t>
            </w:r>
          </w:p>
        </w:tc>
        <w:tc>
          <w:tcPr>
            <w:tcW w:w="586" w:type="dxa"/>
            <w:vAlign w:val="center"/>
          </w:tcPr>
          <w:p w14:paraId="2341D7AA" w14:textId="77777777" w:rsidR="00465A2A" w:rsidRPr="00A10898" w:rsidRDefault="00465A2A" w:rsidP="00632A82">
            <w:pPr>
              <w:pStyle w:val="TAC"/>
              <w:rPr>
                <w:rFonts w:cs="Arial"/>
              </w:rPr>
            </w:pPr>
            <w:r w:rsidRPr="00A10898">
              <w:rPr>
                <w:rFonts w:cs="Arial"/>
              </w:rPr>
              <w:t>Yes</w:t>
            </w:r>
          </w:p>
        </w:tc>
        <w:tc>
          <w:tcPr>
            <w:tcW w:w="586" w:type="dxa"/>
            <w:vAlign w:val="center"/>
          </w:tcPr>
          <w:p w14:paraId="2FFB4A68" w14:textId="77777777" w:rsidR="00465A2A" w:rsidRPr="00A10898" w:rsidRDefault="00465A2A" w:rsidP="00632A82">
            <w:pPr>
              <w:pStyle w:val="TAC"/>
              <w:rPr>
                <w:rFonts w:cs="Arial"/>
              </w:rPr>
            </w:pPr>
          </w:p>
        </w:tc>
        <w:tc>
          <w:tcPr>
            <w:tcW w:w="586" w:type="dxa"/>
            <w:vAlign w:val="center"/>
          </w:tcPr>
          <w:p w14:paraId="566253B8" w14:textId="77777777" w:rsidR="00465A2A" w:rsidRPr="00A10898" w:rsidRDefault="00465A2A" w:rsidP="00632A82">
            <w:pPr>
              <w:pStyle w:val="TAC"/>
              <w:rPr>
                <w:rFonts w:cs="Arial"/>
              </w:rPr>
            </w:pPr>
          </w:p>
        </w:tc>
        <w:tc>
          <w:tcPr>
            <w:tcW w:w="1187" w:type="dxa"/>
            <w:vMerge w:val="restart"/>
            <w:vAlign w:val="center"/>
          </w:tcPr>
          <w:p w14:paraId="15328ED1" w14:textId="77777777" w:rsidR="00465A2A" w:rsidRPr="00A10898" w:rsidRDefault="00465A2A" w:rsidP="00632A82">
            <w:pPr>
              <w:pStyle w:val="TAC"/>
              <w:rPr>
                <w:rFonts w:cs="Arial"/>
              </w:rPr>
            </w:pPr>
            <w:r w:rsidRPr="00A10898">
              <w:rPr>
                <w:rFonts w:cs="Arial"/>
                <w:lang w:eastAsia="zh-CN"/>
              </w:rPr>
              <w:t>20</w:t>
            </w:r>
          </w:p>
        </w:tc>
        <w:tc>
          <w:tcPr>
            <w:tcW w:w="1286" w:type="dxa"/>
            <w:vMerge w:val="restart"/>
            <w:vAlign w:val="center"/>
          </w:tcPr>
          <w:p w14:paraId="4F9D9AA7" w14:textId="77777777" w:rsidR="00465A2A" w:rsidRPr="00A10898" w:rsidRDefault="00465A2A" w:rsidP="00632A82">
            <w:pPr>
              <w:pStyle w:val="TAC"/>
              <w:rPr>
                <w:rFonts w:cs="Arial"/>
              </w:rPr>
            </w:pPr>
            <w:r w:rsidRPr="00A10898">
              <w:rPr>
                <w:rFonts w:cs="Arial"/>
              </w:rPr>
              <w:t>0</w:t>
            </w:r>
          </w:p>
        </w:tc>
      </w:tr>
      <w:tr w:rsidR="00465A2A" w:rsidRPr="00BE6D03" w14:paraId="6A49C7D7" w14:textId="77777777" w:rsidTr="00632A82">
        <w:trPr>
          <w:trHeight w:val="223"/>
          <w:jc w:val="center"/>
        </w:trPr>
        <w:tc>
          <w:tcPr>
            <w:tcW w:w="1396" w:type="dxa"/>
            <w:vMerge/>
            <w:vAlign w:val="center"/>
          </w:tcPr>
          <w:p w14:paraId="5A6778D6" w14:textId="77777777" w:rsidR="00465A2A" w:rsidRPr="00A10898" w:rsidRDefault="00465A2A" w:rsidP="00632A82">
            <w:pPr>
              <w:pStyle w:val="TAC"/>
              <w:rPr>
                <w:rFonts w:cs="Arial"/>
              </w:rPr>
            </w:pPr>
          </w:p>
        </w:tc>
        <w:tc>
          <w:tcPr>
            <w:tcW w:w="1466" w:type="dxa"/>
            <w:vMerge/>
            <w:vAlign w:val="center"/>
          </w:tcPr>
          <w:p w14:paraId="4E939AA9" w14:textId="77777777" w:rsidR="00465A2A" w:rsidRPr="00A10898" w:rsidRDefault="00465A2A" w:rsidP="00632A82">
            <w:pPr>
              <w:pStyle w:val="TAC"/>
              <w:rPr>
                <w:rFonts w:cs="Arial"/>
                <w:lang w:eastAsia="zh-CN"/>
              </w:rPr>
            </w:pPr>
          </w:p>
        </w:tc>
        <w:tc>
          <w:tcPr>
            <w:tcW w:w="767" w:type="dxa"/>
            <w:shd w:val="clear" w:color="auto" w:fill="auto"/>
          </w:tcPr>
          <w:p w14:paraId="0FA114F9" w14:textId="77777777" w:rsidR="00465A2A" w:rsidRPr="00A10898" w:rsidRDefault="00465A2A" w:rsidP="00632A82">
            <w:pPr>
              <w:pStyle w:val="TAC"/>
              <w:rPr>
                <w:rFonts w:cs="Arial"/>
              </w:rPr>
            </w:pPr>
            <w:r w:rsidRPr="00A10898">
              <w:rPr>
                <w:rFonts w:cs="Arial"/>
                <w:lang w:eastAsia="zh-CN"/>
              </w:rPr>
              <w:t>30</w:t>
            </w:r>
          </w:p>
        </w:tc>
        <w:tc>
          <w:tcPr>
            <w:tcW w:w="586" w:type="dxa"/>
            <w:shd w:val="clear" w:color="auto" w:fill="auto"/>
          </w:tcPr>
          <w:p w14:paraId="31AE4430" w14:textId="77777777" w:rsidR="00465A2A" w:rsidRPr="00A10898" w:rsidRDefault="00465A2A" w:rsidP="00632A82">
            <w:pPr>
              <w:pStyle w:val="TAC"/>
              <w:rPr>
                <w:rFonts w:cs="Arial"/>
              </w:rPr>
            </w:pPr>
          </w:p>
        </w:tc>
        <w:tc>
          <w:tcPr>
            <w:tcW w:w="586" w:type="dxa"/>
          </w:tcPr>
          <w:p w14:paraId="057AB3F7" w14:textId="77777777" w:rsidR="00465A2A" w:rsidRPr="00A10898" w:rsidRDefault="00465A2A" w:rsidP="00632A82">
            <w:pPr>
              <w:pStyle w:val="TAC"/>
              <w:rPr>
                <w:rFonts w:cs="Arial"/>
              </w:rPr>
            </w:pPr>
          </w:p>
        </w:tc>
        <w:tc>
          <w:tcPr>
            <w:tcW w:w="586" w:type="dxa"/>
          </w:tcPr>
          <w:p w14:paraId="4F56CBFE" w14:textId="77777777" w:rsidR="00465A2A" w:rsidRPr="00A10898" w:rsidRDefault="00465A2A" w:rsidP="00632A82">
            <w:pPr>
              <w:pStyle w:val="TAC"/>
              <w:rPr>
                <w:rFonts w:cs="Arial"/>
              </w:rPr>
            </w:pPr>
            <w:r w:rsidRPr="00A10898">
              <w:rPr>
                <w:rFonts w:cs="Arial"/>
              </w:rPr>
              <w:t>Yes</w:t>
            </w:r>
          </w:p>
        </w:tc>
        <w:tc>
          <w:tcPr>
            <w:tcW w:w="586" w:type="dxa"/>
            <w:vAlign w:val="center"/>
          </w:tcPr>
          <w:p w14:paraId="4FDCB121" w14:textId="77777777" w:rsidR="00465A2A" w:rsidRPr="00A10898" w:rsidRDefault="00465A2A" w:rsidP="00632A82">
            <w:pPr>
              <w:pStyle w:val="TAC"/>
              <w:rPr>
                <w:rFonts w:cs="Arial"/>
              </w:rPr>
            </w:pPr>
            <w:r w:rsidRPr="00A10898">
              <w:rPr>
                <w:rFonts w:cs="Arial"/>
              </w:rPr>
              <w:t>Yes</w:t>
            </w:r>
          </w:p>
        </w:tc>
        <w:tc>
          <w:tcPr>
            <w:tcW w:w="586" w:type="dxa"/>
            <w:vAlign w:val="center"/>
          </w:tcPr>
          <w:p w14:paraId="6084215E" w14:textId="77777777" w:rsidR="00465A2A" w:rsidRPr="00A10898" w:rsidRDefault="00465A2A" w:rsidP="00632A82">
            <w:pPr>
              <w:pStyle w:val="TAC"/>
              <w:rPr>
                <w:rFonts w:cs="Arial"/>
              </w:rPr>
            </w:pPr>
          </w:p>
        </w:tc>
        <w:tc>
          <w:tcPr>
            <w:tcW w:w="586" w:type="dxa"/>
            <w:vAlign w:val="center"/>
          </w:tcPr>
          <w:p w14:paraId="4800FFF2" w14:textId="77777777" w:rsidR="00465A2A" w:rsidRPr="00A10898" w:rsidRDefault="00465A2A" w:rsidP="00632A82">
            <w:pPr>
              <w:pStyle w:val="TAC"/>
              <w:rPr>
                <w:rFonts w:cs="Arial"/>
              </w:rPr>
            </w:pPr>
          </w:p>
        </w:tc>
        <w:tc>
          <w:tcPr>
            <w:tcW w:w="1187" w:type="dxa"/>
            <w:vMerge/>
            <w:vAlign w:val="center"/>
          </w:tcPr>
          <w:p w14:paraId="6967B6DC" w14:textId="77777777" w:rsidR="00465A2A" w:rsidRPr="00A10898" w:rsidRDefault="00465A2A" w:rsidP="00632A82">
            <w:pPr>
              <w:pStyle w:val="TAC"/>
              <w:rPr>
                <w:rFonts w:cs="Arial"/>
              </w:rPr>
            </w:pPr>
          </w:p>
        </w:tc>
        <w:tc>
          <w:tcPr>
            <w:tcW w:w="1286" w:type="dxa"/>
            <w:vMerge/>
            <w:vAlign w:val="center"/>
          </w:tcPr>
          <w:p w14:paraId="4ADF0EDB" w14:textId="77777777" w:rsidR="00465A2A" w:rsidRPr="00A10898" w:rsidRDefault="00465A2A" w:rsidP="00632A82">
            <w:pPr>
              <w:pStyle w:val="TAC"/>
              <w:rPr>
                <w:rFonts w:cs="Arial"/>
              </w:rPr>
            </w:pPr>
          </w:p>
        </w:tc>
      </w:tr>
      <w:tr w:rsidR="00465A2A" w:rsidRPr="006D5C34" w14:paraId="33DD9B82" w14:textId="77777777" w:rsidTr="00632A82">
        <w:trPr>
          <w:trHeight w:val="223"/>
          <w:jc w:val="center"/>
        </w:trPr>
        <w:tc>
          <w:tcPr>
            <w:tcW w:w="1396" w:type="dxa"/>
            <w:vMerge w:val="restart"/>
            <w:vAlign w:val="center"/>
          </w:tcPr>
          <w:p w14:paraId="2B846C9B"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p>
        </w:tc>
        <w:tc>
          <w:tcPr>
            <w:tcW w:w="1466" w:type="dxa"/>
            <w:vMerge w:val="restart"/>
            <w:vAlign w:val="center"/>
          </w:tcPr>
          <w:p w14:paraId="1247468F"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536AA408"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3D2396B5" w14:textId="77777777" w:rsidR="00465A2A" w:rsidRPr="00A10898" w:rsidRDefault="00465A2A" w:rsidP="00632A82">
            <w:pPr>
              <w:pStyle w:val="TAC"/>
              <w:rPr>
                <w:rFonts w:cs="Arial"/>
              </w:rPr>
            </w:pPr>
          </w:p>
        </w:tc>
        <w:tc>
          <w:tcPr>
            <w:tcW w:w="586" w:type="dxa"/>
          </w:tcPr>
          <w:p w14:paraId="19596264" w14:textId="77777777" w:rsidR="00465A2A" w:rsidRPr="00A10898" w:rsidRDefault="00465A2A" w:rsidP="00632A82">
            <w:pPr>
              <w:pStyle w:val="TAC"/>
              <w:rPr>
                <w:rFonts w:cs="Arial"/>
              </w:rPr>
            </w:pPr>
          </w:p>
        </w:tc>
        <w:tc>
          <w:tcPr>
            <w:tcW w:w="586" w:type="dxa"/>
          </w:tcPr>
          <w:p w14:paraId="1520587E" w14:textId="77777777" w:rsidR="00465A2A" w:rsidRPr="00A10898" w:rsidRDefault="00465A2A" w:rsidP="00632A82">
            <w:pPr>
              <w:pStyle w:val="TAC"/>
              <w:rPr>
                <w:rFonts w:cs="Arial"/>
              </w:rPr>
            </w:pPr>
          </w:p>
        </w:tc>
        <w:tc>
          <w:tcPr>
            <w:tcW w:w="586" w:type="dxa"/>
            <w:vAlign w:val="center"/>
          </w:tcPr>
          <w:p w14:paraId="14EF9C2A" w14:textId="77777777" w:rsidR="00465A2A" w:rsidRPr="00A10898" w:rsidRDefault="00465A2A" w:rsidP="00632A82">
            <w:pPr>
              <w:pStyle w:val="TAC"/>
              <w:rPr>
                <w:rFonts w:cs="Arial"/>
              </w:rPr>
            </w:pPr>
            <w:r w:rsidRPr="00A10898">
              <w:rPr>
                <w:rFonts w:cs="Arial"/>
              </w:rPr>
              <w:t>Yes</w:t>
            </w:r>
          </w:p>
        </w:tc>
        <w:tc>
          <w:tcPr>
            <w:tcW w:w="586" w:type="dxa"/>
            <w:vAlign w:val="center"/>
          </w:tcPr>
          <w:p w14:paraId="4746A830" w14:textId="77777777" w:rsidR="00465A2A" w:rsidRPr="00A10898" w:rsidRDefault="00465A2A" w:rsidP="00632A82">
            <w:pPr>
              <w:pStyle w:val="TAC"/>
              <w:rPr>
                <w:rFonts w:cs="Arial"/>
              </w:rPr>
            </w:pPr>
          </w:p>
        </w:tc>
        <w:tc>
          <w:tcPr>
            <w:tcW w:w="586" w:type="dxa"/>
            <w:vAlign w:val="center"/>
          </w:tcPr>
          <w:p w14:paraId="7CAF045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1475633"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08C2CA75" w14:textId="77777777" w:rsidR="00465A2A" w:rsidRPr="00A10898" w:rsidRDefault="00465A2A" w:rsidP="00632A82">
            <w:pPr>
              <w:pStyle w:val="TAC"/>
              <w:rPr>
                <w:rFonts w:cs="Arial"/>
              </w:rPr>
            </w:pPr>
            <w:r w:rsidRPr="00A10898">
              <w:rPr>
                <w:rFonts w:cs="Arial"/>
              </w:rPr>
              <w:t>0</w:t>
            </w:r>
          </w:p>
        </w:tc>
      </w:tr>
      <w:tr w:rsidR="00465A2A" w:rsidRPr="006D5C34" w14:paraId="39928D9D" w14:textId="77777777" w:rsidTr="00632A82">
        <w:trPr>
          <w:trHeight w:val="223"/>
          <w:jc w:val="center"/>
        </w:trPr>
        <w:tc>
          <w:tcPr>
            <w:tcW w:w="1396" w:type="dxa"/>
            <w:vMerge/>
            <w:vAlign w:val="center"/>
          </w:tcPr>
          <w:p w14:paraId="57A39C1F" w14:textId="77777777" w:rsidR="00465A2A" w:rsidRPr="00A10898" w:rsidRDefault="00465A2A" w:rsidP="00632A82">
            <w:pPr>
              <w:pStyle w:val="TAC"/>
              <w:rPr>
                <w:rFonts w:cs="Arial"/>
              </w:rPr>
            </w:pPr>
          </w:p>
        </w:tc>
        <w:tc>
          <w:tcPr>
            <w:tcW w:w="1466" w:type="dxa"/>
            <w:vMerge/>
            <w:vAlign w:val="center"/>
          </w:tcPr>
          <w:p w14:paraId="3AA93F8F" w14:textId="77777777" w:rsidR="00465A2A" w:rsidRPr="00A10898" w:rsidRDefault="00465A2A" w:rsidP="00632A82">
            <w:pPr>
              <w:pStyle w:val="TAC"/>
              <w:rPr>
                <w:rFonts w:cs="Arial"/>
                <w:lang w:eastAsia="zh-CN"/>
              </w:rPr>
            </w:pPr>
          </w:p>
        </w:tc>
        <w:tc>
          <w:tcPr>
            <w:tcW w:w="767" w:type="dxa"/>
            <w:shd w:val="clear" w:color="auto" w:fill="auto"/>
          </w:tcPr>
          <w:p w14:paraId="09F812D1"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586" w:type="dxa"/>
            <w:shd w:val="clear" w:color="auto" w:fill="auto"/>
          </w:tcPr>
          <w:p w14:paraId="0CF68271" w14:textId="77777777" w:rsidR="00465A2A" w:rsidRPr="00A10898" w:rsidRDefault="00465A2A" w:rsidP="00632A82">
            <w:pPr>
              <w:pStyle w:val="TAC"/>
              <w:rPr>
                <w:rFonts w:cs="Arial"/>
              </w:rPr>
            </w:pPr>
          </w:p>
        </w:tc>
        <w:tc>
          <w:tcPr>
            <w:tcW w:w="586" w:type="dxa"/>
          </w:tcPr>
          <w:p w14:paraId="67F6EA76" w14:textId="77777777" w:rsidR="00465A2A" w:rsidRPr="00A10898" w:rsidRDefault="00465A2A" w:rsidP="00632A82">
            <w:pPr>
              <w:pStyle w:val="TAC"/>
              <w:rPr>
                <w:rFonts w:cs="Arial"/>
              </w:rPr>
            </w:pPr>
          </w:p>
        </w:tc>
        <w:tc>
          <w:tcPr>
            <w:tcW w:w="586" w:type="dxa"/>
          </w:tcPr>
          <w:p w14:paraId="068DA0AA" w14:textId="77777777" w:rsidR="00465A2A" w:rsidRPr="00A10898" w:rsidRDefault="00465A2A" w:rsidP="00632A82">
            <w:pPr>
              <w:pStyle w:val="TAC"/>
              <w:rPr>
                <w:rFonts w:cs="Arial"/>
              </w:rPr>
            </w:pPr>
          </w:p>
        </w:tc>
        <w:tc>
          <w:tcPr>
            <w:tcW w:w="586" w:type="dxa"/>
          </w:tcPr>
          <w:p w14:paraId="02594D8A" w14:textId="77777777" w:rsidR="00465A2A" w:rsidRPr="00A10898" w:rsidRDefault="00465A2A" w:rsidP="00632A82">
            <w:pPr>
              <w:pStyle w:val="TAC"/>
              <w:rPr>
                <w:rFonts w:cs="Arial"/>
              </w:rPr>
            </w:pPr>
            <w:r w:rsidRPr="00A10898">
              <w:rPr>
                <w:rFonts w:cs="Arial"/>
              </w:rPr>
              <w:t>Yes</w:t>
            </w:r>
          </w:p>
        </w:tc>
        <w:tc>
          <w:tcPr>
            <w:tcW w:w="586" w:type="dxa"/>
          </w:tcPr>
          <w:p w14:paraId="370047F4" w14:textId="77777777" w:rsidR="00465A2A" w:rsidRPr="00A10898" w:rsidRDefault="00465A2A" w:rsidP="00632A82">
            <w:pPr>
              <w:pStyle w:val="TAC"/>
              <w:rPr>
                <w:rFonts w:cs="Arial"/>
              </w:rPr>
            </w:pPr>
          </w:p>
        </w:tc>
        <w:tc>
          <w:tcPr>
            <w:tcW w:w="586" w:type="dxa"/>
          </w:tcPr>
          <w:p w14:paraId="20D5248D"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2BE7F596" w14:textId="77777777" w:rsidR="00465A2A" w:rsidRPr="00A10898" w:rsidRDefault="00465A2A" w:rsidP="00632A82">
            <w:pPr>
              <w:pStyle w:val="TAC"/>
              <w:rPr>
                <w:rFonts w:cs="Arial"/>
              </w:rPr>
            </w:pPr>
          </w:p>
        </w:tc>
        <w:tc>
          <w:tcPr>
            <w:tcW w:w="1286" w:type="dxa"/>
            <w:vMerge/>
            <w:vAlign w:val="center"/>
          </w:tcPr>
          <w:p w14:paraId="7CC55674" w14:textId="77777777" w:rsidR="00465A2A" w:rsidRPr="00A10898" w:rsidRDefault="00465A2A" w:rsidP="00632A82">
            <w:pPr>
              <w:pStyle w:val="TAC"/>
              <w:rPr>
                <w:rFonts w:cs="Arial"/>
              </w:rPr>
            </w:pPr>
          </w:p>
        </w:tc>
      </w:tr>
      <w:tr w:rsidR="00465A2A" w:rsidRPr="006D5C34" w14:paraId="4C36AFB3" w14:textId="77777777" w:rsidTr="00632A82">
        <w:trPr>
          <w:trHeight w:val="223"/>
          <w:jc w:val="center"/>
        </w:trPr>
        <w:tc>
          <w:tcPr>
            <w:tcW w:w="1396" w:type="dxa"/>
            <w:vMerge w:val="restart"/>
            <w:vAlign w:val="center"/>
          </w:tcPr>
          <w:p w14:paraId="464F820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r w:rsidRPr="00A10898">
              <w:rPr>
                <w:rFonts w:cs="Arial"/>
                <w:lang w:eastAsia="zh-CN"/>
              </w:rPr>
              <w:t>-40A</w:t>
            </w:r>
          </w:p>
        </w:tc>
        <w:tc>
          <w:tcPr>
            <w:tcW w:w="1466" w:type="dxa"/>
            <w:vMerge w:val="restart"/>
            <w:vAlign w:val="center"/>
          </w:tcPr>
          <w:p w14:paraId="733CE12B"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01973486"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20C69C93" w14:textId="77777777" w:rsidR="00465A2A" w:rsidRPr="00A10898" w:rsidRDefault="00465A2A" w:rsidP="00632A82">
            <w:pPr>
              <w:pStyle w:val="TAC"/>
              <w:rPr>
                <w:rFonts w:cs="Arial"/>
              </w:rPr>
            </w:pPr>
          </w:p>
        </w:tc>
        <w:tc>
          <w:tcPr>
            <w:tcW w:w="586" w:type="dxa"/>
          </w:tcPr>
          <w:p w14:paraId="7E71671A" w14:textId="77777777" w:rsidR="00465A2A" w:rsidRPr="00A10898" w:rsidRDefault="00465A2A" w:rsidP="00632A82">
            <w:pPr>
              <w:pStyle w:val="TAC"/>
              <w:rPr>
                <w:rFonts w:cs="Arial"/>
              </w:rPr>
            </w:pPr>
          </w:p>
        </w:tc>
        <w:tc>
          <w:tcPr>
            <w:tcW w:w="586" w:type="dxa"/>
          </w:tcPr>
          <w:p w14:paraId="5F8D4286" w14:textId="77777777" w:rsidR="00465A2A" w:rsidRPr="00A10898" w:rsidRDefault="00465A2A" w:rsidP="00632A82">
            <w:pPr>
              <w:pStyle w:val="TAC"/>
              <w:rPr>
                <w:rFonts w:cs="Arial"/>
              </w:rPr>
            </w:pPr>
          </w:p>
        </w:tc>
        <w:tc>
          <w:tcPr>
            <w:tcW w:w="586" w:type="dxa"/>
            <w:vAlign w:val="center"/>
          </w:tcPr>
          <w:p w14:paraId="493DEA77" w14:textId="77777777" w:rsidR="00465A2A" w:rsidRPr="00A10898" w:rsidRDefault="00465A2A" w:rsidP="00632A82">
            <w:pPr>
              <w:pStyle w:val="TAC"/>
              <w:rPr>
                <w:rFonts w:cs="Arial"/>
              </w:rPr>
            </w:pPr>
            <w:r w:rsidRPr="00A10898">
              <w:rPr>
                <w:rFonts w:cs="Arial"/>
              </w:rPr>
              <w:t>Yes</w:t>
            </w:r>
          </w:p>
        </w:tc>
        <w:tc>
          <w:tcPr>
            <w:tcW w:w="586" w:type="dxa"/>
            <w:vAlign w:val="center"/>
          </w:tcPr>
          <w:p w14:paraId="6758C4A0" w14:textId="77777777" w:rsidR="00465A2A" w:rsidRPr="00A10898" w:rsidRDefault="00465A2A" w:rsidP="00632A82">
            <w:pPr>
              <w:pStyle w:val="TAC"/>
              <w:rPr>
                <w:rFonts w:cs="Arial"/>
              </w:rPr>
            </w:pPr>
          </w:p>
        </w:tc>
        <w:tc>
          <w:tcPr>
            <w:tcW w:w="586" w:type="dxa"/>
            <w:vAlign w:val="center"/>
          </w:tcPr>
          <w:p w14:paraId="537C0F7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969D378"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4BE285E0" w14:textId="77777777" w:rsidR="00465A2A" w:rsidRPr="00A10898" w:rsidRDefault="00465A2A" w:rsidP="00632A82">
            <w:pPr>
              <w:pStyle w:val="TAC"/>
              <w:rPr>
                <w:rFonts w:cs="Arial"/>
              </w:rPr>
            </w:pPr>
            <w:r w:rsidRPr="00A10898">
              <w:rPr>
                <w:rFonts w:cs="Arial"/>
              </w:rPr>
              <w:t>0</w:t>
            </w:r>
          </w:p>
        </w:tc>
      </w:tr>
      <w:tr w:rsidR="00465A2A" w:rsidRPr="006D5C34" w14:paraId="71C8C8C2" w14:textId="77777777" w:rsidTr="00632A82">
        <w:trPr>
          <w:trHeight w:val="223"/>
          <w:jc w:val="center"/>
        </w:trPr>
        <w:tc>
          <w:tcPr>
            <w:tcW w:w="1396" w:type="dxa"/>
            <w:vMerge/>
            <w:vAlign w:val="center"/>
          </w:tcPr>
          <w:p w14:paraId="68FF513F" w14:textId="77777777" w:rsidR="00465A2A" w:rsidRPr="00A10898" w:rsidRDefault="00465A2A" w:rsidP="00632A82">
            <w:pPr>
              <w:pStyle w:val="TAC"/>
              <w:rPr>
                <w:rFonts w:cs="Arial"/>
              </w:rPr>
            </w:pPr>
          </w:p>
        </w:tc>
        <w:tc>
          <w:tcPr>
            <w:tcW w:w="1466" w:type="dxa"/>
            <w:vMerge/>
            <w:vAlign w:val="center"/>
          </w:tcPr>
          <w:p w14:paraId="25DCDB52" w14:textId="77777777" w:rsidR="00465A2A" w:rsidRPr="00A10898" w:rsidRDefault="00465A2A" w:rsidP="00632A82">
            <w:pPr>
              <w:pStyle w:val="TAC"/>
              <w:rPr>
                <w:rFonts w:cs="Arial"/>
                <w:lang w:eastAsia="zh-CN"/>
              </w:rPr>
            </w:pPr>
          </w:p>
        </w:tc>
        <w:tc>
          <w:tcPr>
            <w:tcW w:w="767" w:type="dxa"/>
            <w:shd w:val="clear" w:color="auto" w:fill="auto"/>
          </w:tcPr>
          <w:p w14:paraId="24D68ED0"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3516" w:type="dxa"/>
            <w:gridSpan w:val="6"/>
            <w:shd w:val="clear" w:color="auto" w:fill="auto"/>
          </w:tcPr>
          <w:p w14:paraId="563199FA" w14:textId="77777777" w:rsidR="00465A2A" w:rsidRPr="00A10898" w:rsidRDefault="00465A2A" w:rsidP="00632A82">
            <w:pPr>
              <w:pStyle w:val="TAC"/>
              <w:rPr>
                <w:rFonts w:cs="Arial"/>
              </w:rPr>
            </w:pPr>
            <w:r w:rsidRPr="00A10898">
              <w:rPr>
                <w:rFonts w:cs="Arial"/>
                <w:lang w:eastAsia="zh-CN"/>
              </w:rPr>
              <w:t xml:space="preserve">See CA_40A-40A </w:t>
            </w:r>
            <w:r w:rsidRPr="00A10898">
              <w:rPr>
                <w:rFonts w:cs="Arial"/>
              </w:rPr>
              <w:t xml:space="preserve">Bandwidth Combination Set </w:t>
            </w:r>
            <w:r w:rsidRPr="00A10898">
              <w:rPr>
                <w:rFonts w:cs="Arial"/>
                <w:lang w:eastAsia="zh-CN"/>
              </w:rPr>
              <w:t>0</w:t>
            </w:r>
            <w:r w:rsidRPr="00A10898">
              <w:rPr>
                <w:rFonts w:cs="Arial" w:hint="eastAsia"/>
                <w:lang w:eastAsia="ja-JP"/>
              </w:rPr>
              <w:t xml:space="preserve"> </w:t>
            </w:r>
            <w:r w:rsidRPr="00A10898">
              <w:rPr>
                <w:rFonts w:cs="Arial"/>
                <w:lang w:eastAsia="zh-CN"/>
              </w:rPr>
              <w:t>in Table 5.6A.1-3</w:t>
            </w:r>
          </w:p>
        </w:tc>
        <w:tc>
          <w:tcPr>
            <w:tcW w:w="1187" w:type="dxa"/>
            <w:vMerge/>
            <w:vAlign w:val="center"/>
          </w:tcPr>
          <w:p w14:paraId="47ECF28C" w14:textId="77777777" w:rsidR="00465A2A" w:rsidRPr="00A10898" w:rsidRDefault="00465A2A" w:rsidP="00632A82">
            <w:pPr>
              <w:pStyle w:val="TAC"/>
              <w:rPr>
                <w:rFonts w:cs="Arial"/>
              </w:rPr>
            </w:pPr>
          </w:p>
        </w:tc>
        <w:tc>
          <w:tcPr>
            <w:tcW w:w="1286" w:type="dxa"/>
            <w:vMerge/>
            <w:vAlign w:val="center"/>
          </w:tcPr>
          <w:p w14:paraId="6821BFD2" w14:textId="77777777" w:rsidR="00465A2A" w:rsidRPr="00A10898" w:rsidRDefault="00465A2A" w:rsidP="00632A82">
            <w:pPr>
              <w:pStyle w:val="TAC"/>
              <w:rPr>
                <w:rFonts w:cs="Arial"/>
              </w:rPr>
            </w:pPr>
          </w:p>
        </w:tc>
      </w:tr>
      <w:tr w:rsidR="00465A2A" w:rsidRPr="006D5C34" w14:paraId="0C958FE4" w14:textId="77777777" w:rsidTr="00632A82">
        <w:trPr>
          <w:trHeight w:val="223"/>
          <w:jc w:val="center"/>
        </w:trPr>
        <w:tc>
          <w:tcPr>
            <w:tcW w:w="1396" w:type="dxa"/>
            <w:vMerge w:val="restart"/>
            <w:vAlign w:val="center"/>
          </w:tcPr>
          <w:p w14:paraId="3ECAA2C7"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0C</w:t>
            </w:r>
          </w:p>
        </w:tc>
        <w:tc>
          <w:tcPr>
            <w:tcW w:w="1466" w:type="dxa"/>
            <w:vMerge w:val="restart"/>
            <w:vAlign w:val="center"/>
          </w:tcPr>
          <w:p w14:paraId="7ED38022"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12E7A25F"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5B4CE077" w14:textId="77777777" w:rsidR="00465A2A" w:rsidRPr="00A10898" w:rsidRDefault="00465A2A" w:rsidP="00632A82">
            <w:pPr>
              <w:pStyle w:val="TAC"/>
              <w:rPr>
                <w:rFonts w:cs="Arial"/>
              </w:rPr>
            </w:pPr>
          </w:p>
        </w:tc>
        <w:tc>
          <w:tcPr>
            <w:tcW w:w="586" w:type="dxa"/>
          </w:tcPr>
          <w:p w14:paraId="2F4C19C9" w14:textId="77777777" w:rsidR="00465A2A" w:rsidRPr="00A10898" w:rsidRDefault="00465A2A" w:rsidP="00632A82">
            <w:pPr>
              <w:pStyle w:val="TAC"/>
              <w:rPr>
                <w:rFonts w:cs="Arial"/>
              </w:rPr>
            </w:pPr>
          </w:p>
        </w:tc>
        <w:tc>
          <w:tcPr>
            <w:tcW w:w="586" w:type="dxa"/>
          </w:tcPr>
          <w:p w14:paraId="158604B8" w14:textId="77777777" w:rsidR="00465A2A" w:rsidRPr="00A10898" w:rsidRDefault="00465A2A" w:rsidP="00632A82">
            <w:pPr>
              <w:pStyle w:val="TAC"/>
              <w:rPr>
                <w:rFonts w:cs="Arial"/>
              </w:rPr>
            </w:pPr>
          </w:p>
        </w:tc>
        <w:tc>
          <w:tcPr>
            <w:tcW w:w="586" w:type="dxa"/>
            <w:vAlign w:val="center"/>
          </w:tcPr>
          <w:p w14:paraId="516FD25F" w14:textId="77777777" w:rsidR="00465A2A" w:rsidRPr="00A10898" w:rsidRDefault="00465A2A" w:rsidP="00632A82">
            <w:pPr>
              <w:pStyle w:val="TAC"/>
              <w:rPr>
                <w:rFonts w:cs="Arial"/>
              </w:rPr>
            </w:pPr>
            <w:r w:rsidRPr="00A10898">
              <w:rPr>
                <w:rFonts w:cs="Arial"/>
              </w:rPr>
              <w:t>Yes</w:t>
            </w:r>
          </w:p>
        </w:tc>
        <w:tc>
          <w:tcPr>
            <w:tcW w:w="586" w:type="dxa"/>
            <w:vAlign w:val="center"/>
          </w:tcPr>
          <w:p w14:paraId="49E663F2" w14:textId="77777777" w:rsidR="00465A2A" w:rsidRPr="00A10898" w:rsidRDefault="00465A2A" w:rsidP="00632A82">
            <w:pPr>
              <w:pStyle w:val="TAC"/>
              <w:rPr>
                <w:rFonts w:cs="Arial"/>
              </w:rPr>
            </w:pPr>
          </w:p>
        </w:tc>
        <w:tc>
          <w:tcPr>
            <w:tcW w:w="586" w:type="dxa"/>
            <w:vAlign w:val="center"/>
          </w:tcPr>
          <w:p w14:paraId="2695282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332804A"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03707718" w14:textId="77777777" w:rsidR="00465A2A" w:rsidRPr="00A10898" w:rsidRDefault="00465A2A" w:rsidP="00632A82">
            <w:pPr>
              <w:pStyle w:val="TAC"/>
              <w:rPr>
                <w:rFonts w:cs="Arial"/>
              </w:rPr>
            </w:pPr>
            <w:r w:rsidRPr="00A10898">
              <w:rPr>
                <w:rFonts w:cs="Arial"/>
              </w:rPr>
              <w:t>0</w:t>
            </w:r>
          </w:p>
        </w:tc>
      </w:tr>
      <w:tr w:rsidR="00465A2A" w:rsidRPr="006D5C34" w14:paraId="25070D97" w14:textId="77777777" w:rsidTr="00632A82">
        <w:trPr>
          <w:trHeight w:val="223"/>
          <w:jc w:val="center"/>
        </w:trPr>
        <w:tc>
          <w:tcPr>
            <w:tcW w:w="1396" w:type="dxa"/>
            <w:vMerge/>
            <w:vAlign w:val="center"/>
          </w:tcPr>
          <w:p w14:paraId="60BDCBD5" w14:textId="77777777" w:rsidR="00465A2A" w:rsidRPr="00A10898" w:rsidRDefault="00465A2A" w:rsidP="00632A82">
            <w:pPr>
              <w:pStyle w:val="TAC"/>
              <w:rPr>
                <w:rFonts w:cs="Arial"/>
              </w:rPr>
            </w:pPr>
          </w:p>
        </w:tc>
        <w:tc>
          <w:tcPr>
            <w:tcW w:w="1466" w:type="dxa"/>
            <w:vMerge/>
            <w:vAlign w:val="center"/>
          </w:tcPr>
          <w:p w14:paraId="6C419872" w14:textId="77777777" w:rsidR="00465A2A" w:rsidRPr="00A10898" w:rsidRDefault="00465A2A" w:rsidP="00632A82">
            <w:pPr>
              <w:pStyle w:val="TAC"/>
              <w:rPr>
                <w:rFonts w:cs="Arial"/>
                <w:lang w:eastAsia="zh-CN"/>
              </w:rPr>
            </w:pPr>
          </w:p>
        </w:tc>
        <w:tc>
          <w:tcPr>
            <w:tcW w:w="767" w:type="dxa"/>
            <w:shd w:val="clear" w:color="auto" w:fill="auto"/>
          </w:tcPr>
          <w:p w14:paraId="2B824719"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3516" w:type="dxa"/>
            <w:gridSpan w:val="6"/>
            <w:shd w:val="clear" w:color="auto" w:fill="auto"/>
          </w:tcPr>
          <w:p w14:paraId="3FEE6352" w14:textId="77777777" w:rsidR="00465A2A" w:rsidRPr="00A10898" w:rsidRDefault="00465A2A" w:rsidP="00632A82">
            <w:pPr>
              <w:pStyle w:val="TAC"/>
              <w:rPr>
                <w:rFonts w:cs="Arial"/>
              </w:rPr>
            </w:pPr>
            <w:r w:rsidRPr="00A10898">
              <w:rPr>
                <w:rFonts w:cs="Arial"/>
              </w:rPr>
              <w:t>See CA_4</w:t>
            </w:r>
            <w:r w:rsidRPr="00A10898">
              <w:rPr>
                <w:rFonts w:cs="Arial"/>
                <w:lang w:eastAsia="zh-CN"/>
              </w:rPr>
              <w:t>0</w:t>
            </w:r>
            <w:r w:rsidRPr="00A10898">
              <w:rPr>
                <w:rFonts w:cs="Arial"/>
              </w:rPr>
              <w:t xml:space="preserve">C Bandwidth Combination Set </w:t>
            </w:r>
            <w:r w:rsidRPr="00A10898">
              <w:rPr>
                <w:rFonts w:cs="Arial"/>
                <w:lang w:eastAsia="zh-CN"/>
              </w:rPr>
              <w:t>0</w:t>
            </w:r>
            <w:r w:rsidRPr="00A10898">
              <w:rPr>
                <w:rFonts w:cs="Arial"/>
              </w:rPr>
              <w:t xml:space="preserve"> in Table 5.6A.1-1</w:t>
            </w:r>
          </w:p>
        </w:tc>
        <w:tc>
          <w:tcPr>
            <w:tcW w:w="1187" w:type="dxa"/>
            <w:vMerge/>
            <w:vAlign w:val="center"/>
          </w:tcPr>
          <w:p w14:paraId="37652771" w14:textId="77777777" w:rsidR="00465A2A" w:rsidRPr="00A10898" w:rsidRDefault="00465A2A" w:rsidP="00632A82">
            <w:pPr>
              <w:pStyle w:val="TAC"/>
              <w:rPr>
                <w:rFonts w:cs="Arial"/>
              </w:rPr>
            </w:pPr>
          </w:p>
        </w:tc>
        <w:tc>
          <w:tcPr>
            <w:tcW w:w="1286" w:type="dxa"/>
            <w:vMerge/>
            <w:vAlign w:val="center"/>
          </w:tcPr>
          <w:p w14:paraId="3EA6EE0C" w14:textId="77777777" w:rsidR="00465A2A" w:rsidRPr="00A10898" w:rsidRDefault="00465A2A" w:rsidP="00632A82">
            <w:pPr>
              <w:pStyle w:val="TAC"/>
              <w:rPr>
                <w:rFonts w:cs="Arial"/>
              </w:rPr>
            </w:pPr>
          </w:p>
        </w:tc>
      </w:tr>
      <w:tr w:rsidR="00465A2A" w:rsidRPr="00BE6D03" w14:paraId="11BA7749" w14:textId="77777777" w:rsidTr="00632A82">
        <w:trPr>
          <w:trHeight w:val="223"/>
          <w:jc w:val="center"/>
        </w:trPr>
        <w:tc>
          <w:tcPr>
            <w:tcW w:w="1396" w:type="dxa"/>
            <w:vMerge w:val="restart"/>
            <w:vAlign w:val="center"/>
          </w:tcPr>
          <w:p w14:paraId="1AA11B6C" w14:textId="77777777" w:rsidR="00465A2A" w:rsidRPr="00A10898" w:rsidRDefault="00465A2A" w:rsidP="00632A82">
            <w:pPr>
              <w:pStyle w:val="TAC"/>
              <w:rPr>
                <w:rFonts w:cs="Arial"/>
              </w:rPr>
            </w:pPr>
            <w:r w:rsidRPr="00A10898">
              <w:rPr>
                <w:rFonts w:cs="Arial" w:hint="eastAsia"/>
                <w:lang w:eastAsia="zh-CN"/>
              </w:rPr>
              <w:t>CA_39A-41A</w:t>
            </w:r>
          </w:p>
        </w:tc>
        <w:tc>
          <w:tcPr>
            <w:tcW w:w="1466" w:type="dxa"/>
            <w:vMerge w:val="restart"/>
            <w:vAlign w:val="center"/>
          </w:tcPr>
          <w:p w14:paraId="31A5AF3D" w14:textId="77777777" w:rsidR="00465A2A" w:rsidRPr="00A10898" w:rsidRDefault="00465A2A" w:rsidP="00632A82">
            <w:pPr>
              <w:pStyle w:val="TAC"/>
              <w:rPr>
                <w:rFonts w:cs="Arial"/>
                <w:lang w:eastAsia="zh-CN"/>
              </w:rPr>
            </w:pPr>
            <w:r w:rsidRPr="00A10898">
              <w:rPr>
                <w:rFonts w:eastAsia="Malgun Gothic" w:cs="Arial" w:hint="eastAsia"/>
                <w:lang w:eastAsia="ko-KR"/>
              </w:rPr>
              <w:t>CA_39A-41A</w:t>
            </w:r>
          </w:p>
        </w:tc>
        <w:tc>
          <w:tcPr>
            <w:tcW w:w="767" w:type="dxa"/>
            <w:shd w:val="clear" w:color="auto" w:fill="auto"/>
          </w:tcPr>
          <w:p w14:paraId="3C40890F" w14:textId="77777777" w:rsidR="00465A2A" w:rsidRPr="00A10898" w:rsidRDefault="00465A2A" w:rsidP="00632A82">
            <w:pPr>
              <w:pStyle w:val="TAC"/>
              <w:rPr>
                <w:rFonts w:cs="Arial"/>
              </w:rPr>
            </w:pPr>
            <w:r w:rsidRPr="00A10898">
              <w:rPr>
                <w:rFonts w:cs="Arial" w:hint="eastAsia"/>
                <w:lang w:eastAsia="zh-CN"/>
              </w:rPr>
              <w:t>39</w:t>
            </w:r>
          </w:p>
        </w:tc>
        <w:tc>
          <w:tcPr>
            <w:tcW w:w="586" w:type="dxa"/>
            <w:shd w:val="clear" w:color="auto" w:fill="auto"/>
          </w:tcPr>
          <w:p w14:paraId="12D6CC62" w14:textId="77777777" w:rsidR="00465A2A" w:rsidRPr="00A10898" w:rsidRDefault="00465A2A" w:rsidP="00632A82">
            <w:pPr>
              <w:pStyle w:val="TAC"/>
              <w:rPr>
                <w:rFonts w:cs="Arial"/>
              </w:rPr>
            </w:pPr>
          </w:p>
        </w:tc>
        <w:tc>
          <w:tcPr>
            <w:tcW w:w="586" w:type="dxa"/>
          </w:tcPr>
          <w:p w14:paraId="556B8D76" w14:textId="77777777" w:rsidR="00465A2A" w:rsidRPr="00A10898" w:rsidRDefault="00465A2A" w:rsidP="00632A82">
            <w:pPr>
              <w:pStyle w:val="TAC"/>
              <w:rPr>
                <w:rFonts w:cs="Arial"/>
              </w:rPr>
            </w:pPr>
          </w:p>
        </w:tc>
        <w:tc>
          <w:tcPr>
            <w:tcW w:w="586" w:type="dxa"/>
          </w:tcPr>
          <w:p w14:paraId="1A1EDB1C" w14:textId="77777777" w:rsidR="00465A2A" w:rsidRPr="00A10898" w:rsidRDefault="00465A2A" w:rsidP="00632A82">
            <w:pPr>
              <w:pStyle w:val="TAC"/>
              <w:rPr>
                <w:rFonts w:cs="Arial"/>
              </w:rPr>
            </w:pPr>
          </w:p>
        </w:tc>
        <w:tc>
          <w:tcPr>
            <w:tcW w:w="586" w:type="dxa"/>
            <w:vAlign w:val="center"/>
          </w:tcPr>
          <w:p w14:paraId="2CC88296" w14:textId="77777777" w:rsidR="00465A2A" w:rsidRPr="00A10898" w:rsidRDefault="00465A2A" w:rsidP="00632A82">
            <w:pPr>
              <w:pStyle w:val="TAC"/>
              <w:rPr>
                <w:rFonts w:cs="Arial"/>
              </w:rPr>
            </w:pPr>
            <w:r w:rsidRPr="00A10898">
              <w:rPr>
                <w:rFonts w:cs="Arial"/>
              </w:rPr>
              <w:t>Yes</w:t>
            </w:r>
          </w:p>
        </w:tc>
        <w:tc>
          <w:tcPr>
            <w:tcW w:w="586" w:type="dxa"/>
            <w:vAlign w:val="center"/>
          </w:tcPr>
          <w:p w14:paraId="23467DED" w14:textId="77777777" w:rsidR="00465A2A" w:rsidRPr="00A10898" w:rsidRDefault="00465A2A" w:rsidP="00632A82">
            <w:pPr>
              <w:pStyle w:val="TAC"/>
              <w:rPr>
                <w:rFonts w:cs="Arial"/>
              </w:rPr>
            </w:pPr>
            <w:r w:rsidRPr="00A10898">
              <w:rPr>
                <w:rFonts w:cs="Arial"/>
              </w:rPr>
              <w:t>Yes</w:t>
            </w:r>
          </w:p>
        </w:tc>
        <w:tc>
          <w:tcPr>
            <w:tcW w:w="586" w:type="dxa"/>
            <w:vAlign w:val="center"/>
          </w:tcPr>
          <w:p w14:paraId="6259A0D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37D788F"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1F86CEDB" w14:textId="77777777" w:rsidR="00465A2A" w:rsidRPr="00A10898" w:rsidRDefault="00465A2A" w:rsidP="00632A82">
            <w:pPr>
              <w:pStyle w:val="TAC"/>
              <w:rPr>
                <w:rFonts w:cs="Arial"/>
              </w:rPr>
            </w:pPr>
            <w:r w:rsidRPr="00A10898">
              <w:rPr>
                <w:rFonts w:cs="Arial"/>
              </w:rPr>
              <w:t>0</w:t>
            </w:r>
          </w:p>
        </w:tc>
      </w:tr>
      <w:tr w:rsidR="00465A2A" w:rsidRPr="00BE6D03" w14:paraId="36BA881E" w14:textId="77777777" w:rsidTr="00632A82">
        <w:trPr>
          <w:trHeight w:val="223"/>
          <w:jc w:val="center"/>
        </w:trPr>
        <w:tc>
          <w:tcPr>
            <w:tcW w:w="1396" w:type="dxa"/>
            <w:vMerge/>
            <w:vAlign w:val="center"/>
          </w:tcPr>
          <w:p w14:paraId="397EE930" w14:textId="77777777" w:rsidR="00465A2A" w:rsidRPr="00A10898" w:rsidRDefault="00465A2A" w:rsidP="00632A82">
            <w:pPr>
              <w:pStyle w:val="TAC"/>
              <w:rPr>
                <w:rFonts w:cs="Arial"/>
              </w:rPr>
            </w:pPr>
          </w:p>
        </w:tc>
        <w:tc>
          <w:tcPr>
            <w:tcW w:w="1466" w:type="dxa"/>
            <w:vMerge/>
            <w:vAlign w:val="center"/>
          </w:tcPr>
          <w:p w14:paraId="54C49CB8" w14:textId="77777777" w:rsidR="00465A2A" w:rsidRPr="00A10898" w:rsidRDefault="00465A2A" w:rsidP="00632A82">
            <w:pPr>
              <w:pStyle w:val="TAC"/>
              <w:rPr>
                <w:rFonts w:cs="Arial"/>
                <w:lang w:eastAsia="zh-CN"/>
              </w:rPr>
            </w:pPr>
          </w:p>
        </w:tc>
        <w:tc>
          <w:tcPr>
            <w:tcW w:w="767" w:type="dxa"/>
            <w:shd w:val="clear" w:color="auto" w:fill="auto"/>
          </w:tcPr>
          <w:p w14:paraId="15BD2739" w14:textId="77777777" w:rsidR="00465A2A" w:rsidRPr="00A10898" w:rsidRDefault="00465A2A" w:rsidP="00632A82">
            <w:pPr>
              <w:pStyle w:val="TAC"/>
              <w:rPr>
                <w:rFonts w:cs="Arial"/>
              </w:rPr>
            </w:pPr>
            <w:r w:rsidRPr="00A10898">
              <w:rPr>
                <w:rFonts w:cs="Arial" w:hint="eastAsia"/>
                <w:lang w:eastAsia="zh-CN"/>
              </w:rPr>
              <w:t>41</w:t>
            </w:r>
          </w:p>
        </w:tc>
        <w:tc>
          <w:tcPr>
            <w:tcW w:w="586" w:type="dxa"/>
            <w:shd w:val="clear" w:color="auto" w:fill="auto"/>
          </w:tcPr>
          <w:p w14:paraId="14966A29" w14:textId="77777777" w:rsidR="00465A2A" w:rsidRPr="00A10898" w:rsidRDefault="00465A2A" w:rsidP="00632A82">
            <w:pPr>
              <w:pStyle w:val="TAC"/>
              <w:rPr>
                <w:rFonts w:cs="Arial"/>
              </w:rPr>
            </w:pPr>
          </w:p>
        </w:tc>
        <w:tc>
          <w:tcPr>
            <w:tcW w:w="586" w:type="dxa"/>
          </w:tcPr>
          <w:p w14:paraId="69736010" w14:textId="77777777" w:rsidR="00465A2A" w:rsidRPr="00A10898" w:rsidRDefault="00465A2A" w:rsidP="00632A82">
            <w:pPr>
              <w:pStyle w:val="TAC"/>
              <w:rPr>
                <w:rFonts w:cs="Arial"/>
              </w:rPr>
            </w:pPr>
          </w:p>
        </w:tc>
        <w:tc>
          <w:tcPr>
            <w:tcW w:w="586" w:type="dxa"/>
          </w:tcPr>
          <w:p w14:paraId="0A39365C" w14:textId="77777777" w:rsidR="00465A2A" w:rsidRPr="00A10898" w:rsidRDefault="00465A2A" w:rsidP="00632A82">
            <w:pPr>
              <w:pStyle w:val="TAC"/>
              <w:rPr>
                <w:rFonts w:cs="Arial"/>
              </w:rPr>
            </w:pPr>
          </w:p>
        </w:tc>
        <w:tc>
          <w:tcPr>
            <w:tcW w:w="586" w:type="dxa"/>
          </w:tcPr>
          <w:p w14:paraId="4FE71427" w14:textId="77777777" w:rsidR="00465A2A" w:rsidRPr="00A10898" w:rsidRDefault="00465A2A" w:rsidP="00632A82">
            <w:pPr>
              <w:pStyle w:val="TAC"/>
              <w:rPr>
                <w:rFonts w:cs="Arial"/>
              </w:rPr>
            </w:pPr>
          </w:p>
        </w:tc>
        <w:tc>
          <w:tcPr>
            <w:tcW w:w="586" w:type="dxa"/>
          </w:tcPr>
          <w:p w14:paraId="6EFD06DD" w14:textId="77777777" w:rsidR="00465A2A" w:rsidRPr="00A10898" w:rsidRDefault="00465A2A" w:rsidP="00632A82">
            <w:pPr>
              <w:pStyle w:val="TAC"/>
              <w:rPr>
                <w:rFonts w:cs="Arial"/>
              </w:rPr>
            </w:pPr>
          </w:p>
        </w:tc>
        <w:tc>
          <w:tcPr>
            <w:tcW w:w="586" w:type="dxa"/>
          </w:tcPr>
          <w:p w14:paraId="7BFD3F4C"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3D723FEB" w14:textId="77777777" w:rsidR="00465A2A" w:rsidRPr="00A10898" w:rsidRDefault="00465A2A" w:rsidP="00632A82">
            <w:pPr>
              <w:pStyle w:val="TAC"/>
              <w:rPr>
                <w:rFonts w:cs="Arial"/>
              </w:rPr>
            </w:pPr>
          </w:p>
        </w:tc>
        <w:tc>
          <w:tcPr>
            <w:tcW w:w="1286" w:type="dxa"/>
            <w:vMerge/>
            <w:vAlign w:val="center"/>
          </w:tcPr>
          <w:p w14:paraId="630AF735" w14:textId="77777777" w:rsidR="00465A2A" w:rsidRPr="00A10898" w:rsidRDefault="00465A2A" w:rsidP="00632A82">
            <w:pPr>
              <w:pStyle w:val="TAC"/>
              <w:rPr>
                <w:rFonts w:cs="Arial"/>
              </w:rPr>
            </w:pPr>
          </w:p>
        </w:tc>
      </w:tr>
      <w:tr w:rsidR="00465A2A" w:rsidRPr="00BE6D03" w14:paraId="656DC539" w14:textId="77777777" w:rsidTr="00632A82">
        <w:trPr>
          <w:trHeight w:val="223"/>
          <w:jc w:val="center"/>
        </w:trPr>
        <w:tc>
          <w:tcPr>
            <w:tcW w:w="1396" w:type="dxa"/>
            <w:vMerge w:val="restart"/>
            <w:vAlign w:val="center"/>
          </w:tcPr>
          <w:p w14:paraId="2D04B4E6" w14:textId="77777777" w:rsidR="00465A2A" w:rsidRPr="00A10898" w:rsidRDefault="00465A2A" w:rsidP="00632A82">
            <w:pPr>
              <w:pStyle w:val="TAC"/>
              <w:rPr>
                <w:rFonts w:cs="Arial"/>
              </w:rPr>
            </w:pPr>
            <w:r w:rsidRPr="00A10898">
              <w:rPr>
                <w:rFonts w:cs="Arial"/>
              </w:rPr>
              <w:t>CA_39A-41C</w:t>
            </w:r>
          </w:p>
        </w:tc>
        <w:tc>
          <w:tcPr>
            <w:tcW w:w="1466" w:type="dxa"/>
            <w:vMerge w:val="restart"/>
            <w:vAlign w:val="center"/>
          </w:tcPr>
          <w:p w14:paraId="289CB8C4" w14:textId="77777777" w:rsidR="00465A2A" w:rsidRPr="00A10898" w:rsidRDefault="00465A2A" w:rsidP="00632A82">
            <w:pPr>
              <w:pStyle w:val="TAC"/>
              <w:rPr>
                <w:rFonts w:cs="Arial"/>
                <w:lang w:eastAsia="ja-JP"/>
              </w:rPr>
            </w:pPr>
            <w:r w:rsidRPr="00A10898">
              <w:rPr>
                <w:rFonts w:cs="Arial" w:hint="eastAsia"/>
                <w:lang w:eastAsia="ja-JP"/>
              </w:rPr>
              <w:t>CA_41C</w:t>
            </w:r>
          </w:p>
          <w:p w14:paraId="1F690F8C"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1C862742" w14:textId="77777777" w:rsidR="00465A2A" w:rsidRPr="00A10898" w:rsidRDefault="00465A2A" w:rsidP="00632A82">
            <w:pPr>
              <w:pStyle w:val="TAC"/>
              <w:rPr>
                <w:rFonts w:cs="Arial"/>
                <w:lang w:eastAsia="zh-CN"/>
              </w:rPr>
            </w:pPr>
            <w:r w:rsidRPr="00A10898">
              <w:rPr>
                <w:rFonts w:cs="Arial"/>
                <w:lang w:eastAsia="zh-CN"/>
              </w:rPr>
              <w:t>39</w:t>
            </w:r>
          </w:p>
        </w:tc>
        <w:tc>
          <w:tcPr>
            <w:tcW w:w="586" w:type="dxa"/>
            <w:shd w:val="clear" w:color="auto" w:fill="auto"/>
          </w:tcPr>
          <w:p w14:paraId="619CC7B2" w14:textId="77777777" w:rsidR="00465A2A" w:rsidRPr="00A10898" w:rsidRDefault="00465A2A" w:rsidP="00632A82">
            <w:pPr>
              <w:pStyle w:val="TAC"/>
              <w:rPr>
                <w:rFonts w:cs="Arial"/>
              </w:rPr>
            </w:pPr>
          </w:p>
        </w:tc>
        <w:tc>
          <w:tcPr>
            <w:tcW w:w="586" w:type="dxa"/>
          </w:tcPr>
          <w:p w14:paraId="56A5E4C2" w14:textId="77777777" w:rsidR="00465A2A" w:rsidRPr="00A10898" w:rsidRDefault="00465A2A" w:rsidP="00632A82">
            <w:pPr>
              <w:pStyle w:val="TAC"/>
              <w:rPr>
                <w:rFonts w:cs="Arial"/>
              </w:rPr>
            </w:pPr>
          </w:p>
        </w:tc>
        <w:tc>
          <w:tcPr>
            <w:tcW w:w="586" w:type="dxa"/>
          </w:tcPr>
          <w:p w14:paraId="3545D24D" w14:textId="77777777" w:rsidR="00465A2A" w:rsidRPr="00A10898" w:rsidRDefault="00465A2A" w:rsidP="00632A82">
            <w:pPr>
              <w:pStyle w:val="TAC"/>
              <w:rPr>
                <w:rFonts w:cs="Arial"/>
              </w:rPr>
            </w:pPr>
          </w:p>
        </w:tc>
        <w:tc>
          <w:tcPr>
            <w:tcW w:w="586" w:type="dxa"/>
          </w:tcPr>
          <w:p w14:paraId="52A1960F" w14:textId="77777777" w:rsidR="00465A2A" w:rsidRPr="00A10898" w:rsidRDefault="00465A2A" w:rsidP="00632A82">
            <w:pPr>
              <w:pStyle w:val="TAC"/>
              <w:rPr>
                <w:rFonts w:cs="Arial"/>
              </w:rPr>
            </w:pPr>
            <w:r w:rsidRPr="00A10898">
              <w:rPr>
                <w:rFonts w:cs="Arial"/>
              </w:rPr>
              <w:t>Yes</w:t>
            </w:r>
          </w:p>
        </w:tc>
        <w:tc>
          <w:tcPr>
            <w:tcW w:w="586" w:type="dxa"/>
          </w:tcPr>
          <w:p w14:paraId="1C069F3C" w14:textId="77777777" w:rsidR="00465A2A" w:rsidRPr="00A10898" w:rsidRDefault="00465A2A" w:rsidP="00632A82">
            <w:pPr>
              <w:pStyle w:val="TAC"/>
              <w:rPr>
                <w:rFonts w:cs="Arial"/>
              </w:rPr>
            </w:pPr>
            <w:r w:rsidRPr="00A10898">
              <w:rPr>
                <w:rFonts w:cs="Arial"/>
              </w:rPr>
              <w:t>Yes</w:t>
            </w:r>
          </w:p>
        </w:tc>
        <w:tc>
          <w:tcPr>
            <w:tcW w:w="586" w:type="dxa"/>
          </w:tcPr>
          <w:p w14:paraId="451775D9"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3010D063"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1017358B" w14:textId="77777777" w:rsidR="00465A2A" w:rsidRPr="00A10898" w:rsidRDefault="00465A2A" w:rsidP="00632A82">
            <w:pPr>
              <w:pStyle w:val="TAC"/>
              <w:rPr>
                <w:rFonts w:cs="Arial"/>
              </w:rPr>
            </w:pPr>
            <w:r w:rsidRPr="00A10898">
              <w:rPr>
                <w:rFonts w:cs="Arial"/>
              </w:rPr>
              <w:t>0</w:t>
            </w:r>
          </w:p>
        </w:tc>
      </w:tr>
      <w:tr w:rsidR="00465A2A" w:rsidRPr="00BE6D03" w14:paraId="35A7E01F" w14:textId="77777777" w:rsidTr="00632A82">
        <w:trPr>
          <w:trHeight w:val="223"/>
          <w:jc w:val="center"/>
        </w:trPr>
        <w:tc>
          <w:tcPr>
            <w:tcW w:w="1396" w:type="dxa"/>
            <w:vMerge/>
            <w:vAlign w:val="center"/>
          </w:tcPr>
          <w:p w14:paraId="3F341098" w14:textId="77777777" w:rsidR="00465A2A" w:rsidRPr="00A10898" w:rsidRDefault="00465A2A" w:rsidP="00632A82">
            <w:pPr>
              <w:pStyle w:val="TAC"/>
              <w:rPr>
                <w:rFonts w:cs="Arial"/>
              </w:rPr>
            </w:pPr>
          </w:p>
        </w:tc>
        <w:tc>
          <w:tcPr>
            <w:tcW w:w="1466" w:type="dxa"/>
            <w:vMerge/>
            <w:vAlign w:val="center"/>
          </w:tcPr>
          <w:p w14:paraId="4B6D7ED8" w14:textId="77777777" w:rsidR="00465A2A" w:rsidRPr="00A10898" w:rsidRDefault="00465A2A" w:rsidP="00632A82">
            <w:pPr>
              <w:pStyle w:val="TAC"/>
              <w:rPr>
                <w:rFonts w:cs="Arial"/>
                <w:lang w:eastAsia="zh-CN"/>
              </w:rPr>
            </w:pPr>
          </w:p>
        </w:tc>
        <w:tc>
          <w:tcPr>
            <w:tcW w:w="767" w:type="dxa"/>
            <w:shd w:val="clear" w:color="auto" w:fill="auto"/>
          </w:tcPr>
          <w:p w14:paraId="42A80653"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43078089" w14:textId="77777777" w:rsidR="00465A2A" w:rsidRPr="00A10898" w:rsidRDefault="00465A2A" w:rsidP="00632A82">
            <w:pPr>
              <w:pStyle w:val="TAC"/>
              <w:rPr>
                <w:rFonts w:cs="Arial"/>
              </w:rPr>
            </w:pPr>
          </w:p>
        </w:tc>
        <w:tc>
          <w:tcPr>
            <w:tcW w:w="586" w:type="dxa"/>
          </w:tcPr>
          <w:p w14:paraId="11DACE35" w14:textId="77777777" w:rsidR="00465A2A" w:rsidRPr="00A10898" w:rsidRDefault="00465A2A" w:rsidP="00632A82">
            <w:pPr>
              <w:pStyle w:val="TAC"/>
              <w:rPr>
                <w:rFonts w:cs="Arial"/>
              </w:rPr>
            </w:pPr>
          </w:p>
        </w:tc>
        <w:tc>
          <w:tcPr>
            <w:tcW w:w="586" w:type="dxa"/>
          </w:tcPr>
          <w:p w14:paraId="122570D8" w14:textId="77777777" w:rsidR="00465A2A" w:rsidRPr="00A10898" w:rsidRDefault="00465A2A" w:rsidP="00632A82">
            <w:pPr>
              <w:pStyle w:val="TAC"/>
              <w:rPr>
                <w:rFonts w:cs="Arial"/>
              </w:rPr>
            </w:pPr>
          </w:p>
        </w:tc>
        <w:tc>
          <w:tcPr>
            <w:tcW w:w="586" w:type="dxa"/>
          </w:tcPr>
          <w:p w14:paraId="4166BAAD" w14:textId="77777777" w:rsidR="00465A2A" w:rsidRPr="00A10898" w:rsidRDefault="00465A2A" w:rsidP="00632A82">
            <w:pPr>
              <w:pStyle w:val="TAC"/>
              <w:rPr>
                <w:rFonts w:cs="Arial"/>
              </w:rPr>
            </w:pPr>
          </w:p>
        </w:tc>
        <w:tc>
          <w:tcPr>
            <w:tcW w:w="586" w:type="dxa"/>
          </w:tcPr>
          <w:p w14:paraId="1D145F22" w14:textId="77777777" w:rsidR="00465A2A" w:rsidRPr="00A10898" w:rsidRDefault="00465A2A" w:rsidP="00632A82">
            <w:pPr>
              <w:pStyle w:val="TAC"/>
              <w:rPr>
                <w:rFonts w:cs="Arial"/>
              </w:rPr>
            </w:pPr>
          </w:p>
        </w:tc>
        <w:tc>
          <w:tcPr>
            <w:tcW w:w="586" w:type="dxa"/>
          </w:tcPr>
          <w:p w14:paraId="31925E7D"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573FB1A8" w14:textId="77777777" w:rsidR="00465A2A" w:rsidRPr="00A10898" w:rsidRDefault="00465A2A" w:rsidP="00632A82">
            <w:pPr>
              <w:pStyle w:val="TAC"/>
              <w:rPr>
                <w:rFonts w:cs="Arial"/>
              </w:rPr>
            </w:pPr>
          </w:p>
        </w:tc>
        <w:tc>
          <w:tcPr>
            <w:tcW w:w="1286" w:type="dxa"/>
            <w:vMerge/>
            <w:vAlign w:val="center"/>
          </w:tcPr>
          <w:p w14:paraId="418F687A" w14:textId="77777777" w:rsidR="00465A2A" w:rsidRPr="00A10898" w:rsidRDefault="00465A2A" w:rsidP="00632A82">
            <w:pPr>
              <w:pStyle w:val="TAC"/>
              <w:rPr>
                <w:rFonts w:cs="Arial"/>
              </w:rPr>
            </w:pPr>
          </w:p>
        </w:tc>
      </w:tr>
      <w:tr w:rsidR="00465A2A" w:rsidRPr="00BE6D03" w14:paraId="4D10756A" w14:textId="77777777" w:rsidTr="00632A82">
        <w:trPr>
          <w:trHeight w:val="223"/>
          <w:jc w:val="center"/>
        </w:trPr>
        <w:tc>
          <w:tcPr>
            <w:tcW w:w="1396" w:type="dxa"/>
            <w:vMerge/>
            <w:vAlign w:val="center"/>
          </w:tcPr>
          <w:p w14:paraId="044DC9E6" w14:textId="77777777" w:rsidR="00465A2A" w:rsidRPr="00A10898" w:rsidRDefault="00465A2A" w:rsidP="00632A82">
            <w:pPr>
              <w:pStyle w:val="TAC"/>
              <w:rPr>
                <w:rFonts w:cs="Arial"/>
              </w:rPr>
            </w:pPr>
          </w:p>
        </w:tc>
        <w:tc>
          <w:tcPr>
            <w:tcW w:w="1466" w:type="dxa"/>
            <w:vMerge/>
            <w:vAlign w:val="center"/>
          </w:tcPr>
          <w:p w14:paraId="37473EB8" w14:textId="77777777" w:rsidR="00465A2A" w:rsidRPr="00A10898" w:rsidRDefault="00465A2A" w:rsidP="00632A82">
            <w:pPr>
              <w:pStyle w:val="TAC"/>
              <w:rPr>
                <w:rFonts w:cs="Arial"/>
                <w:lang w:eastAsia="zh-CN"/>
              </w:rPr>
            </w:pPr>
          </w:p>
        </w:tc>
        <w:tc>
          <w:tcPr>
            <w:tcW w:w="767" w:type="dxa"/>
            <w:shd w:val="clear" w:color="auto" w:fill="auto"/>
          </w:tcPr>
          <w:p w14:paraId="433DDB3B"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37103DBA" w14:textId="77777777" w:rsidR="00465A2A" w:rsidRPr="00A10898" w:rsidRDefault="00465A2A" w:rsidP="00632A82">
            <w:pPr>
              <w:pStyle w:val="TAC"/>
              <w:rPr>
                <w:rFonts w:cs="Arial"/>
              </w:rPr>
            </w:pPr>
          </w:p>
        </w:tc>
        <w:tc>
          <w:tcPr>
            <w:tcW w:w="586" w:type="dxa"/>
          </w:tcPr>
          <w:p w14:paraId="051CD381" w14:textId="77777777" w:rsidR="00465A2A" w:rsidRPr="00A10898" w:rsidRDefault="00465A2A" w:rsidP="00632A82">
            <w:pPr>
              <w:pStyle w:val="TAC"/>
              <w:rPr>
                <w:rFonts w:cs="Arial"/>
              </w:rPr>
            </w:pPr>
          </w:p>
        </w:tc>
        <w:tc>
          <w:tcPr>
            <w:tcW w:w="586" w:type="dxa"/>
          </w:tcPr>
          <w:p w14:paraId="3DEAA18D" w14:textId="77777777" w:rsidR="00465A2A" w:rsidRPr="00A10898" w:rsidRDefault="00465A2A" w:rsidP="00632A82">
            <w:pPr>
              <w:pStyle w:val="TAC"/>
              <w:rPr>
                <w:rFonts w:cs="Arial"/>
              </w:rPr>
            </w:pPr>
          </w:p>
        </w:tc>
        <w:tc>
          <w:tcPr>
            <w:tcW w:w="586" w:type="dxa"/>
          </w:tcPr>
          <w:p w14:paraId="6D448612" w14:textId="77777777" w:rsidR="00465A2A" w:rsidRPr="00A10898" w:rsidRDefault="00465A2A" w:rsidP="00632A82">
            <w:pPr>
              <w:pStyle w:val="TAC"/>
              <w:rPr>
                <w:rFonts w:cs="Arial"/>
              </w:rPr>
            </w:pPr>
          </w:p>
        </w:tc>
        <w:tc>
          <w:tcPr>
            <w:tcW w:w="586" w:type="dxa"/>
          </w:tcPr>
          <w:p w14:paraId="78D8574C" w14:textId="77777777" w:rsidR="00465A2A" w:rsidRPr="00A10898" w:rsidRDefault="00465A2A" w:rsidP="00632A82">
            <w:pPr>
              <w:pStyle w:val="TAC"/>
              <w:rPr>
                <w:rFonts w:cs="Arial"/>
              </w:rPr>
            </w:pPr>
          </w:p>
        </w:tc>
        <w:tc>
          <w:tcPr>
            <w:tcW w:w="586" w:type="dxa"/>
          </w:tcPr>
          <w:p w14:paraId="1E99FB1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144189C7" w14:textId="77777777" w:rsidR="00465A2A" w:rsidRPr="00A10898" w:rsidRDefault="00465A2A" w:rsidP="00632A82">
            <w:pPr>
              <w:pStyle w:val="TAC"/>
              <w:rPr>
                <w:rFonts w:cs="Arial"/>
              </w:rPr>
            </w:pPr>
          </w:p>
        </w:tc>
        <w:tc>
          <w:tcPr>
            <w:tcW w:w="1286" w:type="dxa"/>
            <w:vMerge/>
            <w:vAlign w:val="center"/>
          </w:tcPr>
          <w:p w14:paraId="314F5F86" w14:textId="77777777" w:rsidR="00465A2A" w:rsidRPr="00A10898" w:rsidRDefault="00465A2A" w:rsidP="00632A82">
            <w:pPr>
              <w:pStyle w:val="TAC"/>
              <w:rPr>
                <w:rFonts w:cs="Arial"/>
              </w:rPr>
            </w:pPr>
          </w:p>
        </w:tc>
      </w:tr>
      <w:tr w:rsidR="00465A2A" w:rsidRPr="00BE6D03" w14:paraId="26D5C236" w14:textId="77777777" w:rsidTr="00632A82">
        <w:trPr>
          <w:trHeight w:val="223"/>
          <w:jc w:val="center"/>
        </w:trPr>
        <w:tc>
          <w:tcPr>
            <w:tcW w:w="1396" w:type="dxa"/>
            <w:vMerge w:val="restart"/>
            <w:vAlign w:val="center"/>
          </w:tcPr>
          <w:p w14:paraId="0B754644" w14:textId="77777777" w:rsidR="00465A2A" w:rsidRPr="00A10898" w:rsidRDefault="00465A2A" w:rsidP="00632A82">
            <w:pPr>
              <w:pStyle w:val="TAC"/>
              <w:rPr>
                <w:rFonts w:cs="Arial"/>
              </w:rPr>
            </w:pPr>
            <w:r w:rsidRPr="00A10898">
              <w:rPr>
                <w:rFonts w:cs="Arial"/>
                <w:lang w:eastAsia="zh-CN"/>
              </w:rPr>
              <w:lastRenderedPageBreak/>
              <w:t>CA_39C-41A</w:t>
            </w:r>
          </w:p>
        </w:tc>
        <w:tc>
          <w:tcPr>
            <w:tcW w:w="1466" w:type="dxa"/>
            <w:vMerge w:val="restart"/>
            <w:vAlign w:val="center"/>
          </w:tcPr>
          <w:p w14:paraId="2D15619E" w14:textId="77777777" w:rsidR="00465A2A" w:rsidRPr="00A10898" w:rsidRDefault="00465A2A" w:rsidP="00632A82">
            <w:pPr>
              <w:pStyle w:val="TAC"/>
              <w:rPr>
                <w:rFonts w:cs="Arial"/>
                <w:lang w:eastAsia="ja-JP"/>
              </w:rPr>
            </w:pPr>
            <w:r w:rsidRPr="00A10898">
              <w:rPr>
                <w:rFonts w:cs="Arial" w:hint="eastAsia"/>
                <w:lang w:eastAsia="ja-JP"/>
              </w:rPr>
              <w:t>CA_39C</w:t>
            </w:r>
          </w:p>
          <w:p w14:paraId="284EA5BE"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6C393E77" w14:textId="77777777" w:rsidR="00465A2A" w:rsidRPr="00A10898" w:rsidRDefault="00465A2A" w:rsidP="00632A82">
            <w:pPr>
              <w:pStyle w:val="TAC"/>
              <w:rPr>
                <w:rFonts w:cs="Arial"/>
                <w:lang w:eastAsia="zh-CN"/>
              </w:rPr>
            </w:pPr>
            <w:r w:rsidRPr="00A10898">
              <w:rPr>
                <w:rFonts w:cs="Arial"/>
                <w:lang w:eastAsia="zh-CN"/>
              </w:rPr>
              <w:t>39</w:t>
            </w:r>
          </w:p>
        </w:tc>
        <w:tc>
          <w:tcPr>
            <w:tcW w:w="3516" w:type="dxa"/>
            <w:gridSpan w:val="6"/>
            <w:shd w:val="clear" w:color="auto" w:fill="auto"/>
          </w:tcPr>
          <w:p w14:paraId="6B1E5044" w14:textId="77777777" w:rsidR="00465A2A" w:rsidRPr="00A10898" w:rsidRDefault="00465A2A" w:rsidP="00632A82">
            <w:pPr>
              <w:pStyle w:val="TAC"/>
              <w:rPr>
                <w:rFonts w:cs="Arial"/>
                <w:lang w:eastAsia="zh-CN"/>
              </w:rPr>
            </w:pPr>
            <w:r w:rsidRPr="00A10898">
              <w:rPr>
                <w:rFonts w:cs="Arial"/>
              </w:rPr>
              <w:t xml:space="preserve">See CA_39C Bandwidth Combination Set </w:t>
            </w:r>
            <w:r w:rsidRPr="00A10898">
              <w:rPr>
                <w:rFonts w:cs="Arial" w:hint="eastAsia"/>
                <w:lang w:eastAsia="ja-JP"/>
              </w:rPr>
              <w:t xml:space="preserve">0 </w:t>
            </w:r>
            <w:r w:rsidRPr="00A10898">
              <w:rPr>
                <w:rFonts w:cs="Arial"/>
              </w:rPr>
              <w:t>in Table 5.6A.1-1</w:t>
            </w:r>
          </w:p>
        </w:tc>
        <w:tc>
          <w:tcPr>
            <w:tcW w:w="1187" w:type="dxa"/>
            <w:vMerge w:val="restart"/>
            <w:vAlign w:val="center"/>
          </w:tcPr>
          <w:p w14:paraId="04FA366B" w14:textId="77777777" w:rsidR="00465A2A" w:rsidRPr="00A10898" w:rsidRDefault="00465A2A" w:rsidP="00632A82">
            <w:pPr>
              <w:pStyle w:val="TAC"/>
              <w:rPr>
                <w:rFonts w:cs="Arial"/>
              </w:rPr>
            </w:pPr>
            <w:r w:rsidRPr="00A10898">
              <w:rPr>
                <w:rFonts w:cs="Arial"/>
                <w:lang w:eastAsia="zh-CN"/>
              </w:rPr>
              <w:t>55</w:t>
            </w:r>
          </w:p>
        </w:tc>
        <w:tc>
          <w:tcPr>
            <w:tcW w:w="1286" w:type="dxa"/>
            <w:vMerge w:val="restart"/>
            <w:vAlign w:val="center"/>
          </w:tcPr>
          <w:p w14:paraId="0E066823" w14:textId="77777777" w:rsidR="00465A2A" w:rsidRPr="00A10898" w:rsidRDefault="00465A2A" w:rsidP="00632A82">
            <w:pPr>
              <w:pStyle w:val="TAC"/>
              <w:rPr>
                <w:rFonts w:cs="Arial"/>
              </w:rPr>
            </w:pPr>
            <w:r w:rsidRPr="00A10898">
              <w:rPr>
                <w:rFonts w:cs="Arial"/>
                <w:lang w:eastAsia="zh-CN"/>
              </w:rPr>
              <w:t>0</w:t>
            </w:r>
          </w:p>
        </w:tc>
      </w:tr>
      <w:tr w:rsidR="00465A2A" w:rsidRPr="00BE6D03" w14:paraId="7656CDFC" w14:textId="77777777" w:rsidTr="00632A82">
        <w:trPr>
          <w:trHeight w:val="223"/>
          <w:jc w:val="center"/>
        </w:trPr>
        <w:tc>
          <w:tcPr>
            <w:tcW w:w="1396" w:type="dxa"/>
            <w:vMerge/>
            <w:vAlign w:val="center"/>
          </w:tcPr>
          <w:p w14:paraId="71884DA2" w14:textId="77777777" w:rsidR="00465A2A" w:rsidRPr="00A10898" w:rsidRDefault="00465A2A" w:rsidP="00632A82">
            <w:pPr>
              <w:pStyle w:val="TAC"/>
              <w:rPr>
                <w:rFonts w:cs="Arial"/>
              </w:rPr>
            </w:pPr>
          </w:p>
        </w:tc>
        <w:tc>
          <w:tcPr>
            <w:tcW w:w="1466" w:type="dxa"/>
            <w:vMerge/>
            <w:vAlign w:val="center"/>
          </w:tcPr>
          <w:p w14:paraId="15172CA6" w14:textId="77777777" w:rsidR="00465A2A" w:rsidRPr="00A10898" w:rsidRDefault="00465A2A" w:rsidP="00632A82">
            <w:pPr>
              <w:pStyle w:val="TAC"/>
              <w:rPr>
                <w:rFonts w:cs="Arial"/>
                <w:lang w:eastAsia="zh-CN"/>
              </w:rPr>
            </w:pPr>
          </w:p>
        </w:tc>
        <w:tc>
          <w:tcPr>
            <w:tcW w:w="767" w:type="dxa"/>
            <w:shd w:val="clear" w:color="auto" w:fill="auto"/>
          </w:tcPr>
          <w:p w14:paraId="3518AC41"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0E950C30" w14:textId="77777777" w:rsidR="00465A2A" w:rsidRPr="00A10898" w:rsidRDefault="00465A2A" w:rsidP="00632A82">
            <w:pPr>
              <w:pStyle w:val="TAC"/>
              <w:rPr>
                <w:rFonts w:cs="Arial"/>
              </w:rPr>
            </w:pPr>
          </w:p>
        </w:tc>
        <w:tc>
          <w:tcPr>
            <w:tcW w:w="586" w:type="dxa"/>
          </w:tcPr>
          <w:p w14:paraId="0701475C" w14:textId="77777777" w:rsidR="00465A2A" w:rsidRPr="00A10898" w:rsidRDefault="00465A2A" w:rsidP="00632A82">
            <w:pPr>
              <w:pStyle w:val="TAC"/>
              <w:rPr>
                <w:rFonts w:cs="Arial"/>
              </w:rPr>
            </w:pPr>
          </w:p>
        </w:tc>
        <w:tc>
          <w:tcPr>
            <w:tcW w:w="586" w:type="dxa"/>
          </w:tcPr>
          <w:p w14:paraId="571B578E" w14:textId="77777777" w:rsidR="00465A2A" w:rsidRPr="00A10898" w:rsidRDefault="00465A2A" w:rsidP="00632A82">
            <w:pPr>
              <w:pStyle w:val="TAC"/>
              <w:rPr>
                <w:rFonts w:cs="Arial"/>
              </w:rPr>
            </w:pPr>
          </w:p>
        </w:tc>
        <w:tc>
          <w:tcPr>
            <w:tcW w:w="586" w:type="dxa"/>
            <w:vAlign w:val="center"/>
          </w:tcPr>
          <w:p w14:paraId="4EFAD932" w14:textId="77777777" w:rsidR="00465A2A" w:rsidRPr="00A10898" w:rsidRDefault="00465A2A" w:rsidP="00632A82">
            <w:pPr>
              <w:pStyle w:val="TAC"/>
              <w:rPr>
                <w:rFonts w:cs="Arial"/>
              </w:rPr>
            </w:pPr>
          </w:p>
        </w:tc>
        <w:tc>
          <w:tcPr>
            <w:tcW w:w="586" w:type="dxa"/>
            <w:vAlign w:val="center"/>
          </w:tcPr>
          <w:p w14:paraId="086B419D" w14:textId="77777777" w:rsidR="00465A2A" w:rsidRPr="00A10898" w:rsidRDefault="00465A2A" w:rsidP="00632A82">
            <w:pPr>
              <w:pStyle w:val="TAC"/>
              <w:rPr>
                <w:rFonts w:cs="Arial"/>
              </w:rPr>
            </w:pPr>
          </w:p>
        </w:tc>
        <w:tc>
          <w:tcPr>
            <w:tcW w:w="586" w:type="dxa"/>
            <w:vAlign w:val="center"/>
          </w:tcPr>
          <w:p w14:paraId="15C0CD79"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20975F98" w14:textId="77777777" w:rsidR="00465A2A" w:rsidRPr="00A10898" w:rsidRDefault="00465A2A" w:rsidP="00632A82">
            <w:pPr>
              <w:pStyle w:val="TAC"/>
              <w:rPr>
                <w:rFonts w:cs="Arial"/>
              </w:rPr>
            </w:pPr>
          </w:p>
        </w:tc>
        <w:tc>
          <w:tcPr>
            <w:tcW w:w="1286" w:type="dxa"/>
            <w:vMerge/>
            <w:vAlign w:val="center"/>
          </w:tcPr>
          <w:p w14:paraId="6A3B0C61" w14:textId="77777777" w:rsidR="00465A2A" w:rsidRPr="00A10898" w:rsidRDefault="00465A2A" w:rsidP="00632A82">
            <w:pPr>
              <w:pStyle w:val="TAC"/>
              <w:rPr>
                <w:rFonts w:cs="Arial"/>
              </w:rPr>
            </w:pPr>
          </w:p>
        </w:tc>
      </w:tr>
      <w:tr w:rsidR="00465A2A" w:rsidRPr="00BE6D03" w14:paraId="13A59999" w14:textId="77777777" w:rsidTr="00632A82">
        <w:trPr>
          <w:trHeight w:val="223"/>
          <w:jc w:val="center"/>
        </w:trPr>
        <w:tc>
          <w:tcPr>
            <w:tcW w:w="1396" w:type="dxa"/>
            <w:vMerge w:val="restart"/>
            <w:vAlign w:val="center"/>
          </w:tcPr>
          <w:p w14:paraId="7B293A33" w14:textId="77777777" w:rsidR="00465A2A" w:rsidRPr="00A10898" w:rsidRDefault="00465A2A" w:rsidP="00632A82">
            <w:pPr>
              <w:pStyle w:val="TAC"/>
              <w:rPr>
                <w:rFonts w:cs="Arial"/>
              </w:rPr>
            </w:pPr>
            <w:r w:rsidRPr="00A10898">
              <w:rPr>
                <w:rFonts w:cs="Arial" w:hint="eastAsia"/>
                <w:lang w:eastAsia="zh-CN"/>
              </w:rPr>
              <w:t>CA_41A-42A</w:t>
            </w:r>
          </w:p>
        </w:tc>
        <w:tc>
          <w:tcPr>
            <w:tcW w:w="1466" w:type="dxa"/>
            <w:vMerge w:val="restart"/>
            <w:vAlign w:val="center"/>
          </w:tcPr>
          <w:p w14:paraId="77AAA7E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8F7CF49"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05D80E4C" w14:textId="77777777" w:rsidR="00465A2A" w:rsidRPr="00A10898" w:rsidRDefault="00465A2A" w:rsidP="00632A82">
            <w:pPr>
              <w:pStyle w:val="TAC"/>
              <w:rPr>
                <w:rFonts w:cs="Arial"/>
              </w:rPr>
            </w:pPr>
          </w:p>
        </w:tc>
        <w:tc>
          <w:tcPr>
            <w:tcW w:w="586" w:type="dxa"/>
          </w:tcPr>
          <w:p w14:paraId="4CA926DE" w14:textId="77777777" w:rsidR="00465A2A" w:rsidRPr="00A10898" w:rsidRDefault="00465A2A" w:rsidP="00632A82">
            <w:pPr>
              <w:pStyle w:val="TAC"/>
              <w:rPr>
                <w:rFonts w:cs="Arial"/>
              </w:rPr>
            </w:pPr>
          </w:p>
        </w:tc>
        <w:tc>
          <w:tcPr>
            <w:tcW w:w="586" w:type="dxa"/>
          </w:tcPr>
          <w:p w14:paraId="1044E167" w14:textId="77777777" w:rsidR="00465A2A" w:rsidRPr="00A10898" w:rsidRDefault="00465A2A" w:rsidP="00632A82">
            <w:pPr>
              <w:pStyle w:val="TAC"/>
              <w:rPr>
                <w:rFonts w:cs="Arial"/>
              </w:rPr>
            </w:pPr>
          </w:p>
        </w:tc>
        <w:tc>
          <w:tcPr>
            <w:tcW w:w="586" w:type="dxa"/>
            <w:vAlign w:val="center"/>
          </w:tcPr>
          <w:p w14:paraId="3D87DC39" w14:textId="77777777" w:rsidR="00465A2A" w:rsidRPr="00A10898" w:rsidRDefault="00465A2A" w:rsidP="00632A82">
            <w:pPr>
              <w:pStyle w:val="TAC"/>
              <w:rPr>
                <w:rFonts w:cs="Arial"/>
              </w:rPr>
            </w:pPr>
            <w:r w:rsidRPr="00A10898">
              <w:rPr>
                <w:rFonts w:cs="Arial"/>
              </w:rPr>
              <w:t>Yes</w:t>
            </w:r>
          </w:p>
        </w:tc>
        <w:tc>
          <w:tcPr>
            <w:tcW w:w="586" w:type="dxa"/>
            <w:vAlign w:val="center"/>
          </w:tcPr>
          <w:p w14:paraId="20184C34" w14:textId="77777777" w:rsidR="00465A2A" w:rsidRPr="00A10898" w:rsidRDefault="00465A2A" w:rsidP="00632A82">
            <w:pPr>
              <w:pStyle w:val="TAC"/>
              <w:rPr>
                <w:rFonts w:cs="Arial"/>
              </w:rPr>
            </w:pPr>
            <w:r w:rsidRPr="00A10898">
              <w:rPr>
                <w:rFonts w:cs="Arial"/>
              </w:rPr>
              <w:t>Yes</w:t>
            </w:r>
          </w:p>
        </w:tc>
        <w:tc>
          <w:tcPr>
            <w:tcW w:w="586" w:type="dxa"/>
            <w:vAlign w:val="center"/>
          </w:tcPr>
          <w:p w14:paraId="5F30240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4E32923"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29AE0293" w14:textId="77777777" w:rsidR="00465A2A" w:rsidRPr="00A10898" w:rsidRDefault="00465A2A" w:rsidP="00632A82">
            <w:pPr>
              <w:pStyle w:val="TAC"/>
              <w:rPr>
                <w:rFonts w:cs="Arial"/>
              </w:rPr>
            </w:pPr>
            <w:r w:rsidRPr="00A10898">
              <w:rPr>
                <w:rFonts w:cs="Arial" w:hint="eastAsia"/>
                <w:lang w:eastAsia="zh-CN"/>
              </w:rPr>
              <w:t>0</w:t>
            </w:r>
          </w:p>
        </w:tc>
      </w:tr>
      <w:tr w:rsidR="00465A2A" w:rsidRPr="00BE6D03" w14:paraId="4543F371" w14:textId="77777777" w:rsidTr="00632A82">
        <w:trPr>
          <w:trHeight w:val="223"/>
          <w:jc w:val="center"/>
        </w:trPr>
        <w:tc>
          <w:tcPr>
            <w:tcW w:w="1396" w:type="dxa"/>
            <w:vMerge/>
            <w:vAlign w:val="center"/>
          </w:tcPr>
          <w:p w14:paraId="53022E0A" w14:textId="77777777" w:rsidR="00465A2A" w:rsidRPr="00A10898" w:rsidRDefault="00465A2A" w:rsidP="00632A82">
            <w:pPr>
              <w:pStyle w:val="TAC"/>
              <w:rPr>
                <w:rFonts w:cs="Arial"/>
              </w:rPr>
            </w:pPr>
          </w:p>
        </w:tc>
        <w:tc>
          <w:tcPr>
            <w:tcW w:w="1466" w:type="dxa"/>
            <w:vMerge/>
          </w:tcPr>
          <w:p w14:paraId="15AD1CF6" w14:textId="77777777" w:rsidR="00465A2A" w:rsidRPr="00A10898" w:rsidRDefault="00465A2A" w:rsidP="00632A82">
            <w:pPr>
              <w:pStyle w:val="TAC"/>
              <w:rPr>
                <w:rFonts w:cs="Arial"/>
                <w:lang w:eastAsia="zh-CN"/>
              </w:rPr>
            </w:pPr>
          </w:p>
        </w:tc>
        <w:tc>
          <w:tcPr>
            <w:tcW w:w="767" w:type="dxa"/>
            <w:shd w:val="clear" w:color="auto" w:fill="auto"/>
          </w:tcPr>
          <w:p w14:paraId="2D3CCF5A"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586" w:type="dxa"/>
            <w:shd w:val="clear" w:color="auto" w:fill="auto"/>
          </w:tcPr>
          <w:p w14:paraId="10EB7C33" w14:textId="77777777" w:rsidR="00465A2A" w:rsidRPr="00A10898" w:rsidRDefault="00465A2A" w:rsidP="00632A82">
            <w:pPr>
              <w:pStyle w:val="TAC"/>
              <w:rPr>
                <w:rFonts w:cs="Arial"/>
              </w:rPr>
            </w:pPr>
          </w:p>
        </w:tc>
        <w:tc>
          <w:tcPr>
            <w:tcW w:w="586" w:type="dxa"/>
          </w:tcPr>
          <w:p w14:paraId="35087576" w14:textId="77777777" w:rsidR="00465A2A" w:rsidRPr="00A10898" w:rsidRDefault="00465A2A" w:rsidP="00632A82">
            <w:pPr>
              <w:pStyle w:val="TAC"/>
              <w:rPr>
                <w:rFonts w:cs="Arial"/>
              </w:rPr>
            </w:pPr>
          </w:p>
        </w:tc>
        <w:tc>
          <w:tcPr>
            <w:tcW w:w="586" w:type="dxa"/>
          </w:tcPr>
          <w:p w14:paraId="208F0DE8" w14:textId="77777777" w:rsidR="00465A2A" w:rsidRPr="00A10898" w:rsidRDefault="00465A2A" w:rsidP="00632A82">
            <w:pPr>
              <w:pStyle w:val="TAC"/>
              <w:rPr>
                <w:rFonts w:cs="Arial"/>
              </w:rPr>
            </w:pPr>
          </w:p>
        </w:tc>
        <w:tc>
          <w:tcPr>
            <w:tcW w:w="586" w:type="dxa"/>
            <w:vAlign w:val="center"/>
          </w:tcPr>
          <w:p w14:paraId="2B152F2F" w14:textId="77777777" w:rsidR="00465A2A" w:rsidRPr="00A10898" w:rsidRDefault="00465A2A" w:rsidP="00632A82">
            <w:pPr>
              <w:pStyle w:val="TAC"/>
              <w:rPr>
                <w:rFonts w:cs="Arial"/>
              </w:rPr>
            </w:pPr>
            <w:r w:rsidRPr="00A10898">
              <w:rPr>
                <w:rFonts w:cs="Arial"/>
              </w:rPr>
              <w:t>Yes</w:t>
            </w:r>
          </w:p>
        </w:tc>
        <w:tc>
          <w:tcPr>
            <w:tcW w:w="586" w:type="dxa"/>
            <w:vAlign w:val="center"/>
          </w:tcPr>
          <w:p w14:paraId="66BFF6DD" w14:textId="77777777" w:rsidR="00465A2A" w:rsidRPr="00A10898" w:rsidRDefault="00465A2A" w:rsidP="00632A82">
            <w:pPr>
              <w:pStyle w:val="TAC"/>
              <w:rPr>
                <w:rFonts w:cs="Arial"/>
              </w:rPr>
            </w:pPr>
            <w:r w:rsidRPr="00A10898">
              <w:rPr>
                <w:rFonts w:cs="Arial"/>
              </w:rPr>
              <w:t>Yes</w:t>
            </w:r>
          </w:p>
        </w:tc>
        <w:tc>
          <w:tcPr>
            <w:tcW w:w="586" w:type="dxa"/>
          </w:tcPr>
          <w:p w14:paraId="6D6E5F7D"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3E522B22" w14:textId="77777777" w:rsidR="00465A2A" w:rsidRPr="00A10898" w:rsidRDefault="00465A2A" w:rsidP="00632A82">
            <w:pPr>
              <w:pStyle w:val="TAC"/>
              <w:rPr>
                <w:rFonts w:cs="Arial"/>
              </w:rPr>
            </w:pPr>
          </w:p>
        </w:tc>
        <w:tc>
          <w:tcPr>
            <w:tcW w:w="1286" w:type="dxa"/>
            <w:vMerge/>
            <w:vAlign w:val="center"/>
          </w:tcPr>
          <w:p w14:paraId="714D8067" w14:textId="77777777" w:rsidR="00465A2A" w:rsidRPr="00A10898" w:rsidRDefault="00465A2A" w:rsidP="00632A82">
            <w:pPr>
              <w:pStyle w:val="TAC"/>
              <w:rPr>
                <w:rFonts w:cs="Arial"/>
              </w:rPr>
            </w:pPr>
          </w:p>
        </w:tc>
      </w:tr>
      <w:tr w:rsidR="00465A2A" w:rsidRPr="006D5C34" w14:paraId="4BABB030" w14:textId="77777777" w:rsidTr="00632A82">
        <w:trPr>
          <w:trHeight w:val="223"/>
          <w:jc w:val="center"/>
        </w:trPr>
        <w:tc>
          <w:tcPr>
            <w:tcW w:w="1396" w:type="dxa"/>
            <w:vMerge w:val="restart"/>
            <w:vAlign w:val="center"/>
          </w:tcPr>
          <w:p w14:paraId="5ADF11FD" w14:textId="77777777" w:rsidR="00465A2A" w:rsidRPr="00A10898" w:rsidRDefault="00465A2A" w:rsidP="00632A82">
            <w:pPr>
              <w:pStyle w:val="TAC"/>
              <w:rPr>
                <w:rFonts w:cs="Arial"/>
              </w:rPr>
            </w:pPr>
            <w:r w:rsidRPr="00A10898">
              <w:rPr>
                <w:rFonts w:cs="Arial" w:hint="eastAsia"/>
                <w:lang w:eastAsia="zh-CN"/>
              </w:rPr>
              <w:t>CA_41A-42C</w:t>
            </w:r>
          </w:p>
        </w:tc>
        <w:tc>
          <w:tcPr>
            <w:tcW w:w="1466" w:type="dxa"/>
            <w:vMerge w:val="restart"/>
            <w:vAlign w:val="center"/>
          </w:tcPr>
          <w:p w14:paraId="3AC1EBE1"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3C82EFD4"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063770BC" w14:textId="77777777" w:rsidR="00465A2A" w:rsidRPr="00A10898" w:rsidRDefault="00465A2A" w:rsidP="00632A82">
            <w:pPr>
              <w:pStyle w:val="TAC"/>
              <w:rPr>
                <w:rFonts w:cs="Arial"/>
              </w:rPr>
            </w:pPr>
          </w:p>
        </w:tc>
        <w:tc>
          <w:tcPr>
            <w:tcW w:w="586" w:type="dxa"/>
          </w:tcPr>
          <w:p w14:paraId="17EC922C" w14:textId="77777777" w:rsidR="00465A2A" w:rsidRPr="00A10898" w:rsidRDefault="00465A2A" w:rsidP="00632A82">
            <w:pPr>
              <w:pStyle w:val="TAC"/>
              <w:rPr>
                <w:rFonts w:cs="Arial"/>
              </w:rPr>
            </w:pPr>
          </w:p>
        </w:tc>
        <w:tc>
          <w:tcPr>
            <w:tcW w:w="586" w:type="dxa"/>
          </w:tcPr>
          <w:p w14:paraId="69B06C76" w14:textId="77777777" w:rsidR="00465A2A" w:rsidRPr="00A10898" w:rsidRDefault="00465A2A" w:rsidP="00632A82">
            <w:pPr>
              <w:pStyle w:val="TAC"/>
              <w:rPr>
                <w:rFonts w:cs="Arial"/>
              </w:rPr>
            </w:pPr>
          </w:p>
        </w:tc>
        <w:tc>
          <w:tcPr>
            <w:tcW w:w="586" w:type="dxa"/>
            <w:vAlign w:val="center"/>
          </w:tcPr>
          <w:p w14:paraId="303DD9D6" w14:textId="77777777" w:rsidR="00465A2A" w:rsidRPr="00A10898" w:rsidRDefault="00465A2A" w:rsidP="00632A82">
            <w:pPr>
              <w:pStyle w:val="TAC"/>
              <w:rPr>
                <w:rFonts w:cs="Arial"/>
              </w:rPr>
            </w:pPr>
            <w:r w:rsidRPr="00A10898">
              <w:rPr>
                <w:rFonts w:cs="Arial"/>
              </w:rPr>
              <w:t>Yes</w:t>
            </w:r>
          </w:p>
        </w:tc>
        <w:tc>
          <w:tcPr>
            <w:tcW w:w="586" w:type="dxa"/>
            <w:vAlign w:val="center"/>
          </w:tcPr>
          <w:p w14:paraId="4FDAC0F5" w14:textId="77777777" w:rsidR="00465A2A" w:rsidRPr="00A10898" w:rsidRDefault="00465A2A" w:rsidP="00632A82">
            <w:pPr>
              <w:pStyle w:val="TAC"/>
              <w:rPr>
                <w:rFonts w:cs="Arial"/>
              </w:rPr>
            </w:pPr>
            <w:r w:rsidRPr="00A10898">
              <w:rPr>
                <w:rFonts w:cs="Arial"/>
              </w:rPr>
              <w:t>Yes</w:t>
            </w:r>
          </w:p>
        </w:tc>
        <w:tc>
          <w:tcPr>
            <w:tcW w:w="586" w:type="dxa"/>
          </w:tcPr>
          <w:p w14:paraId="1629452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484ED451"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1333F78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30483E79" w14:textId="77777777" w:rsidTr="00632A82">
        <w:trPr>
          <w:trHeight w:val="507"/>
          <w:jc w:val="center"/>
        </w:trPr>
        <w:tc>
          <w:tcPr>
            <w:tcW w:w="1396" w:type="dxa"/>
            <w:vMerge/>
            <w:tcBorders>
              <w:bottom w:val="single" w:sz="4" w:space="0" w:color="auto"/>
            </w:tcBorders>
            <w:vAlign w:val="center"/>
          </w:tcPr>
          <w:p w14:paraId="1492F97B" w14:textId="77777777" w:rsidR="00465A2A" w:rsidRPr="00A10898" w:rsidRDefault="00465A2A" w:rsidP="00632A82">
            <w:pPr>
              <w:pStyle w:val="TAC"/>
              <w:rPr>
                <w:rFonts w:cs="Arial"/>
              </w:rPr>
            </w:pPr>
          </w:p>
        </w:tc>
        <w:tc>
          <w:tcPr>
            <w:tcW w:w="1466" w:type="dxa"/>
            <w:vMerge/>
            <w:tcBorders>
              <w:bottom w:val="single" w:sz="4" w:space="0" w:color="auto"/>
            </w:tcBorders>
          </w:tcPr>
          <w:p w14:paraId="6579A791" w14:textId="77777777" w:rsidR="00465A2A" w:rsidRPr="00A10898" w:rsidRDefault="00465A2A" w:rsidP="00632A82">
            <w:pPr>
              <w:pStyle w:val="TAC"/>
              <w:rPr>
                <w:rFonts w:cs="Arial"/>
                <w:lang w:eastAsia="zh-CN"/>
              </w:rPr>
            </w:pPr>
          </w:p>
        </w:tc>
        <w:tc>
          <w:tcPr>
            <w:tcW w:w="767" w:type="dxa"/>
            <w:tcBorders>
              <w:bottom w:val="single" w:sz="4" w:space="0" w:color="auto"/>
            </w:tcBorders>
            <w:shd w:val="clear" w:color="auto" w:fill="auto"/>
          </w:tcPr>
          <w:p w14:paraId="071E553F"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3516" w:type="dxa"/>
            <w:gridSpan w:val="6"/>
            <w:tcBorders>
              <w:bottom w:val="single" w:sz="4" w:space="0" w:color="auto"/>
            </w:tcBorders>
            <w:shd w:val="clear" w:color="auto" w:fill="auto"/>
            <w:vAlign w:val="center"/>
          </w:tcPr>
          <w:p w14:paraId="31B9171F" w14:textId="77777777" w:rsidR="00465A2A" w:rsidRPr="00A10898" w:rsidRDefault="00465A2A" w:rsidP="00632A82">
            <w:pPr>
              <w:pStyle w:val="TAC"/>
              <w:rPr>
                <w:rFonts w:cs="Arial"/>
                <w:lang w:eastAsia="zh-CN"/>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tcBorders>
              <w:bottom w:val="single" w:sz="4" w:space="0" w:color="auto"/>
            </w:tcBorders>
            <w:vAlign w:val="center"/>
          </w:tcPr>
          <w:p w14:paraId="24B8D3CF" w14:textId="77777777" w:rsidR="00465A2A" w:rsidRPr="00A10898" w:rsidRDefault="00465A2A" w:rsidP="00632A82">
            <w:pPr>
              <w:pStyle w:val="TAC"/>
              <w:rPr>
                <w:rFonts w:cs="Arial"/>
              </w:rPr>
            </w:pPr>
          </w:p>
        </w:tc>
        <w:tc>
          <w:tcPr>
            <w:tcW w:w="1286" w:type="dxa"/>
            <w:vMerge/>
            <w:tcBorders>
              <w:bottom w:val="single" w:sz="4" w:space="0" w:color="auto"/>
            </w:tcBorders>
            <w:vAlign w:val="center"/>
          </w:tcPr>
          <w:p w14:paraId="61A273FB" w14:textId="77777777" w:rsidR="00465A2A" w:rsidRPr="00A10898" w:rsidRDefault="00465A2A" w:rsidP="00632A82">
            <w:pPr>
              <w:pStyle w:val="TAC"/>
              <w:rPr>
                <w:rFonts w:cs="Arial"/>
              </w:rPr>
            </w:pPr>
          </w:p>
        </w:tc>
      </w:tr>
      <w:tr w:rsidR="00465A2A" w:rsidRPr="00BE6D03" w14:paraId="78E077C1" w14:textId="77777777" w:rsidTr="00632A82">
        <w:trPr>
          <w:trHeight w:val="223"/>
          <w:jc w:val="center"/>
        </w:trPr>
        <w:tc>
          <w:tcPr>
            <w:tcW w:w="9618" w:type="dxa"/>
            <w:gridSpan w:val="11"/>
            <w:vAlign w:val="center"/>
          </w:tcPr>
          <w:p w14:paraId="5E917D13"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0E7828EF"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32C702EF"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17C867D0" w14:textId="77777777" w:rsidR="00465A2A" w:rsidRPr="00A10898" w:rsidRDefault="00465A2A" w:rsidP="00632A82">
            <w:pPr>
              <w:pStyle w:val="TAN"/>
              <w:rPr>
                <w:rFonts w:cs="Arial"/>
              </w:rPr>
            </w:pPr>
            <w:r w:rsidRPr="00A10898">
              <w:rPr>
                <w:rFonts w:cs="Arial"/>
              </w:rPr>
              <w:t>NOTE 4:</w:t>
            </w:r>
            <w:r w:rsidRPr="00A10898">
              <w:rPr>
                <w:rFonts w:cs="Arial"/>
              </w:rPr>
              <w:tab/>
              <w:t>Uplink CA configurations are the configurations supported by the present release of specifications.</w:t>
            </w:r>
          </w:p>
          <w:p w14:paraId="7E4359FF" w14:textId="77777777" w:rsidR="00465A2A" w:rsidRPr="00A10898" w:rsidRDefault="00465A2A" w:rsidP="00632A82">
            <w:pPr>
              <w:pStyle w:val="TAN"/>
              <w:rPr>
                <w:rFonts w:cs="Arial"/>
              </w:rPr>
            </w:pPr>
            <w:r w:rsidRPr="00A10898">
              <w:rPr>
                <w:rFonts w:cs="Arial" w:hint="eastAsia"/>
                <w:lang w:eastAsia="ja-JP"/>
              </w:rPr>
              <w:t>NOTE 5:</w:t>
            </w:r>
            <w:r w:rsidRPr="00A10898">
              <w:rPr>
                <w:rFonts w:cs="Arial"/>
              </w:rPr>
              <w:t xml:space="preserve"> </w:t>
            </w:r>
            <w:r w:rsidRPr="00A10898">
              <w:rPr>
                <w:rFonts w:cs="Arial"/>
              </w:rPr>
              <w:tab/>
            </w:r>
            <w:r w:rsidRPr="00A10898">
              <w:rPr>
                <w:rFonts w:cs="Arial" w:hint="eastAsia"/>
              </w:rPr>
              <w:t xml:space="preserve">For TDD inter-band Carrier </w:t>
            </w:r>
            <w:proofErr w:type="spellStart"/>
            <w:r w:rsidRPr="00A10898">
              <w:rPr>
                <w:rFonts w:cs="Arial" w:hint="eastAsia"/>
              </w:rPr>
              <w:t>Aggregtion</w:t>
            </w:r>
            <w:proofErr w:type="spellEnd"/>
            <w:r w:rsidRPr="00A10898">
              <w:rPr>
                <w:rFonts w:cs="Arial" w:hint="eastAsia"/>
              </w:rPr>
              <w:t xml:space="preserve"> only non-simultaneous Rx/</w:t>
            </w:r>
            <w:proofErr w:type="spellStart"/>
            <w:r w:rsidRPr="00A10898">
              <w:rPr>
                <w:rFonts w:cs="Arial" w:hint="eastAsia"/>
              </w:rPr>
              <w:t>Tx</w:t>
            </w:r>
            <w:proofErr w:type="spellEnd"/>
            <w:r w:rsidRPr="00A10898">
              <w:rPr>
                <w:rFonts w:cs="Arial" w:hint="eastAsia"/>
              </w:rPr>
              <w:t xml:space="preserve"> uplink CA configurations can be supported by UE supporting corresponding DL CA configuration without </w:t>
            </w:r>
            <w:r w:rsidRPr="00A10898">
              <w:rPr>
                <w:rFonts w:cs="Arial"/>
              </w:rPr>
              <w:t>simultaneous</w:t>
            </w:r>
            <w:r w:rsidRPr="00A10898">
              <w:rPr>
                <w:rFonts w:cs="Arial" w:hint="eastAsia"/>
              </w:rPr>
              <w:t xml:space="preserve"> Rx/</w:t>
            </w:r>
            <w:proofErr w:type="spellStart"/>
            <w:r w:rsidRPr="00A10898">
              <w:rPr>
                <w:rFonts w:cs="Arial" w:hint="eastAsia"/>
              </w:rPr>
              <w:t>Tx</w:t>
            </w:r>
            <w:proofErr w:type="spellEnd"/>
            <w:r w:rsidRPr="00A10898">
              <w:rPr>
                <w:rFonts w:cs="Arial"/>
              </w:rPr>
              <w:t>.</w:t>
            </w:r>
          </w:p>
        </w:tc>
      </w:tr>
    </w:tbl>
    <w:p w14:paraId="565F2B83" w14:textId="77777777" w:rsidR="00465A2A" w:rsidRPr="00BE6D03" w:rsidRDefault="00465A2A" w:rsidP="00465A2A"/>
    <w:p w14:paraId="1C1518EF" w14:textId="77777777" w:rsidR="00465A2A" w:rsidRPr="00BE6D03" w:rsidRDefault="00465A2A" w:rsidP="00465A2A">
      <w:pPr>
        <w:pStyle w:val="TH"/>
      </w:pPr>
      <w:r w:rsidRPr="00BE6D03">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66"/>
        <w:gridCol w:w="767"/>
        <w:gridCol w:w="601"/>
        <w:gridCol w:w="601"/>
        <w:gridCol w:w="601"/>
        <w:gridCol w:w="601"/>
        <w:gridCol w:w="601"/>
        <w:gridCol w:w="601"/>
        <w:gridCol w:w="1187"/>
        <w:gridCol w:w="1289"/>
      </w:tblGrid>
      <w:tr w:rsidR="00465A2A" w:rsidRPr="00BE6D03" w14:paraId="377B3D6E" w14:textId="77777777" w:rsidTr="00632A82">
        <w:trPr>
          <w:jc w:val="center"/>
        </w:trPr>
        <w:tc>
          <w:tcPr>
            <w:tcW w:w="9791" w:type="dxa"/>
            <w:gridSpan w:val="11"/>
          </w:tcPr>
          <w:p w14:paraId="706A4237"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473DC4CB" w14:textId="77777777" w:rsidTr="00632A82">
        <w:trPr>
          <w:jc w:val="center"/>
        </w:trPr>
        <w:tc>
          <w:tcPr>
            <w:tcW w:w="1476" w:type="dxa"/>
            <w:vAlign w:val="center"/>
          </w:tcPr>
          <w:p w14:paraId="0DF06BC6"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5B6330FE"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67" w:type="dxa"/>
            <w:vAlign w:val="center"/>
          </w:tcPr>
          <w:p w14:paraId="075B649B" w14:textId="77777777" w:rsidR="00465A2A" w:rsidRPr="00A10898" w:rsidRDefault="00465A2A" w:rsidP="00632A82">
            <w:pPr>
              <w:pStyle w:val="TAH"/>
              <w:rPr>
                <w:rFonts w:cs="Arial"/>
              </w:rPr>
            </w:pPr>
            <w:r w:rsidRPr="00A10898">
              <w:rPr>
                <w:rFonts w:cs="Arial"/>
              </w:rPr>
              <w:t>E-UTRA Bands</w:t>
            </w:r>
          </w:p>
        </w:tc>
        <w:tc>
          <w:tcPr>
            <w:tcW w:w="601" w:type="dxa"/>
            <w:vAlign w:val="center"/>
          </w:tcPr>
          <w:p w14:paraId="582F4A1A"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01" w:type="dxa"/>
            <w:vAlign w:val="center"/>
          </w:tcPr>
          <w:p w14:paraId="293A9F57"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01" w:type="dxa"/>
            <w:vAlign w:val="center"/>
          </w:tcPr>
          <w:p w14:paraId="48FF828E"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01" w:type="dxa"/>
            <w:vAlign w:val="center"/>
          </w:tcPr>
          <w:p w14:paraId="0D405309"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01" w:type="dxa"/>
            <w:vAlign w:val="center"/>
          </w:tcPr>
          <w:p w14:paraId="77BE44C0"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01" w:type="dxa"/>
            <w:vAlign w:val="center"/>
          </w:tcPr>
          <w:p w14:paraId="59607AB3"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65501618" w14:textId="77777777" w:rsidR="00465A2A" w:rsidRPr="00A10898" w:rsidRDefault="00465A2A" w:rsidP="00632A82">
            <w:pPr>
              <w:pStyle w:val="TAH"/>
              <w:rPr>
                <w:rFonts w:cs="Arial"/>
              </w:rPr>
            </w:pPr>
            <w:r w:rsidRPr="00A10898">
              <w:rPr>
                <w:rFonts w:cs="Arial"/>
              </w:rPr>
              <w:t>Maximum aggregated bandwidth</w:t>
            </w:r>
          </w:p>
          <w:p w14:paraId="4C6C743B" w14:textId="77777777" w:rsidR="00465A2A" w:rsidRPr="00A10898" w:rsidRDefault="00465A2A" w:rsidP="00632A82">
            <w:pPr>
              <w:pStyle w:val="TAH"/>
              <w:rPr>
                <w:rFonts w:cs="Arial"/>
              </w:rPr>
            </w:pPr>
            <w:r w:rsidRPr="00A10898">
              <w:rPr>
                <w:rFonts w:cs="Arial"/>
              </w:rPr>
              <w:t>[MHz]</w:t>
            </w:r>
          </w:p>
        </w:tc>
        <w:tc>
          <w:tcPr>
            <w:tcW w:w="1289" w:type="dxa"/>
            <w:vAlign w:val="center"/>
          </w:tcPr>
          <w:p w14:paraId="77B3C948" w14:textId="77777777" w:rsidR="00465A2A" w:rsidRPr="00A10898" w:rsidRDefault="00465A2A" w:rsidP="00632A82">
            <w:pPr>
              <w:pStyle w:val="TAH"/>
              <w:rPr>
                <w:rFonts w:cs="Arial"/>
              </w:rPr>
            </w:pPr>
            <w:r w:rsidRPr="00A10898">
              <w:rPr>
                <w:rFonts w:cs="Arial"/>
              </w:rPr>
              <w:t>Bandwidth combination set</w:t>
            </w:r>
          </w:p>
        </w:tc>
      </w:tr>
      <w:tr w:rsidR="00465A2A" w:rsidRPr="00BE6D03" w14:paraId="323F9D91" w14:textId="77777777" w:rsidTr="00632A82">
        <w:trPr>
          <w:jc w:val="center"/>
        </w:trPr>
        <w:tc>
          <w:tcPr>
            <w:tcW w:w="1476" w:type="dxa"/>
            <w:vMerge w:val="restart"/>
            <w:vAlign w:val="center"/>
          </w:tcPr>
          <w:p w14:paraId="27B3807B" w14:textId="77777777" w:rsidR="00465A2A" w:rsidRPr="00A10898" w:rsidRDefault="00465A2A" w:rsidP="00632A82">
            <w:pPr>
              <w:pStyle w:val="TAC"/>
              <w:rPr>
                <w:rFonts w:cs="Arial"/>
              </w:rPr>
            </w:pPr>
            <w:r w:rsidRPr="00A10898">
              <w:rPr>
                <w:rFonts w:eastAsia="Malgun Gothic" w:cs="Arial" w:hint="eastAsia"/>
                <w:lang w:eastAsia="ko-KR"/>
              </w:rPr>
              <w:t>CA_1A-3A-5A</w:t>
            </w:r>
          </w:p>
        </w:tc>
        <w:tc>
          <w:tcPr>
            <w:tcW w:w="1466" w:type="dxa"/>
            <w:vMerge w:val="restart"/>
            <w:vAlign w:val="center"/>
          </w:tcPr>
          <w:p w14:paraId="2C54B544"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48BACF97"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CA_1A-5A</w:t>
            </w:r>
            <w:r w:rsidRPr="00A10898">
              <w:rPr>
                <w:rFonts w:eastAsia="Malgun Gothic" w:cs="Arial"/>
                <w:vertAlign w:val="superscript"/>
                <w:lang w:val="es-ES" w:eastAsia="ko-KR"/>
              </w:rPr>
              <w:t xml:space="preserve">6 </w:t>
            </w:r>
          </w:p>
          <w:p w14:paraId="41BA9E2F" w14:textId="77777777" w:rsidR="00465A2A" w:rsidRPr="00A10898" w:rsidRDefault="00465A2A" w:rsidP="00632A82">
            <w:pPr>
              <w:pStyle w:val="TAC"/>
              <w:rPr>
                <w:rFonts w:eastAsia="Malgun Gothic" w:cs="Arial"/>
                <w:lang w:eastAsia="ko-KR"/>
              </w:rPr>
            </w:pPr>
            <w:r w:rsidRPr="00A10898">
              <w:rPr>
                <w:rFonts w:eastAsia="Malgun Gothic" w:cs="Arial"/>
                <w:lang w:val="es-ES" w:eastAsia="ko-KR"/>
              </w:rPr>
              <w:t>CA_3A-5A</w:t>
            </w:r>
            <w:r w:rsidRPr="00A10898">
              <w:rPr>
                <w:rFonts w:eastAsia="Malgun Gothic" w:cs="Arial"/>
                <w:vertAlign w:val="superscript"/>
                <w:lang w:val="es-ES" w:eastAsia="ko-KR"/>
              </w:rPr>
              <w:t>6</w:t>
            </w:r>
          </w:p>
        </w:tc>
        <w:tc>
          <w:tcPr>
            <w:tcW w:w="767" w:type="dxa"/>
            <w:vAlign w:val="center"/>
          </w:tcPr>
          <w:p w14:paraId="2F53521C"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2A81B844" w14:textId="77777777" w:rsidR="00465A2A" w:rsidRPr="00A10898" w:rsidRDefault="00465A2A" w:rsidP="00632A82">
            <w:pPr>
              <w:pStyle w:val="TAC"/>
              <w:rPr>
                <w:rFonts w:cs="Arial"/>
              </w:rPr>
            </w:pPr>
          </w:p>
        </w:tc>
        <w:tc>
          <w:tcPr>
            <w:tcW w:w="601" w:type="dxa"/>
            <w:vAlign w:val="center"/>
          </w:tcPr>
          <w:p w14:paraId="4D86D61B" w14:textId="77777777" w:rsidR="00465A2A" w:rsidRPr="00A10898" w:rsidRDefault="00465A2A" w:rsidP="00632A82">
            <w:pPr>
              <w:pStyle w:val="TAC"/>
              <w:rPr>
                <w:rFonts w:cs="Arial"/>
              </w:rPr>
            </w:pPr>
          </w:p>
        </w:tc>
        <w:tc>
          <w:tcPr>
            <w:tcW w:w="601" w:type="dxa"/>
            <w:vAlign w:val="center"/>
          </w:tcPr>
          <w:p w14:paraId="48D095A3" w14:textId="77777777" w:rsidR="00465A2A" w:rsidRPr="00A10898" w:rsidRDefault="00465A2A" w:rsidP="00632A82">
            <w:pPr>
              <w:pStyle w:val="TAC"/>
              <w:rPr>
                <w:rFonts w:cs="Arial"/>
              </w:rPr>
            </w:pPr>
            <w:r w:rsidRPr="00A10898">
              <w:rPr>
                <w:rFonts w:cs="Arial"/>
              </w:rPr>
              <w:t>Yes</w:t>
            </w:r>
          </w:p>
        </w:tc>
        <w:tc>
          <w:tcPr>
            <w:tcW w:w="601" w:type="dxa"/>
            <w:vAlign w:val="center"/>
          </w:tcPr>
          <w:p w14:paraId="0509612A" w14:textId="77777777" w:rsidR="00465A2A" w:rsidRPr="00A10898" w:rsidRDefault="00465A2A" w:rsidP="00632A82">
            <w:pPr>
              <w:pStyle w:val="TAC"/>
              <w:rPr>
                <w:rFonts w:cs="Arial"/>
              </w:rPr>
            </w:pPr>
            <w:r w:rsidRPr="00A10898">
              <w:rPr>
                <w:rFonts w:cs="Arial"/>
              </w:rPr>
              <w:t>Yes</w:t>
            </w:r>
          </w:p>
        </w:tc>
        <w:tc>
          <w:tcPr>
            <w:tcW w:w="601" w:type="dxa"/>
            <w:vAlign w:val="center"/>
          </w:tcPr>
          <w:p w14:paraId="53E13EA8" w14:textId="77777777" w:rsidR="00465A2A" w:rsidRPr="00A10898" w:rsidRDefault="00465A2A" w:rsidP="00632A82">
            <w:pPr>
              <w:pStyle w:val="TAC"/>
              <w:rPr>
                <w:rFonts w:cs="Arial"/>
              </w:rPr>
            </w:pPr>
            <w:r w:rsidRPr="00A10898">
              <w:rPr>
                <w:rFonts w:cs="Arial"/>
              </w:rPr>
              <w:t>Yes</w:t>
            </w:r>
          </w:p>
        </w:tc>
        <w:tc>
          <w:tcPr>
            <w:tcW w:w="601" w:type="dxa"/>
            <w:vAlign w:val="center"/>
          </w:tcPr>
          <w:p w14:paraId="032D87E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4C46139"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7CD27E2E"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64581255" w14:textId="77777777" w:rsidTr="00632A82">
        <w:trPr>
          <w:jc w:val="center"/>
        </w:trPr>
        <w:tc>
          <w:tcPr>
            <w:tcW w:w="1476" w:type="dxa"/>
            <w:vMerge/>
            <w:vAlign w:val="center"/>
          </w:tcPr>
          <w:p w14:paraId="4D8C9FC3" w14:textId="77777777" w:rsidR="00465A2A" w:rsidRPr="00A10898" w:rsidRDefault="00465A2A" w:rsidP="00632A82">
            <w:pPr>
              <w:pStyle w:val="TAC"/>
              <w:rPr>
                <w:rFonts w:cs="Arial"/>
              </w:rPr>
            </w:pPr>
          </w:p>
        </w:tc>
        <w:tc>
          <w:tcPr>
            <w:tcW w:w="1466" w:type="dxa"/>
            <w:vMerge/>
            <w:vAlign w:val="center"/>
          </w:tcPr>
          <w:p w14:paraId="26D9DEBF" w14:textId="77777777" w:rsidR="00465A2A" w:rsidRPr="00A10898" w:rsidRDefault="00465A2A" w:rsidP="00632A82">
            <w:pPr>
              <w:pStyle w:val="TAC"/>
              <w:rPr>
                <w:rFonts w:eastAsia="Malgun Gothic" w:cs="Arial"/>
                <w:lang w:eastAsia="ko-KR"/>
              </w:rPr>
            </w:pPr>
          </w:p>
        </w:tc>
        <w:tc>
          <w:tcPr>
            <w:tcW w:w="767" w:type="dxa"/>
            <w:vAlign w:val="center"/>
          </w:tcPr>
          <w:p w14:paraId="0F43163D"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1BB8D544" w14:textId="77777777" w:rsidR="00465A2A" w:rsidRPr="00A10898" w:rsidRDefault="00465A2A" w:rsidP="00632A82">
            <w:pPr>
              <w:pStyle w:val="TAC"/>
              <w:rPr>
                <w:rFonts w:cs="Arial"/>
              </w:rPr>
            </w:pPr>
          </w:p>
        </w:tc>
        <w:tc>
          <w:tcPr>
            <w:tcW w:w="601" w:type="dxa"/>
            <w:vAlign w:val="center"/>
          </w:tcPr>
          <w:p w14:paraId="1CDA4089" w14:textId="77777777" w:rsidR="00465A2A" w:rsidRPr="00A10898" w:rsidRDefault="00465A2A" w:rsidP="00632A82">
            <w:pPr>
              <w:pStyle w:val="TAC"/>
              <w:rPr>
                <w:rFonts w:cs="Arial"/>
              </w:rPr>
            </w:pPr>
          </w:p>
        </w:tc>
        <w:tc>
          <w:tcPr>
            <w:tcW w:w="601" w:type="dxa"/>
            <w:vAlign w:val="center"/>
          </w:tcPr>
          <w:p w14:paraId="7BEA8F66" w14:textId="77777777" w:rsidR="00465A2A" w:rsidRPr="00A10898" w:rsidRDefault="00465A2A" w:rsidP="00632A82">
            <w:pPr>
              <w:pStyle w:val="TAC"/>
              <w:rPr>
                <w:rFonts w:cs="Arial"/>
              </w:rPr>
            </w:pPr>
            <w:r w:rsidRPr="00A10898">
              <w:rPr>
                <w:rFonts w:cs="Arial"/>
              </w:rPr>
              <w:t>Yes</w:t>
            </w:r>
          </w:p>
        </w:tc>
        <w:tc>
          <w:tcPr>
            <w:tcW w:w="601" w:type="dxa"/>
            <w:vAlign w:val="center"/>
          </w:tcPr>
          <w:p w14:paraId="708C2EC4" w14:textId="77777777" w:rsidR="00465A2A" w:rsidRPr="00A10898" w:rsidRDefault="00465A2A" w:rsidP="00632A82">
            <w:pPr>
              <w:pStyle w:val="TAC"/>
              <w:rPr>
                <w:rFonts w:cs="Arial"/>
              </w:rPr>
            </w:pPr>
            <w:r w:rsidRPr="00A10898">
              <w:rPr>
                <w:rFonts w:cs="Arial"/>
              </w:rPr>
              <w:t>Yes</w:t>
            </w:r>
          </w:p>
        </w:tc>
        <w:tc>
          <w:tcPr>
            <w:tcW w:w="601" w:type="dxa"/>
            <w:vAlign w:val="center"/>
          </w:tcPr>
          <w:p w14:paraId="4CEB1900"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22B025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7704DE26" w14:textId="77777777" w:rsidR="00465A2A" w:rsidRPr="00A10898" w:rsidRDefault="00465A2A" w:rsidP="00632A82">
            <w:pPr>
              <w:pStyle w:val="TAC"/>
              <w:rPr>
                <w:rFonts w:cs="Arial"/>
              </w:rPr>
            </w:pPr>
          </w:p>
        </w:tc>
        <w:tc>
          <w:tcPr>
            <w:tcW w:w="1289" w:type="dxa"/>
            <w:vMerge/>
            <w:vAlign w:val="center"/>
          </w:tcPr>
          <w:p w14:paraId="10CB5A68" w14:textId="77777777" w:rsidR="00465A2A" w:rsidRPr="00A10898" w:rsidRDefault="00465A2A" w:rsidP="00632A82">
            <w:pPr>
              <w:pStyle w:val="TAC"/>
              <w:rPr>
                <w:rFonts w:cs="Arial"/>
              </w:rPr>
            </w:pPr>
          </w:p>
        </w:tc>
      </w:tr>
      <w:tr w:rsidR="00465A2A" w:rsidRPr="00BE6D03" w14:paraId="0AF7EB97" w14:textId="77777777" w:rsidTr="00632A82">
        <w:trPr>
          <w:jc w:val="center"/>
        </w:trPr>
        <w:tc>
          <w:tcPr>
            <w:tcW w:w="1476" w:type="dxa"/>
            <w:vMerge/>
            <w:vAlign w:val="center"/>
          </w:tcPr>
          <w:p w14:paraId="21C43CD1" w14:textId="77777777" w:rsidR="00465A2A" w:rsidRPr="00A10898" w:rsidRDefault="00465A2A" w:rsidP="00632A82">
            <w:pPr>
              <w:pStyle w:val="TAC"/>
              <w:rPr>
                <w:rFonts w:cs="Arial"/>
              </w:rPr>
            </w:pPr>
          </w:p>
        </w:tc>
        <w:tc>
          <w:tcPr>
            <w:tcW w:w="1466" w:type="dxa"/>
            <w:vMerge/>
            <w:vAlign w:val="center"/>
          </w:tcPr>
          <w:p w14:paraId="005DF406" w14:textId="77777777" w:rsidR="00465A2A" w:rsidRPr="00A10898" w:rsidRDefault="00465A2A" w:rsidP="00632A82">
            <w:pPr>
              <w:pStyle w:val="TAC"/>
              <w:rPr>
                <w:rFonts w:eastAsia="Malgun Gothic" w:cs="Arial"/>
                <w:lang w:eastAsia="ko-KR"/>
              </w:rPr>
            </w:pPr>
          </w:p>
        </w:tc>
        <w:tc>
          <w:tcPr>
            <w:tcW w:w="767" w:type="dxa"/>
            <w:vAlign w:val="center"/>
          </w:tcPr>
          <w:p w14:paraId="2F67325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5031B3C" w14:textId="77777777" w:rsidR="00465A2A" w:rsidRPr="00A10898" w:rsidRDefault="00465A2A" w:rsidP="00632A82">
            <w:pPr>
              <w:pStyle w:val="TAC"/>
              <w:rPr>
                <w:rFonts w:cs="Arial"/>
              </w:rPr>
            </w:pPr>
          </w:p>
        </w:tc>
        <w:tc>
          <w:tcPr>
            <w:tcW w:w="601" w:type="dxa"/>
            <w:vAlign w:val="center"/>
          </w:tcPr>
          <w:p w14:paraId="033896AE" w14:textId="77777777" w:rsidR="00465A2A" w:rsidRPr="00A10898" w:rsidRDefault="00465A2A" w:rsidP="00632A82">
            <w:pPr>
              <w:pStyle w:val="TAC"/>
              <w:rPr>
                <w:rFonts w:cs="Arial"/>
              </w:rPr>
            </w:pPr>
          </w:p>
        </w:tc>
        <w:tc>
          <w:tcPr>
            <w:tcW w:w="601" w:type="dxa"/>
            <w:vAlign w:val="center"/>
          </w:tcPr>
          <w:p w14:paraId="2CF9486F" w14:textId="77777777" w:rsidR="00465A2A" w:rsidRPr="00A10898" w:rsidRDefault="00465A2A" w:rsidP="00632A82">
            <w:pPr>
              <w:pStyle w:val="TAC"/>
              <w:rPr>
                <w:rFonts w:cs="Arial"/>
              </w:rPr>
            </w:pPr>
            <w:r w:rsidRPr="00A10898">
              <w:rPr>
                <w:rFonts w:cs="Arial"/>
              </w:rPr>
              <w:t>Yes</w:t>
            </w:r>
          </w:p>
        </w:tc>
        <w:tc>
          <w:tcPr>
            <w:tcW w:w="601" w:type="dxa"/>
            <w:vAlign w:val="center"/>
          </w:tcPr>
          <w:p w14:paraId="725C9F25" w14:textId="77777777" w:rsidR="00465A2A" w:rsidRPr="00A10898" w:rsidRDefault="00465A2A" w:rsidP="00632A82">
            <w:pPr>
              <w:pStyle w:val="TAC"/>
              <w:rPr>
                <w:rFonts w:cs="Arial"/>
              </w:rPr>
            </w:pPr>
            <w:r w:rsidRPr="00A10898">
              <w:rPr>
                <w:rFonts w:cs="Arial"/>
              </w:rPr>
              <w:t>Yes</w:t>
            </w:r>
          </w:p>
        </w:tc>
        <w:tc>
          <w:tcPr>
            <w:tcW w:w="601" w:type="dxa"/>
            <w:vAlign w:val="center"/>
          </w:tcPr>
          <w:p w14:paraId="66523098" w14:textId="77777777" w:rsidR="00465A2A" w:rsidRPr="00A10898" w:rsidRDefault="00465A2A" w:rsidP="00632A82">
            <w:pPr>
              <w:pStyle w:val="TAC"/>
              <w:rPr>
                <w:rFonts w:cs="Arial"/>
              </w:rPr>
            </w:pPr>
          </w:p>
        </w:tc>
        <w:tc>
          <w:tcPr>
            <w:tcW w:w="601" w:type="dxa"/>
            <w:vAlign w:val="center"/>
          </w:tcPr>
          <w:p w14:paraId="7A1F359F" w14:textId="77777777" w:rsidR="00465A2A" w:rsidRPr="00A10898" w:rsidRDefault="00465A2A" w:rsidP="00632A82">
            <w:pPr>
              <w:pStyle w:val="TAC"/>
              <w:rPr>
                <w:rFonts w:cs="Arial"/>
              </w:rPr>
            </w:pPr>
          </w:p>
        </w:tc>
        <w:tc>
          <w:tcPr>
            <w:tcW w:w="1187" w:type="dxa"/>
            <w:vMerge/>
            <w:vAlign w:val="center"/>
          </w:tcPr>
          <w:p w14:paraId="1A58FF03" w14:textId="77777777" w:rsidR="00465A2A" w:rsidRPr="00A10898" w:rsidRDefault="00465A2A" w:rsidP="00632A82">
            <w:pPr>
              <w:pStyle w:val="TAC"/>
              <w:rPr>
                <w:rFonts w:cs="Arial"/>
              </w:rPr>
            </w:pPr>
          </w:p>
        </w:tc>
        <w:tc>
          <w:tcPr>
            <w:tcW w:w="1289" w:type="dxa"/>
            <w:vMerge/>
            <w:vAlign w:val="center"/>
          </w:tcPr>
          <w:p w14:paraId="633BDF71" w14:textId="77777777" w:rsidR="00465A2A" w:rsidRPr="00A10898" w:rsidRDefault="00465A2A" w:rsidP="00632A82">
            <w:pPr>
              <w:pStyle w:val="TAC"/>
              <w:rPr>
                <w:rFonts w:cs="Arial"/>
              </w:rPr>
            </w:pPr>
          </w:p>
        </w:tc>
      </w:tr>
      <w:tr w:rsidR="00465A2A" w:rsidRPr="00BE6D03" w14:paraId="66E99E15" w14:textId="77777777" w:rsidTr="00632A82">
        <w:trPr>
          <w:jc w:val="center"/>
        </w:trPr>
        <w:tc>
          <w:tcPr>
            <w:tcW w:w="1476" w:type="dxa"/>
            <w:vMerge/>
            <w:vAlign w:val="center"/>
          </w:tcPr>
          <w:p w14:paraId="6415A4CB" w14:textId="77777777" w:rsidR="00465A2A" w:rsidRPr="00A10898" w:rsidRDefault="00465A2A" w:rsidP="00632A82">
            <w:pPr>
              <w:pStyle w:val="TAC"/>
              <w:rPr>
                <w:rFonts w:cs="Arial"/>
              </w:rPr>
            </w:pPr>
          </w:p>
        </w:tc>
        <w:tc>
          <w:tcPr>
            <w:tcW w:w="1466" w:type="dxa"/>
            <w:vMerge/>
            <w:vAlign w:val="center"/>
          </w:tcPr>
          <w:p w14:paraId="2D5FEEA4" w14:textId="77777777" w:rsidR="00465A2A" w:rsidRPr="00A10898" w:rsidRDefault="00465A2A" w:rsidP="00632A82">
            <w:pPr>
              <w:pStyle w:val="TAC"/>
              <w:rPr>
                <w:rFonts w:eastAsia="Malgun Gothic" w:cs="Arial"/>
                <w:lang w:eastAsia="ko-KR"/>
              </w:rPr>
            </w:pPr>
          </w:p>
        </w:tc>
        <w:tc>
          <w:tcPr>
            <w:tcW w:w="767" w:type="dxa"/>
            <w:vAlign w:val="center"/>
          </w:tcPr>
          <w:p w14:paraId="5452DCD3"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09EE5CED" w14:textId="77777777" w:rsidR="00465A2A" w:rsidRPr="00A10898" w:rsidRDefault="00465A2A" w:rsidP="00632A82">
            <w:pPr>
              <w:pStyle w:val="TAC"/>
              <w:rPr>
                <w:rFonts w:cs="Arial"/>
              </w:rPr>
            </w:pPr>
          </w:p>
        </w:tc>
        <w:tc>
          <w:tcPr>
            <w:tcW w:w="601" w:type="dxa"/>
            <w:vAlign w:val="center"/>
          </w:tcPr>
          <w:p w14:paraId="186FB483" w14:textId="77777777" w:rsidR="00465A2A" w:rsidRPr="00A10898" w:rsidRDefault="00465A2A" w:rsidP="00632A82">
            <w:pPr>
              <w:pStyle w:val="TAC"/>
              <w:rPr>
                <w:rFonts w:cs="Arial"/>
              </w:rPr>
            </w:pPr>
          </w:p>
        </w:tc>
        <w:tc>
          <w:tcPr>
            <w:tcW w:w="601" w:type="dxa"/>
            <w:vAlign w:val="center"/>
          </w:tcPr>
          <w:p w14:paraId="106CB2DA" w14:textId="77777777" w:rsidR="00465A2A" w:rsidRPr="00A10898" w:rsidRDefault="00465A2A" w:rsidP="00632A82">
            <w:pPr>
              <w:pStyle w:val="TAC"/>
              <w:rPr>
                <w:rFonts w:cs="Arial"/>
              </w:rPr>
            </w:pPr>
            <w:r w:rsidRPr="00A10898">
              <w:rPr>
                <w:rFonts w:cs="Arial"/>
              </w:rPr>
              <w:t>Yes</w:t>
            </w:r>
          </w:p>
        </w:tc>
        <w:tc>
          <w:tcPr>
            <w:tcW w:w="601" w:type="dxa"/>
            <w:vAlign w:val="center"/>
          </w:tcPr>
          <w:p w14:paraId="3515FD95" w14:textId="77777777" w:rsidR="00465A2A" w:rsidRPr="00A10898" w:rsidRDefault="00465A2A" w:rsidP="00632A82">
            <w:pPr>
              <w:pStyle w:val="TAC"/>
              <w:rPr>
                <w:rFonts w:cs="Arial"/>
              </w:rPr>
            </w:pPr>
            <w:r w:rsidRPr="00A10898">
              <w:rPr>
                <w:rFonts w:cs="Arial"/>
              </w:rPr>
              <w:t>Yes</w:t>
            </w:r>
          </w:p>
        </w:tc>
        <w:tc>
          <w:tcPr>
            <w:tcW w:w="601" w:type="dxa"/>
            <w:vAlign w:val="center"/>
          </w:tcPr>
          <w:p w14:paraId="27AE134C" w14:textId="77777777" w:rsidR="00465A2A" w:rsidRPr="00A10898" w:rsidRDefault="00465A2A" w:rsidP="00632A82">
            <w:pPr>
              <w:pStyle w:val="TAC"/>
              <w:rPr>
                <w:rFonts w:cs="Arial"/>
              </w:rPr>
            </w:pPr>
          </w:p>
        </w:tc>
        <w:tc>
          <w:tcPr>
            <w:tcW w:w="601" w:type="dxa"/>
            <w:vAlign w:val="center"/>
          </w:tcPr>
          <w:p w14:paraId="5C27201A" w14:textId="77777777" w:rsidR="00465A2A" w:rsidRPr="00A10898" w:rsidRDefault="00465A2A" w:rsidP="00632A82">
            <w:pPr>
              <w:pStyle w:val="TAC"/>
              <w:rPr>
                <w:rFonts w:cs="Arial"/>
              </w:rPr>
            </w:pPr>
          </w:p>
        </w:tc>
        <w:tc>
          <w:tcPr>
            <w:tcW w:w="1187" w:type="dxa"/>
            <w:vMerge w:val="restart"/>
            <w:vAlign w:val="center"/>
          </w:tcPr>
          <w:p w14:paraId="640768F3"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0B521483"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58759DC0" w14:textId="77777777" w:rsidTr="00632A82">
        <w:trPr>
          <w:jc w:val="center"/>
        </w:trPr>
        <w:tc>
          <w:tcPr>
            <w:tcW w:w="1476" w:type="dxa"/>
            <w:vMerge/>
            <w:vAlign w:val="center"/>
          </w:tcPr>
          <w:p w14:paraId="2B628A2F" w14:textId="77777777" w:rsidR="00465A2A" w:rsidRPr="00A10898" w:rsidRDefault="00465A2A" w:rsidP="00632A82">
            <w:pPr>
              <w:pStyle w:val="TAC"/>
              <w:rPr>
                <w:rFonts w:cs="Arial"/>
              </w:rPr>
            </w:pPr>
          </w:p>
        </w:tc>
        <w:tc>
          <w:tcPr>
            <w:tcW w:w="1466" w:type="dxa"/>
            <w:vMerge/>
            <w:vAlign w:val="center"/>
          </w:tcPr>
          <w:p w14:paraId="7E5BFEE4" w14:textId="77777777" w:rsidR="00465A2A" w:rsidRPr="00A10898" w:rsidRDefault="00465A2A" w:rsidP="00632A82">
            <w:pPr>
              <w:pStyle w:val="TAC"/>
              <w:rPr>
                <w:rFonts w:eastAsia="Malgun Gothic" w:cs="Arial"/>
                <w:lang w:eastAsia="ko-KR"/>
              </w:rPr>
            </w:pPr>
          </w:p>
        </w:tc>
        <w:tc>
          <w:tcPr>
            <w:tcW w:w="767" w:type="dxa"/>
            <w:vAlign w:val="center"/>
          </w:tcPr>
          <w:p w14:paraId="2A4E7E85"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20587A60" w14:textId="77777777" w:rsidR="00465A2A" w:rsidRPr="00A10898" w:rsidRDefault="00465A2A" w:rsidP="00632A82">
            <w:pPr>
              <w:pStyle w:val="TAC"/>
              <w:rPr>
                <w:rFonts w:cs="Arial"/>
              </w:rPr>
            </w:pPr>
          </w:p>
        </w:tc>
        <w:tc>
          <w:tcPr>
            <w:tcW w:w="601" w:type="dxa"/>
            <w:vAlign w:val="center"/>
          </w:tcPr>
          <w:p w14:paraId="7D5B8857" w14:textId="77777777" w:rsidR="00465A2A" w:rsidRPr="00A10898" w:rsidRDefault="00465A2A" w:rsidP="00632A82">
            <w:pPr>
              <w:pStyle w:val="TAC"/>
              <w:rPr>
                <w:rFonts w:cs="Arial"/>
              </w:rPr>
            </w:pPr>
          </w:p>
        </w:tc>
        <w:tc>
          <w:tcPr>
            <w:tcW w:w="601" w:type="dxa"/>
            <w:vAlign w:val="center"/>
          </w:tcPr>
          <w:p w14:paraId="3B8A7F25" w14:textId="77777777" w:rsidR="00465A2A" w:rsidRPr="00A10898" w:rsidRDefault="00465A2A" w:rsidP="00632A82">
            <w:pPr>
              <w:pStyle w:val="TAC"/>
              <w:rPr>
                <w:rFonts w:cs="Arial"/>
              </w:rPr>
            </w:pPr>
            <w:r w:rsidRPr="00A10898">
              <w:rPr>
                <w:rFonts w:cs="Arial"/>
              </w:rPr>
              <w:t>Yes</w:t>
            </w:r>
          </w:p>
        </w:tc>
        <w:tc>
          <w:tcPr>
            <w:tcW w:w="601" w:type="dxa"/>
            <w:vAlign w:val="center"/>
          </w:tcPr>
          <w:p w14:paraId="4B3C8CED" w14:textId="77777777" w:rsidR="00465A2A" w:rsidRPr="00A10898" w:rsidRDefault="00465A2A" w:rsidP="00632A82">
            <w:pPr>
              <w:pStyle w:val="TAC"/>
              <w:rPr>
                <w:rFonts w:cs="Arial"/>
              </w:rPr>
            </w:pPr>
            <w:r w:rsidRPr="00A10898">
              <w:rPr>
                <w:rFonts w:cs="Arial"/>
              </w:rPr>
              <w:t>Yes</w:t>
            </w:r>
          </w:p>
        </w:tc>
        <w:tc>
          <w:tcPr>
            <w:tcW w:w="601" w:type="dxa"/>
            <w:vAlign w:val="center"/>
          </w:tcPr>
          <w:p w14:paraId="6CF73BC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3BE5AA0"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18A791A8" w14:textId="77777777" w:rsidR="00465A2A" w:rsidRPr="00A10898" w:rsidRDefault="00465A2A" w:rsidP="00632A82">
            <w:pPr>
              <w:pStyle w:val="TAC"/>
              <w:rPr>
                <w:rFonts w:cs="Arial"/>
              </w:rPr>
            </w:pPr>
          </w:p>
        </w:tc>
        <w:tc>
          <w:tcPr>
            <w:tcW w:w="1289" w:type="dxa"/>
            <w:vMerge/>
            <w:vAlign w:val="center"/>
          </w:tcPr>
          <w:p w14:paraId="6F8B923A" w14:textId="77777777" w:rsidR="00465A2A" w:rsidRPr="00A10898" w:rsidRDefault="00465A2A" w:rsidP="00632A82">
            <w:pPr>
              <w:pStyle w:val="TAC"/>
              <w:rPr>
                <w:rFonts w:cs="Arial"/>
              </w:rPr>
            </w:pPr>
          </w:p>
        </w:tc>
      </w:tr>
      <w:tr w:rsidR="00465A2A" w:rsidRPr="00BE6D03" w14:paraId="384AAC6B" w14:textId="77777777" w:rsidTr="00632A82">
        <w:trPr>
          <w:jc w:val="center"/>
        </w:trPr>
        <w:tc>
          <w:tcPr>
            <w:tcW w:w="1476" w:type="dxa"/>
            <w:vMerge/>
            <w:vAlign w:val="center"/>
          </w:tcPr>
          <w:p w14:paraId="3331B122" w14:textId="77777777" w:rsidR="00465A2A" w:rsidRPr="00A10898" w:rsidRDefault="00465A2A" w:rsidP="00632A82">
            <w:pPr>
              <w:pStyle w:val="TAC"/>
              <w:rPr>
                <w:rFonts w:cs="Arial"/>
              </w:rPr>
            </w:pPr>
          </w:p>
        </w:tc>
        <w:tc>
          <w:tcPr>
            <w:tcW w:w="1466" w:type="dxa"/>
            <w:vMerge/>
            <w:vAlign w:val="center"/>
          </w:tcPr>
          <w:p w14:paraId="14652BCA" w14:textId="77777777" w:rsidR="00465A2A" w:rsidRPr="00A10898" w:rsidRDefault="00465A2A" w:rsidP="00632A82">
            <w:pPr>
              <w:pStyle w:val="TAC"/>
              <w:rPr>
                <w:rFonts w:eastAsia="Malgun Gothic" w:cs="Arial"/>
                <w:lang w:eastAsia="ko-KR"/>
              </w:rPr>
            </w:pPr>
          </w:p>
        </w:tc>
        <w:tc>
          <w:tcPr>
            <w:tcW w:w="767" w:type="dxa"/>
            <w:vAlign w:val="center"/>
          </w:tcPr>
          <w:p w14:paraId="084D8DF9"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24C35AB" w14:textId="77777777" w:rsidR="00465A2A" w:rsidRPr="00A10898" w:rsidRDefault="00465A2A" w:rsidP="00632A82">
            <w:pPr>
              <w:pStyle w:val="TAC"/>
              <w:rPr>
                <w:rFonts w:cs="Arial"/>
              </w:rPr>
            </w:pPr>
          </w:p>
        </w:tc>
        <w:tc>
          <w:tcPr>
            <w:tcW w:w="601" w:type="dxa"/>
            <w:vAlign w:val="center"/>
          </w:tcPr>
          <w:p w14:paraId="60B39B0A" w14:textId="77777777" w:rsidR="00465A2A" w:rsidRPr="00A10898" w:rsidRDefault="00465A2A" w:rsidP="00632A82">
            <w:pPr>
              <w:pStyle w:val="TAC"/>
              <w:rPr>
                <w:rFonts w:cs="Arial"/>
              </w:rPr>
            </w:pPr>
          </w:p>
        </w:tc>
        <w:tc>
          <w:tcPr>
            <w:tcW w:w="601" w:type="dxa"/>
            <w:vAlign w:val="center"/>
          </w:tcPr>
          <w:p w14:paraId="654FB821" w14:textId="77777777" w:rsidR="00465A2A" w:rsidRPr="00A10898" w:rsidRDefault="00465A2A" w:rsidP="00632A82">
            <w:pPr>
              <w:pStyle w:val="TAC"/>
              <w:rPr>
                <w:rFonts w:cs="Arial"/>
              </w:rPr>
            </w:pPr>
            <w:r w:rsidRPr="00A10898">
              <w:rPr>
                <w:rFonts w:cs="Arial"/>
              </w:rPr>
              <w:t>Yes</w:t>
            </w:r>
          </w:p>
        </w:tc>
        <w:tc>
          <w:tcPr>
            <w:tcW w:w="601" w:type="dxa"/>
            <w:vAlign w:val="center"/>
          </w:tcPr>
          <w:p w14:paraId="3E57C09A" w14:textId="77777777" w:rsidR="00465A2A" w:rsidRPr="00A10898" w:rsidRDefault="00465A2A" w:rsidP="00632A82">
            <w:pPr>
              <w:pStyle w:val="TAC"/>
              <w:rPr>
                <w:rFonts w:cs="Arial"/>
              </w:rPr>
            </w:pPr>
            <w:r w:rsidRPr="00A10898">
              <w:rPr>
                <w:rFonts w:cs="Arial"/>
              </w:rPr>
              <w:t>Yes</w:t>
            </w:r>
          </w:p>
        </w:tc>
        <w:tc>
          <w:tcPr>
            <w:tcW w:w="601" w:type="dxa"/>
            <w:vAlign w:val="center"/>
          </w:tcPr>
          <w:p w14:paraId="47849C07" w14:textId="77777777" w:rsidR="00465A2A" w:rsidRPr="00A10898" w:rsidRDefault="00465A2A" w:rsidP="00632A82">
            <w:pPr>
              <w:pStyle w:val="TAC"/>
              <w:rPr>
                <w:rFonts w:cs="Arial"/>
              </w:rPr>
            </w:pPr>
          </w:p>
        </w:tc>
        <w:tc>
          <w:tcPr>
            <w:tcW w:w="601" w:type="dxa"/>
            <w:vAlign w:val="center"/>
          </w:tcPr>
          <w:p w14:paraId="45628857" w14:textId="77777777" w:rsidR="00465A2A" w:rsidRPr="00A10898" w:rsidRDefault="00465A2A" w:rsidP="00632A82">
            <w:pPr>
              <w:pStyle w:val="TAC"/>
              <w:rPr>
                <w:rFonts w:cs="Arial"/>
              </w:rPr>
            </w:pPr>
          </w:p>
        </w:tc>
        <w:tc>
          <w:tcPr>
            <w:tcW w:w="1187" w:type="dxa"/>
            <w:vMerge/>
            <w:vAlign w:val="center"/>
          </w:tcPr>
          <w:p w14:paraId="70155C9A" w14:textId="77777777" w:rsidR="00465A2A" w:rsidRPr="00A10898" w:rsidRDefault="00465A2A" w:rsidP="00632A82">
            <w:pPr>
              <w:pStyle w:val="TAC"/>
              <w:rPr>
                <w:rFonts w:cs="Arial"/>
              </w:rPr>
            </w:pPr>
          </w:p>
        </w:tc>
        <w:tc>
          <w:tcPr>
            <w:tcW w:w="1289" w:type="dxa"/>
            <w:vMerge/>
            <w:vAlign w:val="center"/>
          </w:tcPr>
          <w:p w14:paraId="7E8E6877" w14:textId="77777777" w:rsidR="00465A2A" w:rsidRPr="00A10898" w:rsidRDefault="00465A2A" w:rsidP="00632A82">
            <w:pPr>
              <w:pStyle w:val="TAC"/>
              <w:rPr>
                <w:rFonts w:cs="Arial"/>
              </w:rPr>
            </w:pPr>
          </w:p>
        </w:tc>
      </w:tr>
      <w:tr w:rsidR="00465A2A" w:rsidRPr="00BE6D03" w14:paraId="53CF09BD" w14:textId="77777777" w:rsidTr="00632A82">
        <w:trPr>
          <w:jc w:val="center"/>
        </w:trPr>
        <w:tc>
          <w:tcPr>
            <w:tcW w:w="1476" w:type="dxa"/>
            <w:vMerge w:val="restart"/>
            <w:vAlign w:val="center"/>
          </w:tcPr>
          <w:p w14:paraId="23C56335" w14:textId="77777777" w:rsidR="00465A2A" w:rsidRPr="00A10898" w:rsidRDefault="00465A2A" w:rsidP="00632A82">
            <w:pPr>
              <w:pStyle w:val="TAC"/>
              <w:rPr>
                <w:rFonts w:cs="Arial"/>
              </w:rPr>
            </w:pPr>
            <w:r w:rsidRPr="00A10898">
              <w:rPr>
                <w:rFonts w:cs="Arial"/>
              </w:rPr>
              <w:t>CA_</w:t>
            </w:r>
            <w:r w:rsidRPr="00A10898">
              <w:rPr>
                <w:rFonts w:cs="Arial" w:hint="eastAsia"/>
                <w:lang w:eastAsia="ko-KR"/>
              </w:rPr>
              <w:t>1A</w:t>
            </w:r>
            <w:r w:rsidRPr="00A10898">
              <w:rPr>
                <w:rFonts w:cs="Arial"/>
              </w:rPr>
              <w:t>-</w:t>
            </w:r>
            <w:r w:rsidRPr="00A10898">
              <w:rPr>
                <w:rFonts w:cs="Arial" w:hint="eastAsia"/>
                <w:lang w:eastAsia="ko-KR"/>
              </w:rPr>
              <w:t>3A</w:t>
            </w:r>
            <w:r w:rsidRPr="00A10898">
              <w:rPr>
                <w:rFonts w:cs="Arial"/>
              </w:rPr>
              <w:t>-</w:t>
            </w:r>
            <w:r w:rsidRPr="00A10898">
              <w:rPr>
                <w:rFonts w:cs="Arial" w:hint="eastAsia"/>
                <w:lang w:eastAsia="ko-KR"/>
              </w:rPr>
              <w:t>8A</w:t>
            </w:r>
          </w:p>
        </w:tc>
        <w:tc>
          <w:tcPr>
            <w:tcW w:w="1466" w:type="dxa"/>
            <w:vMerge w:val="restart"/>
            <w:vAlign w:val="center"/>
          </w:tcPr>
          <w:p w14:paraId="667BB607"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33031937"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CA_1A-8A</w:t>
            </w:r>
            <w:r w:rsidRPr="00A10898">
              <w:rPr>
                <w:rFonts w:eastAsia="Malgun Gothic" w:cs="Arial"/>
                <w:vertAlign w:val="superscript"/>
                <w:lang w:val="es-ES" w:eastAsia="ko-KR"/>
              </w:rPr>
              <w:t>6</w:t>
            </w:r>
          </w:p>
          <w:p w14:paraId="18EB1153" w14:textId="77777777" w:rsidR="00465A2A" w:rsidRPr="00A10898" w:rsidRDefault="00465A2A" w:rsidP="00632A82">
            <w:pPr>
              <w:pStyle w:val="TAC"/>
              <w:rPr>
                <w:rFonts w:cs="Arial"/>
                <w:lang w:eastAsia="ko-KR"/>
              </w:rPr>
            </w:pPr>
            <w:r w:rsidRPr="00A10898">
              <w:rPr>
                <w:rFonts w:eastAsia="Malgun Gothic" w:cs="Arial"/>
                <w:lang w:val="es-ES" w:eastAsia="ko-KR"/>
              </w:rPr>
              <w:t>CA_3A-8A</w:t>
            </w:r>
            <w:r w:rsidRPr="00A10898">
              <w:rPr>
                <w:rFonts w:eastAsia="Malgun Gothic" w:cs="Arial"/>
                <w:vertAlign w:val="superscript"/>
                <w:lang w:val="es-ES" w:eastAsia="ko-KR"/>
              </w:rPr>
              <w:t>6</w:t>
            </w:r>
          </w:p>
        </w:tc>
        <w:tc>
          <w:tcPr>
            <w:tcW w:w="767" w:type="dxa"/>
            <w:vAlign w:val="center"/>
          </w:tcPr>
          <w:p w14:paraId="0D04556D"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7A4DF9E1" w14:textId="77777777" w:rsidR="00465A2A" w:rsidRPr="00A10898" w:rsidRDefault="00465A2A" w:rsidP="00632A82">
            <w:pPr>
              <w:pStyle w:val="TAC"/>
              <w:rPr>
                <w:rFonts w:cs="Arial"/>
              </w:rPr>
            </w:pPr>
          </w:p>
        </w:tc>
        <w:tc>
          <w:tcPr>
            <w:tcW w:w="601" w:type="dxa"/>
            <w:vAlign w:val="center"/>
          </w:tcPr>
          <w:p w14:paraId="1C78314A" w14:textId="77777777" w:rsidR="00465A2A" w:rsidRPr="00A10898" w:rsidRDefault="00465A2A" w:rsidP="00632A82">
            <w:pPr>
              <w:pStyle w:val="TAC"/>
              <w:rPr>
                <w:rFonts w:cs="Arial"/>
              </w:rPr>
            </w:pPr>
          </w:p>
        </w:tc>
        <w:tc>
          <w:tcPr>
            <w:tcW w:w="601" w:type="dxa"/>
            <w:vAlign w:val="center"/>
          </w:tcPr>
          <w:p w14:paraId="4A07A3CC" w14:textId="77777777" w:rsidR="00465A2A" w:rsidRPr="00A10898" w:rsidRDefault="00465A2A" w:rsidP="00632A82">
            <w:pPr>
              <w:pStyle w:val="TAC"/>
              <w:rPr>
                <w:rFonts w:cs="Arial"/>
              </w:rPr>
            </w:pPr>
            <w:r w:rsidRPr="00A10898">
              <w:rPr>
                <w:rFonts w:cs="Arial"/>
              </w:rPr>
              <w:t>Yes</w:t>
            </w:r>
          </w:p>
        </w:tc>
        <w:tc>
          <w:tcPr>
            <w:tcW w:w="601" w:type="dxa"/>
            <w:vAlign w:val="center"/>
          </w:tcPr>
          <w:p w14:paraId="2223A0A1"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BD5F9F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AE3120E"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24388C10"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286207B9" w14:textId="77777777" w:rsidR="00465A2A" w:rsidRPr="00A10898" w:rsidRDefault="00465A2A" w:rsidP="00632A82">
            <w:pPr>
              <w:pStyle w:val="TAC"/>
              <w:rPr>
                <w:rFonts w:cs="Arial"/>
              </w:rPr>
            </w:pPr>
            <w:r w:rsidRPr="00A10898">
              <w:rPr>
                <w:rFonts w:cs="Arial"/>
              </w:rPr>
              <w:t>0</w:t>
            </w:r>
          </w:p>
        </w:tc>
      </w:tr>
      <w:tr w:rsidR="00465A2A" w:rsidRPr="00BE6D03" w14:paraId="2BEACAC3" w14:textId="77777777" w:rsidTr="00632A82">
        <w:trPr>
          <w:jc w:val="center"/>
        </w:trPr>
        <w:tc>
          <w:tcPr>
            <w:tcW w:w="1476" w:type="dxa"/>
            <w:vMerge/>
            <w:vAlign w:val="center"/>
          </w:tcPr>
          <w:p w14:paraId="48B58714" w14:textId="77777777" w:rsidR="00465A2A" w:rsidRPr="00A10898" w:rsidRDefault="00465A2A" w:rsidP="00632A82">
            <w:pPr>
              <w:pStyle w:val="TAC"/>
              <w:rPr>
                <w:rFonts w:cs="Arial"/>
              </w:rPr>
            </w:pPr>
          </w:p>
        </w:tc>
        <w:tc>
          <w:tcPr>
            <w:tcW w:w="1466" w:type="dxa"/>
            <w:vMerge/>
            <w:vAlign w:val="center"/>
          </w:tcPr>
          <w:p w14:paraId="770BE7EC" w14:textId="77777777" w:rsidR="00465A2A" w:rsidRPr="00A10898" w:rsidRDefault="00465A2A" w:rsidP="00632A82">
            <w:pPr>
              <w:pStyle w:val="TAC"/>
              <w:rPr>
                <w:rFonts w:cs="Arial"/>
                <w:lang w:eastAsia="ko-KR"/>
              </w:rPr>
            </w:pPr>
          </w:p>
        </w:tc>
        <w:tc>
          <w:tcPr>
            <w:tcW w:w="767" w:type="dxa"/>
            <w:vAlign w:val="center"/>
          </w:tcPr>
          <w:p w14:paraId="1ECD4AE3"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44BEAD92" w14:textId="77777777" w:rsidR="00465A2A" w:rsidRPr="00A10898" w:rsidRDefault="00465A2A" w:rsidP="00632A82">
            <w:pPr>
              <w:pStyle w:val="TAC"/>
              <w:rPr>
                <w:rFonts w:cs="Arial"/>
              </w:rPr>
            </w:pPr>
          </w:p>
        </w:tc>
        <w:tc>
          <w:tcPr>
            <w:tcW w:w="601" w:type="dxa"/>
            <w:vAlign w:val="center"/>
          </w:tcPr>
          <w:p w14:paraId="6215A256" w14:textId="77777777" w:rsidR="00465A2A" w:rsidRPr="00A10898" w:rsidRDefault="00465A2A" w:rsidP="00632A82">
            <w:pPr>
              <w:pStyle w:val="TAC"/>
              <w:rPr>
                <w:rFonts w:cs="Arial"/>
              </w:rPr>
            </w:pPr>
          </w:p>
        </w:tc>
        <w:tc>
          <w:tcPr>
            <w:tcW w:w="601" w:type="dxa"/>
            <w:vAlign w:val="center"/>
          </w:tcPr>
          <w:p w14:paraId="7301B773" w14:textId="77777777" w:rsidR="00465A2A" w:rsidRPr="00A10898" w:rsidRDefault="00465A2A" w:rsidP="00632A82">
            <w:pPr>
              <w:pStyle w:val="TAC"/>
              <w:rPr>
                <w:rFonts w:cs="Arial"/>
              </w:rPr>
            </w:pPr>
            <w:r w:rsidRPr="00A10898">
              <w:rPr>
                <w:rFonts w:cs="Arial"/>
              </w:rPr>
              <w:t>Yes</w:t>
            </w:r>
          </w:p>
        </w:tc>
        <w:tc>
          <w:tcPr>
            <w:tcW w:w="601" w:type="dxa"/>
            <w:vAlign w:val="center"/>
          </w:tcPr>
          <w:p w14:paraId="23E79A6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071C5E4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659AE58"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19825D08" w14:textId="77777777" w:rsidR="00465A2A" w:rsidRPr="00A10898" w:rsidRDefault="00465A2A" w:rsidP="00632A82">
            <w:pPr>
              <w:pStyle w:val="TAC"/>
              <w:rPr>
                <w:rFonts w:cs="Arial"/>
              </w:rPr>
            </w:pPr>
          </w:p>
        </w:tc>
        <w:tc>
          <w:tcPr>
            <w:tcW w:w="1289" w:type="dxa"/>
            <w:vMerge/>
            <w:vAlign w:val="center"/>
          </w:tcPr>
          <w:p w14:paraId="3937C76F" w14:textId="77777777" w:rsidR="00465A2A" w:rsidRPr="00A10898" w:rsidRDefault="00465A2A" w:rsidP="00632A82">
            <w:pPr>
              <w:pStyle w:val="TAC"/>
              <w:rPr>
                <w:rFonts w:cs="Arial"/>
              </w:rPr>
            </w:pPr>
          </w:p>
        </w:tc>
      </w:tr>
      <w:tr w:rsidR="00465A2A" w:rsidRPr="00BE6D03" w14:paraId="3F421D3B" w14:textId="77777777" w:rsidTr="00632A82">
        <w:trPr>
          <w:jc w:val="center"/>
        </w:trPr>
        <w:tc>
          <w:tcPr>
            <w:tcW w:w="1476" w:type="dxa"/>
            <w:vMerge/>
            <w:vAlign w:val="center"/>
          </w:tcPr>
          <w:p w14:paraId="697161B8" w14:textId="77777777" w:rsidR="00465A2A" w:rsidRPr="00A10898" w:rsidRDefault="00465A2A" w:rsidP="00632A82">
            <w:pPr>
              <w:pStyle w:val="TAC"/>
              <w:rPr>
                <w:rFonts w:cs="Arial"/>
              </w:rPr>
            </w:pPr>
          </w:p>
        </w:tc>
        <w:tc>
          <w:tcPr>
            <w:tcW w:w="1466" w:type="dxa"/>
            <w:vMerge/>
            <w:vAlign w:val="center"/>
          </w:tcPr>
          <w:p w14:paraId="3DBEC99A" w14:textId="77777777" w:rsidR="00465A2A" w:rsidRPr="00A10898" w:rsidRDefault="00465A2A" w:rsidP="00632A82">
            <w:pPr>
              <w:pStyle w:val="TAC"/>
              <w:rPr>
                <w:rFonts w:cs="Arial"/>
                <w:lang w:eastAsia="ko-KR"/>
              </w:rPr>
            </w:pPr>
          </w:p>
        </w:tc>
        <w:tc>
          <w:tcPr>
            <w:tcW w:w="767" w:type="dxa"/>
            <w:vAlign w:val="center"/>
          </w:tcPr>
          <w:p w14:paraId="5B48F927"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198B2FB4" w14:textId="77777777" w:rsidR="00465A2A" w:rsidRPr="00A10898" w:rsidRDefault="00465A2A" w:rsidP="00632A82">
            <w:pPr>
              <w:pStyle w:val="TAC"/>
              <w:rPr>
                <w:rFonts w:cs="Arial"/>
              </w:rPr>
            </w:pPr>
          </w:p>
        </w:tc>
        <w:tc>
          <w:tcPr>
            <w:tcW w:w="601" w:type="dxa"/>
            <w:vAlign w:val="center"/>
          </w:tcPr>
          <w:p w14:paraId="0BB1BA66" w14:textId="77777777" w:rsidR="00465A2A" w:rsidRPr="00A10898" w:rsidRDefault="00465A2A" w:rsidP="00632A82">
            <w:pPr>
              <w:pStyle w:val="TAC"/>
              <w:rPr>
                <w:rFonts w:cs="Arial"/>
              </w:rPr>
            </w:pPr>
            <w:r w:rsidRPr="00A10898">
              <w:rPr>
                <w:rFonts w:cs="Arial"/>
              </w:rPr>
              <w:t>Yes</w:t>
            </w:r>
          </w:p>
        </w:tc>
        <w:tc>
          <w:tcPr>
            <w:tcW w:w="601" w:type="dxa"/>
            <w:vAlign w:val="center"/>
          </w:tcPr>
          <w:p w14:paraId="3C48A2C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998E629"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09C28C23" w14:textId="77777777" w:rsidR="00465A2A" w:rsidRPr="00A10898" w:rsidRDefault="00465A2A" w:rsidP="00632A82">
            <w:pPr>
              <w:pStyle w:val="TAC"/>
              <w:rPr>
                <w:rFonts w:cs="Arial"/>
              </w:rPr>
            </w:pPr>
          </w:p>
        </w:tc>
        <w:tc>
          <w:tcPr>
            <w:tcW w:w="601" w:type="dxa"/>
            <w:vAlign w:val="center"/>
          </w:tcPr>
          <w:p w14:paraId="0786DB02" w14:textId="77777777" w:rsidR="00465A2A" w:rsidRPr="00A10898" w:rsidRDefault="00465A2A" w:rsidP="00632A82">
            <w:pPr>
              <w:pStyle w:val="TAC"/>
              <w:rPr>
                <w:rFonts w:cs="Arial"/>
              </w:rPr>
            </w:pPr>
          </w:p>
        </w:tc>
        <w:tc>
          <w:tcPr>
            <w:tcW w:w="1187" w:type="dxa"/>
            <w:vMerge/>
            <w:vAlign w:val="center"/>
          </w:tcPr>
          <w:p w14:paraId="5B8C895B" w14:textId="77777777" w:rsidR="00465A2A" w:rsidRPr="00A10898" w:rsidRDefault="00465A2A" w:rsidP="00632A82">
            <w:pPr>
              <w:pStyle w:val="TAC"/>
              <w:rPr>
                <w:rFonts w:cs="Arial"/>
              </w:rPr>
            </w:pPr>
          </w:p>
        </w:tc>
        <w:tc>
          <w:tcPr>
            <w:tcW w:w="1289" w:type="dxa"/>
            <w:vMerge/>
            <w:vAlign w:val="center"/>
          </w:tcPr>
          <w:p w14:paraId="397E59A7" w14:textId="77777777" w:rsidR="00465A2A" w:rsidRPr="00A10898" w:rsidRDefault="00465A2A" w:rsidP="00632A82">
            <w:pPr>
              <w:pStyle w:val="TAC"/>
              <w:rPr>
                <w:rFonts w:cs="Arial"/>
              </w:rPr>
            </w:pPr>
          </w:p>
        </w:tc>
      </w:tr>
      <w:tr w:rsidR="00465A2A" w:rsidRPr="00BE6D03" w14:paraId="755655FF" w14:textId="77777777" w:rsidTr="00632A82">
        <w:trPr>
          <w:jc w:val="center"/>
        </w:trPr>
        <w:tc>
          <w:tcPr>
            <w:tcW w:w="1476" w:type="dxa"/>
            <w:vMerge/>
            <w:vAlign w:val="center"/>
          </w:tcPr>
          <w:p w14:paraId="666837CC" w14:textId="77777777" w:rsidR="00465A2A" w:rsidRPr="00A10898" w:rsidRDefault="00465A2A" w:rsidP="00632A82">
            <w:pPr>
              <w:pStyle w:val="TAC"/>
              <w:rPr>
                <w:rFonts w:cs="Arial"/>
              </w:rPr>
            </w:pPr>
          </w:p>
        </w:tc>
        <w:tc>
          <w:tcPr>
            <w:tcW w:w="1466" w:type="dxa"/>
            <w:vMerge/>
            <w:vAlign w:val="center"/>
          </w:tcPr>
          <w:p w14:paraId="4731855F" w14:textId="77777777" w:rsidR="00465A2A" w:rsidRPr="00A10898" w:rsidRDefault="00465A2A" w:rsidP="00632A82">
            <w:pPr>
              <w:pStyle w:val="TAC"/>
              <w:rPr>
                <w:rFonts w:cs="Arial"/>
                <w:lang w:eastAsia="ko-KR"/>
              </w:rPr>
            </w:pPr>
          </w:p>
        </w:tc>
        <w:tc>
          <w:tcPr>
            <w:tcW w:w="767" w:type="dxa"/>
            <w:vAlign w:val="center"/>
          </w:tcPr>
          <w:p w14:paraId="51D65571"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2698B847" w14:textId="77777777" w:rsidR="00465A2A" w:rsidRPr="00A10898" w:rsidRDefault="00465A2A" w:rsidP="00632A82">
            <w:pPr>
              <w:pStyle w:val="TAC"/>
              <w:rPr>
                <w:rFonts w:cs="Arial"/>
              </w:rPr>
            </w:pPr>
          </w:p>
        </w:tc>
        <w:tc>
          <w:tcPr>
            <w:tcW w:w="601" w:type="dxa"/>
            <w:vAlign w:val="center"/>
          </w:tcPr>
          <w:p w14:paraId="4BE248AB" w14:textId="77777777" w:rsidR="00465A2A" w:rsidRPr="00A10898" w:rsidRDefault="00465A2A" w:rsidP="00632A82">
            <w:pPr>
              <w:pStyle w:val="TAC"/>
              <w:rPr>
                <w:rFonts w:cs="Arial"/>
              </w:rPr>
            </w:pPr>
          </w:p>
        </w:tc>
        <w:tc>
          <w:tcPr>
            <w:tcW w:w="601" w:type="dxa"/>
            <w:vAlign w:val="center"/>
          </w:tcPr>
          <w:p w14:paraId="430AAFE6"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C0AD3F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67344B0" w14:textId="77777777" w:rsidR="00465A2A" w:rsidRPr="00A10898" w:rsidRDefault="00465A2A" w:rsidP="00632A82">
            <w:pPr>
              <w:pStyle w:val="TAC"/>
              <w:rPr>
                <w:rFonts w:cs="Arial"/>
              </w:rPr>
            </w:pPr>
          </w:p>
        </w:tc>
        <w:tc>
          <w:tcPr>
            <w:tcW w:w="601" w:type="dxa"/>
            <w:vAlign w:val="center"/>
          </w:tcPr>
          <w:p w14:paraId="5F1EDB1E" w14:textId="77777777" w:rsidR="00465A2A" w:rsidRPr="00A10898" w:rsidRDefault="00465A2A" w:rsidP="00632A82">
            <w:pPr>
              <w:pStyle w:val="TAC"/>
              <w:rPr>
                <w:rFonts w:cs="Arial"/>
              </w:rPr>
            </w:pPr>
          </w:p>
        </w:tc>
        <w:tc>
          <w:tcPr>
            <w:tcW w:w="1187" w:type="dxa"/>
            <w:vMerge w:val="restart"/>
            <w:vAlign w:val="center"/>
          </w:tcPr>
          <w:p w14:paraId="3DC8FD2B" w14:textId="77777777" w:rsidR="00465A2A" w:rsidRPr="00A10898" w:rsidRDefault="00465A2A" w:rsidP="00632A82">
            <w:pPr>
              <w:pStyle w:val="TAC"/>
              <w:rPr>
                <w:rFonts w:cs="Arial"/>
              </w:rPr>
            </w:pPr>
            <w:r w:rsidRPr="00A10898">
              <w:rPr>
                <w:rFonts w:cs="Arial" w:hint="eastAsia"/>
                <w:lang w:eastAsia="ko-KR"/>
              </w:rPr>
              <w:t>40</w:t>
            </w:r>
          </w:p>
        </w:tc>
        <w:tc>
          <w:tcPr>
            <w:tcW w:w="1289" w:type="dxa"/>
            <w:vMerge w:val="restart"/>
            <w:vAlign w:val="center"/>
          </w:tcPr>
          <w:p w14:paraId="62A52A58" w14:textId="77777777" w:rsidR="00465A2A" w:rsidRPr="00A10898" w:rsidRDefault="00465A2A" w:rsidP="00632A82">
            <w:pPr>
              <w:pStyle w:val="TAC"/>
              <w:rPr>
                <w:rFonts w:cs="Arial"/>
              </w:rPr>
            </w:pPr>
            <w:r w:rsidRPr="00A10898">
              <w:rPr>
                <w:rFonts w:cs="Arial" w:hint="eastAsia"/>
                <w:lang w:eastAsia="ko-KR"/>
              </w:rPr>
              <w:t>1</w:t>
            </w:r>
          </w:p>
        </w:tc>
      </w:tr>
      <w:tr w:rsidR="00465A2A" w:rsidRPr="00BE6D03" w14:paraId="757B018D" w14:textId="77777777" w:rsidTr="00632A82">
        <w:trPr>
          <w:jc w:val="center"/>
        </w:trPr>
        <w:tc>
          <w:tcPr>
            <w:tcW w:w="1476" w:type="dxa"/>
            <w:vMerge/>
            <w:vAlign w:val="center"/>
          </w:tcPr>
          <w:p w14:paraId="0C2E0449" w14:textId="77777777" w:rsidR="00465A2A" w:rsidRPr="00A10898" w:rsidRDefault="00465A2A" w:rsidP="00632A82">
            <w:pPr>
              <w:pStyle w:val="TAC"/>
              <w:rPr>
                <w:rFonts w:cs="Arial"/>
              </w:rPr>
            </w:pPr>
          </w:p>
        </w:tc>
        <w:tc>
          <w:tcPr>
            <w:tcW w:w="1466" w:type="dxa"/>
            <w:vMerge/>
            <w:vAlign w:val="center"/>
          </w:tcPr>
          <w:p w14:paraId="5C6726AE" w14:textId="77777777" w:rsidR="00465A2A" w:rsidRPr="00A10898" w:rsidRDefault="00465A2A" w:rsidP="00632A82">
            <w:pPr>
              <w:pStyle w:val="TAC"/>
              <w:rPr>
                <w:rFonts w:cs="Arial"/>
                <w:lang w:eastAsia="ko-KR"/>
              </w:rPr>
            </w:pPr>
          </w:p>
        </w:tc>
        <w:tc>
          <w:tcPr>
            <w:tcW w:w="767" w:type="dxa"/>
            <w:vAlign w:val="center"/>
          </w:tcPr>
          <w:p w14:paraId="7C43C9F5"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4FA7B9A8" w14:textId="77777777" w:rsidR="00465A2A" w:rsidRPr="00A10898" w:rsidRDefault="00465A2A" w:rsidP="00632A82">
            <w:pPr>
              <w:pStyle w:val="TAC"/>
              <w:rPr>
                <w:rFonts w:cs="Arial"/>
              </w:rPr>
            </w:pPr>
          </w:p>
        </w:tc>
        <w:tc>
          <w:tcPr>
            <w:tcW w:w="601" w:type="dxa"/>
            <w:vAlign w:val="center"/>
          </w:tcPr>
          <w:p w14:paraId="708A5365" w14:textId="77777777" w:rsidR="00465A2A" w:rsidRPr="00A10898" w:rsidRDefault="00465A2A" w:rsidP="00632A82">
            <w:pPr>
              <w:pStyle w:val="TAC"/>
              <w:rPr>
                <w:rFonts w:cs="Arial"/>
              </w:rPr>
            </w:pPr>
          </w:p>
        </w:tc>
        <w:tc>
          <w:tcPr>
            <w:tcW w:w="601" w:type="dxa"/>
            <w:vAlign w:val="center"/>
          </w:tcPr>
          <w:p w14:paraId="05AE4314"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95013A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00DFE9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3EE12A0"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2F4D3714" w14:textId="77777777" w:rsidR="00465A2A" w:rsidRPr="00A10898" w:rsidRDefault="00465A2A" w:rsidP="00632A82">
            <w:pPr>
              <w:pStyle w:val="TAC"/>
              <w:rPr>
                <w:rFonts w:cs="Arial"/>
              </w:rPr>
            </w:pPr>
          </w:p>
        </w:tc>
        <w:tc>
          <w:tcPr>
            <w:tcW w:w="1289" w:type="dxa"/>
            <w:vMerge/>
            <w:vAlign w:val="center"/>
          </w:tcPr>
          <w:p w14:paraId="4046C186" w14:textId="77777777" w:rsidR="00465A2A" w:rsidRPr="00A10898" w:rsidRDefault="00465A2A" w:rsidP="00632A82">
            <w:pPr>
              <w:pStyle w:val="TAC"/>
              <w:rPr>
                <w:rFonts w:cs="Arial"/>
              </w:rPr>
            </w:pPr>
          </w:p>
        </w:tc>
      </w:tr>
      <w:tr w:rsidR="00465A2A" w:rsidRPr="00BE6D03" w14:paraId="54B2E18D" w14:textId="77777777" w:rsidTr="00632A82">
        <w:trPr>
          <w:jc w:val="center"/>
        </w:trPr>
        <w:tc>
          <w:tcPr>
            <w:tcW w:w="1476" w:type="dxa"/>
            <w:vMerge/>
            <w:vAlign w:val="center"/>
          </w:tcPr>
          <w:p w14:paraId="0AF77031" w14:textId="77777777" w:rsidR="00465A2A" w:rsidRPr="00A10898" w:rsidRDefault="00465A2A" w:rsidP="00632A82">
            <w:pPr>
              <w:pStyle w:val="TAC"/>
              <w:rPr>
                <w:rFonts w:cs="Arial"/>
              </w:rPr>
            </w:pPr>
          </w:p>
        </w:tc>
        <w:tc>
          <w:tcPr>
            <w:tcW w:w="1466" w:type="dxa"/>
            <w:vMerge/>
            <w:vAlign w:val="center"/>
          </w:tcPr>
          <w:p w14:paraId="5197C5EA" w14:textId="77777777" w:rsidR="00465A2A" w:rsidRPr="00A10898" w:rsidRDefault="00465A2A" w:rsidP="00632A82">
            <w:pPr>
              <w:pStyle w:val="TAC"/>
              <w:rPr>
                <w:rFonts w:cs="Arial"/>
                <w:lang w:eastAsia="ko-KR"/>
              </w:rPr>
            </w:pPr>
          </w:p>
        </w:tc>
        <w:tc>
          <w:tcPr>
            <w:tcW w:w="767" w:type="dxa"/>
            <w:vAlign w:val="center"/>
          </w:tcPr>
          <w:p w14:paraId="4690921A"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3341BF18" w14:textId="77777777" w:rsidR="00465A2A" w:rsidRPr="00A10898" w:rsidRDefault="00465A2A" w:rsidP="00632A82">
            <w:pPr>
              <w:pStyle w:val="TAC"/>
              <w:rPr>
                <w:rFonts w:cs="Arial"/>
              </w:rPr>
            </w:pPr>
          </w:p>
        </w:tc>
        <w:tc>
          <w:tcPr>
            <w:tcW w:w="601" w:type="dxa"/>
            <w:vAlign w:val="center"/>
          </w:tcPr>
          <w:p w14:paraId="7C4CD8C7"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2B253B10"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E57968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13677FC" w14:textId="77777777" w:rsidR="00465A2A" w:rsidRPr="00A10898" w:rsidRDefault="00465A2A" w:rsidP="00632A82">
            <w:pPr>
              <w:pStyle w:val="TAC"/>
              <w:rPr>
                <w:rFonts w:cs="Arial"/>
              </w:rPr>
            </w:pPr>
          </w:p>
        </w:tc>
        <w:tc>
          <w:tcPr>
            <w:tcW w:w="601" w:type="dxa"/>
            <w:vAlign w:val="center"/>
          </w:tcPr>
          <w:p w14:paraId="71A5C833" w14:textId="77777777" w:rsidR="00465A2A" w:rsidRPr="00A10898" w:rsidRDefault="00465A2A" w:rsidP="00632A82">
            <w:pPr>
              <w:pStyle w:val="TAC"/>
              <w:rPr>
                <w:rFonts w:cs="Arial"/>
              </w:rPr>
            </w:pPr>
          </w:p>
        </w:tc>
        <w:tc>
          <w:tcPr>
            <w:tcW w:w="1187" w:type="dxa"/>
            <w:vMerge/>
            <w:vAlign w:val="center"/>
          </w:tcPr>
          <w:p w14:paraId="7FFE3B91" w14:textId="77777777" w:rsidR="00465A2A" w:rsidRPr="00A10898" w:rsidRDefault="00465A2A" w:rsidP="00632A82">
            <w:pPr>
              <w:pStyle w:val="TAC"/>
              <w:rPr>
                <w:rFonts w:cs="Arial"/>
              </w:rPr>
            </w:pPr>
          </w:p>
        </w:tc>
        <w:tc>
          <w:tcPr>
            <w:tcW w:w="1289" w:type="dxa"/>
            <w:vMerge/>
            <w:vAlign w:val="center"/>
          </w:tcPr>
          <w:p w14:paraId="5740315F" w14:textId="77777777" w:rsidR="00465A2A" w:rsidRPr="00A10898" w:rsidRDefault="00465A2A" w:rsidP="00632A82">
            <w:pPr>
              <w:pStyle w:val="TAC"/>
              <w:rPr>
                <w:rFonts w:cs="Arial"/>
              </w:rPr>
            </w:pPr>
          </w:p>
        </w:tc>
      </w:tr>
      <w:tr w:rsidR="00465A2A" w:rsidRPr="00BE6D03" w14:paraId="67938049" w14:textId="77777777" w:rsidTr="00632A82">
        <w:trPr>
          <w:jc w:val="center"/>
        </w:trPr>
        <w:tc>
          <w:tcPr>
            <w:tcW w:w="1476" w:type="dxa"/>
            <w:vMerge/>
            <w:vAlign w:val="center"/>
          </w:tcPr>
          <w:p w14:paraId="6D83C878" w14:textId="77777777" w:rsidR="00465A2A" w:rsidRPr="00A10898" w:rsidRDefault="00465A2A" w:rsidP="00632A82">
            <w:pPr>
              <w:pStyle w:val="TAC"/>
              <w:rPr>
                <w:rFonts w:cs="Arial"/>
              </w:rPr>
            </w:pPr>
          </w:p>
        </w:tc>
        <w:tc>
          <w:tcPr>
            <w:tcW w:w="1466" w:type="dxa"/>
            <w:vMerge/>
            <w:vAlign w:val="center"/>
          </w:tcPr>
          <w:p w14:paraId="73AE9329" w14:textId="77777777" w:rsidR="00465A2A" w:rsidRPr="00A10898" w:rsidRDefault="00465A2A" w:rsidP="00632A82">
            <w:pPr>
              <w:pStyle w:val="TAC"/>
              <w:rPr>
                <w:rFonts w:cs="Arial"/>
                <w:lang w:eastAsia="ko-KR"/>
              </w:rPr>
            </w:pPr>
          </w:p>
        </w:tc>
        <w:tc>
          <w:tcPr>
            <w:tcW w:w="767" w:type="dxa"/>
            <w:vAlign w:val="center"/>
          </w:tcPr>
          <w:p w14:paraId="0B507792" w14:textId="77777777" w:rsidR="00465A2A" w:rsidRPr="00A10898" w:rsidRDefault="00465A2A" w:rsidP="00632A82">
            <w:pPr>
              <w:pStyle w:val="TAC"/>
              <w:rPr>
                <w:rFonts w:eastAsia="Malgun Gothic" w:cs="Arial"/>
                <w:lang w:eastAsia="ko-KR"/>
              </w:rPr>
            </w:pPr>
            <w:r w:rsidRPr="00A10898">
              <w:rPr>
                <w:rFonts w:cs="Arial"/>
                <w:lang w:eastAsia="ko-KR"/>
              </w:rPr>
              <w:t>1</w:t>
            </w:r>
          </w:p>
        </w:tc>
        <w:tc>
          <w:tcPr>
            <w:tcW w:w="601" w:type="dxa"/>
            <w:vAlign w:val="center"/>
          </w:tcPr>
          <w:p w14:paraId="2907D044" w14:textId="77777777" w:rsidR="00465A2A" w:rsidRPr="00A10898" w:rsidRDefault="00465A2A" w:rsidP="00632A82">
            <w:pPr>
              <w:pStyle w:val="TAC"/>
              <w:rPr>
                <w:rFonts w:cs="Arial"/>
              </w:rPr>
            </w:pPr>
          </w:p>
        </w:tc>
        <w:tc>
          <w:tcPr>
            <w:tcW w:w="601" w:type="dxa"/>
            <w:vAlign w:val="center"/>
          </w:tcPr>
          <w:p w14:paraId="2BCD8B55" w14:textId="77777777" w:rsidR="00465A2A" w:rsidRPr="00A10898" w:rsidRDefault="00465A2A" w:rsidP="00632A82">
            <w:pPr>
              <w:pStyle w:val="TAC"/>
              <w:rPr>
                <w:rFonts w:cs="Arial"/>
              </w:rPr>
            </w:pPr>
          </w:p>
        </w:tc>
        <w:tc>
          <w:tcPr>
            <w:tcW w:w="601" w:type="dxa"/>
            <w:vAlign w:val="center"/>
          </w:tcPr>
          <w:p w14:paraId="0767126D"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183A8B3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FB3F28"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79B29F45" w14:textId="77777777" w:rsidR="00465A2A" w:rsidRPr="00A10898" w:rsidRDefault="00465A2A" w:rsidP="00632A82">
            <w:pPr>
              <w:pStyle w:val="TAC"/>
              <w:rPr>
                <w:rFonts w:cs="Arial"/>
              </w:rPr>
            </w:pPr>
          </w:p>
        </w:tc>
        <w:tc>
          <w:tcPr>
            <w:tcW w:w="1187" w:type="dxa"/>
            <w:vMerge w:val="restart"/>
            <w:vAlign w:val="center"/>
          </w:tcPr>
          <w:p w14:paraId="54950DAE" w14:textId="77777777" w:rsidR="00465A2A" w:rsidRPr="00A10898" w:rsidRDefault="00465A2A" w:rsidP="00632A82">
            <w:pPr>
              <w:pStyle w:val="TAC"/>
              <w:rPr>
                <w:rFonts w:cs="Arial"/>
              </w:rPr>
            </w:pPr>
            <w:r w:rsidRPr="00A10898">
              <w:rPr>
                <w:rFonts w:cs="Arial"/>
                <w:lang w:eastAsia="ko-KR"/>
              </w:rPr>
              <w:t>40</w:t>
            </w:r>
          </w:p>
        </w:tc>
        <w:tc>
          <w:tcPr>
            <w:tcW w:w="1289" w:type="dxa"/>
            <w:vMerge w:val="restart"/>
            <w:vAlign w:val="center"/>
          </w:tcPr>
          <w:p w14:paraId="753AB089" w14:textId="77777777" w:rsidR="00465A2A" w:rsidRPr="00A10898" w:rsidRDefault="00465A2A" w:rsidP="00632A82">
            <w:pPr>
              <w:pStyle w:val="TAC"/>
              <w:rPr>
                <w:rFonts w:cs="Arial"/>
              </w:rPr>
            </w:pPr>
            <w:r w:rsidRPr="00A10898">
              <w:rPr>
                <w:rFonts w:cs="Arial"/>
              </w:rPr>
              <w:t>2</w:t>
            </w:r>
          </w:p>
        </w:tc>
      </w:tr>
      <w:tr w:rsidR="00465A2A" w:rsidRPr="00BE6D03" w14:paraId="262D21C6" w14:textId="77777777" w:rsidTr="00632A82">
        <w:trPr>
          <w:jc w:val="center"/>
        </w:trPr>
        <w:tc>
          <w:tcPr>
            <w:tcW w:w="1476" w:type="dxa"/>
            <w:vMerge/>
            <w:vAlign w:val="center"/>
          </w:tcPr>
          <w:p w14:paraId="20AD6EED" w14:textId="77777777" w:rsidR="00465A2A" w:rsidRPr="00A10898" w:rsidRDefault="00465A2A" w:rsidP="00632A82">
            <w:pPr>
              <w:pStyle w:val="TAC"/>
              <w:rPr>
                <w:rFonts w:cs="Arial"/>
              </w:rPr>
            </w:pPr>
          </w:p>
        </w:tc>
        <w:tc>
          <w:tcPr>
            <w:tcW w:w="1466" w:type="dxa"/>
            <w:vMerge/>
            <w:vAlign w:val="center"/>
          </w:tcPr>
          <w:p w14:paraId="38853DFC" w14:textId="77777777" w:rsidR="00465A2A" w:rsidRPr="00A10898" w:rsidRDefault="00465A2A" w:rsidP="00632A82">
            <w:pPr>
              <w:pStyle w:val="TAC"/>
              <w:rPr>
                <w:rFonts w:cs="Arial"/>
                <w:lang w:eastAsia="ko-KR"/>
              </w:rPr>
            </w:pPr>
          </w:p>
        </w:tc>
        <w:tc>
          <w:tcPr>
            <w:tcW w:w="767" w:type="dxa"/>
            <w:vAlign w:val="center"/>
          </w:tcPr>
          <w:p w14:paraId="6AA7B5C0" w14:textId="77777777" w:rsidR="00465A2A" w:rsidRPr="00A10898" w:rsidRDefault="00465A2A" w:rsidP="00632A82">
            <w:pPr>
              <w:pStyle w:val="TAC"/>
              <w:rPr>
                <w:rFonts w:eastAsia="Malgun Gothic" w:cs="Arial"/>
                <w:lang w:eastAsia="ko-KR"/>
              </w:rPr>
            </w:pPr>
            <w:r w:rsidRPr="00A10898">
              <w:rPr>
                <w:rFonts w:cs="Arial"/>
                <w:lang w:eastAsia="ko-KR"/>
              </w:rPr>
              <w:t>3</w:t>
            </w:r>
          </w:p>
        </w:tc>
        <w:tc>
          <w:tcPr>
            <w:tcW w:w="601" w:type="dxa"/>
            <w:vAlign w:val="center"/>
          </w:tcPr>
          <w:p w14:paraId="3EF47259" w14:textId="77777777" w:rsidR="00465A2A" w:rsidRPr="00A10898" w:rsidRDefault="00465A2A" w:rsidP="00632A82">
            <w:pPr>
              <w:pStyle w:val="TAC"/>
              <w:rPr>
                <w:rFonts w:cs="Arial"/>
              </w:rPr>
            </w:pPr>
          </w:p>
        </w:tc>
        <w:tc>
          <w:tcPr>
            <w:tcW w:w="601" w:type="dxa"/>
            <w:vAlign w:val="center"/>
          </w:tcPr>
          <w:p w14:paraId="42D393E1" w14:textId="77777777" w:rsidR="00465A2A" w:rsidRPr="00A10898" w:rsidRDefault="00465A2A" w:rsidP="00632A82">
            <w:pPr>
              <w:pStyle w:val="TAC"/>
              <w:rPr>
                <w:rFonts w:cs="Arial"/>
              </w:rPr>
            </w:pPr>
          </w:p>
        </w:tc>
        <w:tc>
          <w:tcPr>
            <w:tcW w:w="601" w:type="dxa"/>
            <w:vAlign w:val="center"/>
          </w:tcPr>
          <w:p w14:paraId="49DCE685"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3A84569B"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01FB4D6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0D635A0" w14:textId="77777777" w:rsidR="00465A2A" w:rsidRPr="00A10898" w:rsidRDefault="00465A2A" w:rsidP="00632A82">
            <w:pPr>
              <w:pStyle w:val="TAC"/>
              <w:rPr>
                <w:rFonts w:cs="Arial"/>
              </w:rPr>
            </w:pPr>
          </w:p>
        </w:tc>
        <w:tc>
          <w:tcPr>
            <w:tcW w:w="1187" w:type="dxa"/>
            <w:vMerge/>
            <w:vAlign w:val="center"/>
          </w:tcPr>
          <w:p w14:paraId="54D40B99" w14:textId="77777777" w:rsidR="00465A2A" w:rsidRPr="00A10898" w:rsidRDefault="00465A2A" w:rsidP="00632A82">
            <w:pPr>
              <w:pStyle w:val="TAC"/>
              <w:rPr>
                <w:rFonts w:cs="Arial"/>
              </w:rPr>
            </w:pPr>
          </w:p>
        </w:tc>
        <w:tc>
          <w:tcPr>
            <w:tcW w:w="1289" w:type="dxa"/>
            <w:vMerge/>
            <w:vAlign w:val="center"/>
          </w:tcPr>
          <w:p w14:paraId="65CDE092" w14:textId="77777777" w:rsidR="00465A2A" w:rsidRPr="00A10898" w:rsidRDefault="00465A2A" w:rsidP="00632A82">
            <w:pPr>
              <w:pStyle w:val="TAC"/>
              <w:rPr>
                <w:rFonts w:cs="Arial"/>
              </w:rPr>
            </w:pPr>
          </w:p>
        </w:tc>
      </w:tr>
      <w:tr w:rsidR="00465A2A" w:rsidRPr="00BE6D03" w14:paraId="7D8A2648" w14:textId="77777777" w:rsidTr="00632A82">
        <w:trPr>
          <w:jc w:val="center"/>
        </w:trPr>
        <w:tc>
          <w:tcPr>
            <w:tcW w:w="1476" w:type="dxa"/>
            <w:vMerge/>
            <w:vAlign w:val="center"/>
          </w:tcPr>
          <w:p w14:paraId="2C756F83" w14:textId="77777777" w:rsidR="00465A2A" w:rsidRPr="00A10898" w:rsidRDefault="00465A2A" w:rsidP="00632A82">
            <w:pPr>
              <w:pStyle w:val="TAC"/>
              <w:rPr>
                <w:rFonts w:cs="Arial"/>
              </w:rPr>
            </w:pPr>
          </w:p>
        </w:tc>
        <w:tc>
          <w:tcPr>
            <w:tcW w:w="1466" w:type="dxa"/>
            <w:vMerge/>
            <w:vAlign w:val="center"/>
          </w:tcPr>
          <w:p w14:paraId="3043D27A" w14:textId="77777777" w:rsidR="00465A2A" w:rsidRPr="00A10898" w:rsidRDefault="00465A2A" w:rsidP="00632A82">
            <w:pPr>
              <w:pStyle w:val="TAC"/>
              <w:rPr>
                <w:rFonts w:cs="Arial"/>
                <w:lang w:eastAsia="ko-KR"/>
              </w:rPr>
            </w:pPr>
          </w:p>
        </w:tc>
        <w:tc>
          <w:tcPr>
            <w:tcW w:w="767" w:type="dxa"/>
            <w:vAlign w:val="center"/>
          </w:tcPr>
          <w:p w14:paraId="34EE5CA6" w14:textId="77777777" w:rsidR="00465A2A" w:rsidRPr="00A10898" w:rsidRDefault="00465A2A" w:rsidP="00632A82">
            <w:pPr>
              <w:pStyle w:val="TAC"/>
              <w:rPr>
                <w:rFonts w:eastAsia="Malgun Gothic" w:cs="Arial"/>
                <w:lang w:eastAsia="ko-KR"/>
              </w:rPr>
            </w:pPr>
            <w:r w:rsidRPr="00A10898">
              <w:rPr>
                <w:rFonts w:cs="Arial"/>
                <w:lang w:eastAsia="ko-KR"/>
              </w:rPr>
              <w:t>8</w:t>
            </w:r>
          </w:p>
        </w:tc>
        <w:tc>
          <w:tcPr>
            <w:tcW w:w="601" w:type="dxa"/>
            <w:vAlign w:val="center"/>
          </w:tcPr>
          <w:p w14:paraId="37652D56" w14:textId="77777777" w:rsidR="00465A2A" w:rsidRPr="00A10898" w:rsidRDefault="00465A2A" w:rsidP="00632A82">
            <w:pPr>
              <w:pStyle w:val="TAC"/>
              <w:rPr>
                <w:rFonts w:cs="Arial"/>
              </w:rPr>
            </w:pPr>
          </w:p>
        </w:tc>
        <w:tc>
          <w:tcPr>
            <w:tcW w:w="601" w:type="dxa"/>
            <w:vAlign w:val="center"/>
          </w:tcPr>
          <w:p w14:paraId="3F891EB3"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A6B866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A10F5C9"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7B21954" w14:textId="77777777" w:rsidR="00465A2A" w:rsidRPr="00A10898" w:rsidRDefault="00465A2A" w:rsidP="00632A82">
            <w:pPr>
              <w:pStyle w:val="TAC"/>
              <w:rPr>
                <w:rFonts w:cs="Arial"/>
              </w:rPr>
            </w:pPr>
          </w:p>
        </w:tc>
        <w:tc>
          <w:tcPr>
            <w:tcW w:w="601" w:type="dxa"/>
            <w:vAlign w:val="center"/>
          </w:tcPr>
          <w:p w14:paraId="66828846" w14:textId="77777777" w:rsidR="00465A2A" w:rsidRPr="00A10898" w:rsidRDefault="00465A2A" w:rsidP="00632A82">
            <w:pPr>
              <w:pStyle w:val="TAC"/>
              <w:rPr>
                <w:rFonts w:cs="Arial"/>
              </w:rPr>
            </w:pPr>
          </w:p>
        </w:tc>
        <w:tc>
          <w:tcPr>
            <w:tcW w:w="1187" w:type="dxa"/>
            <w:vMerge/>
            <w:vAlign w:val="center"/>
          </w:tcPr>
          <w:p w14:paraId="38B2E0B0" w14:textId="77777777" w:rsidR="00465A2A" w:rsidRPr="00A10898" w:rsidRDefault="00465A2A" w:rsidP="00632A82">
            <w:pPr>
              <w:pStyle w:val="TAC"/>
              <w:rPr>
                <w:rFonts w:cs="Arial"/>
              </w:rPr>
            </w:pPr>
          </w:p>
        </w:tc>
        <w:tc>
          <w:tcPr>
            <w:tcW w:w="1289" w:type="dxa"/>
            <w:vMerge/>
            <w:vAlign w:val="center"/>
          </w:tcPr>
          <w:p w14:paraId="4162920F" w14:textId="77777777" w:rsidR="00465A2A" w:rsidRPr="00A10898" w:rsidRDefault="00465A2A" w:rsidP="00632A82">
            <w:pPr>
              <w:pStyle w:val="TAC"/>
              <w:rPr>
                <w:rFonts w:cs="Arial"/>
              </w:rPr>
            </w:pPr>
          </w:p>
        </w:tc>
      </w:tr>
      <w:tr w:rsidR="00465A2A" w:rsidRPr="00BE6D03" w14:paraId="1966C877" w14:textId="77777777" w:rsidTr="00632A82">
        <w:trPr>
          <w:jc w:val="center"/>
        </w:trPr>
        <w:tc>
          <w:tcPr>
            <w:tcW w:w="1476" w:type="dxa"/>
            <w:vMerge w:val="restart"/>
            <w:vAlign w:val="center"/>
          </w:tcPr>
          <w:p w14:paraId="37EB9A62"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hint="eastAsia"/>
                <w:lang w:eastAsia="ja-JP"/>
              </w:rPr>
              <w:t>19</w:t>
            </w:r>
            <w:r w:rsidRPr="00A10898">
              <w:rPr>
                <w:rFonts w:cs="Arial" w:hint="eastAsia"/>
              </w:rPr>
              <w:t>A</w:t>
            </w:r>
          </w:p>
        </w:tc>
        <w:tc>
          <w:tcPr>
            <w:tcW w:w="1466" w:type="dxa"/>
            <w:vMerge w:val="restart"/>
            <w:vAlign w:val="center"/>
          </w:tcPr>
          <w:p w14:paraId="648E6FC0"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476203E6"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163C5EA8" w14:textId="77777777" w:rsidR="00465A2A" w:rsidRPr="00A10898" w:rsidRDefault="00465A2A" w:rsidP="00632A82">
            <w:pPr>
              <w:pStyle w:val="TAC"/>
              <w:rPr>
                <w:rFonts w:cs="Arial"/>
              </w:rPr>
            </w:pPr>
            <w:r w:rsidRPr="00A10898">
              <w:rPr>
                <w:rFonts w:eastAsia="Malgun Gothic" w:cs="Arial"/>
                <w:lang w:val="es-ES" w:eastAsia="ko-KR"/>
              </w:rPr>
              <w:t>CA_3A-19A</w:t>
            </w:r>
            <w:r w:rsidRPr="00A10898">
              <w:rPr>
                <w:rFonts w:eastAsia="Malgun Gothic" w:cs="Arial"/>
                <w:vertAlign w:val="superscript"/>
                <w:lang w:val="es-ES" w:eastAsia="ko-KR"/>
              </w:rPr>
              <w:t>6</w:t>
            </w:r>
          </w:p>
        </w:tc>
        <w:tc>
          <w:tcPr>
            <w:tcW w:w="767" w:type="dxa"/>
            <w:vAlign w:val="center"/>
          </w:tcPr>
          <w:p w14:paraId="25080D2D"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40EE4F63" w14:textId="77777777" w:rsidR="00465A2A" w:rsidRPr="00A10898" w:rsidRDefault="00465A2A" w:rsidP="00632A82">
            <w:pPr>
              <w:pStyle w:val="TAC"/>
              <w:rPr>
                <w:rFonts w:cs="Arial"/>
              </w:rPr>
            </w:pPr>
          </w:p>
        </w:tc>
        <w:tc>
          <w:tcPr>
            <w:tcW w:w="601" w:type="dxa"/>
            <w:vAlign w:val="center"/>
          </w:tcPr>
          <w:p w14:paraId="11687337" w14:textId="77777777" w:rsidR="00465A2A" w:rsidRPr="00A10898" w:rsidRDefault="00465A2A" w:rsidP="00632A82">
            <w:pPr>
              <w:pStyle w:val="TAC"/>
              <w:rPr>
                <w:rFonts w:cs="Arial"/>
              </w:rPr>
            </w:pPr>
          </w:p>
        </w:tc>
        <w:tc>
          <w:tcPr>
            <w:tcW w:w="601" w:type="dxa"/>
            <w:vAlign w:val="center"/>
          </w:tcPr>
          <w:p w14:paraId="6F18CE2F" w14:textId="77777777" w:rsidR="00465A2A" w:rsidRPr="00A10898" w:rsidRDefault="00465A2A" w:rsidP="00632A82">
            <w:pPr>
              <w:pStyle w:val="TAC"/>
              <w:rPr>
                <w:rFonts w:cs="Arial"/>
              </w:rPr>
            </w:pPr>
            <w:r w:rsidRPr="00A10898">
              <w:rPr>
                <w:rFonts w:cs="Arial"/>
              </w:rPr>
              <w:t>Yes</w:t>
            </w:r>
          </w:p>
        </w:tc>
        <w:tc>
          <w:tcPr>
            <w:tcW w:w="601" w:type="dxa"/>
            <w:vAlign w:val="center"/>
          </w:tcPr>
          <w:p w14:paraId="25AACCAC" w14:textId="77777777" w:rsidR="00465A2A" w:rsidRPr="00A10898" w:rsidRDefault="00465A2A" w:rsidP="00632A82">
            <w:pPr>
              <w:pStyle w:val="TAC"/>
              <w:rPr>
                <w:rFonts w:cs="Arial"/>
              </w:rPr>
            </w:pPr>
            <w:r w:rsidRPr="00A10898">
              <w:rPr>
                <w:rFonts w:cs="Arial"/>
              </w:rPr>
              <w:t>Yes</w:t>
            </w:r>
          </w:p>
        </w:tc>
        <w:tc>
          <w:tcPr>
            <w:tcW w:w="601" w:type="dxa"/>
            <w:vAlign w:val="center"/>
          </w:tcPr>
          <w:p w14:paraId="247AB608" w14:textId="77777777" w:rsidR="00465A2A" w:rsidRPr="00A10898" w:rsidRDefault="00465A2A" w:rsidP="00632A82">
            <w:pPr>
              <w:pStyle w:val="TAC"/>
              <w:rPr>
                <w:rFonts w:cs="Arial"/>
              </w:rPr>
            </w:pPr>
            <w:r w:rsidRPr="00A10898">
              <w:rPr>
                <w:rFonts w:cs="Arial"/>
              </w:rPr>
              <w:t>Yes</w:t>
            </w:r>
          </w:p>
        </w:tc>
        <w:tc>
          <w:tcPr>
            <w:tcW w:w="601" w:type="dxa"/>
            <w:vAlign w:val="center"/>
          </w:tcPr>
          <w:p w14:paraId="12A618B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90DF23B"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77127030" w14:textId="77777777" w:rsidR="00465A2A" w:rsidRPr="00A10898" w:rsidRDefault="00465A2A" w:rsidP="00632A82">
            <w:pPr>
              <w:pStyle w:val="TAC"/>
              <w:rPr>
                <w:rFonts w:cs="Arial"/>
              </w:rPr>
            </w:pPr>
            <w:r w:rsidRPr="00A10898">
              <w:rPr>
                <w:rFonts w:cs="Arial"/>
              </w:rPr>
              <w:t>0</w:t>
            </w:r>
          </w:p>
        </w:tc>
      </w:tr>
      <w:tr w:rsidR="00465A2A" w:rsidRPr="00BE6D03" w14:paraId="46923EAC" w14:textId="77777777" w:rsidTr="00632A82">
        <w:trPr>
          <w:jc w:val="center"/>
        </w:trPr>
        <w:tc>
          <w:tcPr>
            <w:tcW w:w="1476" w:type="dxa"/>
            <w:vMerge/>
            <w:vAlign w:val="center"/>
          </w:tcPr>
          <w:p w14:paraId="17254DC8" w14:textId="77777777" w:rsidR="00465A2A" w:rsidRPr="00A10898" w:rsidRDefault="00465A2A" w:rsidP="00632A82">
            <w:pPr>
              <w:pStyle w:val="TAC"/>
              <w:rPr>
                <w:rFonts w:cs="Arial"/>
              </w:rPr>
            </w:pPr>
          </w:p>
        </w:tc>
        <w:tc>
          <w:tcPr>
            <w:tcW w:w="1466" w:type="dxa"/>
            <w:vMerge/>
            <w:vAlign w:val="center"/>
          </w:tcPr>
          <w:p w14:paraId="0D25AF40" w14:textId="77777777" w:rsidR="00465A2A" w:rsidRPr="00A10898" w:rsidRDefault="00465A2A" w:rsidP="00632A82">
            <w:pPr>
              <w:pStyle w:val="TAC"/>
              <w:rPr>
                <w:rFonts w:cs="Arial"/>
                <w:lang w:eastAsia="ja-JP"/>
              </w:rPr>
            </w:pPr>
          </w:p>
        </w:tc>
        <w:tc>
          <w:tcPr>
            <w:tcW w:w="767" w:type="dxa"/>
            <w:vAlign w:val="center"/>
          </w:tcPr>
          <w:p w14:paraId="79C0E990"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78CD25CE" w14:textId="77777777" w:rsidR="00465A2A" w:rsidRPr="00A10898" w:rsidRDefault="00465A2A" w:rsidP="00632A82">
            <w:pPr>
              <w:pStyle w:val="TAC"/>
              <w:rPr>
                <w:rFonts w:cs="Arial"/>
              </w:rPr>
            </w:pPr>
          </w:p>
        </w:tc>
        <w:tc>
          <w:tcPr>
            <w:tcW w:w="601" w:type="dxa"/>
            <w:vAlign w:val="center"/>
          </w:tcPr>
          <w:p w14:paraId="713050A3" w14:textId="77777777" w:rsidR="00465A2A" w:rsidRPr="00A10898" w:rsidRDefault="00465A2A" w:rsidP="00632A82">
            <w:pPr>
              <w:pStyle w:val="TAC"/>
              <w:rPr>
                <w:rFonts w:cs="Arial"/>
              </w:rPr>
            </w:pPr>
          </w:p>
        </w:tc>
        <w:tc>
          <w:tcPr>
            <w:tcW w:w="601" w:type="dxa"/>
            <w:vAlign w:val="center"/>
          </w:tcPr>
          <w:p w14:paraId="65926058" w14:textId="77777777" w:rsidR="00465A2A" w:rsidRPr="00A10898" w:rsidRDefault="00465A2A" w:rsidP="00632A82">
            <w:pPr>
              <w:pStyle w:val="TAC"/>
              <w:rPr>
                <w:rFonts w:cs="Arial"/>
              </w:rPr>
            </w:pPr>
            <w:r w:rsidRPr="00A10898">
              <w:rPr>
                <w:rFonts w:cs="Arial"/>
              </w:rPr>
              <w:t>Yes</w:t>
            </w:r>
          </w:p>
        </w:tc>
        <w:tc>
          <w:tcPr>
            <w:tcW w:w="601" w:type="dxa"/>
            <w:vAlign w:val="center"/>
          </w:tcPr>
          <w:p w14:paraId="3B86F5CC" w14:textId="77777777" w:rsidR="00465A2A" w:rsidRPr="00A10898" w:rsidRDefault="00465A2A" w:rsidP="00632A82">
            <w:pPr>
              <w:pStyle w:val="TAC"/>
              <w:rPr>
                <w:rFonts w:cs="Arial"/>
              </w:rPr>
            </w:pPr>
            <w:r w:rsidRPr="00A10898">
              <w:rPr>
                <w:rFonts w:cs="Arial"/>
              </w:rPr>
              <w:t>Yes</w:t>
            </w:r>
          </w:p>
        </w:tc>
        <w:tc>
          <w:tcPr>
            <w:tcW w:w="601" w:type="dxa"/>
            <w:vAlign w:val="center"/>
          </w:tcPr>
          <w:p w14:paraId="4390672E" w14:textId="77777777" w:rsidR="00465A2A" w:rsidRPr="00A10898" w:rsidRDefault="00465A2A" w:rsidP="00632A82">
            <w:pPr>
              <w:pStyle w:val="TAC"/>
              <w:rPr>
                <w:rFonts w:cs="Arial"/>
              </w:rPr>
            </w:pPr>
            <w:r w:rsidRPr="00A10898">
              <w:rPr>
                <w:rFonts w:cs="Arial"/>
              </w:rPr>
              <w:t>Yes</w:t>
            </w:r>
          </w:p>
        </w:tc>
        <w:tc>
          <w:tcPr>
            <w:tcW w:w="601" w:type="dxa"/>
            <w:vAlign w:val="center"/>
          </w:tcPr>
          <w:p w14:paraId="15D321E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FC8A516" w14:textId="77777777" w:rsidR="00465A2A" w:rsidRPr="00A10898" w:rsidRDefault="00465A2A" w:rsidP="00632A82">
            <w:pPr>
              <w:pStyle w:val="TAC"/>
              <w:rPr>
                <w:rFonts w:cs="Arial"/>
              </w:rPr>
            </w:pPr>
          </w:p>
        </w:tc>
        <w:tc>
          <w:tcPr>
            <w:tcW w:w="1289" w:type="dxa"/>
            <w:vMerge/>
            <w:vAlign w:val="center"/>
          </w:tcPr>
          <w:p w14:paraId="2F7214BC" w14:textId="77777777" w:rsidR="00465A2A" w:rsidRPr="00A10898" w:rsidRDefault="00465A2A" w:rsidP="00632A82">
            <w:pPr>
              <w:pStyle w:val="TAC"/>
              <w:rPr>
                <w:rFonts w:cs="Arial"/>
              </w:rPr>
            </w:pPr>
          </w:p>
        </w:tc>
      </w:tr>
      <w:tr w:rsidR="00465A2A" w:rsidRPr="00BE6D03" w14:paraId="1FB533B7" w14:textId="77777777" w:rsidTr="00632A82">
        <w:trPr>
          <w:jc w:val="center"/>
        </w:trPr>
        <w:tc>
          <w:tcPr>
            <w:tcW w:w="1476" w:type="dxa"/>
            <w:vMerge/>
            <w:vAlign w:val="center"/>
          </w:tcPr>
          <w:p w14:paraId="737B262C" w14:textId="77777777" w:rsidR="00465A2A" w:rsidRPr="00A10898" w:rsidRDefault="00465A2A" w:rsidP="00632A82">
            <w:pPr>
              <w:pStyle w:val="TAC"/>
              <w:rPr>
                <w:rFonts w:cs="Arial"/>
              </w:rPr>
            </w:pPr>
          </w:p>
        </w:tc>
        <w:tc>
          <w:tcPr>
            <w:tcW w:w="1466" w:type="dxa"/>
            <w:vMerge/>
            <w:vAlign w:val="center"/>
          </w:tcPr>
          <w:p w14:paraId="56745015" w14:textId="77777777" w:rsidR="00465A2A" w:rsidRPr="00A10898" w:rsidRDefault="00465A2A" w:rsidP="00632A82">
            <w:pPr>
              <w:pStyle w:val="TAC"/>
              <w:rPr>
                <w:rFonts w:cs="Arial"/>
                <w:lang w:eastAsia="ja-JP"/>
              </w:rPr>
            </w:pPr>
          </w:p>
        </w:tc>
        <w:tc>
          <w:tcPr>
            <w:tcW w:w="767" w:type="dxa"/>
            <w:vAlign w:val="center"/>
          </w:tcPr>
          <w:p w14:paraId="47311743"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vAlign w:val="center"/>
          </w:tcPr>
          <w:p w14:paraId="415632D1" w14:textId="77777777" w:rsidR="00465A2A" w:rsidRPr="00A10898" w:rsidRDefault="00465A2A" w:rsidP="00632A82">
            <w:pPr>
              <w:pStyle w:val="TAC"/>
              <w:rPr>
                <w:rFonts w:cs="Arial"/>
              </w:rPr>
            </w:pPr>
          </w:p>
        </w:tc>
        <w:tc>
          <w:tcPr>
            <w:tcW w:w="601" w:type="dxa"/>
            <w:vAlign w:val="center"/>
          </w:tcPr>
          <w:p w14:paraId="22E84EB9" w14:textId="77777777" w:rsidR="00465A2A" w:rsidRPr="00A10898" w:rsidRDefault="00465A2A" w:rsidP="00632A82">
            <w:pPr>
              <w:pStyle w:val="TAC"/>
              <w:rPr>
                <w:rFonts w:cs="Arial"/>
              </w:rPr>
            </w:pPr>
          </w:p>
        </w:tc>
        <w:tc>
          <w:tcPr>
            <w:tcW w:w="601" w:type="dxa"/>
            <w:vAlign w:val="center"/>
          </w:tcPr>
          <w:p w14:paraId="4520DE08" w14:textId="77777777" w:rsidR="00465A2A" w:rsidRPr="00A10898" w:rsidRDefault="00465A2A" w:rsidP="00632A82">
            <w:pPr>
              <w:pStyle w:val="TAC"/>
              <w:rPr>
                <w:rFonts w:cs="Arial"/>
              </w:rPr>
            </w:pPr>
            <w:r w:rsidRPr="00A10898">
              <w:rPr>
                <w:rFonts w:cs="Arial"/>
              </w:rPr>
              <w:t>Yes</w:t>
            </w:r>
          </w:p>
        </w:tc>
        <w:tc>
          <w:tcPr>
            <w:tcW w:w="601" w:type="dxa"/>
            <w:vAlign w:val="center"/>
          </w:tcPr>
          <w:p w14:paraId="18F2B60B" w14:textId="77777777" w:rsidR="00465A2A" w:rsidRPr="00A10898" w:rsidRDefault="00465A2A" w:rsidP="00632A82">
            <w:pPr>
              <w:pStyle w:val="TAC"/>
              <w:rPr>
                <w:rFonts w:cs="Arial"/>
              </w:rPr>
            </w:pPr>
            <w:r w:rsidRPr="00A10898">
              <w:rPr>
                <w:rFonts w:cs="Arial"/>
              </w:rPr>
              <w:t>Yes</w:t>
            </w:r>
          </w:p>
        </w:tc>
        <w:tc>
          <w:tcPr>
            <w:tcW w:w="601" w:type="dxa"/>
            <w:vAlign w:val="center"/>
          </w:tcPr>
          <w:p w14:paraId="323E955F" w14:textId="77777777" w:rsidR="00465A2A" w:rsidRPr="00A10898" w:rsidRDefault="00465A2A" w:rsidP="00632A82">
            <w:pPr>
              <w:pStyle w:val="TAC"/>
              <w:rPr>
                <w:rFonts w:cs="Arial"/>
              </w:rPr>
            </w:pPr>
            <w:r w:rsidRPr="00A10898">
              <w:rPr>
                <w:rFonts w:cs="Arial"/>
              </w:rPr>
              <w:t>Yes</w:t>
            </w:r>
          </w:p>
        </w:tc>
        <w:tc>
          <w:tcPr>
            <w:tcW w:w="601" w:type="dxa"/>
            <w:vAlign w:val="center"/>
          </w:tcPr>
          <w:p w14:paraId="25F51B08" w14:textId="77777777" w:rsidR="00465A2A" w:rsidRPr="00A10898" w:rsidRDefault="00465A2A" w:rsidP="00632A82">
            <w:pPr>
              <w:pStyle w:val="TAC"/>
              <w:rPr>
                <w:rFonts w:cs="Arial"/>
              </w:rPr>
            </w:pPr>
          </w:p>
        </w:tc>
        <w:tc>
          <w:tcPr>
            <w:tcW w:w="1187" w:type="dxa"/>
            <w:vMerge/>
            <w:vAlign w:val="center"/>
          </w:tcPr>
          <w:p w14:paraId="471ABA41" w14:textId="77777777" w:rsidR="00465A2A" w:rsidRPr="00A10898" w:rsidRDefault="00465A2A" w:rsidP="00632A82">
            <w:pPr>
              <w:pStyle w:val="TAC"/>
              <w:rPr>
                <w:rFonts w:cs="Arial"/>
              </w:rPr>
            </w:pPr>
          </w:p>
        </w:tc>
        <w:tc>
          <w:tcPr>
            <w:tcW w:w="1289" w:type="dxa"/>
            <w:vMerge/>
            <w:vAlign w:val="center"/>
          </w:tcPr>
          <w:p w14:paraId="676819DD" w14:textId="77777777" w:rsidR="00465A2A" w:rsidRPr="00A10898" w:rsidRDefault="00465A2A" w:rsidP="00632A82">
            <w:pPr>
              <w:pStyle w:val="TAC"/>
              <w:rPr>
                <w:rFonts w:cs="Arial"/>
              </w:rPr>
            </w:pPr>
          </w:p>
        </w:tc>
      </w:tr>
      <w:tr w:rsidR="00465A2A" w:rsidRPr="00BE6D03" w14:paraId="556553B2" w14:textId="77777777" w:rsidTr="00632A82">
        <w:trPr>
          <w:jc w:val="center"/>
        </w:trPr>
        <w:tc>
          <w:tcPr>
            <w:tcW w:w="1476" w:type="dxa"/>
            <w:vMerge w:val="restart"/>
            <w:vAlign w:val="center"/>
          </w:tcPr>
          <w:p w14:paraId="058DB3B3"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lang w:eastAsia="ja-JP"/>
              </w:rPr>
              <w:t>26</w:t>
            </w:r>
            <w:r w:rsidRPr="00A10898">
              <w:rPr>
                <w:rFonts w:cs="Arial" w:hint="eastAsia"/>
              </w:rPr>
              <w:t>A</w:t>
            </w:r>
          </w:p>
        </w:tc>
        <w:tc>
          <w:tcPr>
            <w:tcW w:w="1466" w:type="dxa"/>
            <w:vMerge w:val="restart"/>
            <w:vAlign w:val="center"/>
          </w:tcPr>
          <w:p w14:paraId="283380B1"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5ADCD5A6" w14:textId="77777777" w:rsidR="00465A2A" w:rsidRPr="00A10898" w:rsidRDefault="00465A2A" w:rsidP="00632A82">
            <w:pPr>
              <w:pStyle w:val="TAC"/>
              <w:rPr>
                <w:rFonts w:cs="Arial"/>
                <w:lang w:eastAsia="ja-JP"/>
              </w:rPr>
            </w:pPr>
            <w:r w:rsidRPr="00A10898">
              <w:rPr>
                <w:rFonts w:cs="Arial"/>
                <w:lang w:eastAsia="ja-JP"/>
              </w:rPr>
              <w:t>1</w:t>
            </w:r>
          </w:p>
        </w:tc>
        <w:tc>
          <w:tcPr>
            <w:tcW w:w="601" w:type="dxa"/>
            <w:vAlign w:val="center"/>
          </w:tcPr>
          <w:p w14:paraId="64FD28DB" w14:textId="77777777" w:rsidR="00465A2A" w:rsidRPr="00A10898" w:rsidRDefault="00465A2A" w:rsidP="00632A82">
            <w:pPr>
              <w:pStyle w:val="TAC"/>
              <w:rPr>
                <w:rFonts w:cs="Arial"/>
              </w:rPr>
            </w:pPr>
          </w:p>
        </w:tc>
        <w:tc>
          <w:tcPr>
            <w:tcW w:w="601" w:type="dxa"/>
            <w:vAlign w:val="center"/>
          </w:tcPr>
          <w:p w14:paraId="5F153472" w14:textId="77777777" w:rsidR="00465A2A" w:rsidRPr="00A10898" w:rsidRDefault="00465A2A" w:rsidP="00632A82">
            <w:pPr>
              <w:pStyle w:val="TAC"/>
              <w:rPr>
                <w:rFonts w:cs="Arial"/>
              </w:rPr>
            </w:pPr>
          </w:p>
        </w:tc>
        <w:tc>
          <w:tcPr>
            <w:tcW w:w="601" w:type="dxa"/>
            <w:vAlign w:val="center"/>
          </w:tcPr>
          <w:p w14:paraId="4B89DFEA" w14:textId="77777777" w:rsidR="00465A2A" w:rsidRPr="00A10898" w:rsidRDefault="00465A2A" w:rsidP="00632A82">
            <w:pPr>
              <w:pStyle w:val="TAC"/>
              <w:rPr>
                <w:rFonts w:cs="Arial"/>
              </w:rPr>
            </w:pPr>
            <w:r w:rsidRPr="00A10898">
              <w:rPr>
                <w:rFonts w:cs="Arial"/>
              </w:rPr>
              <w:t>Yes</w:t>
            </w:r>
          </w:p>
        </w:tc>
        <w:tc>
          <w:tcPr>
            <w:tcW w:w="601" w:type="dxa"/>
            <w:vAlign w:val="center"/>
          </w:tcPr>
          <w:p w14:paraId="0360006F" w14:textId="77777777" w:rsidR="00465A2A" w:rsidRPr="00A10898" w:rsidRDefault="00465A2A" w:rsidP="00632A82">
            <w:pPr>
              <w:pStyle w:val="TAC"/>
              <w:rPr>
                <w:rFonts w:cs="Arial"/>
              </w:rPr>
            </w:pPr>
            <w:r w:rsidRPr="00A10898">
              <w:rPr>
                <w:rFonts w:cs="Arial"/>
              </w:rPr>
              <w:t>Yes</w:t>
            </w:r>
          </w:p>
        </w:tc>
        <w:tc>
          <w:tcPr>
            <w:tcW w:w="601" w:type="dxa"/>
            <w:vAlign w:val="center"/>
          </w:tcPr>
          <w:p w14:paraId="14FD4F6F" w14:textId="77777777" w:rsidR="00465A2A" w:rsidRPr="00A10898" w:rsidRDefault="00465A2A" w:rsidP="00632A82">
            <w:pPr>
              <w:pStyle w:val="TAC"/>
              <w:rPr>
                <w:rFonts w:cs="Arial"/>
              </w:rPr>
            </w:pPr>
            <w:r w:rsidRPr="00A10898">
              <w:rPr>
                <w:rFonts w:cs="Arial"/>
              </w:rPr>
              <w:t>Yes</w:t>
            </w:r>
          </w:p>
        </w:tc>
        <w:tc>
          <w:tcPr>
            <w:tcW w:w="601" w:type="dxa"/>
            <w:vAlign w:val="center"/>
          </w:tcPr>
          <w:p w14:paraId="54DD162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0A71B20"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65C86F5E" w14:textId="77777777" w:rsidR="00465A2A" w:rsidRPr="00A10898" w:rsidRDefault="00465A2A" w:rsidP="00632A82">
            <w:pPr>
              <w:pStyle w:val="TAC"/>
              <w:rPr>
                <w:rFonts w:cs="Arial"/>
              </w:rPr>
            </w:pPr>
            <w:r w:rsidRPr="00A10898">
              <w:rPr>
                <w:rFonts w:cs="Arial"/>
              </w:rPr>
              <w:t>0</w:t>
            </w:r>
          </w:p>
        </w:tc>
      </w:tr>
      <w:tr w:rsidR="00465A2A" w:rsidRPr="00BE6D03" w14:paraId="28D6CDEC" w14:textId="77777777" w:rsidTr="00632A82">
        <w:trPr>
          <w:jc w:val="center"/>
        </w:trPr>
        <w:tc>
          <w:tcPr>
            <w:tcW w:w="1476" w:type="dxa"/>
            <w:vMerge/>
            <w:vAlign w:val="center"/>
          </w:tcPr>
          <w:p w14:paraId="2B48B8BE" w14:textId="77777777" w:rsidR="00465A2A" w:rsidRPr="00A10898" w:rsidRDefault="00465A2A" w:rsidP="00632A82">
            <w:pPr>
              <w:pStyle w:val="TAC"/>
              <w:rPr>
                <w:rFonts w:cs="Arial"/>
              </w:rPr>
            </w:pPr>
          </w:p>
        </w:tc>
        <w:tc>
          <w:tcPr>
            <w:tcW w:w="1466" w:type="dxa"/>
            <w:vMerge/>
            <w:vAlign w:val="center"/>
          </w:tcPr>
          <w:p w14:paraId="1FE42C23" w14:textId="77777777" w:rsidR="00465A2A" w:rsidRPr="00A10898" w:rsidRDefault="00465A2A" w:rsidP="00632A82">
            <w:pPr>
              <w:pStyle w:val="TAC"/>
              <w:rPr>
                <w:rFonts w:cs="Arial"/>
                <w:lang w:eastAsia="ja-JP"/>
              </w:rPr>
            </w:pPr>
          </w:p>
        </w:tc>
        <w:tc>
          <w:tcPr>
            <w:tcW w:w="767" w:type="dxa"/>
            <w:vAlign w:val="center"/>
          </w:tcPr>
          <w:p w14:paraId="0F7E0FC3" w14:textId="77777777" w:rsidR="00465A2A" w:rsidRPr="00A10898" w:rsidRDefault="00465A2A" w:rsidP="00632A82">
            <w:pPr>
              <w:pStyle w:val="TAC"/>
              <w:rPr>
                <w:rFonts w:cs="Arial"/>
                <w:lang w:eastAsia="ja-JP"/>
              </w:rPr>
            </w:pPr>
            <w:r w:rsidRPr="00A10898">
              <w:rPr>
                <w:rFonts w:cs="Arial"/>
                <w:lang w:eastAsia="ja-JP"/>
              </w:rPr>
              <w:t>3</w:t>
            </w:r>
          </w:p>
        </w:tc>
        <w:tc>
          <w:tcPr>
            <w:tcW w:w="601" w:type="dxa"/>
            <w:vAlign w:val="center"/>
          </w:tcPr>
          <w:p w14:paraId="722F6588" w14:textId="77777777" w:rsidR="00465A2A" w:rsidRPr="00A10898" w:rsidRDefault="00465A2A" w:rsidP="00632A82">
            <w:pPr>
              <w:pStyle w:val="TAC"/>
              <w:rPr>
                <w:rFonts w:cs="Arial"/>
              </w:rPr>
            </w:pPr>
          </w:p>
        </w:tc>
        <w:tc>
          <w:tcPr>
            <w:tcW w:w="601" w:type="dxa"/>
            <w:vAlign w:val="center"/>
          </w:tcPr>
          <w:p w14:paraId="1F570D5E" w14:textId="77777777" w:rsidR="00465A2A" w:rsidRPr="00A10898" w:rsidRDefault="00465A2A" w:rsidP="00632A82">
            <w:pPr>
              <w:pStyle w:val="TAC"/>
              <w:rPr>
                <w:rFonts w:cs="Arial"/>
              </w:rPr>
            </w:pPr>
          </w:p>
        </w:tc>
        <w:tc>
          <w:tcPr>
            <w:tcW w:w="601" w:type="dxa"/>
            <w:vAlign w:val="center"/>
          </w:tcPr>
          <w:p w14:paraId="69A88578" w14:textId="77777777" w:rsidR="00465A2A" w:rsidRPr="00A10898" w:rsidRDefault="00465A2A" w:rsidP="00632A82">
            <w:pPr>
              <w:pStyle w:val="TAC"/>
              <w:rPr>
                <w:rFonts w:cs="Arial"/>
              </w:rPr>
            </w:pPr>
            <w:r w:rsidRPr="00A10898">
              <w:rPr>
                <w:rFonts w:cs="Arial"/>
              </w:rPr>
              <w:t>Yes</w:t>
            </w:r>
          </w:p>
        </w:tc>
        <w:tc>
          <w:tcPr>
            <w:tcW w:w="601" w:type="dxa"/>
            <w:vAlign w:val="center"/>
          </w:tcPr>
          <w:p w14:paraId="011540E3" w14:textId="77777777" w:rsidR="00465A2A" w:rsidRPr="00A10898" w:rsidRDefault="00465A2A" w:rsidP="00632A82">
            <w:pPr>
              <w:pStyle w:val="TAC"/>
              <w:rPr>
                <w:rFonts w:cs="Arial"/>
              </w:rPr>
            </w:pPr>
            <w:r w:rsidRPr="00A10898">
              <w:rPr>
                <w:rFonts w:cs="Arial"/>
              </w:rPr>
              <w:t>Yes</w:t>
            </w:r>
          </w:p>
        </w:tc>
        <w:tc>
          <w:tcPr>
            <w:tcW w:w="601" w:type="dxa"/>
            <w:vAlign w:val="center"/>
          </w:tcPr>
          <w:p w14:paraId="2766F459" w14:textId="77777777" w:rsidR="00465A2A" w:rsidRPr="00A10898" w:rsidRDefault="00465A2A" w:rsidP="00632A82">
            <w:pPr>
              <w:pStyle w:val="TAC"/>
              <w:rPr>
                <w:rFonts w:cs="Arial"/>
              </w:rPr>
            </w:pPr>
            <w:r w:rsidRPr="00A10898">
              <w:rPr>
                <w:rFonts w:cs="Arial"/>
              </w:rPr>
              <w:t>Yes</w:t>
            </w:r>
          </w:p>
        </w:tc>
        <w:tc>
          <w:tcPr>
            <w:tcW w:w="601" w:type="dxa"/>
            <w:vAlign w:val="center"/>
          </w:tcPr>
          <w:p w14:paraId="33B8B06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F5556D8" w14:textId="77777777" w:rsidR="00465A2A" w:rsidRPr="00A10898" w:rsidRDefault="00465A2A" w:rsidP="00632A82">
            <w:pPr>
              <w:pStyle w:val="TAC"/>
              <w:rPr>
                <w:rFonts w:cs="Arial"/>
              </w:rPr>
            </w:pPr>
          </w:p>
        </w:tc>
        <w:tc>
          <w:tcPr>
            <w:tcW w:w="1289" w:type="dxa"/>
            <w:vMerge/>
            <w:vAlign w:val="center"/>
          </w:tcPr>
          <w:p w14:paraId="17F18DBA" w14:textId="77777777" w:rsidR="00465A2A" w:rsidRPr="00A10898" w:rsidRDefault="00465A2A" w:rsidP="00632A82">
            <w:pPr>
              <w:pStyle w:val="TAC"/>
              <w:rPr>
                <w:rFonts w:cs="Arial"/>
              </w:rPr>
            </w:pPr>
          </w:p>
        </w:tc>
      </w:tr>
      <w:tr w:rsidR="00465A2A" w:rsidRPr="00BE6D03" w14:paraId="33013BE1" w14:textId="77777777" w:rsidTr="00632A82">
        <w:trPr>
          <w:jc w:val="center"/>
        </w:trPr>
        <w:tc>
          <w:tcPr>
            <w:tcW w:w="1476" w:type="dxa"/>
            <w:vMerge/>
            <w:vAlign w:val="center"/>
          </w:tcPr>
          <w:p w14:paraId="53A696CC" w14:textId="77777777" w:rsidR="00465A2A" w:rsidRPr="00A10898" w:rsidRDefault="00465A2A" w:rsidP="00632A82">
            <w:pPr>
              <w:pStyle w:val="TAC"/>
              <w:rPr>
                <w:rFonts w:cs="Arial"/>
              </w:rPr>
            </w:pPr>
          </w:p>
        </w:tc>
        <w:tc>
          <w:tcPr>
            <w:tcW w:w="1466" w:type="dxa"/>
            <w:vMerge/>
            <w:vAlign w:val="center"/>
          </w:tcPr>
          <w:p w14:paraId="38F3F590" w14:textId="77777777" w:rsidR="00465A2A" w:rsidRPr="00A10898" w:rsidRDefault="00465A2A" w:rsidP="00632A82">
            <w:pPr>
              <w:pStyle w:val="TAC"/>
              <w:rPr>
                <w:rFonts w:cs="Arial"/>
                <w:lang w:eastAsia="ja-JP"/>
              </w:rPr>
            </w:pPr>
          </w:p>
        </w:tc>
        <w:tc>
          <w:tcPr>
            <w:tcW w:w="767" w:type="dxa"/>
            <w:vAlign w:val="center"/>
          </w:tcPr>
          <w:p w14:paraId="02206CE8" w14:textId="77777777" w:rsidR="00465A2A" w:rsidRPr="00A10898" w:rsidRDefault="00465A2A" w:rsidP="00632A82">
            <w:pPr>
              <w:pStyle w:val="TAC"/>
              <w:rPr>
                <w:rFonts w:cs="Arial"/>
                <w:lang w:eastAsia="ja-JP"/>
              </w:rPr>
            </w:pPr>
            <w:r w:rsidRPr="00A10898">
              <w:rPr>
                <w:rFonts w:cs="Arial"/>
                <w:lang w:eastAsia="ja-JP"/>
              </w:rPr>
              <w:t>26</w:t>
            </w:r>
          </w:p>
        </w:tc>
        <w:tc>
          <w:tcPr>
            <w:tcW w:w="601" w:type="dxa"/>
            <w:vAlign w:val="center"/>
          </w:tcPr>
          <w:p w14:paraId="30FEC0B9" w14:textId="77777777" w:rsidR="00465A2A" w:rsidRPr="00A10898" w:rsidRDefault="00465A2A" w:rsidP="00632A82">
            <w:pPr>
              <w:pStyle w:val="TAC"/>
              <w:rPr>
                <w:rFonts w:cs="Arial"/>
              </w:rPr>
            </w:pPr>
          </w:p>
        </w:tc>
        <w:tc>
          <w:tcPr>
            <w:tcW w:w="601" w:type="dxa"/>
            <w:vAlign w:val="center"/>
          </w:tcPr>
          <w:p w14:paraId="383434C7" w14:textId="77777777" w:rsidR="00465A2A" w:rsidRPr="00A10898" w:rsidRDefault="00465A2A" w:rsidP="00632A82">
            <w:pPr>
              <w:pStyle w:val="TAC"/>
              <w:rPr>
                <w:rFonts w:cs="Arial"/>
              </w:rPr>
            </w:pPr>
          </w:p>
        </w:tc>
        <w:tc>
          <w:tcPr>
            <w:tcW w:w="601" w:type="dxa"/>
            <w:vAlign w:val="center"/>
          </w:tcPr>
          <w:p w14:paraId="45D99048" w14:textId="77777777" w:rsidR="00465A2A" w:rsidRPr="00A10898" w:rsidRDefault="00465A2A" w:rsidP="00632A82">
            <w:pPr>
              <w:pStyle w:val="TAC"/>
              <w:rPr>
                <w:rFonts w:cs="Arial"/>
              </w:rPr>
            </w:pPr>
            <w:r w:rsidRPr="00A10898">
              <w:rPr>
                <w:rFonts w:cs="Arial"/>
              </w:rPr>
              <w:t>Yes</w:t>
            </w:r>
          </w:p>
        </w:tc>
        <w:tc>
          <w:tcPr>
            <w:tcW w:w="601" w:type="dxa"/>
            <w:vAlign w:val="center"/>
          </w:tcPr>
          <w:p w14:paraId="4680F9C4" w14:textId="77777777" w:rsidR="00465A2A" w:rsidRPr="00A10898" w:rsidRDefault="00465A2A" w:rsidP="00632A82">
            <w:pPr>
              <w:pStyle w:val="TAC"/>
              <w:rPr>
                <w:rFonts w:cs="Arial"/>
              </w:rPr>
            </w:pPr>
            <w:r w:rsidRPr="00A10898">
              <w:rPr>
                <w:rFonts w:cs="Arial"/>
              </w:rPr>
              <w:t>Yes</w:t>
            </w:r>
          </w:p>
        </w:tc>
        <w:tc>
          <w:tcPr>
            <w:tcW w:w="601" w:type="dxa"/>
            <w:vAlign w:val="center"/>
          </w:tcPr>
          <w:p w14:paraId="5CFAA559" w14:textId="77777777" w:rsidR="00465A2A" w:rsidRPr="00A10898" w:rsidRDefault="00465A2A" w:rsidP="00632A82">
            <w:pPr>
              <w:pStyle w:val="TAC"/>
              <w:rPr>
                <w:rFonts w:cs="Arial"/>
              </w:rPr>
            </w:pPr>
          </w:p>
        </w:tc>
        <w:tc>
          <w:tcPr>
            <w:tcW w:w="601" w:type="dxa"/>
            <w:vAlign w:val="center"/>
          </w:tcPr>
          <w:p w14:paraId="16A63CAC" w14:textId="77777777" w:rsidR="00465A2A" w:rsidRPr="00A10898" w:rsidRDefault="00465A2A" w:rsidP="00632A82">
            <w:pPr>
              <w:pStyle w:val="TAC"/>
              <w:rPr>
                <w:rFonts w:cs="Arial"/>
              </w:rPr>
            </w:pPr>
          </w:p>
        </w:tc>
        <w:tc>
          <w:tcPr>
            <w:tcW w:w="1187" w:type="dxa"/>
            <w:vMerge/>
            <w:vAlign w:val="center"/>
          </w:tcPr>
          <w:p w14:paraId="02725733" w14:textId="77777777" w:rsidR="00465A2A" w:rsidRPr="00A10898" w:rsidRDefault="00465A2A" w:rsidP="00632A82">
            <w:pPr>
              <w:pStyle w:val="TAC"/>
              <w:rPr>
                <w:rFonts w:cs="Arial"/>
              </w:rPr>
            </w:pPr>
          </w:p>
        </w:tc>
        <w:tc>
          <w:tcPr>
            <w:tcW w:w="1289" w:type="dxa"/>
            <w:vMerge/>
            <w:vAlign w:val="center"/>
          </w:tcPr>
          <w:p w14:paraId="7787E24A" w14:textId="77777777" w:rsidR="00465A2A" w:rsidRPr="00A10898" w:rsidRDefault="00465A2A" w:rsidP="00632A82">
            <w:pPr>
              <w:pStyle w:val="TAC"/>
              <w:rPr>
                <w:rFonts w:cs="Arial"/>
              </w:rPr>
            </w:pPr>
          </w:p>
        </w:tc>
      </w:tr>
      <w:tr w:rsidR="00465A2A" w:rsidRPr="00BE6D03" w14:paraId="567348C7" w14:textId="77777777" w:rsidTr="00632A82">
        <w:trPr>
          <w:jc w:val="center"/>
        </w:trPr>
        <w:tc>
          <w:tcPr>
            <w:tcW w:w="1476" w:type="dxa"/>
            <w:vMerge w:val="restart"/>
            <w:vAlign w:val="center"/>
          </w:tcPr>
          <w:p w14:paraId="5162EF0B" w14:textId="77777777" w:rsidR="00465A2A" w:rsidRPr="00A10898" w:rsidRDefault="00465A2A" w:rsidP="00632A82">
            <w:pPr>
              <w:pStyle w:val="TAC"/>
              <w:rPr>
                <w:rFonts w:cs="Arial"/>
              </w:rPr>
            </w:pPr>
            <w:r w:rsidRPr="00A10898">
              <w:rPr>
                <w:rFonts w:cs="Arial"/>
                <w:lang w:eastAsia="zh-CN"/>
              </w:rPr>
              <w:t>CA_1A-3A-20A (NOTE 4)</w:t>
            </w:r>
          </w:p>
        </w:tc>
        <w:tc>
          <w:tcPr>
            <w:tcW w:w="1466" w:type="dxa"/>
            <w:vMerge w:val="restart"/>
            <w:vAlign w:val="center"/>
          </w:tcPr>
          <w:p w14:paraId="5B795DB3"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5A0C7AA9" w14:textId="77777777" w:rsidR="00465A2A" w:rsidRPr="00A10898" w:rsidRDefault="00465A2A" w:rsidP="00632A82">
            <w:pPr>
              <w:pStyle w:val="TAC"/>
              <w:rPr>
                <w:rFonts w:cs="Arial"/>
                <w:lang w:eastAsia="ja-JP"/>
              </w:rPr>
            </w:pPr>
            <w:r w:rsidRPr="00A10898">
              <w:rPr>
                <w:rFonts w:cs="Arial"/>
                <w:lang w:eastAsia="zh-CN"/>
              </w:rPr>
              <w:t>1</w:t>
            </w:r>
          </w:p>
        </w:tc>
        <w:tc>
          <w:tcPr>
            <w:tcW w:w="601" w:type="dxa"/>
            <w:vAlign w:val="center"/>
          </w:tcPr>
          <w:p w14:paraId="2BCA8F0C" w14:textId="77777777" w:rsidR="00465A2A" w:rsidRPr="00A10898" w:rsidRDefault="00465A2A" w:rsidP="00632A82">
            <w:pPr>
              <w:pStyle w:val="TAC"/>
              <w:rPr>
                <w:rFonts w:cs="Arial"/>
              </w:rPr>
            </w:pPr>
          </w:p>
        </w:tc>
        <w:tc>
          <w:tcPr>
            <w:tcW w:w="601" w:type="dxa"/>
            <w:vAlign w:val="center"/>
          </w:tcPr>
          <w:p w14:paraId="14DE772F" w14:textId="77777777" w:rsidR="00465A2A" w:rsidRPr="00A10898" w:rsidRDefault="00465A2A" w:rsidP="00632A82">
            <w:pPr>
              <w:pStyle w:val="TAC"/>
              <w:rPr>
                <w:rFonts w:cs="Arial"/>
              </w:rPr>
            </w:pPr>
          </w:p>
        </w:tc>
        <w:tc>
          <w:tcPr>
            <w:tcW w:w="601" w:type="dxa"/>
            <w:vAlign w:val="center"/>
          </w:tcPr>
          <w:p w14:paraId="358F05EA" w14:textId="77777777" w:rsidR="00465A2A" w:rsidRPr="00A10898" w:rsidRDefault="00465A2A" w:rsidP="00632A82">
            <w:pPr>
              <w:pStyle w:val="TAC"/>
              <w:rPr>
                <w:rFonts w:cs="Arial"/>
              </w:rPr>
            </w:pPr>
            <w:r w:rsidRPr="00A10898">
              <w:rPr>
                <w:rFonts w:cs="Arial"/>
              </w:rPr>
              <w:t>Yes</w:t>
            </w:r>
          </w:p>
        </w:tc>
        <w:tc>
          <w:tcPr>
            <w:tcW w:w="601" w:type="dxa"/>
            <w:vAlign w:val="center"/>
          </w:tcPr>
          <w:p w14:paraId="4AE2B28E" w14:textId="77777777" w:rsidR="00465A2A" w:rsidRPr="00A10898" w:rsidRDefault="00465A2A" w:rsidP="00632A82">
            <w:pPr>
              <w:pStyle w:val="TAC"/>
              <w:rPr>
                <w:rFonts w:cs="Arial"/>
              </w:rPr>
            </w:pPr>
            <w:r w:rsidRPr="00A10898">
              <w:rPr>
                <w:rFonts w:cs="Arial"/>
              </w:rPr>
              <w:t>Yes</w:t>
            </w:r>
          </w:p>
        </w:tc>
        <w:tc>
          <w:tcPr>
            <w:tcW w:w="601" w:type="dxa"/>
            <w:vAlign w:val="center"/>
          </w:tcPr>
          <w:p w14:paraId="75E8D58A" w14:textId="77777777" w:rsidR="00465A2A" w:rsidRPr="00A10898" w:rsidRDefault="00465A2A" w:rsidP="00632A82">
            <w:pPr>
              <w:pStyle w:val="TAC"/>
              <w:rPr>
                <w:rFonts w:cs="Arial"/>
              </w:rPr>
            </w:pPr>
            <w:r w:rsidRPr="00A10898">
              <w:rPr>
                <w:rFonts w:cs="Arial"/>
              </w:rPr>
              <w:t>Yes</w:t>
            </w:r>
          </w:p>
        </w:tc>
        <w:tc>
          <w:tcPr>
            <w:tcW w:w="601" w:type="dxa"/>
            <w:vAlign w:val="center"/>
          </w:tcPr>
          <w:p w14:paraId="0054F4D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64095C5" w14:textId="77777777" w:rsidR="00465A2A" w:rsidRPr="00A10898" w:rsidRDefault="00465A2A" w:rsidP="00632A82">
            <w:pPr>
              <w:pStyle w:val="TAC"/>
              <w:rPr>
                <w:rFonts w:cs="Arial"/>
              </w:rPr>
            </w:pPr>
            <w:r w:rsidRPr="00A10898">
              <w:rPr>
                <w:rFonts w:cs="Arial"/>
                <w:lang w:eastAsia="zh-CN"/>
              </w:rPr>
              <w:t>60</w:t>
            </w:r>
          </w:p>
        </w:tc>
        <w:tc>
          <w:tcPr>
            <w:tcW w:w="1289" w:type="dxa"/>
            <w:vMerge w:val="restart"/>
            <w:vAlign w:val="center"/>
          </w:tcPr>
          <w:p w14:paraId="06BE87FA" w14:textId="77777777" w:rsidR="00465A2A" w:rsidRPr="00A10898" w:rsidRDefault="00465A2A" w:rsidP="00632A82">
            <w:pPr>
              <w:pStyle w:val="TAC"/>
              <w:rPr>
                <w:rFonts w:cs="Arial"/>
              </w:rPr>
            </w:pPr>
            <w:r w:rsidRPr="00A10898">
              <w:rPr>
                <w:rFonts w:cs="Arial"/>
              </w:rPr>
              <w:t>0</w:t>
            </w:r>
          </w:p>
        </w:tc>
      </w:tr>
      <w:tr w:rsidR="00465A2A" w:rsidRPr="00BE6D03" w14:paraId="3B5CAF6B" w14:textId="77777777" w:rsidTr="00632A82">
        <w:trPr>
          <w:jc w:val="center"/>
        </w:trPr>
        <w:tc>
          <w:tcPr>
            <w:tcW w:w="1476" w:type="dxa"/>
            <w:vMerge/>
            <w:vAlign w:val="center"/>
          </w:tcPr>
          <w:p w14:paraId="1FBBD4A9" w14:textId="77777777" w:rsidR="00465A2A" w:rsidRPr="00A10898" w:rsidRDefault="00465A2A" w:rsidP="00632A82">
            <w:pPr>
              <w:pStyle w:val="TAC"/>
              <w:rPr>
                <w:rFonts w:cs="Arial"/>
              </w:rPr>
            </w:pPr>
          </w:p>
        </w:tc>
        <w:tc>
          <w:tcPr>
            <w:tcW w:w="1466" w:type="dxa"/>
            <w:vMerge/>
            <w:vAlign w:val="center"/>
          </w:tcPr>
          <w:p w14:paraId="03DA0D1F" w14:textId="77777777" w:rsidR="00465A2A" w:rsidRPr="00A10898" w:rsidRDefault="00465A2A" w:rsidP="00632A82">
            <w:pPr>
              <w:pStyle w:val="TAC"/>
              <w:rPr>
                <w:rFonts w:cs="Arial"/>
                <w:lang w:eastAsia="zh-CN"/>
              </w:rPr>
            </w:pPr>
          </w:p>
        </w:tc>
        <w:tc>
          <w:tcPr>
            <w:tcW w:w="767" w:type="dxa"/>
            <w:vAlign w:val="center"/>
          </w:tcPr>
          <w:p w14:paraId="5F361ACD" w14:textId="77777777" w:rsidR="00465A2A" w:rsidRPr="00A10898" w:rsidRDefault="00465A2A" w:rsidP="00632A82">
            <w:pPr>
              <w:pStyle w:val="TAC"/>
              <w:rPr>
                <w:rFonts w:cs="Arial"/>
                <w:lang w:eastAsia="ja-JP"/>
              </w:rPr>
            </w:pPr>
            <w:r w:rsidRPr="00A10898">
              <w:rPr>
                <w:rFonts w:cs="Arial"/>
                <w:lang w:eastAsia="zh-CN"/>
              </w:rPr>
              <w:t>3</w:t>
            </w:r>
          </w:p>
        </w:tc>
        <w:tc>
          <w:tcPr>
            <w:tcW w:w="601" w:type="dxa"/>
            <w:vAlign w:val="center"/>
          </w:tcPr>
          <w:p w14:paraId="39AF21AF" w14:textId="77777777" w:rsidR="00465A2A" w:rsidRPr="00A10898" w:rsidRDefault="00465A2A" w:rsidP="00632A82">
            <w:pPr>
              <w:pStyle w:val="TAC"/>
              <w:rPr>
                <w:rFonts w:cs="Arial"/>
              </w:rPr>
            </w:pPr>
          </w:p>
        </w:tc>
        <w:tc>
          <w:tcPr>
            <w:tcW w:w="601" w:type="dxa"/>
            <w:vAlign w:val="center"/>
          </w:tcPr>
          <w:p w14:paraId="0EAC100B" w14:textId="77777777" w:rsidR="00465A2A" w:rsidRPr="00A10898" w:rsidRDefault="00465A2A" w:rsidP="00632A82">
            <w:pPr>
              <w:pStyle w:val="TAC"/>
              <w:rPr>
                <w:rFonts w:cs="Arial"/>
              </w:rPr>
            </w:pPr>
          </w:p>
        </w:tc>
        <w:tc>
          <w:tcPr>
            <w:tcW w:w="601" w:type="dxa"/>
            <w:vAlign w:val="center"/>
          </w:tcPr>
          <w:p w14:paraId="79F024D3" w14:textId="77777777" w:rsidR="00465A2A" w:rsidRPr="00A10898" w:rsidRDefault="00465A2A" w:rsidP="00632A82">
            <w:pPr>
              <w:pStyle w:val="TAC"/>
              <w:rPr>
                <w:rFonts w:cs="Arial"/>
              </w:rPr>
            </w:pPr>
            <w:r w:rsidRPr="00A10898">
              <w:rPr>
                <w:rFonts w:cs="Arial"/>
              </w:rPr>
              <w:t>Yes</w:t>
            </w:r>
          </w:p>
        </w:tc>
        <w:tc>
          <w:tcPr>
            <w:tcW w:w="601" w:type="dxa"/>
            <w:vAlign w:val="center"/>
          </w:tcPr>
          <w:p w14:paraId="0CC1A0A7" w14:textId="77777777" w:rsidR="00465A2A" w:rsidRPr="00A10898" w:rsidRDefault="00465A2A" w:rsidP="00632A82">
            <w:pPr>
              <w:pStyle w:val="TAC"/>
              <w:rPr>
                <w:rFonts w:cs="Arial"/>
              </w:rPr>
            </w:pPr>
            <w:r w:rsidRPr="00A10898">
              <w:rPr>
                <w:rFonts w:cs="Arial"/>
              </w:rPr>
              <w:t>Yes</w:t>
            </w:r>
          </w:p>
        </w:tc>
        <w:tc>
          <w:tcPr>
            <w:tcW w:w="601" w:type="dxa"/>
            <w:vAlign w:val="center"/>
          </w:tcPr>
          <w:p w14:paraId="7B3CCCA7" w14:textId="77777777" w:rsidR="00465A2A" w:rsidRPr="00A10898" w:rsidRDefault="00465A2A" w:rsidP="00632A82">
            <w:pPr>
              <w:pStyle w:val="TAC"/>
              <w:rPr>
                <w:rFonts w:cs="Arial"/>
              </w:rPr>
            </w:pPr>
            <w:r w:rsidRPr="00A10898">
              <w:rPr>
                <w:rFonts w:cs="Arial"/>
              </w:rPr>
              <w:t>Yes</w:t>
            </w:r>
          </w:p>
        </w:tc>
        <w:tc>
          <w:tcPr>
            <w:tcW w:w="601" w:type="dxa"/>
            <w:vAlign w:val="center"/>
          </w:tcPr>
          <w:p w14:paraId="6684266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6C1B0C1" w14:textId="77777777" w:rsidR="00465A2A" w:rsidRPr="00A10898" w:rsidRDefault="00465A2A" w:rsidP="00632A82">
            <w:pPr>
              <w:pStyle w:val="TAC"/>
              <w:rPr>
                <w:rFonts w:cs="Arial"/>
              </w:rPr>
            </w:pPr>
          </w:p>
        </w:tc>
        <w:tc>
          <w:tcPr>
            <w:tcW w:w="1289" w:type="dxa"/>
            <w:vMerge/>
            <w:vAlign w:val="center"/>
          </w:tcPr>
          <w:p w14:paraId="7FA6C190" w14:textId="77777777" w:rsidR="00465A2A" w:rsidRPr="00A10898" w:rsidRDefault="00465A2A" w:rsidP="00632A82">
            <w:pPr>
              <w:pStyle w:val="TAC"/>
              <w:rPr>
                <w:rFonts w:cs="Arial"/>
              </w:rPr>
            </w:pPr>
          </w:p>
        </w:tc>
      </w:tr>
      <w:tr w:rsidR="00465A2A" w:rsidRPr="00BE6D03" w14:paraId="35E06388" w14:textId="77777777" w:rsidTr="00632A82">
        <w:trPr>
          <w:jc w:val="center"/>
        </w:trPr>
        <w:tc>
          <w:tcPr>
            <w:tcW w:w="1476" w:type="dxa"/>
            <w:vMerge/>
            <w:vAlign w:val="center"/>
          </w:tcPr>
          <w:p w14:paraId="6DC26A52" w14:textId="77777777" w:rsidR="00465A2A" w:rsidRPr="00A10898" w:rsidRDefault="00465A2A" w:rsidP="00632A82">
            <w:pPr>
              <w:pStyle w:val="TAC"/>
              <w:rPr>
                <w:rFonts w:cs="Arial"/>
              </w:rPr>
            </w:pPr>
          </w:p>
        </w:tc>
        <w:tc>
          <w:tcPr>
            <w:tcW w:w="1466" w:type="dxa"/>
            <w:vMerge/>
            <w:vAlign w:val="center"/>
          </w:tcPr>
          <w:p w14:paraId="5675AC72" w14:textId="77777777" w:rsidR="00465A2A" w:rsidRPr="00A10898" w:rsidRDefault="00465A2A" w:rsidP="00632A82">
            <w:pPr>
              <w:pStyle w:val="TAC"/>
              <w:rPr>
                <w:rFonts w:cs="Arial"/>
                <w:lang w:eastAsia="zh-CN"/>
              </w:rPr>
            </w:pPr>
          </w:p>
        </w:tc>
        <w:tc>
          <w:tcPr>
            <w:tcW w:w="767" w:type="dxa"/>
            <w:vAlign w:val="center"/>
          </w:tcPr>
          <w:p w14:paraId="7B65778A" w14:textId="77777777" w:rsidR="00465A2A" w:rsidRPr="00A10898" w:rsidRDefault="00465A2A" w:rsidP="00632A82">
            <w:pPr>
              <w:pStyle w:val="TAC"/>
              <w:rPr>
                <w:rFonts w:cs="Arial"/>
                <w:lang w:eastAsia="ja-JP"/>
              </w:rPr>
            </w:pPr>
            <w:r w:rsidRPr="00A10898">
              <w:rPr>
                <w:rFonts w:cs="Arial"/>
                <w:lang w:eastAsia="zh-CN"/>
              </w:rPr>
              <w:t>20</w:t>
            </w:r>
          </w:p>
        </w:tc>
        <w:tc>
          <w:tcPr>
            <w:tcW w:w="601" w:type="dxa"/>
            <w:vAlign w:val="center"/>
          </w:tcPr>
          <w:p w14:paraId="7EA7D912" w14:textId="77777777" w:rsidR="00465A2A" w:rsidRPr="00A10898" w:rsidRDefault="00465A2A" w:rsidP="00632A82">
            <w:pPr>
              <w:pStyle w:val="TAC"/>
              <w:rPr>
                <w:rFonts w:cs="Arial"/>
              </w:rPr>
            </w:pPr>
          </w:p>
        </w:tc>
        <w:tc>
          <w:tcPr>
            <w:tcW w:w="601" w:type="dxa"/>
            <w:vAlign w:val="center"/>
          </w:tcPr>
          <w:p w14:paraId="083F9622" w14:textId="77777777" w:rsidR="00465A2A" w:rsidRPr="00A10898" w:rsidRDefault="00465A2A" w:rsidP="00632A82">
            <w:pPr>
              <w:pStyle w:val="TAC"/>
              <w:rPr>
                <w:rFonts w:cs="Arial"/>
              </w:rPr>
            </w:pPr>
          </w:p>
        </w:tc>
        <w:tc>
          <w:tcPr>
            <w:tcW w:w="601" w:type="dxa"/>
            <w:vAlign w:val="center"/>
          </w:tcPr>
          <w:p w14:paraId="0A6F3CF1" w14:textId="77777777" w:rsidR="00465A2A" w:rsidRPr="00A10898" w:rsidRDefault="00465A2A" w:rsidP="00632A82">
            <w:pPr>
              <w:pStyle w:val="TAC"/>
              <w:rPr>
                <w:rFonts w:cs="Arial"/>
              </w:rPr>
            </w:pPr>
            <w:r w:rsidRPr="00A10898">
              <w:rPr>
                <w:rFonts w:cs="Arial"/>
              </w:rPr>
              <w:t>Yes</w:t>
            </w:r>
          </w:p>
        </w:tc>
        <w:tc>
          <w:tcPr>
            <w:tcW w:w="601" w:type="dxa"/>
            <w:vAlign w:val="center"/>
          </w:tcPr>
          <w:p w14:paraId="6881B1EE" w14:textId="77777777" w:rsidR="00465A2A" w:rsidRPr="00A10898" w:rsidRDefault="00465A2A" w:rsidP="00632A82">
            <w:pPr>
              <w:pStyle w:val="TAC"/>
              <w:rPr>
                <w:rFonts w:cs="Arial"/>
              </w:rPr>
            </w:pPr>
            <w:r w:rsidRPr="00A10898">
              <w:rPr>
                <w:rFonts w:cs="Arial"/>
              </w:rPr>
              <w:t>Yes</w:t>
            </w:r>
          </w:p>
        </w:tc>
        <w:tc>
          <w:tcPr>
            <w:tcW w:w="601" w:type="dxa"/>
            <w:vAlign w:val="center"/>
          </w:tcPr>
          <w:p w14:paraId="5293E322" w14:textId="77777777" w:rsidR="00465A2A" w:rsidRPr="00A10898" w:rsidRDefault="00465A2A" w:rsidP="00632A82">
            <w:pPr>
              <w:pStyle w:val="TAC"/>
              <w:rPr>
                <w:rFonts w:cs="Arial"/>
              </w:rPr>
            </w:pPr>
            <w:r w:rsidRPr="00A10898">
              <w:rPr>
                <w:rFonts w:cs="Arial"/>
              </w:rPr>
              <w:t>Yes</w:t>
            </w:r>
          </w:p>
        </w:tc>
        <w:tc>
          <w:tcPr>
            <w:tcW w:w="601" w:type="dxa"/>
            <w:vAlign w:val="center"/>
          </w:tcPr>
          <w:p w14:paraId="0E7D69D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C532D4E" w14:textId="77777777" w:rsidR="00465A2A" w:rsidRPr="00A10898" w:rsidRDefault="00465A2A" w:rsidP="00632A82">
            <w:pPr>
              <w:pStyle w:val="TAC"/>
              <w:rPr>
                <w:rFonts w:cs="Arial"/>
              </w:rPr>
            </w:pPr>
          </w:p>
        </w:tc>
        <w:tc>
          <w:tcPr>
            <w:tcW w:w="1289" w:type="dxa"/>
            <w:vMerge/>
            <w:vAlign w:val="center"/>
          </w:tcPr>
          <w:p w14:paraId="1DFE0A5D" w14:textId="77777777" w:rsidR="00465A2A" w:rsidRPr="00A10898" w:rsidRDefault="00465A2A" w:rsidP="00632A82">
            <w:pPr>
              <w:pStyle w:val="TAC"/>
              <w:rPr>
                <w:rFonts w:cs="Arial"/>
              </w:rPr>
            </w:pPr>
          </w:p>
        </w:tc>
      </w:tr>
      <w:tr w:rsidR="00465A2A" w:rsidRPr="006D5C34" w14:paraId="28E86C6D" w14:textId="77777777" w:rsidTr="00632A82">
        <w:trPr>
          <w:jc w:val="center"/>
        </w:trPr>
        <w:tc>
          <w:tcPr>
            <w:tcW w:w="1476" w:type="dxa"/>
            <w:vMerge w:val="restart"/>
            <w:vAlign w:val="center"/>
          </w:tcPr>
          <w:p w14:paraId="7C5738C3" w14:textId="77777777" w:rsidR="00465A2A" w:rsidRPr="00A10898" w:rsidRDefault="00465A2A" w:rsidP="00632A82">
            <w:pPr>
              <w:pStyle w:val="TAC"/>
              <w:rPr>
                <w:rFonts w:cs="Arial"/>
              </w:rPr>
            </w:pPr>
            <w:r w:rsidRPr="00A10898">
              <w:rPr>
                <w:rFonts w:eastAsia="Malgun Gothic" w:cs="Arial"/>
                <w:lang w:val="en-US" w:eastAsia="ko-KR"/>
              </w:rPr>
              <w:t>CA_1A-3A-28A</w:t>
            </w:r>
          </w:p>
        </w:tc>
        <w:tc>
          <w:tcPr>
            <w:tcW w:w="1466" w:type="dxa"/>
            <w:vMerge w:val="restart"/>
            <w:vAlign w:val="center"/>
          </w:tcPr>
          <w:p w14:paraId="3929814F"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08527FE8" w14:textId="77777777" w:rsidR="00465A2A" w:rsidRPr="00A10898" w:rsidRDefault="00465A2A" w:rsidP="00632A82">
            <w:pPr>
              <w:pStyle w:val="TAC"/>
              <w:rPr>
                <w:rFonts w:cs="Arial"/>
                <w:lang w:eastAsia="ja-JP"/>
              </w:rPr>
            </w:pPr>
            <w:r w:rsidRPr="00A10898">
              <w:rPr>
                <w:rFonts w:cs="Arial"/>
                <w:lang w:eastAsia="ko-KR"/>
              </w:rPr>
              <w:t>1</w:t>
            </w:r>
          </w:p>
        </w:tc>
        <w:tc>
          <w:tcPr>
            <w:tcW w:w="601" w:type="dxa"/>
            <w:vAlign w:val="center"/>
          </w:tcPr>
          <w:p w14:paraId="60019057" w14:textId="77777777" w:rsidR="00465A2A" w:rsidRPr="00A10898" w:rsidRDefault="00465A2A" w:rsidP="00632A82">
            <w:pPr>
              <w:pStyle w:val="TAC"/>
              <w:rPr>
                <w:rFonts w:cs="Arial"/>
              </w:rPr>
            </w:pPr>
          </w:p>
        </w:tc>
        <w:tc>
          <w:tcPr>
            <w:tcW w:w="601" w:type="dxa"/>
            <w:vAlign w:val="center"/>
          </w:tcPr>
          <w:p w14:paraId="370B4820" w14:textId="77777777" w:rsidR="00465A2A" w:rsidRPr="00A10898" w:rsidRDefault="00465A2A" w:rsidP="00632A82">
            <w:pPr>
              <w:pStyle w:val="TAC"/>
              <w:rPr>
                <w:rFonts w:cs="Arial"/>
              </w:rPr>
            </w:pPr>
          </w:p>
        </w:tc>
        <w:tc>
          <w:tcPr>
            <w:tcW w:w="601" w:type="dxa"/>
            <w:vAlign w:val="center"/>
          </w:tcPr>
          <w:p w14:paraId="46DACA64" w14:textId="77777777" w:rsidR="00465A2A" w:rsidRPr="00A10898" w:rsidRDefault="00465A2A" w:rsidP="00632A82">
            <w:pPr>
              <w:pStyle w:val="TAC"/>
              <w:rPr>
                <w:rFonts w:cs="Arial"/>
              </w:rPr>
            </w:pPr>
            <w:r w:rsidRPr="00A10898">
              <w:rPr>
                <w:rFonts w:cs="Arial"/>
              </w:rPr>
              <w:t>Yes</w:t>
            </w:r>
          </w:p>
        </w:tc>
        <w:tc>
          <w:tcPr>
            <w:tcW w:w="601" w:type="dxa"/>
            <w:vAlign w:val="center"/>
          </w:tcPr>
          <w:p w14:paraId="52934534" w14:textId="77777777" w:rsidR="00465A2A" w:rsidRPr="00A10898" w:rsidRDefault="00465A2A" w:rsidP="00632A82">
            <w:pPr>
              <w:pStyle w:val="TAC"/>
              <w:rPr>
                <w:rFonts w:cs="Arial"/>
              </w:rPr>
            </w:pPr>
            <w:r w:rsidRPr="00A10898">
              <w:rPr>
                <w:rFonts w:cs="Arial"/>
              </w:rPr>
              <w:t>Yes</w:t>
            </w:r>
          </w:p>
        </w:tc>
        <w:tc>
          <w:tcPr>
            <w:tcW w:w="601" w:type="dxa"/>
            <w:vAlign w:val="center"/>
          </w:tcPr>
          <w:p w14:paraId="76D2C4CA" w14:textId="77777777" w:rsidR="00465A2A" w:rsidRPr="00A10898" w:rsidRDefault="00465A2A" w:rsidP="00632A82">
            <w:pPr>
              <w:pStyle w:val="TAC"/>
              <w:rPr>
                <w:rFonts w:cs="Arial"/>
              </w:rPr>
            </w:pPr>
            <w:r w:rsidRPr="00A10898">
              <w:rPr>
                <w:rFonts w:cs="Arial"/>
              </w:rPr>
              <w:t>Yes</w:t>
            </w:r>
          </w:p>
        </w:tc>
        <w:tc>
          <w:tcPr>
            <w:tcW w:w="601" w:type="dxa"/>
            <w:vAlign w:val="center"/>
          </w:tcPr>
          <w:p w14:paraId="0ED45E9D" w14:textId="77777777" w:rsidR="00465A2A" w:rsidRPr="00A10898" w:rsidRDefault="00465A2A" w:rsidP="00632A82">
            <w:pPr>
              <w:pStyle w:val="TAC"/>
              <w:rPr>
                <w:rFonts w:cs="Arial"/>
              </w:rPr>
            </w:pPr>
            <w:r w:rsidRPr="00A10898">
              <w:rPr>
                <w:rFonts w:cs="Arial"/>
                <w:lang w:eastAsia="ko-KR"/>
              </w:rPr>
              <w:t>Yes</w:t>
            </w:r>
          </w:p>
        </w:tc>
        <w:tc>
          <w:tcPr>
            <w:tcW w:w="1187" w:type="dxa"/>
            <w:vMerge w:val="restart"/>
            <w:vAlign w:val="center"/>
          </w:tcPr>
          <w:p w14:paraId="043E6FCD"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6A53B8E0" w14:textId="77777777" w:rsidR="00465A2A" w:rsidRPr="00A10898" w:rsidRDefault="00465A2A" w:rsidP="00632A82">
            <w:pPr>
              <w:pStyle w:val="TAC"/>
              <w:rPr>
                <w:rFonts w:cs="Arial"/>
              </w:rPr>
            </w:pPr>
            <w:r w:rsidRPr="00A10898">
              <w:rPr>
                <w:rFonts w:cs="Arial"/>
              </w:rPr>
              <w:t>0</w:t>
            </w:r>
          </w:p>
        </w:tc>
      </w:tr>
      <w:tr w:rsidR="00465A2A" w:rsidRPr="006D5C34" w14:paraId="4F4F3591" w14:textId="77777777" w:rsidTr="00632A82">
        <w:trPr>
          <w:jc w:val="center"/>
        </w:trPr>
        <w:tc>
          <w:tcPr>
            <w:tcW w:w="1476" w:type="dxa"/>
            <w:vMerge/>
            <w:vAlign w:val="center"/>
          </w:tcPr>
          <w:p w14:paraId="77945F85" w14:textId="77777777" w:rsidR="00465A2A" w:rsidRPr="00A10898" w:rsidRDefault="00465A2A" w:rsidP="00632A82">
            <w:pPr>
              <w:pStyle w:val="TAC"/>
              <w:rPr>
                <w:rFonts w:cs="Arial"/>
              </w:rPr>
            </w:pPr>
          </w:p>
        </w:tc>
        <w:tc>
          <w:tcPr>
            <w:tcW w:w="1466" w:type="dxa"/>
            <w:vMerge/>
            <w:vAlign w:val="center"/>
          </w:tcPr>
          <w:p w14:paraId="12216DED" w14:textId="77777777" w:rsidR="00465A2A" w:rsidRPr="00A10898" w:rsidRDefault="00465A2A" w:rsidP="00632A82">
            <w:pPr>
              <w:pStyle w:val="TAC"/>
              <w:rPr>
                <w:rFonts w:cs="Arial"/>
                <w:lang w:eastAsia="zh-CN"/>
              </w:rPr>
            </w:pPr>
          </w:p>
        </w:tc>
        <w:tc>
          <w:tcPr>
            <w:tcW w:w="767" w:type="dxa"/>
            <w:vAlign w:val="center"/>
          </w:tcPr>
          <w:p w14:paraId="2782D346" w14:textId="77777777" w:rsidR="00465A2A" w:rsidRPr="00A10898" w:rsidRDefault="00465A2A" w:rsidP="00632A82">
            <w:pPr>
              <w:pStyle w:val="TAC"/>
              <w:rPr>
                <w:rFonts w:cs="Arial"/>
                <w:lang w:eastAsia="ja-JP"/>
              </w:rPr>
            </w:pPr>
            <w:r w:rsidRPr="00A10898">
              <w:rPr>
                <w:rFonts w:cs="Arial"/>
                <w:lang w:eastAsia="ko-KR"/>
              </w:rPr>
              <w:t>3</w:t>
            </w:r>
          </w:p>
        </w:tc>
        <w:tc>
          <w:tcPr>
            <w:tcW w:w="601" w:type="dxa"/>
            <w:vAlign w:val="center"/>
          </w:tcPr>
          <w:p w14:paraId="60EFE46B" w14:textId="77777777" w:rsidR="00465A2A" w:rsidRPr="00A10898" w:rsidRDefault="00465A2A" w:rsidP="00632A82">
            <w:pPr>
              <w:pStyle w:val="TAC"/>
              <w:rPr>
                <w:rFonts w:cs="Arial"/>
              </w:rPr>
            </w:pPr>
          </w:p>
        </w:tc>
        <w:tc>
          <w:tcPr>
            <w:tcW w:w="601" w:type="dxa"/>
            <w:vAlign w:val="center"/>
          </w:tcPr>
          <w:p w14:paraId="6E1ABB5A" w14:textId="77777777" w:rsidR="00465A2A" w:rsidRPr="00A10898" w:rsidRDefault="00465A2A" w:rsidP="00632A82">
            <w:pPr>
              <w:pStyle w:val="TAC"/>
              <w:rPr>
                <w:rFonts w:cs="Arial"/>
              </w:rPr>
            </w:pPr>
          </w:p>
        </w:tc>
        <w:tc>
          <w:tcPr>
            <w:tcW w:w="601" w:type="dxa"/>
            <w:vAlign w:val="center"/>
          </w:tcPr>
          <w:p w14:paraId="12926DC6" w14:textId="77777777" w:rsidR="00465A2A" w:rsidRPr="00A10898" w:rsidRDefault="00465A2A" w:rsidP="00632A82">
            <w:pPr>
              <w:pStyle w:val="TAC"/>
              <w:rPr>
                <w:rFonts w:cs="Arial"/>
              </w:rPr>
            </w:pPr>
            <w:r w:rsidRPr="00A10898">
              <w:rPr>
                <w:rFonts w:cs="Arial"/>
              </w:rPr>
              <w:t>Yes</w:t>
            </w:r>
          </w:p>
        </w:tc>
        <w:tc>
          <w:tcPr>
            <w:tcW w:w="601" w:type="dxa"/>
            <w:vAlign w:val="center"/>
          </w:tcPr>
          <w:p w14:paraId="168A04FF" w14:textId="77777777" w:rsidR="00465A2A" w:rsidRPr="00A10898" w:rsidRDefault="00465A2A" w:rsidP="00632A82">
            <w:pPr>
              <w:pStyle w:val="TAC"/>
              <w:rPr>
                <w:rFonts w:cs="Arial"/>
              </w:rPr>
            </w:pPr>
            <w:r w:rsidRPr="00A10898">
              <w:rPr>
                <w:rFonts w:cs="Arial"/>
              </w:rPr>
              <w:t>Yes</w:t>
            </w:r>
          </w:p>
        </w:tc>
        <w:tc>
          <w:tcPr>
            <w:tcW w:w="601" w:type="dxa"/>
            <w:vAlign w:val="center"/>
          </w:tcPr>
          <w:p w14:paraId="47EE69BA" w14:textId="77777777" w:rsidR="00465A2A" w:rsidRPr="00A10898" w:rsidRDefault="00465A2A" w:rsidP="00632A82">
            <w:pPr>
              <w:pStyle w:val="TAC"/>
              <w:rPr>
                <w:rFonts w:cs="Arial"/>
              </w:rPr>
            </w:pPr>
            <w:r w:rsidRPr="00A10898">
              <w:rPr>
                <w:rFonts w:cs="Arial"/>
              </w:rPr>
              <w:t>Yes</w:t>
            </w:r>
          </w:p>
        </w:tc>
        <w:tc>
          <w:tcPr>
            <w:tcW w:w="601" w:type="dxa"/>
            <w:vAlign w:val="center"/>
          </w:tcPr>
          <w:p w14:paraId="205ADC2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8BCF7B2" w14:textId="77777777" w:rsidR="00465A2A" w:rsidRPr="00A10898" w:rsidRDefault="00465A2A" w:rsidP="00632A82">
            <w:pPr>
              <w:pStyle w:val="TAC"/>
              <w:rPr>
                <w:rFonts w:cs="Arial"/>
              </w:rPr>
            </w:pPr>
          </w:p>
        </w:tc>
        <w:tc>
          <w:tcPr>
            <w:tcW w:w="1289" w:type="dxa"/>
            <w:vMerge/>
            <w:vAlign w:val="center"/>
          </w:tcPr>
          <w:p w14:paraId="64774998" w14:textId="77777777" w:rsidR="00465A2A" w:rsidRPr="00A10898" w:rsidRDefault="00465A2A" w:rsidP="00632A82">
            <w:pPr>
              <w:pStyle w:val="TAC"/>
              <w:rPr>
                <w:rFonts w:cs="Arial"/>
              </w:rPr>
            </w:pPr>
          </w:p>
        </w:tc>
      </w:tr>
      <w:tr w:rsidR="00465A2A" w:rsidRPr="006D5C34" w14:paraId="4AA1B155" w14:textId="77777777" w:rsidTr="00632A82">
        <w:trPr>
          <w:jc w:val="center"/>
        </w:trPr>
        <w:tc>
          <w:tcPr>
            <w:tcW w:w="1476" w:type="dxa"/>
            <w:vMerge/>
            <w:vAlign w:val="center"/>
          </w:tcPr>
          <w:p w14:paraId="2CC6E45A" w14:textId="77777777" w:rsidR="00465A2A" w:rsidRPr="00A10898" w:rsidRDefault="00465A2A" w:rsidP="00632A82">
            <w:pPr>
              <w:pStyle w:val="TAC"/>
              <w:rPr>
                <w:rFonts w:cs="Arial"/>
              </w:rPr>
            </w:pPr>
          </w:p>
        </w:tc>
        <w:tc>
          <w:tcPr>
            <w:tcW w:w="1466" w:type="dxa"/>
            <w:vMerge/>
            <w:vAlign w:val="center"/>
          </w:tcPr>
          <w:p w14:paraId="65332104" w14:textId="77777777" w:rsidR="00465A2A" w:rsidRPr="00A10898" w:rsidRDefault="00465A2A" w:rsidP="00632A82">
            <w:pPr>
              <w:pStyle w:val="TAC"/>
              <w:rPr>
                <w:rFonts w:cs="Arial"/>
                <w:lang w:eastAsia="zh-CN"/>
              </w:rPr>
            </w:pPr>
          </w:p>
        </w:tc>
        <w:tc>
          <w:tcPr>
            <w:tcW w:w="767" w:type="dxa"/>
            <w:vAlign w:val="center"/>
          </w:tcPr>
          <w:p w14:paraId="75868BDD" w14:textId="77777777" w:rsidR="00465A2A" w:rsidRPr="00A10898" w:rsidRDefault="00465A2A" w:rsidP="00632A82">
            <w:pPr>
              <w:pStyle w:val="TAC"/>
              <w:rPr>
                <w:rFonts w:cs="Arial"/>
                <w:lang w:eastAsia="ja-JP"/>
              </w:rPr>
            </w:pPr>
            <w:r w:rsidRPr="00A10898">
              <w:rPr>
                <w:rFonts w:cs="Arial"/>
                <w:lang w:eastAsia="ko-KR"/>
              </w:rPr>
              <w:t>28</w:t>
            </w:r>
          </w:p>
        </w:tc>
        <w:tc>
          <w:tcPr>
            <w:tcW w:w="601" w:type="dxa"/>
            <w:vAlign w:val="center"/>
          </w:tcPr>
          <w:p w14:paraId="45B08F53" w14:textId="77777777" w:rsidR="00465A2A" w:rsidRPr="00A10898" w:rsidRDefault="00465A2A" w:rsidP="00632A82">
            <w:pPr>
              <w:pStyle w:val="TAC"/>
              <w:rPr>
                <w:rFonts w:cs="Arial"/>
              </w:rPr>
            </w:pPr>
          </w:p>
        </w:tc>
        <w:tc>
          <w:tcPr>
            <w:tcW w:w="601" w:type="dxa"/>
            <w:vAlign w:val="center"/>
          </w:tcPr>
          <w:p w14:paraId="21774EAD" w14:textId="77777777" w:rsidR="00465A2A" w:rsidRPr="00A10898" w:rsidRDefault="00465A2A" w:rsidP="00632A82">
            <w:pPr>
              <w:pStyle w:val="TAC"/>
              <w:rPr>
                <w:rFonts w:cs="Arial"/>
              </w:rPr>
            </w:pPr>
          </w:p>
        </w:tc>
        <w:tc>
          <w:tcPr>
            <w:tcW w:w="601" w:type="dxa"/>
            <w:vAlign w:val="center"/>
          </w:tcPr>
          <w:p w14:paraId="79120F6C" w14:textId="77777777" w:rsidR="00465A2A" w:rsidRPr="00A10898" w:rsidRDefault="00465A2A" w:rsidP="00632A82">
            <w:pPr>
              <w:pStyle w:val="TAC"/>
              <w:rPr>
                <w:rFonts w:cs="Arial"/>
              </w:rPr>
            </w:pPr>
            <w:r w:rsidRPr="00A10898">
              <w:rPr>
                <w:rFonts w:cs="Arial"/>
              </w:rPr>
              <w:t>Yes</w:t>
            </w:r>
          </w:p>
        </w:tc>
        <w:tc>
          <w:tcPr>
            <w:tcW w:w="601" w:type="dxa"/>
            <w:vAlign w:val="center"/>
          </w:tcPr>
          <w:p w14:paraId="44E69480" w14:textId="77777777" w:rsidR="00465A2A" w:rsidRPr="00A10898" w:rsidRDefault="00465A2A" w:rsidP="00632A82">
            <w:pPr>
              <w:pStyle w:val="TAC"/>
              <w:rPr>
                <w:rFonts w:cs="Arial"/>
              </w:rPr>
            </w:pPr>
            <w:r w:rsidRPr="00A10898">
              <w:rPr>
                <w:rFonts w:cs="Arial"/>
              </w:rPr>
              <w:t>Yes</w:t>
            </w:r>
          </w:p>
        </w:tc>
        <w:tc>
          <w:tcPr>
            <w:tcW w:w="601" w:type="dxa"/>
            <w:vAlign w:val="center"/>
          </w:tcPr>
          <w:p w14:paraId="5CDBCC7D" w14:textId="77777777" w:rsidR="00465A2A" w:rsidRPr="00A10898" w:rsidRDefault="00465A2A" w:rsidP="00632A82">
            <w:pPr>
              <w:pStyle w:val="TAC"/>
              <w:rPr>
                <w:rFonts w:cs="Arial"/>
              </w:rPr>
            </w:pPr>
            <w:r w:rsidRPr="00A10898">
              <w:rPr>
                <w:rFonts w:cs="Arial"/>
              </w:rPr>
              <w:t>Yes</w:t>
            </w:r>
          </w:p>
        </w:tc>
        <w:tc>
          <w:tcPr>
            <w:tcW w:w="601" w:type="dxa"/>
            <w:vAlign w:val="center"/>
          </w:tcPr>
          <w:p w14:paraId="7740B70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8BA0BF8" w14:textId="77777777" w:rsidR="00465A2A" w:rsidRPr="00A10898" w:rsidRDefault="00465A2A" w:rsidP="00632A82">
            <w:pPr>
              <w:pStyle w:val="TAC"/>
              <w:rPr>
                <w:rFonts w:cs="Arial"/>
              </w:rPr>
            </w:pPr>
          </w:p>
        </w:tc>
        <w:tc>
          <w:tcPr>
            <w:tcW w:w="1289" w:type="dxa"/>
            <w:vMerge/>
            <w:vAlign w:val="center"/>
          </w:tcPr>
          <w:p w14:paraId="6469D1C7" w14:textId="77777777" w:rsidR="00465A2A" w:rsidRPr="00A10898" w:rsidRDefault="00465A2A" w:rsidP="00632A82">
            <w:pPr>
              <w:pStyle w:val="TAC"/>
              <w:rPr>
                <w:rFonts w:cs="Arial"/>
              </w:rPr>
            </w:pPr>
          </w:p>
        </w:tc>
      </w:tr>
      <w:tr w:rsidR="00465A2A" w:rsidRPr="006D5C34" w14:paraId="14AC289C" w14:textId="77777777" w:rsidTr="00632A82">
        <w:trPr>
          <w:jc w:val="center"/>
        </w:trPr>
        <w:tc>
          <w:tcPr>
            <w:tcW w:w="1476" w:type="dxa"/>
            <w:vMerge w:val="restart"/>
            <w:vAlign w:val="center"/>
          </w:tcPr>
          <w:p w14:paraId="381CF541" w14:textId="77777777" w:rsidR="00465A2A" w:rsidRPr="00A10898" w:rsidRDefault="00465A2A" w:rsidP="00632A82">
            <w:pPr>
              <w:pStyle w:val="TAC"/>
              <w:rPr>
                <w:rFonts w:eastAsia="Malgun Gothic" w:cs="Arial"/>
                <w:lang w:eastAsia="ko-KR"/>
              </w:rPr>
            </w:pPr>
            <w:r w:rsidRPr="00A10898">
              <w:rPr>
                <w:rFonts w:eastAsia="Malgun Gothic" w:cs="Arial"/>
                <w:lang w:val="en-US" w:eastAsia="ko-KR"/>
              </w:rPr>
              <w:t>CA_</w:t>
            </w:r>
            <w:r w:rsidRPr="00A10898">
              <w:rPr>
                <w:rFonts w:cs="Arial" w:hint="eastAsia"/>
                <w:lang w:val="en-US" w:eastAsia="ja-JP"/>
              </w:rPr>
              <w:t>1A</w:t>
            </w:r>
            <w:r w:rsidRPr="00A10898">
              <w:rPr>
                <w:rFonts w:eastAsia="Malgun Gothic" w:cs="Arial"/>
                <w:lang w:val="en-US" w:eastAsia="ko-KR"/>
              </w:rPr>
              <w:t>-</w:t>
            </w:r>
            <w:r w:rsidRPr="00A10898">
              <w:rPr>
                <w:rFonts w:cs="Arial" w:hint="eastAsia"/>
                <w:lang w:val="en-US" w:eastAsia="ja-JP"/>
              </w:rPr>
              <w:t>3A</w:t>
            </w:r>
            <w:r w:rsidRPr="00A10898">
              <w:rPr>
                <w:rFonts w:eastAsia="Malgun Gothic" w:cs="Arial"/>
                <w:lang w:val="en-US" w:eastAsia="ko-KR"/>
              </w:rPr>
              <w:t>-</w:t>
            </w:r>
            <w:r w:rsidRPr="00A10898">
              <w:rPr>
                <w:rFonts w:cs="Arial" w:hint="eastAsia"/>
                <w:lang w:val="en-US" w:eastAsia="ja-JP"/>
              </w:rPr>
              <w:t>42A</w:t>
            </w:r>
          </w:p>
        </w:tc>
        <w:tc>
          <w:tcPr>
            <w:tcW w:w="1466" w:type="dxa"/>
            <w:vMerge w:val="restart"/>
            <w:vAlign w:val="center"/>
          </w:tcPr>
          <w:p w14:paraId="49F97D41"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0346FAC3" w14:textId="77777777" w:rsidR="00465A2A" w:rsidRPr="00A10898" w:rsidRDefault="00465A2A" w:rsidP="00632A82">
            <w:pPr>
              <w:pStyle w:val="TAC"/>
              <w:rPr>
                <w:rFonts w:eastAsia="Malgun Gothic" w:cs="Arial"/>
                <w:lang w:eastAsia="ko-KR"/>
              </w:rPr>
            </w:pPr>
            <w:r w:rsidRPr="00A10898">
              <w:rPr>
                <w:rFonts w:cs="Arial" w:hint="eastAsia"/>
                <w:lang w:eastAsia="ja-JP"/>
              </w:rPr>
              <w:t>1</w:t>
            </w:r>
          </w:p>
        </w:tc>
        <w:tc>
          <w:tcPr>
            <w:tcW w:w="601" w:type="dxa"/>
            <w:vAlign w:val="center"/>
          </w:tcPr>
          <w:p w14:paraId="550EBDA4" w14:textId="77777777" w:rsidR="00465A2A" w:rsidRPr="00A10898" w:rsidRDefault="00465A2A" w:rsidP="00632A82">
            <w:pPr>
              <w:pStyle w:val="TAC"/>
              <w:rPr>
                <w:rFonts w:cs="Arial"/>
              </w:rPr>
            </w:pPr>
          </w:p>
        </w:tc>
        <w:tc>
          <w:tcPr>
            <w:tcW w:w="601" w:type="dxa"/>
            <w:vAlign w:val="center"/>
          </w:tcPr>
          <w:p w14:paraId="318E1C44" w14:textId="77777777" w:rsidR="00465A2A" w:rsidRPr="00A10898" w:rsidRDefault="00465A2A" w:rsidP="00632A82">
            <w:pPr>
              <w:pStyle w:val="TAC"/>
              <w:rPr>
                <w:rFonts w:cs="Arial"/>
              </w:rPr>
            </w:pPr>
          </w:p>
        </w:tc>
        <w:tc>
          <w:tcPr>
            <w:tcW w:w="601" w:type="dxa"/>
            <w:vAlign w:val="center"/>
          </w:tcPr>
          <w:p w14:paraId="33DF2576" w14:textId="77777777" w:rsidR="00465A2A" w:rsidRPr="00A10898" w:rsidRDefault="00465A2A" w:rsidP="00632A82">
            <w:pPr>
              <w:pStyle w:val="TAC"/>
              <w:rPr>
                <w:rFonts w:cs="Arial"/>
              </w:rPr>
            </w:pPr>
            <w:r w:rsidRPr="00A10898">
              <w:rPr>
                <w:rFonts w:cs="Arial"/>
              </w:rPr>
              <w:t>Yes</w:t>
            </w:r>
          </w:p>
        </w:tc>
        <w:tc>
          <w:tcPr>
            <w:tcW w:w="601" w:type="dxa"/>
            <w:vAlign w:val="center"/>
          </w:tcPr>
          <w:p w14:paraId="12ACE1A8" w14:textId="77777777" w:rsidR="00465A2A" w:rsidRPr="00A10898" w:rsidRDefault="00465A2A" w:rsidP="00632A82">
            <w:pPr>
              <w:pStyle w:val="TAC"/>
              <w:rPr>
                <w:rFonts w:cs="Arial"/>
              </w:rPr>
            </w:pPr>
            <w:r w:rsidRPr="00A10898">
              <w:rPr>
                <w:rFonts w:cs="Arial"/>
              </w:rPr>
              <w:t>Yes</w:t>
            </w:r>
          </w:p>
        </w:tc>
        <w:tc>
          <w:tcPr>
            <w:tcW w:w="601" w:type="dxa"/>
            <w:vAlign w:val="center"/>
          </w:tcPr>
          <w:p w14:paraId="0D59AFF1" w14:textId="77777777" w:rsidR="00465A2A" w:rsidRPr="00A10898" w:rsidRDefault="00465A2A" w:rsidP="00632A82">
            <w:pPr>
              <w:pStyle w:val="TAC"/>
              <w:rPr>
                <w:rFonts w:cs="Arial"/>
              </w:rPr>
            </w:pPr>
            <w:r w:rsidRPr="00A10898">
              <w:rPr>
                <w:rFonts w:cs="Arial"/>
              </w:rPr>
              <w:t>Yes</w:t>
            </w:r>
          </w:p>
        </w:tc>
        <w:tc>
          <w:tcPr>
            <w:tcW w:w="601" w:type="dxa"/>
            <w:vAlign w:val="center"/>
          </w:tcPr>
          <w:p w14:paraId="44BF761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021F30D" w14:textId="77777777" w:rsidR="00465A2A" w:rsidRPr="00A10898" w:rsidRDefault="00465A2A" w:rsidP="00632A82">
            <w:pPr>
              <w:pStyle w:val="TAC"/>
              <w:rPr>
                <w:rFonts w:eastAsia="Malgun Gothic" w:cs="Arial"/>
                <w:lang w:eastAsia="ko-KR"/>
              </w:rPr>
            </w:pPr>
            <w:r w:rsidRPr="00A10898">
              <w:rPr>
                <w:rFonts w:cs="Arial"/>
              </w:rPr>
              <w:t>60</w:t>
            </w:r>
          </w:p>
        </w:tc>
        <w:tc>
          <w:tcPr>
            <w:tcW w:w="1289" w:type="dxa"/>
            <w:vMerge w:val="restart"/>
            <w:vAlign w:val="center"/>
          </w:tcPr>
          <w:p w14:paraId="3175F105" w14:textId="77777777" w:rsidR="00465A2A" w:rsidRPr="00A10898" w:rsidRDefault="00465A2A" w:rsidP="00632A82">
            <w:pPr>
              <w:pStyle w:val="TAC"/>
              <w:rPr>
                <w:rFonts w:eastAsia="Malgun Gothic" w:cs="Arial"/>
                <w:lang w:eastAsia="ko-KR"/>
              </w:rPr>
            </w:pPr>
            <w:r w:rsidRPr="00A10898">
              <w:rPr>
                <w:rFonts w:cs="Arial"/>
              </w:rPr>
              <w:t>0</w:t>
            </w:r>
          </w:p>
        </w:tc>
      </w:tr>
      <w:tr w:rsidR="00465A2A" w:rsidRPr="006D5C34" w14:paraId="43339423" w14:textId="77777777" w:rsidTr="00632A82">
        <w:trPr>
          <w:jc w:val="center"/>
        </w:trPr>
        <w:tc>
          <w:tcPr>
            <w:tcW w:w="1476" w:type="dxa"/>
            <w:vMerge/>
            <w:vAlign w:val="center"/>
          </w:tcPr>
          <w:p w14:paraId="2B9E97BA" w14:textId="77777777" w:rsidR="00465A2A" w:rsidRPr="00A10898" w:rsidRDefault="00465A2A" w:rsidP="00632A82">
            <w:pPr>
              <w:pStyle w:val="TAC"/>
              <w:rPr>
                <w:rFonts w:eastAsia="Malgun Gothic" w:cs="Arial"/>
                <w:lang w:eastAsia="ko-KR"/>
              </w:rPr>
            </w:pPr>
          </w:p>
        </w:tc>
        <w:tc>
          <w:tcPr>
            <w:tcW w:w="1466" w:type="dxa"/>
            <w:vMerge/>
            <w:vAlign w:val="center"/>
          </w:tcPr>
          <w:p w14:paraId="7E2F971A" w14:textId="77777777" w:rsidR="00465A2A" w:rsidRPr="00A10898" w:rsidRDefault="00465A2A" w:rsidP="00632A82">
            <w:pPr>
              <w:pStyle w:val="TAC"/>
              <w:rPr>
                <w:rFonts w:cs="Arial"/>
                <w:lang w:eastAsia="ja-JP"/>
              </w:rPr>
            </w:pPr>
          </w:p>
        </w:tc>
        <w:tc>
          <w:tcPr>
            <w:tcW w:w="767" w:type="dxa"/>
            <w:vAlign w:val="center"/>
          </w:tcPr>
          <w:p w14:paraId="02C4CD2A" w14:textId="77777777" w:rsidR="00465A2A" w:rsidRPr="00A10898" w:rsidRDefault="00465A2A" w:rsidP="00632A82">
            <w:pPr>
              <w:pStyle w:val="TAC"/>
              <w:rPr>
                <w:rFonts w:eastAsia="Malgun Gothic" w:cs="Arial"/>
                <w:lang w:eastAsia="ko-KR"/>
              </w:rPr>
            </w:pPr>
            <w:r w:rsidRPr="00A10898">
              <w:rPr>
                <w:rFonts w:cs="Arial" w:hint="eastAsia"/>
                <w:lang w:eastAsia="ja-JP"/>
              </w:rPr>
              <w:t>3</w:t>
            </w:r>
          </w:p>
        </w:tc>
        <w:tc>
          <w:tcPr>
            <w:tcW w:w="601" w:type="dxa"/>
            <w:vAlign w:val="center"/>
          </w:tcPr>
          <w:p w14:paraId="52FF7C87" w14:textId="77777777" w:rsidR="00465A2A" w:rsidRPr="00A10898" w:rsidRDefault="00465A2A" w:rsidP="00632A82">
            <w:pPr>
              <w:pStyle w:val="TAC"/>
              <w:rPr>
                <w:rFonts w:cs="Arial"/>
              </w:rPr>
            </w:pPr>
          </w:p>
        </w:tc>
        <w:tc>
          <w:tcPr>
            <w:tcW w:w="601" w:type="dxa"/>
            <w:vAlign w:val="center"/>
          </w:tcPr>
          <w:p w14:paraId="2E5930B2" w14:textId="77777777" w:rsidR="00465A2A" w:rsidRPr="00A10898" w:rsidRDefault="00465A2A" w:rsidP="00632A82">
            <w:pPr>
              <w:pStyle w:val="TAC"/>
              <w:rPr>
                <w:rFonts w:cs="Arial"/>
              </w:rPr>
            </w:pPr>
          </w:p>
        </w:tc>
        <w:tc>
          <w:tcPr>
            <w:tcW w:w="601" w:type="dxa"/>
            <w:vAlign w:val="center"/>
          </w:tcPr>
          <w:p w14:paraId="2EADEB7D" w14:textId="77777777" w:rsidR="00465A2A" w:rsidRPr="00A10898" w:rsidRDefault="00465A2A" w:rsidP="00632A82">
            <w:pPr>
              <w:pStyle w:val="TAC"/>
              <w:rPr>
                <w:rFonts w:cs="Arial"/>
              </w:rPr>
            </w:pPr>
            <w:r w:rsidRPr="00A10898">
              <w:rPr>
                <w:rFonts w:cs="Arial"/>
              </w:rPr>
              <w:t>Yes</w:t>
            </w:r>
          </w:p>
        </w:tc>
        <w:tc>
          <w:tcPr>
            <w:tcW w:w="601" w:type="dxa"/>
            <w:vAlign w:val="center"/>
          </w:tcPr>
          <w:p w14:paraId="612FF78B" w14:textId="77777777" w:rsidR="00465A2A" w:rsidRPr="00A10898" w:rsidRDefault="00465A2A" w:rsidP="00632A82">
            <w:pPr>
              <w:pStyle w:val="TAC"/>
              <w:rPr>
                <w:rFonts w:cs="Arial"/>
              </w:rPr>
            </w:pPr>
            <w:r w:rsidRPr="00A10898">
              <w:rPr>
                <w:rFonts w:cs="Arial"/>
              </w:rPr>
              <w:t>Yes</w:t>
            </w:r>
          </w:p>
        </w:tc>
        <w:tc>
          <w:tcPr>
            <w:tcW w:w="601" w:type="dxa"/>
            <w:vAlign w:val="center"/>
          </w:tcPr>
          <w:p w14:paraId="0838873C" w14:textId="77777777" w:rsidR="00465A2A" w:rsidRPr="00A10898" w:rsidRDefault="00465A2A" w:rsidP="00632A82">
            <w:pPr>
              <w:pStyle w:val="TAC"/>
              <w:rPr>
                <w:rFonts w:cs="Arial"/>
              </w:rPr>
            </w:pPr>
            <w:r w:rsidRPr="00A10898">
              <w:rPr>
                <w:rFonts w:cs="Arial"/>
              </w:rPr>
              <w:t>Yes</w:t>
            </w:r>
          </w:p>
        </w:tc>
        <w:tc>
          <w:tcPr>
            <w:tcW w:w="601" w:type="dxa"/>
            <w:vAlign w:val="center"/>
          </w:tcPr>
          <w:p w14:paraId="7BA8C64F"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14CCC9C6" w14:textId="77777777" w:rsidR="00465A2A" w:rsidRPr="00A10898" w:rsidRDefault="00465A2A" w:rsidP="00632A82">
            <w:pPr>
              <w:pStyle w:val="TAC"/>
              <w:rPr>
                <w:rFonts w:eastAsia="Malgun Gothic" w:cs="Arial"/>
                <w:lang w:eastAsia="ko-KR"/>
              </w:rPr>
            </w:pPr>
          </w:p>
        </w:tc>
        <w:tc>
          <w:tcPr>
            <w:tcW w:w="1289" w:type="dxa"/>
            <w:vMerge/>
            <w:vAlign w:val="center"/>
          </w:tcPr>
          <w:p w14:paraId="0F657B30" w14:textId="77777777" w:rsidR="00465A2A" w:rsidRPr="00A10898" w:rsidRDefault="00465A2A" w:rsidP="00632A82">
            <w:pPr>
              <w:pStyle w:val="TAC"/>
              <w:rPr>
                <w:rFonts w:eastAsia="Malgun Gothic" w:cs="Arial"/>
                <w:lang w:eastAsia="ko-KR"/>
              </w:rPr>
            </w:pPr>
          </w:p>
        </w:tc>
      </w:tr>
      <w:tr w:rsidR="00465A2A" w:rsidRPr="006D5C34" w14:paraId="66ACDDE2" w14:textId="77777777" w:rsidTr="00632A82">
        <w:trPr>
          <w:jc w:val="center"/>
        </w:trPr>
        <w:tc>
          <w:tcPr>
            <w:tcW w:w="1476" w:type="dxa"/>
            <w:vMerge/>
            <w:vAlign w:val="center"/>
          </w:tcPr>
          <w:p w14:paraId="2CC6E94B" w14:textId="77777777" w:rsidR="00465A2A" w:rsidRPr="00A10898" w:rsidRDefault="00465A2A" w:rsidP="00632A82">
            <w:pPr>
              <w:pStyle w:val="TAC"/>
              <w:rPr>
                <w:rFonts w:eastAsia="Malgun Gothic" w:cs="Arial"/>
                <w:lang w:eastAsia="ko-KR"/>
              </w:rPr>
            </w:pPr>
          </w:p>
        </w:tc>
        <w:tc>
          <w:tcPr>
            <w:tcW w:w="1466" w:type="dxa"/>
            <w:vMerge/>
            <w:vAlign w:val="center"/>
          </w:tcPr>
          <w:p w14:paraId="65F0AF45" w14:textId="77777777" w:rsidR="00465A2A" w:rsidRPr="00A10898" w:rsidRDefault="00465A2A" w:rsidP="00632A82">
            <w:pPr>
              <w:pStyle w:val="TAC"/>
              <w:rPr>
                <w:rFonts w:cs="Arial"/>
                <w:lang w:eastAsia="ja-JP"/>
              </w:rPr>
            </w:pPr>
          </w:p>
        </w:tc>
        <w:tc>
          <w:tcPr>
            <w:tcW w:w="767" w:type="dxa"/>
            <w:vAlign w:val="center"/>
          </w:tcPr>
          <w:p w14:paraId="5D80DFC7" w14:textId="77777777" w:rsidR="00465A2A" w:rsidRPr="00A10898" w:rsidRDefault="00465A2A" w:rsidP="00632A82">
            <w:pPr>
              <w:pStyle w:val="TAC"/>
              <w:rPr>
                <w:rFonts w:eastAsia="Malgun Gothic" w:cs="Arial"/>
                <w:lang w:eastAsia="ko-KR"/>
              </w:rPr>
            </w:pPr>
            <w:r w:rsidRPr="00A10898">
              <w:rPr>
                <w:rFonts w:cs="Arial" w:hint="eastAsia"/>
                <w:lang w:eastAsia="ja-JP"/>
              </w:rPr>
              <w:t>42</w:t>
            </w:r>
          </w:p>
        </w:tc>
        <w:tc>
          <w:tcPr>
            <w:tcW w:w="601" w:type="dxa"/>
            <w:vAlign w:val="center"/>
          </w:tcPr>
          <w:p w14:paraId="3415BCD8" w14:textId="77777777" w:rsidR="00465A2A" w:rsidRPr="00A10898" w:rsidRDefault="00465A2A" w:rsidP="00632A82">
            <w:pPr>
              <w:pStyle w:val="TAC"/>
              <w:rPr>
                <w:rFonts w:cs="Arial"/>
              </w:rPr>
            </w:pPr>
          </w:p>
        </w:tc>
        <w:tc>
          <w:tcPr>
            <w:tcW w:w="601" w:type="dxa"/>
            <w:vAlign w:val="center"/>
          </w:tcPr>
          <w:p w14:paraId="40FA855B" w14:textId="77777777" w:rsidR="00465A2A" w:rsidRPr="00A10898" w:rsidRDefault="00465A2A" w:rsidP="00632A82">
            <w:pPr>
              <w:pStyle w:val="TAC"/>
              <w:rPr>
                <w:rFonts w:cs="Arial"/>
              </w:rPr>
            </w:pPr>
          </w:p>
        </w:tc>
        <w:tc>
          <w:tcPr>
            <w:tcW w:w="601" w:type="dxa"/>
            <w:vAlign w:val="center"/>
          </w:tcPr>
          <w:p w14:paraId="65DADA8F" w14:textId="77777777" w:rsidR="00465A2A" w:rsidRPr="00A10898" w:rsidRDefault="00465A2A" w:rsidP="00632A82">
            <w:pPr>
              <w:pStyle w:val="TAC"/>
              <w:rPr>
                <w:rFonts w:cs="Arial"/>
              </w:rPr>
            </w:pPr>
            <w:r w:rsidRPr="00A10898">
              <w:rPr>
                <w:rFonts w:cs="Arial"/>
              </w:rPr>
              <w:t>Yes</w:t>
            </w:r>
          </w:p>
        </w:tc>
        <w:tc>
          <w:tcPr>
            <w:tcW w:w="601" w:type="dxa"/>
            <w:vAlign w:val="center"/>
          </w:tcPr>
          <w:p w14:paraId="17FF8C60" w14:textId="77777777" w:rsidR="00465A2A" w:rsidRPr="00A10898" w:rsidRDefault="00465A2A" w:rsidP="00632A82">
            <w:pPr>
              <w:pStyle w:val="TAC"/>
              <w:rPr>
                <w:rFonts w:cs="Arial"/>
              </w:rPr>
            </w:pPr>
            <w:r w:rsidRPr="00A10898">
              <w:rPr>
                <w:rFonts w:cs="Arial"/>
              </w:rPr>
              <w:t>Yes</w:t>
            </w:r>
          </w:p>
        </w:tc>
        <w:tc>
          <w:tcPr>
            <w:tcW w:w="601" w:type="dxa"/>
            <w:vAlign w:val="center"/>
          </w:tcPr>
          <w:p w14:paraId="41B8EBFB" w14:textId="77777777" w:rsidR="00465A2A" w:rsidRPr="00A10898" w:rsidRDefault="00465A2A" w:rsidP="00632A82">
            <w:pPr>
              <w:pStyle w:val="TAC"/>
              <w:rPr>
                <w:rFonts w:cs="Arial"/>
              </w:rPr>
            </w:pPr>
            <w:r w:rsidRPr="00A10898">
              <w:rPr>
                <w:rFonts w:cs="Arial"/>
              </w:rPr>
              <w:t>Yes</w:t>
            </w:r>
          </w:p>
        </w:tc>
        <w:tc>
          <w:tcPr>
            <w:tcW w:w="601" w:type="dxa"/>
            <w:vAlign w:val="center"/>
          </w:tcPr>
          <w:p w14:paraId="6E41E35B"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0BC1ED4" w14:textId="77777777" w:rsidR="00465A2A" w:rsidRPr="00A10898" w:rsidRDefault="00465A2A" w:rsidP="00632A82">
            <w:pPr>
              <w:pStyle w:val="TAC"/>
              <w:rPr>
                <w:rFonts w:eastAsia="Malgun Gothic" w:cs="Arial"/>
                <w:lang w:eastAsia="ko-KR"/>
              </w:rPr>
            </w:pPr>
          </w:p>
        </w:tc>
        <w:tc>
          <w:tcPr>
            <w:tcW w:w="1289" w:type="dxa"/>
            <w:vMerge/>
            <w:vAlign w:val="center"/>
          </w:tcPr>
          <w:p w14:paraId="7BF7A61F" w14:textId="77777777" w:rsidR="00465A2A" w:rsidRPr="00A10898" w:rsidRDefault="00465A2A" w:rsidP="00632A82">
            <w:pPr>
              <w:pStyle w:val="TAC"/>
              <w:rPr>
                <w:rFonts w:eastAsia="Malgun Gothic" w:cs="Arial"/>
                <w:lang w:eastAsia="ko-KR"/>
              </w:rPr>
            </w:pPr>
          </w:p>
        </w:tc>
      </w:tr>
      <w:tr w:rsidR="00465A2A" w:rsidRPr="006D5C34" w14:paraId="784B4A98" w14:textId="77777777" w:rsidTr="00632A82">
        <w:trPr>
          <w:jc w:val="center"/>
        </w:trPr>
        <w:tc>
          <w:tcPr>
            <w:tcW w:w="1476" w:type="dxa"/>
            <w:vMerge w:val="restart"/>
            <w:vAlign w:val="center"/>
          </w:tcPr>
          <w:p w14:paraId="10C9133A" w14:textId="77777777" w:rsidR="00465A2A" w:rsidRPr="00A10898" w:rsidRDefault="00465A2A" w:rsidP="00632A82">
            <w:pPr>
              <w:pStyle w:val="TAC"/>
              <w:rPr>
                <w:rFonts w:eastAsia="Malgun Gothic" w:cs="Arial"/>
                <w:lang w:eastAsia="ko-KR"/>
              </w:rPr>
            </w:pPr>
            <w:r w:rsidRPr="00A10898">
              <w:rPr>
                <w:rFonts w:eastAsia="Malgun Gothic" w:cs="Arial"/>
                <w:lang w:eastAsia="ko-KR"/>
              </w:rPr>
              <w:t>CA_1A-3A-42C</w:t>
            </w:r>
          </w:p>
        </w:tc>
        <w:tc>
          <w:tcPr>
            <w:tcW w:w="1466" w:type="dxa"/>
            <w:vMerge w:val="restart"/>
            <w:vAlign w:val="center"/>
          </w:tcPr>
          <w:p w14:paraId="0CF34FAC"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vAlign w:val="center"/>
          </w:tcPr>
          <w:p w14:paraId="6D44246A"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vAlign w:val="center"/>
          </w:tcPr>
          <w:p w14:paraId="6A35F9C8" w14:textId="77777777" w:rsidR="00465A2A" w:rsidRPr="00A10898" w:rsidRDefault="00465A2A" w:rsidP="00632A82">
            <w:pPr>
              <w:pStyle w:val="TAC"/>
              <w:rPr>
                <w:rFonts w:cs="Arial"/>
              </w:rPr>
            </w:pPr>
          </w:p>
        </w:tc>
        <w:tc>
          <w:tcPr>
            <w:tcW w:w="601" w:type="dxa"/>
            <w:vAlign w:val="center"/>
          </w:tcPr>
          <w:p w14:paraId="33BC507D" w14:textId="77777777" w:rsidR="00465A2A" w:rsidRPr="00A10898" w:rsidRDefault="00465A2A" w:rsidP="00632A82">
            <w:pPr>
              <w:pStyle w:val="TAC"/>
              <w:rPr>
                <w:rFonts w:cs="Arial"/>
              </w:rPr>
            </w:pPr>
          </w:p>
        </w:tc>
        <w:tc>
          <w:tcPr>
            <w:tcW w:w="601" w:type="dxa"/>
            <w:vAlign w:val="center"/>
          </w:tcPr>
          <w:p w14:paraId="5A68954A" w14:textId="77777777" w:rsidR="00465A2A" w:rsidRPr="00A10898" w:rsidRDefault="00465A2A" w:rsidP="00632A82">
            <w:pPr>
              <w:pStyle w:val="TAC"/>
              <w:rPr>
                <w:rFonts w:cs="Arial"/>
              </w:rPr>
            </w:pPr>
            <w:r w:rsidRPr="00A10898">
              <w:rPr>
                <w:rFonts w:cs="Arial"/>
              </w:rPr>
              <w:t>Yes</w:t>
            </w:r>
          </w:p>
        </w:tc>
        <w:tc>
          <w:tcPr>
            <w:tcW w:w="601" w:type="dxa"/>
            <w:vAlign w:val="center"/>
          </w:tcPr>
          <w:p w14:paraId="79341577" w14:textId="77777777" w:rsidR="00465A2A" w:rsidRPr="00A10898" w:rsidRDefault="00465A2A" w:rsidP="00632A82">
            <w:pPr>
              <w:pStyle w:val="TAC"/>
              <w:rPr>
                <w:rFonts w:cs="Arial"/>
              </w:rPr>
            </w:pPr>
            <w:r w:rsidRPr="00A10898">
              <w:rPr>
                <w:rFonts w:cs="Arial"/>
              </w:rPr>
              <w:t>Yes</w:t>
            </w:r>
          </w:p>
        </w:tc>
        <w:tc>
          <w:tcPr>
            <w:tcW w:w="601" w:type="dxa"/>
            <w:vAlign w:val="center"/>
          </w:tcPr>
          <w:p w14:paraId="5E287169" w14:textId="77777777" w:rsidR="00465A2A" w:rsidRPr="00A10898" w:rsidRDefault="00465A2A" w:rsidP="00632A82">
            <w:pPr>
              <w:pStyle w:val="TAC"/>
              <w:rPr>
                <w:rFonts w:cs="Arial"/>
              </w:rPr>
            </w:pPr>
            <w:r w:rsidRPr="00A10898">
              <w:rPr>
                <w:rFonts w:cs="Arial"/>
              </w:rPr>
              <w:t>Yes</w:t>
            </w:r>
          </w:p>
        </w:tc>
        <w:tc>
          <w:tcPr>
            <w:tcW w:w="601" w:type="dxa"/>
            <w:vAlign w:val="center"/>
          </w:tcPr>
          <w:p w14:paraId="5093BAA9"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4E6CC65A" w14:textId="77777777" w:rsidR="00465A2A" w:rsidRPr="00A10898" w:rsidRDefault="00465A2A" w:rsidP="00632A82">
            <w:pPr>
              <w:pStyle w:val="TAC"/>
              <w:rPr>
                <w:rFonts w:eastAsia="Malgun Gothic" w:cs="Arial"/>
                <w:lang w:eastAsia="ko-KR"/>
              </w:rPr>
            </w:pPr>
            <w:r w:rsidRPr="00A10898">
              <w:rPr>
                <w:rFonts w:cs="Arial" w:hint="eastAsia"/>
                <w:lang w:eastAsia="ja-JP"/>
              </w:rPr>
              <w:t>80</w:t>
            </w:r>
          </w:p>
        </w:tc>
        <w:tc>
          <w:tcPr>
            <w:tcW w:w="1289" w:type="dxa"/>
            <w:vMerge w:val="restart"/>
            <w:vAlign w:val="center"/>
          </w:tcPr>
          <w:p w14:paraId="3E02462F" w14:textId="77777777" w:rsidR="00465A2A" w:rsidRPr="00A10898" w:rsidRDefault="00465A2A" w:rsidP="00632A82">
            <w:pPr>
              <w:pStyle w:val="TAC"/>
              <w:rPr>
                <w:rFonts w:eastAsia="Malgun Gothic" w:cs="Arial"/>
                <w:lang w:eastAsia="ko-KR"/>
              </w:rPr>
            </w:pPr>
            <w:r w:rsidRPr="00A10898">
              <w:rPr>
                <w:rFonts w:cs="Arial"/>
                <w:lang w:eastAsia="en-GB"/>
              </w:rPr>
              <w:t>0</w:t>
            </w:r>
          </w:p>
        </w:tc>
      </w:tr>
      <w:tr w:rsidR="00465A2A" w:rsidRPr="006D5C34" w14:paraId="42D31C12" w14:textId="77777777" w:rsidTr="00632A82">
        <w:trPr>
          <w:jc w:val="center"/>
        </w:trPr>
        <w:tc>
          <w:tcPr>
            <w:tcW w:w="1476" w:type="dxa"/>
            <w:vMerge/>
            <w:vAlign w:val="center"/>
          </w:tcPr>
          <w:p w14:paraId="7B799B08" w14:textId="77777777" w:rsidR="00465A2A" w:rsidRPr="00A10898" w:rsidRDefault="00465A2A" w:rsidP="00632A82">
            <w:pPr>
              <w:pStyle w:val="TAC"/>
              <w:rPr>
                <w:rFonts w:eastAsia="Malgun Gothic" w:cs="Arial"/>
                <w:lang w:eastAsia="ko-KR"/>
              </w:rPr>
            </w:pPr>
          </w:p>
        </w:tc>
        <w:tc>
          <w:tcPr>
            <w:tcW w:w="1466" w:type="dxa"/>
            <w:vMerge/>
            <w:vAlign w:val="center"/>
          </w:tcPr>
          <w:p w14:paraId="033D7ED1" w14:textId="77777777" w:rsidR="00465A2A" w:rsidRPr="00A10898" w:rsidRDefault="00465A2A" w:rsidP="00632A82">
            <w:pPr>
              <w:pStyle w:val="TAC"/>
              <w:rPr>
                <w:rFonts w:cs="Arial"/>
                <w:lang w:eastAsia="ja-JP"/>
              </w:rPr>
            </w:pPr>
          </w:p>
        </w:tc>
        <w:tc>
          <w:tcPr>
            <w:tcW w:w="767" w:type="dxa"/>
            <w:vAlign w:val="center"/>
          </w:tcPr>
          <w:p w14:paraId="6936C39B"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74FB0D8A" w14:textId="77777777" w:rsidR="00465A2A" w:rsidRPr="00A10898" w:rsidRDefault="00465A2A" w:rsidP="00632A82">
            <w:pPr>
              <w:pStyle w:val="TAC"/>
              <w:rPr>
                <w:rFonts w:cs="Arial"/>
              </w:rPr>
            </w:pPr>
          </w:p>
        </w:tc>
        <w:tc>
          <w:tcPr>
            <w:tcW w:w="601" w:type="dxa"/>
            <w:vAlign w:val="center"/>
          </w:tcPr>
          <w:p w14:paraId="5E435E1E" w14:textId="77777777" w:rsidR="00465A2A" w:rsidRPr="00A10898" w:rsidRDefault="00465A2A" w:rsidP="00632A82">
            <w:pPr>
              <w:pStyle w:val="TAC"/>
              <w:rPr>
                <w:rFonts w:cs="Arial"/>
              </w:rPr>
            </w:pPr>
          </w:p>
        </w:tc>
        <w:tc>
          <w:tcPr>
            <w:tcW w:w="601" w:type="dxa"/>
            <w:vAlign w:val="center"/>
          </w:tcPr>
          <w:p w14:paraId="597E8FD2" w14:textId="77777777" w:rsidR="00465A2A" w:rsidRPr="00A10898" w:rsidRDefault="00465A2A" w:rsidP="00632A82">
            <w:pPr>
              <w:pStyle w:val="TAC"/>
              <w:rPr>
                <w:rFonts w:cs="Arial"/>
              </w:rPr>
            </w:pPr>
            <w:r w:rsidRPr="00A10898">
              <w:rPr>
                <w:rFonts w:cs="Arial"/>
              </w:rPr>
              <w:t>Yes</w:t>
            </w:r>
          </w:p>
        </w:tc>
        <w:tc>
          <w:tcPr>
            <w:tcW w:w="601" w:type="dxa"/>
            <w:vAlign w:val="center"/>
          </w:tcPr>
          <w:p w14:paraId="67604CD8" w14:textId="77777777" w:rsidR="00465A2A" w:rsidRPr="00A10898" w:rsidRDefault="00465A2A" w:rsidP="00632A82">
            <w:pPr>
              <w:pStyle w:val="TAC"/>
              <w:rPr>
                <w:rFonts w:cs="Arial"/>
              </w:rPr>
            </w:pPr>
            <w:r w:rsidRPr="00A10898">
              <w:rPr>
                <w:rFonts w:cs="Arial"/>
              </w:rPr>
              <w:t>Yes</w:t>
            </w:r>
          </w:p>
        </w:tc>
        <w:tc>
          <w:tcPr>
            <w:tcW w:w="601" w:type="dxa"/>
            <w:vAlign w:val="center"/>
          </w:tcPr>
          <w:p w14:paraId="7470E756" w14:textId="77777777" w:rsidR="00465A2A" w:rsidRPr="00A10898" w:rsidRDefault="00465A2A" w:rsidP="00632A82">
            <w:pPr>
              <w:pStyle w:val="TAC"/>
              <w:rPr>
                <w:rFonts w:cs="Arial"/>
              </w:rPr>
            </w:pPr>
            <w:r w:rsidRPr="00A10898">
              <w:rPr>
                <w:rFonts w:cs="Arial"/>
              </w:rPr>
              <w:t>Yes</w:t>
            </w:r>
          </w:p>
        </w:tc>
        <w:tc>
          <w:tcPr>
            <w:tcW w:w="601" w:type="dxa"/>
            <w:vAlign w:val="center"/>
          </w:tcPr>
          <w:p w14:paraId="2A67CB86" w14:textId="77777777" w:rsidR="00465A2A" w:rsidRPr="00A10898" w:rsidRDefault="00465A2A" w:rsidP="00632A82">
            <w:pPr>
              <w:pStyle w:val="TAC"/>
              <w:rPr>
                <w:rFonts w:cs="Arial"/>
                <w:lang w:eastAsia="ja-JP"/>
              </w:rPr>
            </w:pPr>
            <w:r w:rsidRPr="00A10898">
              <w:rPr>
                <w:rFonts w:cs="Arial"/>
              </w:rPr>
              <w:t>Yes</w:t>
            </w:r>
          </w:p>
        </w:tc>
        <w:tc>
          <w:tcPr>
            <w:tcW w:w="1187" w:type="dxa"/>
            <w:vMerge/>
            <w:vAlign w:val="center"/>
          </w:tcPr>
          <w:p w14:paraId="6AF7A221" w14:textId="77777777" w:rsidR="00465A2A" w:rsidRPr="00A10898" w:rsidRDefault="00465A2A" w:rsidP="00632A82">
            <w:pPr>
              <w:pStyle w:val="TAC"/>
              <w:rPr>
                <w:rFonts w:eastAsia="Malgun Gothic" w:cs="Arial"/>
                <w:lang w:eastAsia="ko-KR"/>
              </w:rPr>
            </w:pPr>
          </w:p>
        </w:tc>
        <w:tc>
          <w:tcPr>
            <w:tcW w:w="1289" w:type="dxa"/>
            <w:vMerge/>
            <w:vAlign w:val="center"/>
          </w:tcPr>
          <w:p w14:paraId="3913ACA6" w14:textId="77777777" w:rsidR="00465A2A" w:rsidRPr="00A10898" w:rsidRDefault="00465A2A" w:rsidP="00632A82">
            <w:pPr>
              <w:pStyle w:val="TAC"/>
              <w:rPr>
                <w:rFonts w:eastAsia="Malgun Gothic" w:cs="Arial"/>
                <w:lang w:eastAsia="ko-KR"/>
              </w:rPr>
            </w:pPr>
          </w:p>
        </w:tc>
      </w:tr>
      <w:tr w:rsidR="00465A2A" w:rsidRPr="006D5C34" w14:paraId="792FB7F0" w14:textId="77777777" w:rsidTr="00632A82">
        <w:trPr>
          <w:jc w:val="center"/>
        </w:trPr>
        <w:tc>
          <w:tcPr>
            <w:tcW w:w="1476" w:type="dxa"/>
            <w:vMerge/>
            <w:vAlign w:val="center"/>
          </w:tcPr>
          <w:p w14:paraId="37E8A81F" w14:textId="77777777" w:rsidR="00465A2A" w:rsidRPr="00A10898" w:rsidRDefault="00465A2A" w:rsidP="00632A82">
            <w:pPr>
              <w:pStyle w:val="TAC"/>
              <w:rPr>
                <w:rFonts w:eastAsia="Malgun Gothic" w:cs="Arial"/>
                <w:lang w:eastAsia="ko-KR"/>
              </w:rPr>
            </w:pPr>
          </w:p>
        </w:tc>
        <w:tc>
          <w:tcPr>
            <w:tcW w:w="1466" w:type="dxa"/>
            <w:vMerge/>
            <w:vAlign w:val="center"/>
          </w:tcPr>
          <w:p w14:paraId="73866EF9" w14:textId="77777777" w:rsidR="00465A2A" w:rsidRPr="00A10898" w:rsidRDefault="00465A2A" w:rsidP="00632A82">
            <w:pPr>
              <w:pStyle w:val="TAC"/>
              <w:rPr>
                <w:rFonts w:cs="Arial"/>
                <w:lang w:eastAsia="ja-JP"/>
              </w:rPr>
            </w:pPr>
          </w:p>
        </w:tc>
        <w:tc>
          <w:tcPr>
            <w:tcW w:w="767" w:type="dxa"/>
            <w:vAlign w:val="center"/>
          </w:tcPr>
          <w:p w14:paraId="075C2BC4"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vAlign w:val="center"/>
          </w:tcPr>
          <w:p w14:paraId="7607A17E"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 xml:space="preserve">in Table 5.6A.1-1 </w:t>
            </w:r>
          </w:p>
        </w:tc>
        <w:tc>
          <w:tcPr>
            <w:tcW w:w="1187" w:type="dxa"/>
            <w:vMerge/>
            <w:vAlign w:val="center"/>
          </w:tcPr>
          <w:p w14:paraId="1DCB4DD2" w14:textId="77777777" w:rsidR="00465A2A" w:rsidRPr="00A10898" w:rsidRDefault="00465A2A" w:rsidP="00632A82">
            <w:pPr>
              <w:pStyle w:val="TAC"/>
              <w:rPr>
                <w:rFonts w:eastAsia="Malgun Gothic" w:cs="Arial"/>
                <w:lang w:eastAsia="ko-KR"/>
              </w:rPr>
            </w:pPr>
          </w:p>
        </w:tc>
        <w:tc>
          <w:tcPr>
            <w:tcW w:w="1289" w:type="dxa"/>
            <w:vMerge/>
            <w:vAlign w:val="center"/>
          </w:tcPr>
          <w:p w14:paraId="1B752C43" w14:textId="77777777" w:rsidR="00465A2A" w:rsidRPr="00A10898" w:rsidRDefault="00465A2A" w:rsidP="00632A82">
            <w:pPr>
              <w:pStyle w:val="TAC"/>
              <w:rPr>
                <w:rFonts w:eastAsia="Malgun Gothic" w:cs="Arial"/>
                <w:lang w:eastAsia="ko-KR"/>
              </w:rPr>
            </w:pPr>
          </w:p>
        </w:tc>
      </w:tr>
      <w:tr w:rsidR="00465A2A" w:rsidRPr="00BE6D03" w14:paraId="5ADBAD2F" w14:textId="77777777" w:rsidTr="00632A82">
        <w:trPr>
          <w:jc w:val="center"/>
        </w:trPr>
        <w:tc>
          <w:tcPr>
            <w:tcW w:w="1476" w:type="dxa"/>
            <w:vMerge w:val="restart"/>
            <w:vAlign w:val="center"/>
          </w:tcPr>
          <w:p w14:paraId="36B07BD5" w14:textId="77777777" w:rsidR="00465A2A" w:rsidRPr="00A10898" w:rsidRDefault="00465A2A" w:rsidP="00632A82">
            <w:pPr>
              <w:pStyle w:val="TAC"/>
              <w:rPr>
                <w:rFonts w:cs="Arial"/>
              </w:rPr>
            </w:pPr>
            <w:r w:rsidRPr="00A10898">
              <w:rPr>
                <w:rFonts w:eastAsia="Malgun Gothic" w:cs="Arial" w:hint="eastAsia"/>
                <w:lang w:eastAsia="ko-KR"/>
              </w:rPr>
              <w:t>CA_1A-5A-7A</w:t>
            </w:r>
          </w:p>
        </w:tc>
        <w:tc>
          <w:tcPr>
            <w:tcW w:w="1466" w:type="dxa"/>
            <w:vMerge w:val="restart"/>
            <w:vAlign w:val="center"/>
          </w:tcPr>
          <w:p w14:paraId="2B8B67C8" w14:textId="77777777" w:rsidR="00465A2A" w:rsidRPr="00A10898" w:rsidRDefault="00465A2A" w:rsidP="00632A82">
            <w:pPr>
              <w:pStyle w:val="TAC"/>
              <w:rPr>
                <w:rFonts w:eastAsia="Malgun Gothic" w:cs="Arial"/>
                <w:vertAlign w:val="superscript"/>
                <w:lang w:eastAsia="ko-KR"/>
              </w:rPr>
            </w:pPr>
            <w:r w:rsidRPr="00A10898">
              <w:rPr>
                <w:rFonts w:eastAsia="Malgun Gothic" w:cs="Arial" w:hint="eastAsia"/>
                <w:lang w:eastAsia="ko-KR"/>
              </w:rPr>
              <w:t>CA_1A-5A</w:t>
            </w:r>
            <w:r w:rsidRPr="00A10898">
              <w:rPr>
                <w:rFonts w:eastAsia="Malgun Gothic" w:cs="Arial"/>
                <w:vertAlign w:val="superscript"/>
                <w:lang w:eastAsia="ko-KR"/>
              </w:rPr>
              <w:t>6</w:t>
            </w:r>
          </w:p>
          <w:p w14:paraId="1E192F7C"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r w:rsidRPr="00A10898">
              <w:rPr>
                <w:rFonts w:eastAsia="Malgun Gothic" w:cs="Arial"/>
                <w:vertAlign w:val="superscript"/>
                <w:lang w:eastAsia="ko-KR"/>
              </w:rPr>
              <w:t>6</w:t>
            </w:r>
          </w:p>
        </w:tc>
        <w:tc>
          <w:tcPr>
            <w:tcW w:w="767" w:type="dxa"/>
            <w:vAlign w:val="center"/>
          </w:tcPr>
          <w:p w14:paraId="473F7AFE"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695E3F08" w14:textId="77777777" w:rsidR="00465A2A" w:rsidRPr="00A10898" w:rsidRDefault="00465A2A" w:rsidP="00632A82">
            <w:pPr>
              <w:pStyle w:val="TAC"/>
              <w:rPr>
                <w:rFonts w:cs="Arial"/>
              </w:rPr>
            </w:pPr>
          </w:p>
        </w:tc>
        <w:tc>
          <w:tcPr>
            <w:tcW w:w="601" w:type="dxa"/>
            <w:vAlign w:val="center"/>
          </w:tcPr>
          <w:p w14:paraId="5FA51129" w14:textId="77777777" w:rsidR="00465A2A" w:rsidRPr="00A10898" w:rsidRDefault="00465A2A" w:rsidP="00632A82">
            <w:pPr>
              <w:pStyle w:val="TAC"/>
              <w:rPr>
                <w:rFonts w:cs="Arial"/>
              </w:rPr>
            </w:pPr>
          </w:p>
        </w:tc>
        <w:tc>
          <w:tcPr>
            <w:tcW w:w="601" w:type="dxa"/>
            <w:vAlign w:val="center"/>
          </w:tcPr>
          <w:p w14:paraId="5A904A61" w14:textId="77777777" w:rsidR="00465A2A" w:rsidRPr="00A10898" w:rsidRDefault="00465A2A" w:rsidP="00632A82">
            <w:pPr>
              <w:pStyle w:val="TAC"/>
              <w:rPr>
                <w:rFonts w:cs="Arial"/>
              </w:rPr>
            </w:pPr>
            <w:r w:rsidRPr="00A10898">
              <w:rPr>
                <w:rFonts w:cs="Arial"/>
              </w:rPr>
              <w:t>Yes</w:t>
            </w:r>
          </w:p>
        </w:tc>
        <w:tc>
          <w:tcPr>
            <w:tcW w:w="601" w:type="dxa"/>
            <w:vAlign w:val="center"/>
          </w:tcPr>
          <w:p w14:paraId="6C824812" w14:textId="77777777" w:rsidR="00465A2A" w:rsidRPr="00A10898" w:rsidRDefault="00465A2A" w:rsidP="00632A82">
            <w:pPr>
              <w:pStyle w:val="TAC"/>
              <w:rPr>
                <w:rFonts w:cs="Arial"/>
              </w:rPr>
            </w:pPr>
            <w:r w:rsidRPr="00A10898">
              <w:rPr>
                <w:rFonts w:cs="Arial"/>
              </w:rPr>
              <w:t>Yes</w:t>
            </w:r>
          </w:p>
        </w:tc>
        <w:tc>
          <w:tcPr>
            <w:tcW w:w="601" w:type="dxa"/>
            <w:vAlign w:val="center"/>
          </w:tcPr>
          <w:p w14:paraId="5D13DCC3" w14:textId="77777777" w:rsidR="00465A2A" w:rsidRPr="00A10898" w:rsidRDefault="00465A2A" w:rsidP="00632A82">
            <w:pPr>
              <w:pStyle w:val="TAC"/>
              <w:rPr>
                <w:rFonts w:cs="Arial"/>
              </w:rPr>
            </w:pPr>
          </w:p>
        </w:tc>
        <w:tc>
          <w:tcPr>
            <w:tcW w:w="601" w:type="dxa"/>
            <w:vAlign w:val="center"/>
          </w:tcPr>
          <w:p w14:paraId="5E09195A" w14:textId="77777777" w:rsidR="00465A2A" w:rsidRPr="00A10898" w:rsidRDefault="00465A2A" w:rsidP="00632A82">
            <w:pPr>
              <w:pStyle w:val="TAC"/>
              <w:rPr>
                <w:rFonts w:cs="Arial"/>
              </w:rPr>
            </w:pPr>
          </w:p>
        </w:tc>
        <w:tc>
          <w:tcPr>
            <w:tcW w:w="1187" w:type="dxa"/>
            <w:vMerge w:val="restart"/>
            <w:vAlign w:val="center"/>
          </w:tcPr>
          <w:p w14:paraId="1E1E7CD8"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12A83A92"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1507F918" w14:textId="77777777" w:rsidTr="00632A82">
        <w:trPr>
          <w:jc w:val="center"/>
        </w:trPr>
        <w:tc>
          <w:tcPr>
            <w:tcW w:w="1476" w:type="dxa"/>
            <w:vMerge/>
            <w:vAlign w:val="center"/>
          </w:tcPr>
          <w:p w14:paraId="388FBC1E" w14:textId="77777777" w:rsidR="00465A2A" w:rsidRPr="00A10898" w:rsidRDefault="00465A2A" w:rsidP="00632A82">
            <w:pPr>
              <w:pStyle w:val="TAC"/>
              <w:rPr>
                <w:rFonts w:cs="Arial"/>
              </w:rPr>
            </w:pPr>
          </w:p>
        </w:tc>
        <w:tc>
          <w:tcPr>
            <w:tcW w:w="1466" w:type="dxa"/>
            <w:vMerge/>
            <w:vAlign w:val="center"/>
          </w:tcPr>
          <w:p w14:paraId="7D308EC8" w14:textId="77777777" w:rsidR="00465A2A" w:rsidRPr="00A10898" w:rsidRDefault="00465A2A" w:rsidP="00632A82">
            <w:pPr>
              <w:pStyle w:val="TAC"/>
              <w:rPr>
                <w:rFonts w:eastAsia="Malgun Gothic" w:cs="Arial"/>
                <w:lang w:eastAsia="ko-KR"/>
              </w:rPr>
            </w:pPr>
          </w:p>
        </w:tc>
        <w:tc>
          <w:tcPr>
            <w:tcW w:w="767" w:type="dxa"/>
            <w:vAlign w:val="center"/>
          </w:tcPr>
          <w:p w14:paraId="4AE27E39"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6E113C60" w14:textId="77777777" w:rsidR="00465A2A" w:rsidRPr="00A10898" w:rsidRDefault="00465A2A" w:rsidP="00632A82">
            <w:pPr>
              <w:pStyle w:val="TAC"/>
              <w:rPr>
                <w:rFonts w:cs="Arial"/>
              </w:rPr>
            </w:pPr>
          </w:p>
        </w:tc>
        <w:tc>
          <w:tcPr>
            <w:tcW w:w="601" w:type="dxa"/>
            <w:vAlign w:val="center"/>
          </w:tcPr>
          <w:p w14:paraId="26462FC1" w14:textId="77777777" w:rsidR="00465A2A" w:rsidRPr="00A10898" w:rsidRDefault="00465A2A" w:rsidP="00632A82">
            <w:pPr>
              <w:pStyle w:val="TAC"/>
              <w:rPr>
                <w:rFonts w:cs="Arial"/>
              </w:rPr>
            </w:pPr>
          </w:p>
        </w:tc>
        <w:tc>
          <w:tcPr>
            <w:tcW w:w="601" w:type="dxa"/>
            <w:vAlign w:val="center"/>
          </w:tcPr>
          <w:p w14:paraId="6DA2C2C5" w14:textId="77777777" w:rsidR="00465A2A" w:rsidRPr="00A10898" w:rsidRDefault="00465A2A" w:rsidP="00632A82">
            <w:pPr>
              <w:pStyle w:val="TAC"/>
              <w:rPr>
                <w:rFonts w:cs="Arial"/>
              </w:rPr>
            </w:pPr>
            <w:r w:rsidRPr="00A10898">
              <w:rPr>
                <w:rFonts w:cs="Arial"/>
              </w:rPr>
              <w:t>Yes</w:t>
            </w:r>
          </w:p>
        </w:tc>
        <w:tc>
          <w:tcPr>
            <w:tcW w:w="601" w:type="dxa"/>
            <w:vAlign w:val="center"/>
          </w:tcPr>
          <w:p w14:paraId="18170098" w14:textId="77777777" w:rsidR="00465A2A" w:rsidRPr="00A10898" w:rsidRDefault="00465A2A" w:rsidP="00632A82">
            <w:pPr>
              <w:pStyle w:val="TAC"/>
              <w:rPr>
                <w:rFonts w:cs="Arial"/>
              </w:rPr>
            </w:pPr>
            <w:r w:rsidRPr="00A10898">
              <w:rPr>
                <w:rFonts w:cs="Arial"/>
              </w:rPr>
              <w:t>Yes</w:t>
            </w:r>
          </w:p>
        </w:tc>
        <w:tc>
          <w:tcPr>
            <w:tcW w:w="601" w:type="dxa"/>
            <w:vAlign w:val="center"/>
          </w:tcPr>
          <w:p w14:paraId="457E98F7" w14:textId="77777777" w:rsidR="00465A2A" w:rsidRPr="00A10898" w:rsidRDefault="00465A2A" w:rsidP="00632A82">
            <w:pPr>
              <w:pStyle w:val="TAC"/>
              <w:rPr>
                <w:rFonts w:cs="Arial"/>
              </w:rPr>
            </w:pPr>
          </w:p>
        </w:tc>
        <w:tc>
          <w:tcPr>
            <w:tcW w:w="601" w:type="dxa"/>
            <w:vAlign w:val="center"/>
          </w:tcPr>
          <w:p w14:paraId="24BF1C17" w14:textId="77777777" w:rsidR="00465A2A" w:rsidRPr="00A10898" w:rsidRDefault="00465A2A" w:rsidP="00632A82">
            <w:pPr>
              <w:pStyle w:val="TAC"/>
              <w:rPr>
                <w:rFonts w:cs="Arial"/>
              </w:rPr>
            </w:pPr>
          </w:p>
        </w:tc>
        <w:tc>
          <w:tcPr>
            <w:tcW w:w="1187" w:type="dxa"/>
            <w:vMerge/>
            <w:vAlign w:val="center"/>
          </w:tcPr>
          <w:p w14:paraId="52A56875" w14:textId="77777777" w:rsidR="00465A2A" w:rsidRPr="00A10898" w:rsidRDefault="00465A2A" w:rsidP="00632A82">
            <w:pPr>
              <w:pStyle w:val="TAC"/>
              <w:rPr>
                <w:rFonts w:cs="Arial"/>
              </w:rPr>
            </w:pPr>
          </w:p>
        </w:tc>
        <w:tc>
          <w:tcPr>
            <w:tcW w:w="1289" w:type="dxa"/>
            <w:vMerge/>
            <w:vAlign w:val="center"/>
          </w:tcPr>
          <w:p w14:paraId="2EA542FF" w14:textId="77777777" w:rsidR="00465A2A" w:rsidRPr="00A10898" w:rsidRDefault="00465A2A" w:rsidP="00632A82">
            <w:pPr>
              <w:pStyle w:val="TAC"/>
              <w:rPr>
                <w:rFonts w:cs="Arial"/>
              </w:rPr>
            </w:pPr>
          </w:p>
        </w:tc>
      </w:tr>
      <w:tr w:rsidR="00465A2A" w:rsidRPr="00BE6D03" w14:paraId="6F912237" w14:textId="77777777" w:rsidTr="00632A82">
        <w:trPr>
          <w:jc w:val="center"/>
        </w:trPr>
        <w:tc>
          <w:tcPr>
            <w:tcW w:w="1476" w:type="dxa"/>
            <w:vMerge/>
            <w:vAlign w:val="center"/>
          </w:tcPr>
          <w:p w14:paraId="6DEBD9FE" w14:textId="77777777" w:rsidR="00465A2A" w:rsidRPr="00A10898" w:rsidRDefault="00465A2A" w:rsidP="00632A82">
            <w:pPr>
              <w:pStyle w:val="TAC"/>
              <w:rPr>
                <w:rFonts w:cs="Arial"/>
              </w:rPr>
            </w:pPr>
          </w:p>
        </w:tc>
        <w:tc>
          <w:tcPr>
            <w:tcW w:w="1466" w:type="dxa"/>
            <w:vMerge/>
            <w:vAlign w:val="center"/>
          </w:tcPr>
          <w:p w14:paraId="0C16E208" w14:textId="77777777" w:rsidR="00465A2A" w:rsidRPr="00A10898" w:rsidRDefault="00465A2A" w:rsidP="00632A82">
            <w:pPr>
              <w:pStyle w:val="TAC"/>
              <w:rPr>
                <w:rFonts w:eastAsia="Malgun Gothic" w:cs="Arial"/>
                <w:lang w:eastAsia="ko-KR"/>
              </w:rPr>
            </w:pPr>
          </w:p>
        </w:tc>
        <w:tc>
          <w:tcPr>
            <w:tcW w:w="767" w:type="dxa"/>
            <w:vAlign w:val="center"/>
          </w:tcPr>
          <w:p w14:paraId="64EA1104"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029BA491" w14:textId="77777777" w:rsidR="00465A2A" w:rsidRPr="00A10898" w:rsidRDefault="00465A2A" w:rsidP="00632A82">
            <w:pPr>
              <w:pStyle w:val="TAC"/>
              <w:rPr>
                <w:rFonts w:cs="Arial"/>
              </w:rPr>
            </w:pPr>
          </w:p>
        </w:tc>
        <w:tc>
          <w:tcPr>
            <w:tcW w:w="601" w:type="dxa"/>
            <w:vAlign w:val="center"/>
          </w:tcPr>
          <w:p w14:paraId="2805078C" w14:textId="77777777" w:rsidR="00465A2A" w:rsidRPr="00A10898" w:rsidRDefault="00465A2A" w:rsidP="00632A82">
            <w:pPr>
              <w:pStyle w:val="TAC"/>
              <w:rPr>
                <w:rFonts w:cs="Arial"/>
              </w:rPr>
            </w:pPr>
          </w:p>
        </w:tc>
        <w:tc>
          <w:tcPr>
            <w:tcW w:w="601" w:type="dxa"/>
            <w:vAlign w:val="center"/>
          </w:tcPr>
          <w:p w14:paraId="63FF5A87" w14:textId="77777777" w:rsidR="00465A2A" w:rsidRPr="00A10898" w:rsidRDefault="00465A2A" w:rsidP="00632A82">
            <w:pPr>
              <w:pStyle w:val="TAC"/>
              <w:rPr>
                <w:rFonts w:cs="Arial"/>
              </w:rPr>
            </w:pPr>
          </w:p>
        </w:tc>
        <w:tc>
          <w:tcPr>
            <w:tcW w:w="601" w:type="dxa"/>
            <w:vAlign w:val="center"/>
          </w:tcPr>
          <w:p w14:paraId="5640E7A0" w14:textId="77777777" w:rsidR="00465A2A" w:rsidRPr="00A10898" w:rsidRDefault="00465A2A" w:rsidP="00632A82">
            <w:pPr>
              <w:pStyle w:val="TAC"/>
              <w:rPr>
                <w:rFonts w:cs="Arial"/>
              </w:rPr>
            </w:pPr>
            <w:r w:rsidRPr="00A10898">
              <w:rPr>
                <w:rFonts w:cs="Arial"/>
              </w:rPr>
              <w:t>Yes</w:t>
            </w:r>
          </w:p>
        </w:tc>
        <w:tc>
          <w:tcPr>
            <w:tcW w:w="601" w:type="dxa"/>
            <w:vAlign w:val="center"/>
          </w:tcPr>
          <w:p w14:paraId="1302C54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C565089"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465C96A0" w14:textId="77777777" w:rsidR="00465A2A" w:rsidRPr="00A10898" w:rsidRDefault="00465A2A" w:rsidP="00632A82">
            <w:pPr>
              <w:pStyle w:val="TAC"/>
              <w:rPr>
                <w:rFonts w:cs="Arial"/>
              </w:rPr>
            </w:pPr>
          </w:p>
        </w:tc>
        <w:tc>
          <w:tcPr>
            <w:tcW w:w="1289" w:type="dxa"/>
            <w:vMerge/>
            <w:vAlign w:val="center"/>
          </w:tcPr>
          <w:p w14:paraId="690B3F88" w14:textId="77777777" w:rsidR="00465A2A" w:rsidRPr="00A10898" w:rsidRDefault="00465A2A" w:rsidP="00632A82">
            <w:pPr>
              <w:pStyle w:val="TAC"/>
              <w:rPr>
                <w:rFonts w:cs="Arial"/>
              </w:rPr>
            </w:pPr>
          </w:p>
        </w:tc>
      </w:tr>
      <w:tr w:rsidR="00465A2A" w:rsidRPr="00BE6D03" w14:paraId="592619E4" w14:textId="77777777" w:rsidTr="00632A82">
        <w:trPr>
          <w:jc w:val="center"/>
        </w:trPr>
        <w:tc>
          <w:tcPr>
            <w:tcW w:w="1476" w:type="dxa"/>
            <w:vMerge/>
            <w:vAlign w:val="center"/>
          </w:tcPr>
          <w:p w14:paraId="2DDA81B5" w14:textId="77777777" w:rsidR="00465A2A" w:rsidRPr="00A10898" w:rsidRDefault="00465A2A" w:rsidP="00632A82">
            <w:pPr>
              <w:pStyle w:val="TAC"/>
              <w:rPr>
                <w:rFonts w:cs="Arial"/>
              </w:rPr>
            </w:pPr>
          </w:p>
        </w:tc>
        <w:tc>
          <w:tcPr>
            <w:tcW w:w="1466" w:type="dxa"/>
            <w:vMerge/>
            <w:vAlign w:val="center"/>
          </w:tcPr>
          <w:p w14:paraId="32AEBB9F" w14:textId="77777777" w:rsidR="00465A2A" w:rsidRPr="00A10898" w:rsidRDefault="00465A2A" w:rsidP="00632A82">
            <w:pPr>
              <w:pStyle w:val="TAC"/>
              <w:rPr>
                <w:rFonts w:eastAsia="Malgun Gothic" w:cs="Arial"/>
                <w:lang w:eastAsia="ko-KR"/>
              </w:rPr>
            </w:pPr>
          </w:p>
        </w:tc>
        <w:tc>
          <w:tcPr>
            <w:tcW w:w="767" w:type="dxa"/>
            <w:vAlign w:val="center"/>
          </w:tcPr>
          <w:p w14:paraId="74608572"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35EC5994" w14:textId="77777777" w:rsidR="00465A2A" w:rsidRPr="00A10898" w:rsidRDefault="00465A2A" w:rsidP="00632A82">
            <w:pPr>
              <w:pStyle w:val="TAC"/>
              <w:rPr>
                <w:rFonts w:cs="Arial"/>
              </w:rPr>
            </w:pPr>
          </w:p>
        </w:tc>
        <w:tc>
          <w:tcPr>
            <w:tcW w:w="601" w:type="dxa"/>
            <w:vAlign w:val="center"/>
          </w:tcPr>
          <w:p w14:paraId="473563A6" w14:textId="77777777" w:rsidR="00465A2A" w:rsidRPr="00A10898" w:rsidRDefault="00465A2A" w:rsidP="00632A82">
            <w:pPr>
              <w:pStyle w:val="TAC"/>
              <w:rPr>
                <w:rFonts w:cs="Arial"/>
              </w:rPr>
            </w:pPr>
          </w:p>
        </w:tc>
        <w:tc>
          <w:tcPr>
            <w:tcW w:w="601" w:type="dxa"/>
            <w:vAlign w:val="center"/>
          </w:tcPr>
          <w:p w14:paraId="663CABD2" w14:textId="77777777" w:rsidR="00465A2A" w:rsidRPr="00A10898" w:rsidRDefault="00465A2A" w:rsidP="00632A82">
            <w:pPr>
              <w:pStyle w:val="TAC"/>
              <w:rPr>
                <w:rFonts w:cs="Arial"/>
              </w:rPr>
            </w:pPr>
            <w:r w:rsidRPr="00A10898">
              <w:rPr>
                <w:rFonts w:cs="Arial"/>
              </w:rPr>
              <w:t>Yes</w:t>
            </w:r>
          </w:p>
        </w:tc>
        <w:tc>
          <w:tcPr>
            <w:tcW w:w="601" w:type="dxa"/>
            <w:vAlign w:val="center"/>
          </w:tcPr>
          <w:p w14:paraId="4098934C" w14:textId="77777777" w:rsidR="00465A2A" w:rsidRPr="00A10898" w:rsidRDefault="00465A2A" w:rsidP="00632A82">
            <w:pPr>
              <w:pStyle w:val="TAC"/>
              <w:rPr>
                <w:rFonts w:cs="Arial"/>
              </w:rPr>
            </w:pPr>
            <w:r w:rsidRPr="00A10898">
              <w:rPr>
                <w:rFonts w:cs="Arial"/>
              </w:rPr>
              <w:t>Yes</w:t>
            </w:r>
          </w:p>
        </w:tc>
        <w:tc>
          <w:tcPr>
            <w:tcW w:w="601" w:type="dxa"/>
            <w:vAlign w:val="center"/>
          </w:tcPr>
          <w:p w14:paraId="385795B0" w14:textId="77777777" w:rsidR="00465A2A" w:rsidRPr="00A10898" w:rsidRDefault="00465A2A" w:rsidP="00632A82">
            <w:pPr>
              <w:pStyle w:val="TAC"/>
              <w:rPr>
                <w:rFonts w:cs="Arial"/>
              </w:rPr>
            </w:pPr>
            <w:r w:rsidRPr="00A10898">
              <w:rPr>
                <w:rFonts w:cs="Arial"/>
              </w:rPr>
              <w:t>Yes</w:t>
            </w:r>
          </w:p>
        </w:tc>
        <w:tc>
          <w:tcPr>
            <w:tcW w:w="601" w:type="dxa"/>
            <w:vAlign w:val="center"/>
          </w:tcPr>
          <w:p w14:paraId="13165AE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BAB15B4"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4D6C91E7"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11EE191E" w14:textId="77777777" w:rsidTr="00632A82">
        <w:trPr>
          <w:jc w:val="center"/>
        </w:trPr>
        <w:tc>
          <w:tcPr>
            <w:tcW w:w="1476" w:type="dxa"/>
            <w:vMerge/>
            <w:vAlign w:val="center"/>
          </w:tcPr>
          <w:p w14:paraId="25BC2AE7" w14:textId="77777777" w:rsidR="00465A2A" w:rsidRPr="00A10898" w:rsidRDefault="00465A2A" w:rsidP="00632A82">
            <w:pPr>
              <w:pStyle w:val="TAC"/>
              <w:rPr>
                <w:rFonts w:cs="Arial"/>
              </w:rPr>
            </w:pPr>
          </w:p>
        </w:tc>
        <w:tc>
          <w:tcPr>
            <w:tcW w:w="1466" w:type="dxa"/>
            <w:vMerge/>
            <w:vAlign w:val="center"/>
          </w:tcPr>
          <w:p w14:paraId="3EC6A90C" w14:textId="77777777" w:rsidR="00465A2A" w:rsidRPr="00A10898" w:rsidRDefault="00465A2A" w:rsidP="00632A82">
            <w:pPr>
              <w:pStyle w:val="TAC"/>
              <w:rPr>
                <w:rFonts w:eastAsia="Malgun Gothic" w:cs="Arial"/>
                <w:lang w:eastAsia="ko-KR"/>
              </w:rPr>
            </w:pPr>
          </w:p>
        </w:tc>
        <w:tc>
          <w:tcPr>
            <w:tcW w:w="767" w:type="dxa"/>
            <w:vAlign w:val="center"/>
          </w:tcPr>
          <w:p w14:paraId="665015FC"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9686294" w14:textId="77777777" w:rsidR="00465A2A" w:rsidRPr="00A10898" w:rsidRDefault="00465A2A" w:rsidP="00632A82">
            <w:pPr>
              <w:pStyle w:val="TAC"/>
              <w:rPr>
                <w:rFonts w:cs="Arial"/>
              </w:rPr>
            </w:pPr>
          </w:p>
        </w:tc>
        <w:tc>
          <w:tcPr>
            <w:tcW w:w="601" w:type="dxa"/>
            <w:vAlign w:val="center"/>
          </w:tcPr>
          <w:p w14:paraId="249A8F2D" w14:textId="77777777" w:rsidR="00465A2A" w:rsidRPr="00A10898" w:rsidRDefault="00465A2A" w:rsidP="00632A82">
            <w:pPr>
              <w:pStyle w:val="TAC"/>
              <w:rPr>
                <w:rFonts w:cs="Arial"/>
              </w:rPr>
            </w:pPr>
          </w:p>
        </w:tc>
        <w:tc>
          <w:tcPr>
            <w:tcW w:w="601" w:type="dxa"/>
            <w:vAlign w:val="center"/>
          </w:tcPr>
          <w:p w14:paraId="587368CB" w14:textId="77777777" w:rsidR="00465A2A" w:rsidRPr="00A10898" w:rsidRDefault="00465A2A" w:rsidP="00632A82">
            <w:pPr>
              <w:pStyle w:val="TAC"/>
              <w:rPr>
                <w:rFonts w:cs="Arial"/>
              </w:rPr>
            </w:pPr>
            <w:r w:rsidRPr="00A10898">
              <w:rPr>
                <w:rFonts w:cs="Arial"/>
              </w:rPr>
              <w:t>Yes</w:t>
            </w:r>
          </w:p>
        </w:tc>
        <w:tc>
          <w:tcPr>
            <w:tcW w:w="601" w:type="dxa"/>
            <w:vAlign w:val="center"/>
          </w:tcPr>
          <w:p w14:paraId="5E881D78" w14:textId="77777777" w:rsidR="00465A2A" w:rsidRPr="00A10898" w:rsidRDefault="00465A2A" w:rsidP="00632A82">
            <w:pPr>
              <w:pStyle w:val="TAC"/>
              <w:rPr>
                <w:rFonts w:cs="Arial"/>
              </w:rPr>
            </w:pPr>
            <w:r w:rsidRPr="00A10898">
              <w:rPr>
                <w:rFonts w:cs="Arial"/>
              </w:rPr>
              <w:t>Yes</w:t>
            </w:r>
          </w:p>
        </w:tc>
        <w:tc>
          <w:tcPr>
            <w:tcW w:w="601" w:type="dxa"/>
            <w:vAlign w:val="center"/>
          </w:tcPr>
          <w:p w14:paraId="26DF69C0" w14:textId="77777777" w:rsidR="00465A2A" w:rsidRPr="00A10898" w:rsidRDefault="00465A2A" w:rsidP="00632A82">
            <w:pPr>
              <w:pStyle w:val="TAC"/>
              <w:rPr>
                <w:rFonts w:cs="Arial"/>
              </w:rPr>
            </w:pPr>
          </w:p>
        </w:tc>
        <w:tc>
          <w:tcPr>
            <w:tcW w:w="601" w:type="dxa"/>
            <w:vAlign w:val="center"/>
          </w:tcPr>
          <w:p w14:paraId="63E8A677" w14:textId="77777777" w:rsidR="00465A2A" w:rsidRPr="00A10898" w:rsidRDefault="00465A2A" w:rsidP="00632A82">
            <w:pPr>
              <w:pStyle w:val="TAC"/>
              <w:rPr>
                <w:rFonts w:cs="Arial"/>
              </w:rPr>
            </w:pPr>
          </w:p>
        </w:tc>
        <w:tc>
          <w:tcPr>
            <w:tcW w:w="1187" w:type="dxa"/>
            <w:vMerge/>
            <w:vAlign w:val="center"/>
          </w:tcPr>
          <w:p w14:paraId="6F471A84" w14:textId="77777777" w:rsidR="00465A2A" w:rsidRPr="00A10898" w:rsidRDefault="00465A2A" w:rsidP="00632A82">
            <w:pPr>
              <w:pStyle w:val="TAC"/>
              <w:rPr>
                <w:rFonts w:cs="Arial"/>
              </w:rPr>
            </w:pPr>
          </w:p>
        </w:tc>
        <w:tc>
          <w:tcPr>
            <w:tcW w:w="1289" w:type="dxa"/>
            <w:vMerge/>
            <w:vAlign w:val="center"/>
          </w:tcPr>
          <w:p w14:paraId="15D11A64" w14:textId="77777777" w:rsidR="00465A2A" w:rsidRPr="00A10898" w:rsidRDefault="00465A2A" w:rsidP="00632A82">
            <w:pPr>
              <w:pStyle w:val="TAC"/>
              <w:rPr>
                <w:rFonts w:cs="Arial"/>
              </w:rPr>
            </w:pPr>
          </w:p>
        </w:tc>
      </w:tr>
      <w:tr w:rsidR="00465A2A" w:rsidRPr="00BE6D03" w14:paraId="4094E3C6" w14:textId="77777777" w:rsidTr="00632A82">
        <w:trPr>
          <w:jc w:val="center"/>
        </w:trPr>
        <w:tc>
          <w:tcPr>
            <w:tcW w:w="1476" w:type="dxa"/>
            <w:vMerge/>
            <w:vAlign w:val="center"/>
          </w:tcPr>
          <w:p w14:paraId="76463C82" w14:textId="77777777" w:rsidR="00465A2A" w:rsidRPr="00A10898" w:rsidRDefault="00465A2A" w:rsidP="00632A82">
            <w:pPr>
              <w:pStyle w:val="TAC"/>
              <w:rPr>
                <w:rFonts w:cs="Arial"/>
              </w:rPr>
            </w:pPr>
          </w:p>
        </w:tc>
        <w:tc>
          <w:tcPr>
            <w:tcW w:w="1466" w:type="dxa"/>
            <w:vMerge/>
            <w:vAlign w:val="center"/>
          </w:tcPr>
          <w:p w14:paraId="7F8C324C" w14:textId="77777777" w:rsidR="00465A2A" w:rsidRPr="00A10898" w:rsidRDefault="00465A2A" w:rsidP="00632A82">
            <w:pPr>
              <w:pStyle w:val="TAC"/>
              <w:rPr>
                <w:rFonts w:eastAsia="Malgun Gothic" w:cs="Arial"/>
                <w:lang w:eastAsia="ko-KR"/>
              </w:rPr>
            </w:pPr>
          </w:p>
        </w:tc>
        <w:tc>
          <w:tcPr>
            <w:tcW w:w="767" w:type="dxa"/>
            <w:vAlign w:val="center"/>
          </w:tcPr>
          <w:p w14:paraId="40727D2E"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03391306" w14:textId="77777777" w:rsidR="00465A2A" w:rsidRPr="00A10898" w:rsidRDefault="00465A2A" w:rsidP="00632A82">
            <w:pPr>
              <w:pStyle w:val="TAC"/>
              <w:rPr>
                <w:rFonts w:cs="Arial"/>
              </w:rPr>
            </w:pPr>
          </w:p>
        </w:tc>
        <w:tc>
          <w:tcPr>
            <w:tcW w:w="601" w:type="dxa"/>
            <w:vAlign w:val="center"/>
          </w:tcPr>
          <w:p w14:paraId="3F9B8155" w14:textId="77777777" w:rsidR="00465A2A" w:rsidRPr="00A10898" w:rsidRDefault="00465A2A" w:rsidP="00632A82">
            <w:pPr>
              <w:pStyle w:val="TAC"/>
              <w:rPr>
                <w:rFonts w:cs="Arial"/>
              </w:rPr>
            </w:pPr>
          </w:p>
        </w:tc>
        <w:tc>
          <w:tcPr>
            <w:tcW w:w="601" w:type="dxa"/>
            <w:vAlign w:val="center"/>
          </w:tcPr>
          <w:p w14:paraId="4BBD5D8B" w14:textId="77777777" w:rsidR="00465A2A" w:rsidRPr="00A10898" w:rsidRDefault="00465A2A" w:rsidP="00632A82">
            <w:pPr>
              <w:pStyle w:val="TAC"/>
              <w:rPr>
                <w:rFonts w:cs="Arial"/>
              </w:rPr>
            </w:pPr>
          </w:p>
        </w:tc>
        <w:tc>
          <w:tcPr>
            <w:tcW w:w="601" w:type="dxa"/>
            <w:vAlign w:val="center"/>
          </w:tcPr>
          <w:p w14:paraId="3ABA68C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C534901"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2247E9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D19F8F2" w14:textId="77777777" w:rsidR="00465A2A" w:rsidRPr="00A10898" w:rsidRDefault="00465A2A" w:rsidP="00632A82">
            <w:pPr>
              <w:pStyle w:val="TAC"/>
              <w:rPr>
                <w:rFonts w:cs="Arial"/>
              </w:rPr>
            </w:pPr>
          </w:p>
        </w:tc>
        <w:tc>
          <w:tcPr>
            <w:tcW w:w="1289" w:type="dxa"/>
            <w:vMerge/>
            <w:vAlign w:val="center"/>
          </w:tcPr>
          <w:p w14:paraId="38702053" w14:textId="77777777" w:rsidR="00465A2A" w:rsidRPr="00A10898" w:rsidRDefault="00465A2A" w:rsidP="00632A82">
            <w:pPr>
              <w:pStyle w:val="TAC"/>
              <w:rPr>
                <w:rFonts w:cs="Arial"/>
              </w:rPr>
            </w:pPr>
          </w:p>
        </w:tc>
      </w:tr>
      <w:tr w:rsidR="00465A2A" w:rsidRPr="00BE6D03" w14:paraId="1C71A7F2" w14:textId="77777777" w:rsidTr="00632A82">
        <w:trPr>
          <w:jc w:val="center"/>
        </w:trPr>
        <w:tc>
          <w:tcPr>
            <w:tcW w:w="1476" w:type="dxa"/>
            <w:vMerge w:val="restart"/>
            <w:vAlign w:val="center"/>
          </w:tcPr>
          <w:p w14:paraId="2AF2F1AE" w14:textId="77777777" w:rsidR="00465A2A" w:rsidRPr="00A10898" w:rsidRDefault="00465A2A" w:rsidP="00632A82">
            <w:pPr>
              <w:pStyle w:val="TAC"/>
              <w:rPr>
                <w:rFonts w:cs="Arial"/>
              </w:rPr>
            </w:pPr>
            <w:r w:rsidRPr="00A10898">
              <w:rPr>
                <w:rFonts w:cs="Arial"/>
                <w:lang w:eastAsia="zh-CN"/>
              </w:rPr>
              <w:t>CA_1A-7A-20A (NOTE 4)</w:t>
            </w:r>
          </w:p>
        </w:tc>
        <w:tc>
          <w:tcPr>
            <w:tcW w:w="1466" w:type="dxa"/>
            <w:vMerge w:val="restart"/>
            <w:vAlign w:val="center"/>
          </w:tcPr>
          <w:p w14:paraId="452E7661" w14:textId="77777777" w:rsidR="00465A2A" w:rsidRPr="00A10898" w:rsidRDefault="00465A2A" w:rsidP="00632A82">
            <w:pPr>
              <w:pStyle w:val="TAC"/>
              <w:rPr>
                <w:rFonts w:cs="Arial"/>
                <w:lang w:eastAsia="zh-CN"/>
              </w:rPr>
            </w:pPr>
            <w:r w:rsidRPr="00A10898">
              <w:rPr>
                <w:rFonts w:cs="Arial"/>
                <w:lang w:eastAsia="ja-JP"/>
              </w:rPr>
              <w:t>-</w:t>
            </w:r>
          </w:p>
        </w:tc>
        <w:tc>
          <w:tcPr>
            <w:tcW w:w="767" w:type="dxa"/>
          </w:tcPr>
          <w:p w14:paraId="22803CBC" w14:textId="77777777" w:rsidR="00465A2A" w:rsidRPr="00A10898" w:rsidRDefault="00465A2A" w:rsidP="00632A82">
            <w:pPr>
              <w:pStyle w:val="TAC"/>
              <w:rPr>
                <w:rFonts w:eastAsia="Malgun Gothic" w:cs="Arial"/>
                <w:lang w:eastAsia="ko-KR"/>
              </w:rPr>
            </w:pPr>
            <w:r w:rsidRPr="00A10898">
              <w:rPr>
                <w:rFonts w:cs="Arial"/>
                <w:lang w:eastAsia="zh-CN"/>
              </w:rPr>
              <w:t>1</w:t>
            </w:r>
          </w:p>
        </w:tc>
        <w:tc>
          <w:tcPr>
            <w:tcW w:w="601" w:type="dxa"/>
          </w:tcPr>
          <w:p w14:paraId="2CA6B571" w14:textId="77777777" w:rsidR="00465A2A" w:rsidRPr="00A10898" w:rsidRDefault="00465A2A" w:rsidP="00632A82">
            <w:pPr>
              <w:pStyle w:val="TAC"/>
              <w:rPr>
                <w:rFonts w:cs="Arial"/>
              </w:rPr>
            </w:pPr>
          </w:p>
        </w:tc>
        <w:tc>
          <w:tcPr>
            <w:tcW w:w="601" w:type="dxa"/>
          </w:tcPr>
          <w:p w14:paraId="128B6BEC" w14:textId="77777777" w:rsidR="00465A2A" w:rsidRPr="00A10898" w:rsidRDefault="00465A2A" w:rsidP="00632A82">
            <w:pPr>
              <w:pStyle w:val="TAC"/>
              <w:rPr>
                <w:rFonts w:cs="Arial"/>
              </w:rPr>
            </w:pPr>
          </w:p>
        </w:tc>
        <w:tc>
          <w:tcPr>
            <w:tcW w:w="601" w:type="dxa"/>
            <w:vAlign w:val="center"/>
          </w:tcPr>
          <w:p w14:paraId="09B7F53C" w14:textId="77777777" w:rsidR="00465A2A" w:rsidRPr="00A10898" w:rsidRDefault="00465A2A" w:rsidP="00632A82">
            <w:pPr>
              <w:pStyle w:val="TAC"/>
              <w:rPr>
                <w:rFonts w:cs="Arial"/>
              </w:rPr>
            </w:pPr>
            <w:r w:rsidRPr="00A10898">
              <w:rPr>
                <w:rFonts w:cs="Arial"/>
              </w:rPr>
              <w:t>Yes</w:t>
            </w:r>
          </w:p>
        </w:tc>
        <w:tc>
          <w:tcPr>
            <w:tcW w:w="601" w:type="dxa"/>
            <w:vAlign w:val="center"/>
          </w:tcPr>
          <w:p w14:paraId="7147B09F"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64FBBF2"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BEA1A3E" w14:textId="77777777" w:rsidR="00465A2A" w:rsidRPr="00A10898" w:rsidRDefault="00465A2A" w:rsidP="00632A82">
            <w:pPr>
              <w:pStyle w:val="TAC"/>
              <w:rPr>
                <w:rFonts w:cs="Arial"/>
                <w:lang w:eastAsia="ko-KR"/>
              </w:rPr>
            </w:pPr>
            <w:r w:rsidRPr="00A10898">
              <w:rPr>
                <w:rFonts w:cs="Arial"/>
                <w:lang w:eastAsia="zh-CN"/>
              </w:rPr>
              <w:t>Yes</w:t>
            </w:r>
          </w:p>
        </w:tc>
        <w:tc>
          <w:tcPr>
            <w:tcW w:w="1187" w:type="dxa"/>
            <w:vMerge w:val="restart"/>
            <w:vAlign w:val="center"/>
          </w:tcPr>
          <w:p w14:paraId="7EFD8281"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5E8481BA" w14:textId="77777777" w:rsidR="00465A2A" w:rsidRPr="00A10898" w:rsidRDefault="00465A2A" w:rsidP="00632A82">
            <w:pPr>
              <w:pStyle w:val="TAC"/>
              <w:rPr>
                <w:rFonts w:cs="Arial"/>
              </w:rPr>
            </w:pPr>
            <w:r w:rsidRPr="00A10898">
              <w:rPr>
                <w:rFonts w:cs="Arial"/>
              </w:rPr>
              <w:t>0</w:t>
            </w:r>
          </w:p>
        </w:tc>
      </w:tr>
      <w:tr w:rsidR="00465A2A" w:rsidRPr="00BE6D03" w14:paraId="10CDEBF3" w14:textId="77777777" w:rsidTr="00632A82">
        <w:trPr>
          <w:jc w:val="center"/>
        </w:trPr>
        <w:tc>
          <w:tcPr>
            <w:tcW w:w="1476" w:type="dxa"/>
            <w:vMerge/>
            <w:vAlign w:val="center"/>
          </w:tcPr>
          <w:p w14:paraId="4F44AD8E" w14:textId="77777777" w:rsidR="00465A2A" w:rsidRPr="00A10898" w:rsidRDefault="00465A2A" w:rsidP="00632A82">
            <w:pPr>
              <w:pStyle w:val="TAC"/>
              <w:rPr>
                <w:rFonts w:cs="Arial"/>
              </w:rPr>
            </w:pPr>
          </w:p>
        </w:tc>
        <w:tc>
          <w:tcPr>
            <w:tcW w:w="1466" w:type="dxa"/>
            <w:vMerge/>
            <w:vAlign w:val="center"/>
          </w:tcPr>
          <w:p w14:paraId="18C2F4BC" w14:textId="77777777" w:rsidR="00465A2A" w:rsidRPr="00A10898" w:rsidRDefault="00465A2A" w:rsidP="00632A82">
            <w:pPr>
              <w:pStyle w:val="TAC"/>
              <w:rPr>
                <w:rFonts w:cs="Arial"/>
                <w:lang w:eastAsia="zh-CN"/>
              </w:rPr>
            </w:pPr>
          </w:p>
        </w:tc>
        <w:tc>
          <w:tcPr>
            <w:tcW w:w="767" w:type="dxa"/>
          </w:tcPr>
          <w:p w14:paraId="0A33831A" w14:textId="77777777" w:rsidR="00465A2A" w:rsidRPr="00A10898" w:rsidRDefault="00465A2A" w:rsidP="00632A82">
            <w:pPr>
              <w:pStyle w:val="TAC"/>
              <w:rPr>
                <w:rFonts w:eastAsia="Malgun Gothic" w:cs="Arial"/>
                <w:lang w:eastAsia="ko-KR"/>
              </w:rPr>
            </w:pPr>
            <w:r w:rsidRPr="00A10898">
              <w:rPr>
                <w:rFonts w:cs="Arial"/>
                <w:lang w:eastAsia="zh-CN"/>
              </w:rPr>
              <w:t>7</w:t>
            </w:r>
          </w:p>
        </w:tc>
        <w:tc>
          <w:tcPr>
            <w:tcW w:w="601" w:type="dxa"/>
          </w:tcPr>
          <w:p w14:paraId="753935C3" w14:textId="77777777" w:rsidR="00465A2A" w:rsidRPr="00A10898" w:rsidRDefault="00465A2A" w:rsidP="00632A82">
            <w:pPr>
              <w:pStyle w:val="TAC"/>
              <w:rPr>
                <w:rFonts w:cs="Arial"/>
              </w:rPr>
            </w:pPr>
          </w:p>
        </w:tc>
        <w:tc>
          <w:tcPr>
            <w:tcW w:w="601" w:type="dxa"/>
          </w:tcPr>
          <w:p w14:paraId="2ED07852" w14:textId="77777777" w:rsidR="00465A2A" w:rsidRPr="00A10898" w:rsidRDefault="00465A2A" w:rsidP="00632A82">
            <w:pPr>
              <w:pStyle w:val="TAC"/>
              <w:rPr>
                <w:rFonts w:cs="Arial"/>
              </w:rPr>
            </w:pPr>
          </w:p>
        </w:tc>
        <w:tc>
          <w:tcPr>
            <w:tcW w:w="601" w:type="dxa"/>
            <w:vAlign w:val="center"/>
          </w:tcPr>
          <w:p w14:paraId="0EA4ACA5" w14:textId="77777777" w:rsidR="00465A2A" w:rsidRPr="00A10898" w:rsidRDefault="00465A2A" w:rsidP="00632A82">
            <w:pPr>
              <w:pStyle w:val="TAC"/>
              <w:rPr>
                <w:rFonts w:cs="Arial"/>
              </w:rPr>
            </w:pPr>
          </w:p>
        </w:tc>
        <w:tc>
          <w:tcPr>
            <w:tcW w:w="601" w:type="dxa"/>
            <w:vAlign w:val="center"/>
          </w:tcPr>
          <w:p w14:paraId="5E7FFB06"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ECE0126"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00F0530" w14:textId="77777777" w:rsidR="00465A2A" w:rsidRPr="00A10898" w:rsidRDefault="00465A2A" w:rsidP="00632A82">
            <w:pPr>
              <w:pStyle w:val="TAC"/>
              <w:rPr>
                <w:rFonts w:cs="Arial"/>
                <w:lang w:eastAsia="ko-KR"/>
              </w:rPr>
            </w:pPr>
            <w:r w:rsidRPr="00A10898">
              <w:rPr>
                <w:rFonts w:cs="Arial"/>
              </w:rPr>
              <w:t>Yes</w:t>
            </w:r>
          </w:p>
        </w:tc>
        <w:tc>
          <w:tcPr>
            <w:tcW w:w="1187" w:type="dxa"/>
            <w:vMerge/>
            <w:vAlign w:val="center"/>
          </w:tcPr>
          <w:p w14:paraId="0B470258" w14:textId="77777777" w:rsidR="00465A2A" w:rsidRPr="00A10898" w:rsidRDefault="00465A2A" w:rsidP="00632A82">
            <w:pPr>
              <w:pStyle w:val="TAC"/>
              <w:rPr>
                <w:rFonts w:cs="Arial"/>
              </w:rPr>
            </w:pPr>
          </w:p>
        </w:tc>
        <w:tc>
          <w:tcPr>
            <w:tcW w:w="1289" w:type="dxa"/>
            <w:vMerge/>
            <w:vAlign w:val="center"/>
          </w:tcPr>
          <w:p w14:paraId="3E319FD8" w14:textId="77777777" w:rsidR="00465A2A" w:rsidRPr="00A10898" w:rsidRDefault="00465A2A" w:rsidP="00632A82">
            <w:pPr>
              <w:pStyle w:val="TAC"/>
              <w:rPr>
                <w:rFonts w:cs="Arial"/>
              </w:rPr>
            </w:pPr>
          </w:p>
        </w:tc>
      </w:tr>
      <w:tr w:rsidR="00465A2A" w:rsidRPr="00BE6D03" w14:paraId="5964D21F" w14:textId="77777777" w:rsidTr="00632A82">
        <w:trPr>
          <w:jc w:val="center"/>
        </w:trPr>
        <w:tc>
          <w:tcPr>
            <w:tcW w:w="1476" w:type="dxa"/>
            <w:vMerge/>
            <w:vAlign w:val="center"/>
          </w:tcPr>
          <w:p w14:paraId="46E191E2" w14:textId="77777777" w:rsidR="00465A2A" w:rsidRPr="00A10898" w:rsidRDefault="00465A2A" w:rsidP="00632A82">
            <w:pPr>
              <w:pStyle w:val="TAC"/>
              <w:rPr>
                <w:rFonts w:cs="Arial"/>
              </w:rPr>
            </w:pPr>
          </w:p>
        </w:tc>
        <w:tc>
          <w:tcPr>
            <w:tcW w:w="1466" w:type="dxa"/>
            <w:vMerge/>
            <w:vAlign w:val="center"/>
          </w:tcPr>
          <w:p w14:paraId="56A66550" w14:textId="77777777" w:rsidR="00465A2A" w:rsidRPr="00A10898" w:rsidRDefault="00465A2A" w:rsidP="00632A82">
            <w:pPr>
              <w:pStyle w:val="TAC"/>
              <w:rPr>
                <w:rFonts w:cs="Arial"/>
                <w:lang w:eastAsia="zh-CN"/>
              </w:rPr>
            </w:pPr>
          </w:p>
        </w:tc>
        <w:tc>
          <w:tcPr>
            <w:tcW w:w="767" w:type="dxa"/>
          </w:tcPr>
          <w:p w14:paraId="4889A293" w14:textId="77777777" w:rsidR="00465A2A" w:rsidRPr="00A10898" w:rsidRDefault="00465A2A" w:rsidP="00632A82">
            <w:pPr>
              <w:pStyle w:val="TAC"/>
              <w:rPr>
                <w:rFonts w:eastAsia="Malgun Gothic" w:cs="Arial"/>
                <w:lang w:eastAsia="ko-KR"/>
              </w:rPr>
            </w:pPr>
            <w:r w:rsidRPr="00A10898">
              <w:rPr>
                <w:rFonts w:cs="Arial"/>
                <w:lang w:eastAsia="zh-CN"/>
              </w:rPr>
              <w:t>20</w:t>
            </w:r>
          </w:p>
        </w:tc>
        <w:tc>
          <w:tcPr>
            <w:tcW w:w="601" w:type="dxa"/>
          </w:tcPr>
          <w:p w14:paraId="632ECC8C" w14:textId="77777777" w:rsidR="00465A2A" w:rsidRPr="00A10898" w:rsidRDefault="00465A2A" w:rsidP="00632A82">
            <w:pPr>
              <w:pStyle w:val="TAC"/>
              <w:rPr>
                <w:rFonts w:cs="Arial"/>
              </w:rPr>
            </w:pPr>
          </w:p>
        </w:tc>
        <w:tc>
          <w:tcPr>
            <w:tcW w:w="601" w:type="dxa"/>
          </w:tcPr>
          <w:p w14:paraId="156A0D53" w14:textId="77777777" w:rsidR="00465A2A" w:rsidRPr="00A10898" w:rsidRDefault="00465A2A" w:rsidP="00632A82">
            <w:pPr>
              <w:pStyle w:val="TAC"/>
              <w:rPr>
                <w:rFonts w:cs="Arial"/>
              </w:rPr>
            </w:pPr>
          </w:p>
        </w:tc>
        <w:tc>
          <w:tcPr>
            <w:tcW w:w="601" w:type="dxa"/>
            <w:vAlign w:val="center"/>
          </w:tcPr>
          <w:p w14:paraId="208DE34D" w14:textId="77777777" w:rsidR="00465A2A" w:rsidRPr="00A10898" w:rsidRDefault="00465A2A" w:rsidP="00632A82">
            <w:pPr>
              <w:pStyle w:val="TAC"/>
              <w:rPr>
                <w:rFonts w:cs="Arial"/>
              </w:rPr>
            </w:pPr>
            <w:r w:rsidRPr="00A10898">
              <w:rPr>
                <w:rFonts w:cs="Arial"/>
              </w:rPr>
              <w:t>Yes</w:t>
            </w:r>
          </w:p>
        </w:tc>
        <w:tc>
          <w:tcPr>
            <w:tcW w:w="601" w:type="dxa"/>
            <w:vAlign w:val="center"/>
          </w:tcPr>
          <w:p w14:paraId="7E55B2A6"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8B3748E" w14:textId="77777777" w:rsidR="00465A2A" w:rsidRPr="00A10898" w:rsidRDefault="00465A2A" w:rsidP="00632A82">
            <w:pPr>
              <w:pStyle w:val="TAC"/>
              <w:rPr>
                <w:rFonts w:cs="Arial"/>
                <w:lang w:eastAsia="ko-KR"/>
              </w:rPr>
            </w:pPr>
          </w:p>
        </w:tc>
        <w:tc>
          <w:tcPr>
            <w:tcW w:w="601" w:type="dxa"/>
            <w:vAlign w:val="center"/>
          </w:tcPr>
          <w:p w14:paraId="578B34F1" w14:textId="77777777" w:rsidR="00465A2A" w:rsidRPr="00A10898" w:rsidRDefault="00465A2A" w:rsidP="00632A82">
            <w:pPr>
              <w:pStyle w:val="TAC"/>
              <w:rPr>
                <w:rFonts w:cs="Arial"/>
                <w:lang w:eastAsia="ko-KR"/>
              </w:rPr>
            </w:pPr>
          </w:p>
        </w:tc>
        <w:tc>
          <w:tcPr>
            <w:tcW w:w="1187" w:type="dxa"/>
            <w:vMerge/>
            <w:vAlign w:val="center"/>
          </w:tcPr>
          <w:p w14:paraId="127AD4B9" w14:textId="77777777" w:rsidR="00465A2A" w:rsidRPr="00A10898" w:rsidRDefault="00465A2A" w:rsidP="00632A82">
            <w:pPr>
              <w:pStyle w:val="TAC"/>
              <w:rPr>
                <w:rFonts w:cs="Arial"/>
              </w:rPr>
            </w:pPr>
          </w:p>
        </w:tc>
        <w:tc>
          <w:tcPr>
            <w:tcW w:w="1289" w:type="dxa"/>
            <w:vMerge/>
            <w:vAlign w:val="center"/>
          </w:tcPr>
          <w:p w14:paraId="0D3F8883" w14:textId="77777777" w:rsidR="00465A2A" w:rsidRPr="00A10898" w:rsidRDefault="00465A2A" w:rsidP="00632A82">
            <w:pPr>
              <w:pStyle w:val="TAC"/>
              <w:rPr>
                <w:rFonts w:cs="Arial"/>
              </w:rPr>
            </w:pPr>
          </w:p>
        </w:tc>
      </w:tr>
      <w:tr w:rsidR="00465A2A" w:rsidRPr="006D5C34" w14:paraId="13CE3E31" w14:textId="77777777" w:rsidTr="00632A82">
        <w:trPr>
          <w:jc w:val="center"/>
        </w:trPr>
        <w:tc>
          <w:tcPr>
            <w:tcW w:w="1476" w:type="dxa"/>
            <w:vMerge w:val="restart"/>
            <w:vAlign w:val="center"/>
          </w:tcPr>
          <w:p w14:paraId="0BDDC283" w14:textId="77777777" w:rsidR="00465A2A" w:rsidRPr="00A10898" w:rsidRDefault="00465A2A" w:rsidP="00632A82">
            <w:pPr>
              <w:pStyle w:val="TAC"/>
              <w:rPr>
                <w:rFonts w:cs="Arial"/>
              </w:rPr>
            </w:pPr>
            <w:r w:rsidRPr="00A10898">
              <w:rPr>
                <w:rFonts w:cs="Arial"/>
              </w:rPr>
              <w:t>CA_1A-</w:t>
            </w:r>
            <w:r w:rsidRPr="00A10898">
              <w:rPr>
                <w:rFonts w:cs="Arial"/>
                <w:lang w:eastAsia="ja-JP"/>
              </w:rPr>
              <w:t>7</w:t>
            </w:r>
            <w:r w:rsidRPr="00A10898">
              <w:rPr>
                <w:rFonts w:cs="Arial"/>
              </w:rPr>
              <w:t>A</w:t>
            </w:r>
            <w:r w:rsidRPr="00A10898">
              <w:rPr>
                <w:rFonts w:cs="Arial" w:hint="eastAsia"/>
              </w:rPr>
              <w:t>-</w:t>
            </w:r>
            <w:r w:rsidRPr="00A10898">
              <w:rPr>
                <w:rFonts w:cs="Arial"/>
                <w:lang w:eastAsia="ja-JP"/>
              </w:rPr>
              <w:t>28</w:t>
            </w:r>
            <w:r w:rsidRPr="00A10898">
              <w:rPr>
                <w:rFonts w:cs="Arial" w:hint="eastAsia"/>
              </w:rPr>
              <w:t>A</w:t>
            </w:r>
          </w:p>
        </w:tc>
        <w:tc>
          <w:tcPr>
            <w:tcW w:w="1466" w:type="dxa"/>
            <w:vMerge w:val="restart"/>
            <w:vAlign w:val="center"/>
          </w:tcPr>
          <w:p w14:paraId="557BC77F"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08A13DEA"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2CD0E744" w14:textId="77777777" w:rsidR="00465A2A" w:rsidRPr="00A10898" w:rsidRDefault="00465A2A" w:rsidP="00632A82">
            <w:pPr>
              <w:pStyle w:val="TAC"/>
              <w:rPr>
                <w:rFonts w:cs="Arial"/>
              </w:rPr>
            </w:pPr>
          </w:p>
        </w:tc>
        <w:tc>
          <w:tcPr>
            <w:tcW w:w="601" w:type="dxa"/>
            <w:vAlign w:val="center"/>
          </w:tcPr>
          <w:p w14:paraId="6544EA73" w14:textId="77777777" w:rsidR="00465A2A" w:rsidRPr="00A10898" w:rsidRDefault="00465A2A" w:rsidP="00632A82">
            <w:pPr>
              <w:pStyle w:val="TAC"/>
              <w:rPr>
                <w:rFonts w:cs="Arial"/>
              </w:rPr>
            </w:pPr>
          </w:p>
        </w:tc>
        <w:tc>
          <w:tcPr>
            <w:tcW w:w="601" w:type="dxa"/>
            <w:vAlign w:val="center"/>
          </w:tcPr>
          <w:p w14:paraId="1FE33A4F" w14:textId="77777777" w:rsidR="00465A2A" w:rsidRPr="00A10898" w:rsidRDefault="00465A2A" w:rsidP="00632A82">
            <w:pPr>
              <w:pStyle w:val="TAC"/>
              <w:rPr>
                <w:rFonts w:cs="Arial"/>
              </w:rPr>
            </w:pPr>
            <w:r w:rsidRPr="00A10898">
              <w:rPr>
                <w:rFonts w:cs="Arial"/>
              </w:rPr>
              <w:t>Yes</w:t>
            </w:r>
          </w:p>
        </w:tc>
        <w:tc>
          <w:tcPr>
            <w:tcW w:w="601" w:type="dxa"/>
            <w:vAlign w:val="center"/>
          </w:tcPr>
          <w:p w14:paraId="6B40BE31" w14:textId="77777777" w:rsidR="00465A2A" w:rsidRPr="00A10898" w:rsidRDefault="00465A2A" w:rsidP="00632A82">
            <w:pPr>
              <w:pStyle w:val="TAC"/>
              <w:rPr>
                <w:rFonts w:cs="Arial"/>
              </w:rPr>
            </w:pPr>
            <w:r w:rsidRPr="00A10898">
              <w:rPr>
                <w:rFonts w:cs="Arial"/>
              </w:rPr>
              <w:t>Yes</w:t>
            </w:r>
          </w:p>
        </w:tc>
        <w:tc>
          <w:tcPr>
            <w:tcW w:w="601" w:type="dxa"/>
            <w:vAlign w:val="center"/>
          </w:tcPr>
          <w:p w14:paraId="2DCD414F" w14:textId="77777777" w:rsidR="00465A2A" w:rsidRPr="00A10898" w:rsidRDefault="00465A2A" w:rsidP="00632A82">
            <w:pPr>
              <w:pStyle w:val="TAC"/>
              <w:rPr>
                <w:rFonts w:cs="Arial"/>
              </w:rPr>
            </w:pPr>
            <w:r w:rsidRPr="00A10898">
              <w:rPr>
                <w:rFonts w:cs="Arial"/>
              </w:rPr>
              <w:t>Yes</w:t>
            </w:r>
          </w:p>
        </w:tc>
        <w:tc>
          <w:tcPr>
            <w:tcW w:w="601" w:type="dxa"/>
            <w:vAlign w:val="center"/>
          </w:tcPr>
          <w:p w14:paraId="364F2F9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6E0AC8A"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4447DBF6" w14:textId="77777777" w:rsidR="00465A2A" w:rsidRPr="00A10898" w:rsidRDefault="00465A2A" w:rsidP="00632A82">
            <w:pPr>
              <w:pStyle w:val="TAC"/>
              <w:rPr>
                <w:rFonts w:cs="Arial"/>
              </w:rPr>
            </w:pPr>
            <w:r w:rsidRPr="00A10898">
              <w:rPr>
                <w:rFonts w:cs="Arial"/>
              </w:rPr>
              <w:t>0</w:t>
            </w:r>
          </w:p>
        </w:tc>
      </w:tr>
      <w:tr w:rsidR="00465A2A" w:rsidRPr="006D5C34" w14:paraId="284CBAAC" w14:textId="77777777" w:rsidTr="00632A82">
        <w:trPr>
          <w:jc w:val="center"/>
        </w:trPr>
        <w:tc>
          <w:tcPr>
            <w:tcW w:w="1476" w:type="dxa"/>
            <w:vMerge/>
            <w:vAlign w:val="center"/>
          </w:tcPr>
          <w:p w14:paraId="6A349EC3" w14:textId="77777777" w:rsidR="00465A2A" w:rsidRPr="00A10898" w:rsidRDefault="00465A2A" w:rsidP="00632A82">
            <w:pPr>
              <w:pStyle w:val="TAC"/>
              <w:rPr>
                <w:rFonts w:cs="Arial"/>
              </w:rPr>
            </w:pPr>
          </w:p>
        </w:tc>
        <w:tc>
          <w:tcPr>
            <w:tcW w:w="1466" w:type="dxa"/>
            <w:vMerge/>
            <w:vAlign w:val="center"/>
          </w:tcPr>
          <w:p w14:paraId="7FBB8B2F" w14:textId="77777777" w:rsidR="00465A2A" w:rsidRPr="00A10898" w:rsidRDefault="00465A2A" w:rsidP="00632A82">
            <w:pPr>
              <w:pStyle w:val="TAC"/>
              <w:rPr>
                <w:rFonts w:cs="Arial"/>
                <w:lang w:eastAsia="ja-JP"/>
              </w:rPr>
            </w:pPr>
          </w:p>
        </w:tc>
        <w:tc>
          <w:tcPr>
            <w:tcW w:w="767" w:type="dxa"/>
            <w:vAlign w:val="center"/>
          </w:tcPr>
          <w:p w14:paraId="58D77CF0" w14:textId="77777777" w:rsidR="00465A2A" w:rsidRPr="00A10898" w:rsidRDefault="00465A2A" w:rsidP="00632A82">
            <w:pPr>
              <w:pStyle w:val="TAC"/>
              <w:rPr>
                <w:rFonts w:cs="Arial"/>
                <w:lang w:eastAsia="ja-JP"/>
              </w:rPr>
            </w:pPr>
            <w:r w:rsidRPr="00A10898">
              <w:rPr>
                <w:rFonts w:cs="Arial" w:hint="eastAsia"/>
                <w:lang w:eastAsia="zh-CN"/>
              </w:rPr>
              <w:t>7</w:t>
            </w:r>
          </w:p>
        </w:tc>
        <w:tc>
          <w:tcPr>
            <w:tcW w:w="601" w:type="dxa"/>
            <w:vAlign w:val="center"/>
          </w:tcPr>
          <w:p w14:paraId="5DE0EE8F" w14:textId="77777777" w:rsidR="00465A2A" w:rsidRPr="00A10898" w:rsidRDefault="00465A2A" w:rsidP="00632A82">
            <w:pPr>
              <w:pStyle w:val="TAC"/>
              <w:rPr>
                <w:rFonts w:cs="Arial"/>
              </w:rPr>
            </w:pPr>
          </w:p>
        </w:tc>
        <w:tc>
          <w:tcPr>
            <w:tcW w:w="601" w:type="dxa"/>
            <w:vAlign w:val="center"/>
          </w:tcPr>
          <w:p w14:paraId="192CC8F5" w14:textId="77777777" w:rsidR="00465A2A" w:rsidRPr="00A10898" w:rsidRDefault="00465A2A" w:rsidP="00632A82">
            <w:pPr>
              <w:pStyle w:val="TAC"/>
              <w:rPr>
                <w:rFonts w:cs="Arial"/>
              </w:rPr>
            </w:pPr>
          </w:p>
        </w:tc>
        <w:tc>
          <w:tcPr>
            <w:tcW w:w="601" w:type="dxa"/>
            <w:vAlign w:val="center"/>
          </w:tcPr>
          <w:p w14:paraId="66260CC8" w14:textId="77777777" w:rsidR="00465A2A" w:rsidRPr="00A10898" w:rsidRDefault="00465A2A" w:rsidP="00632A82">
            <w:pPr>
              <w:pStyle w:val="TAC"/>
              <w:rPr>
                <w:rFonts w:cs="Arial"/>
              </w:rPr>
            </w:pPr>
          </w:p>
        </w:tc>
        <w:tc>
          <w:tcPr>
            <w:tcW w:w="601" w:type="dxa"/>
            <w:vAlign w:val="center"/>
          </w:tcPr>
          <w:p w14:paraId="5CC5542F" w14:textId="77777777" w:rsidR="00465A2A" w:rsidRPr="00A10898" w:rsidRDefault="00465A2A" w:rsidP="00632A82">
            <w:pPr>
              <w:pStyle w:val="TAC"/>
              <w:rPr>
                <w:rFonts w:cs="Arial"/>
              </w:rPr>
            </w:pPr>
            <w:r w:rsidRPr="00A10898">
              <w:rPr>
                <w:rFonts w:cs="Arial"/>
              </w:rPr>
              <w:t>Yes</w:t>
            </w:r>
          </w:p>
        </w:tc>
        <w:tc>
          <w:tcPr>
            <w:tcW w:w="601" w:type="dxa"/>
            <w:vAlign w:val="center"/>
          </w:tcPr>
          <w:p w14:paraId="193B6EC3" w14:textId="77777777" w:rsidR="00465A2A" w:rsidRPr="00A10898" w:rsidRDefault="00465A2A" w:rsidP="00632A82">
            <w:pPr>
              <w:pStyle w:val="TAC"/>
              <w:rPr>
                <w:rFonts w:cs="Arial"/>
              </w:rPr>
            </w:pPr>
            <w:r w:rsidRPr="00A10898">
              <w:rPr>
                <w:rFonts w:cs="Arial"/>
              </w:rPr>
              <w:t>Yes</w:t>
            </w:r>
          </w:p>
        </w:tc>
        <w:tc>
          <w:tcPr>
            <w:tcW w:w="601" w:type="dxa"/>
            <w:vAlign w:val="center"/>
          </w:tcPr>
          <w:p w14:paraId="1814E098"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3F8F212" w14:textId="77777777" w:rsidR="00465A2A" w:rsidRPr="00A10898" w:rsidRDefault="00465A2A" w:rsidP="00632A82">
            <w:pPr>
              <w:pStyle w:val="TAC"/>
              <w:rPr>
                <w:rFonts w:cs="Arial"/>
              </w:rPr>
            </w:pPr>
          </w:p>
        </w:tc>
        <w:tc>
          <w:tcPr>
            <w:tcW w:w="1289" w:type="dxa"/>
            <w:vMerge/>
            <w:vAlign w:val="center"/>
          </w:tcPr>
          <w:p w14:paraId="306B87FD" w14:textId="77777777" w:rsidR="00465A2A" w:rsidRPr="00A10898" w:rsidRDefault="00465A2A" w:rsidP="00632A82">
            <w:pPr>
              <w:pStyle w:val="TAC"/>
              <w:rPr>
                <w:rFonts w:cs="Arial"/>
              </w:rPr>
            </w:pPr>
          </w:p>
        </w:tc>
      </w:tr>
      <w:tr w:rsidR="00465A2A" w:rsidRPr="006D5C34" w14:paraId="2FB0A85B" w14:textId="77777777" w:rsidTr="00632A82">
        <w:trPr>
          <w:jc w:val="center"/>
        </w:trPr>
        <w:tc>
          <w:tcPr>
            <w:tcW w:w="1476" w:type="dxa"/>
            <w:vMerge/>
            <w:vAlign w:val="center"/>
          </w:tcPr>
          <w:p w14:paraId="22A21015" w14:textId="77777777" w:rsidR="00465A2A" w:rsidRPr="00A10898" w:rsidRDefault="00465A2A" w:rsidP="00632A82">
            <w:pPr>
              <w:pStyle w:val="TAC"/>
              <w:rPr>
                <w:rFonts w:cs="Arial"/>
              </w:rPr>
            </w:pPr>
          </w:p>
        </w:tc>
        <w:tc>
          <w:tcPr>
            <w:tcW w:w="1466" w:type="dxa"/>
            <w:vMerge/>
            <w:vAlign w:val="center"/>
          </w:tcPr>
          <w:p w14:paraId="3E4FC6ED" w14:textId="77777777" w:rsidR="00465A2A" w:rsidRPr="00A10898" w:rsidRDefault="00465A2A" w:rsidP="00632A82">
            <w:pPr>
              <w:pStyle w:val="TAC"/>
              <w:rPr>
                <w:rFonts w:cs="Arial"/>
                <w:lang w:eastAsia="ja-JP"/>
              </w:rPr>
            </w:pPr>
          </w:p>
        </w:tc>
        <w:tc>
          <w:tcPr>
            <w:tcW w:w="767" w:type="dxa"/>
            <w:vAlign w:val="center"/>
          </w:tcPr>
          <w:p w14:paraId="158F4F03" w14:textId="77777777" w:rsidR="00465A2A" w:rsidRPr="00A10898" w:rsidRDefault="00465A2A" w:rsidP="00632A82">
            <w:pPr>
              <w:pStyle w:val="TAC"/>
              <w:rPr>
                <w:rFonts w:cs="Arial"/>
                <w:lang w:eastAsia="ja-JP"/>
              </w:rPr>
            </w:pPr>
            <w:r w:rsidRPr="00A10898">
              <w:rPr>
                <w:rFonts w:cs="Arial" w:hint="eastAsia"/>
                <w:lang w:eastAsia="zh-CN"/>
              </w:rPr>
              <w:t>28</w:t>
            </w:r>
          </w:p>
        </w:tc>
        <w:tc>
          <w:tcPr>
            <w:tcW w:w="601" w:type="dxa"/>
            <w:vAlign w:val="center"/>
          </w:tcPr>
          <w:p w14:paraId="35D6E28F" w14:textId="77777777" w:rsidR="00465A2A" w:rsidRPr="00A10898" w:rsidRDefault="00465A2A" w:rsidP="00632A82">
            <w:pPr>
              <w:pStyle w:val="TAC"/>
              <w:rPr>
                <w:rFonts w:cs="Arial"/>
              </w:rPr>
            </w:pPr>
          </w:p>
        </w:tc>
        <w:tc>
          <w:tcPr>
            <w:tcW w:w="601" w:type="dxa"/>
            <w:vAlign w:val="center"/>
          </w:tcPr>
          <w:p w14:paraId="0FBE51D5" w14:textId="77777777" w:rsidR="00465A2A" w:rsidRPr="00A10898" w:rsidRDefault="00465A2A" w:rsidP="00632A82">
            <w:pPr>
              <w:pStyle w:val="TAC"/>
              <w:rPr>
                <w:rFonts w:cs="Arial"/>
              </w:rPr>
            </w:pPr>
          </w:p>
        </w:tc>
        <w:tc>
          <w:tcPr>
            <w:tcW w:w="601" w:type="dxa"/>
            <w:vAlign w:val="center"/>
          </w:tcPr>
          <w:p w14:paraId="13560F9B" w14:textId="77777777" w:rsidR="00465A2A" w:rsidRPr="00A10898" w:rsidRDefault="00465A2A" w:rsidP="00632A82">
            <w:pPr>
              <w:pStyle w:val="TAC"/>
              <w:rPr>
                <w:rFonts w:cs="Arial"/>
              </w:rPr>
            </w:pPr>
            <w:r w:rsidRPr="00A10898">
              <w:rPr>
                <w:rFonts w:cs="Arial"/>
              </w:rPr>
              <w:t>Yes</w:t>
            </w:r>
          </w:p>
        </w:tc>
        <w:tc>
          <w:tcPr>
            <w:tcW w:w="601" w:type="dxa"/>
            <w:vAlign w:val="center"/>
          </w:tcPr>
          <w:p w14:paraId="67A15BC3" w14:textId="77777777" w:rsidR="00465A2A" w:rsidRPr="00A10898" w:rsidRDefault="00465A2A" w:rsidP="00632A82">
            <w:pPr>
              <w:pStyle w:val="TAC"/>
              <w:rPr>
                <w:rFonts w:cs="Arial"/>
              </w:rPr>
            </w:pPr>
            <w:r w:rsidRPr="00A10898">
              <w:rPr>
                <w:rFonts w:cs="Arial"/>
              </w:rPr>
              <w:t>Yes</w:t>
            </w:r>
          </w:p>
        </w:tc>
        <w:tc>
          <w:tcPr>
            <w:tcW w:w="601" w:type="dxa"/>
            <w:vAlign w:val="center"/>
          </w:tcPr>
          <w:p w14:paraId="344A395B" w14:textId="77777777" w:rsidR="00465A2A" w:rsidRPr="00A10898" w:rsidRDefault="00465A2A" w:rsidP="00632A82">
            <w:pPr>
              <w:pStyle w:val="TAC"/>
              <w:rPr>
                <w:rFonts w:cs="Arial"/>
              </w:rPr>
            </w:pPr>
            <w:r w:rsidRPr="00A10898">
              <w:rPr>
                <w:rFonts w:cs="Arial"/>
              </w:rPr>
              <w:t>Yes</w:t>
            </w:r>
          </w:p>
        </w:tc>
        <w:tc>
          <w:tcPr>
            <w:tcW w:w="601" w:type="dxa"/>
            <w:vAlign w:val="center"/>
          </w:tcPr>
          <w:p w14:paraId="1E873905" w14:textId="77777777" w:rsidR="00465A2A" w:rsidRPr="00A10898" w:rsidRDefault="00465A2A" w:rsidP="00632A82">
            <w:pPr>
              <w:pStyle w:val="TAC"/>
              <w:rPr>
                <w:rFonts w:cs="Arial"/>
              </w:rPr>
            </w:pPr>
          </w:p>
        </w:tc>
        <w:tc>
          <w:tcPr>
            <w:tcW w:w="1187" w:type="dxa"/>
            <w:vMerge/>
            <w:vAlign w:val="center"/>
          </w:tcPr>
          <w:p w14:paraId="44A329F1" w14:textId="77777777" w:rsidR="00465A2A" w:rsidRPr="00A10898" w:rsidRDefault="00465A2A" w:rsidP="00632A82">
            <w:pPr>
              <w:pStyle w:val="TAC"/>
              <w:rPr>
                <w:rFonts w:cs="Arial"/>
              </w:rPr>
            </w:pPr>
          </w:p>
        </w:tc>
        <w:tc>
          <w:tcPr>
            <w:tcW w:w="1289" w:type="dxa"/>
            <w:vMerge/>
            <w:vAlign w:val="center"/>
          </w:tcPr>
          <w:p w14:paraId="428CD413" w14:textId="77777777" w:rsidR="00465A2A" w:rsidRPr="00A10898" w:rsidRDefault="00465A2A" w:rsidP="00632A82">
            <w:pPr>
              <w:pStyle w:val="TAC"/>
              <w:rPr>
                <w:rFonts w:cs="Arial"/>
              </w:rPr>
            </w:pPr>
          </w:p>
        </w:tc>
      </w:tr>
      <w:tr w:rsidR="00465A2A" w:rsidRPr="000211A1" w14:paraId="59104997" w14:textId="77777777" w:rsidTr="00632A82">
        <w:trPr>
          <w:jc w:val="center"/>
        </w:trPr>
        <w:tc>
          <w:tcPr>
            <w:tcW w:w="1476" w:type="dxa"/>
            <w:vMerge w:val="restart"/>
            <w:vAlign w:val="center"/>
          </w:tcPr>
          <w:p w14:paraId="27378187" w14:textId="77777777" w:rsidR="00465A2A" w:rsidRPr="00A10898" w:rsidRDefault="00465A2A" w:rsidP="00632A82">
            <w:pPr>
              <w:pStyle w:val="TAC"/>
              <w:rPr>
                <w:rFonts w:cs="Arial"/>
              </w:rPr>
            </w:pPr>
            <w:r w:rsidRPr="00A10898">
              <w:rPr>
                <w:rFonts w:cs="Arial"/>
              </w:rPr>
              <w:t>CA_1A-</w:t>
            </w:r>
            <w:r w:rsidRPr="00A10898">
              <w:rPr>
                <w:rFonts w:cs="Arial"/>
                <w:lang w:eastAsia="ja-JP"/>
              </w:rPr>
              <w:t>8</w:t>
            </w:r>
            <w:r w:rsidRPr="00A10898">
              <w:rPr>
                <w:rFonts w:cs="Arial"/>
              </w:rPr>
              <w:t>A</w:t>
            </w:r>
            <w:r w:rsidRPr="00A10898">
              <w:rPr>
                <w:rFonts w:cs="Arial" w:hint="eastAsia"/>
              </w:rPr>
              <w:t>-</w:t>
            </w:r>
            <w:r w:rsidRPr="00A10898">
              <w:rPr>
                <w:rFonts w:cs="Arial"/>
                <w:lang w:eastAsia="ja-JP"/>
              </w:rPr>
              <w:t>11</w:t>
            </w:r>
            <w:r w:rsidRPr="00A10898">
              <w:rPr>
                <w:rFonts w:cs="Arial" w:hint="eastAsia"/>
              </w:rPr>
              <w:t>A</w:t>
            </w:r>
          </w:p>
        </w:tc>
        <w:tc>
          <w:tcPr>
            <w:tcW w:w="1466" w:type="dxa"/>
            <w:vMerge w:val="restart"/>
            <w:vAlign w:val="center"/>
          </w:tcPr>
          <w:p w14:paraId="1770E30D"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60C31661"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373E6AF8" w14:textId="77777777" w:rsidR="00465A2A" w:rsidRPr="00A10898" w:rsidRDefault="00465A2A" w:rsidP="00632A82">
            <w:pPr>
              <w:pStyle w:val="TAC"/>
              <w:rPr>
                <w:rFonts w:cs="Arial"/>
              </w:rPr>
            </w:pPr>
          </w:p>
        </w:tc>
        <w:tc>
          <w:tcPr>
            <w:tcW w:w="601" w:type="dxa"/>
            <w:vAlign w:val="center"/>
          </w:tcPr>
          <w:p w14:paraId="709A7CDD" w14:textId="77777777" w:rsidR="00465A2A" w:rsidRPr="00A10898" w:rsidRDefault="00465A2A" w:rsidP="00632A82">
            <w:pPr>
              <w:pStyle w:val="TAC"/>
              <w:rPr>
                <w:rFonts w:cs="Arial"/>
              </w:rPr>
            </w:pPr>
          </w:p>
        </w:tc>
        <w:tc>
          <w:tcPr>
            <w:tcW w:w="601" w:type="dxa"/>
            <w:vAlign w:val="center"/>
          </w:tcPr>
          <w:p w14:paraId="71B52324"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D121BD5"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AC288AE"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24024DEF" w14:textId="77777777" w:rsidR="00465A2A" w:rsidRPr="00A10898" w:rsidRDefault="00465A2A" w:rsidP="00632A82">
            <w:pPr>
              <w:pStyle w:val="TAC"/>
              <w:rPr>
                <w:rFonts w:cs="Arial"/>
              </w:rPr>
            </w:pPr>
            <w:r w:rsidRPr="00A10898">
              <w:rPr>
                <w:rFonts w:cs="Arial"/>
                <w:lang w:eastAsia="ja-JP"/>
              </w:rPr>
              <w:t>Yes</w:t>
            </w:r>
          </w:p>
        </w:tc>
        <w:tc>
          <w:tcPr>
            <w:tcW w:w="1187" w:type="dxa"/>
            <w:vMerge w:val="restart"/>
            <w:vAlign w:val="center"/>
          </w:tcPr>
          <w:p w14:paraId="077491A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E05A178" w14:textId="77777777" w:rsidR="00465A2A" w:rsidRPr="00A10898" w:rsidRDefault="00465A2A" w:rsidP="00632A82">
            <w:pPr>
              <w:pStyle w:val="TAC"/>
              <w:rPr>
                <w:rFonts w:cs="Arial"/>
              </w:rPr>
            </w:pPr>
            <w:r w:rsidRPr="00A10898">
              <w:rPr>
                <w:rFonts w:cs="Arial"/>
              </w:rPr>
              <w:t>0</w:t>
            </w:r>
          </w:p>
        </w:tc>
      </w:tr>
      <w:tr w:rsidR="00465A2A" w:rsidRPr="000211A1" w14:paraId="55E9496D" w14:textId="77777777" w:rsidTr="00632A82">
        <w:trPr>
          <w:jc w:val="center"/>
        </w:trPr>
        <w:tc>
          <w:tcPr>
            <w:tcW w:w="1476" w:type="dxa"/>
            <w:vMerge/>
            <w:vAlign w:val="center"/>
          </w:tcPr>
          <w:p w14:paraId="60E40D41" w14:textId="77777777" w:rsidR="00465A2A" w:rsidRPr="00A10898" w:rsidRDefault="00465A2A" w:rsidP="00632A82">
            <w:pPr>
              <w:pStyle w:val="TAC"/>
              <w:rPr>
                <w:rFonts w:cs="Arial"/>
              </w:rPr>
            </w:pPr>
          </w:p>
        </w:tc>
        <w:tc>
          <w:tcPr>
            <w:tcW w:w="1466" w:type="dxa"/>
            <w:vMerge/>
            <w:vAlign w:val="center"/>
          </w:tcPr>
          <w:p w14:paraId="27DD69EE" w14:textId="77777777" w:rsidR="00465A2A" w:rsidRPr="00A10898" w:rsidRDefault="00465A2A" w:rsidP="00632A82">
            <w:pPr>
              <w:pStyle w:val="TAC"/>
              <w:rPr>
                <w:rFonts w:cs="Arial"/>
                <w:lang w:eastAsia="ja-JP"/>
              </w:rPr>
            </w:pPr>
          </w:p>
        </w:tc>
        <w:tc>
          <w:tcPr>
            <w:tcW w:w="767" w:type="dxa"/>
            <w:vAlign w:val="center"/>
          </w:tcPr>
          <w:p w14:paraId="743597D7" w14:textId="77777777" w:rsidR="00465A2A" w:rsidRPr="00A10898" w:rsidRDefault="00465A2A" w:rsidP="00632A82">
            <w:pPr>
              <w:pStyle w:val="TAC"/>
              <w:rPr>
                <w:rFonts w:cs="Arial"/>
                <w:lang w:eastAsia="ja-JP"/>
              </w:rPr>
            </w:pPr>
            <w:r w:rsidRPr="00A10898">
              <w:rPr>
                <w:rFonts w:cs="Arial"/>
                <w:lang w:eastAsia="zh-CN"/>
              </w:rPr>
              <w:t>8</w:t>
            </w:r>
          </w:p>
        </w:tc>
        <w:tc>
          <w:tcPr>
            <w:tcW w:w="601" w:type="dxa"/>
            <w:vAlign w:val="center"/>
          </w:tcPr>
          <w:p w14:paraId="470EFEC7" w14:textId="77777777" w:rsidR="00465A2A" w:rsidRPr="00A10898" w:rsidRDefault="00465A2A" w:rsidP="00632A82">
            <w:pPr>
              <w:pStyle w:val="TAC"/>
              <w:rPr>
                <w:rFonts w:cs="Arial"/>
              </w:rPr>
            </w:pPr>
          </w:p>
        </w:tc>
        <w:tc>
          <w:tcPr>
            <w:tcW w:w="601" w:type="dxa"/>
            <w:vAlign w:val="center"/>
          </w:tcPr>
          <w:p w14:paraId="2550F2E2" w14:textId="77777777" w:rsidR="00465A2A" w:rsidRPr="00A10898" w:rsidRDefault="00465A2A" w:rsidP="00632A82">
            <w:pPr>
              <w:pStyle w:val="TAC"/>
              <w:rPr>
                <w:rFonts w:cs="Arial"/>
              </w:rPr>
            </w:pPr>
          </w:p>
        </w:tc>
        <w:tc>
          <w:tcPr>
            <w:tcW w:w="601" w:type="dxa"/>
            <w:vAlign w:val="center"/>
          </w:tcPr>
          <w:p w14:paraId="2D8292BB"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543E67B"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18EDA84B" w14:textId="77777777" w:rsidR="00465A2A" w:rsidRPr="00A10898" w:rsidRDefault="00465A2A" w:rsidP="00632A82">
            <w:pPr>
              <w:pStyle w:val="TAC"/>
              <w:rPr>
                <w:rFonts w:cs="Arial"/>
              </w:rPr>
            </w:pPr>
          </w:p>
        </w:tc>
        <w:tc>
          <w:tcPr>
            <w:tcW w:w="601" w:type="dxa"/>
            <w:vAlign w:val="center"/>
          </w:tcPr>
          <w:p w14:paraId="705E1425" w14:textId="77777777" w:rsidR="00465A2A" w:rsidRPr="00A10898" w:rsidRDefault="00465A2A" w:rsidP="00632A82">
            <w:pPr>
              <w:pStyle w:val="TAC"/>
              <w:rPr>
                <w:rFonts w:cs="Arial"/>
              </w:rPr>
            </w:pPr>
          </w:p>
        </w:tc>
        <w:tc>
          <w:tcPr>
            <w:tcW w:w="1187" w:type="dxa"/>
            <w:vMerge/>
            <w:vAlign w:val="center"/>
          </w:tcPr>
          <w:p w14:paraId="6437B38B" w14:textId="77777777" w:rsidR="00465A2A" w:rsidRPr="00A10898" w:rsidRDefault="00465A2A" w:rsidP="00632A82">
            <w:pPr>
              <w:pStyle w:val="TAC"/>
              <w:rPr>
                <w:rFonts w:cs="Arial"/>
              </w:rPr>
            </w:pPr>
          </w:p>
        </w:tc>
        <w:tc>
          <w:tcPr>
            <w:tcW w:w="1289" w:type="dxa"/>
            <w:vMerge/>
            <w:vAlign w:val="center"/>
          </w:tcPr>
          <w:p w14:paraId="47EFCF1C" w14:textId="77777777" w:rsidR="00465A2A" w:rsidRPr="00A10898" w:rsidRDefault="00465A2A" w:rsidP="00632A82">
            <w:pPr>
              <w:pStyle w:val="TAC"/>
              <w:rPr>
                <w:rFonts w:cs="Arial"/>
              </w:rPr>
            </w:pPr>
          </w:p>
        </w:tc>
      </w:tr>
      <w:tr w:rsidR="00465A2A" w:rsidRPr="000211A1" w14:paraId="3C3D6083" w14:textId="77777777" w:rsidTr="00632A82">
        <w:trPr>
          <w:jc w:val="center"/>
        </w:trPr>
        <w:tc>
          <w:tcPr>
            <w:tcW w:w="1476" w:type="dxa"/>
            <w:vMerge/>
            <w:vAlign w:val="center"/>
          </w:tcPr>
          <w:p w14:paraId="71B2B5C8" w14:textId="77777777" w:rsidR="00465A2A" w:rsidRPr="00A10898" w:rsidRDefault="00465A2A" w:rsidP="00632A82">
            <w:pPr>
              <w:pStyle w:val="TAC"/>
              <w:rPr>
                <w:rFonts w:cs="Arial"/>
              </w:rPr>
            </w:pPr>
          </w:p>
        </w:tc>
        <w:tc>
          <w:tcPr>
            <w:tcW w:w="1466" w:type="dxa"/>
            <w:vMerge/>
            <w:vAlign w:val="center"/>
          </w:tcPr>
          <w:p w14:paraId="6FF4BC07" w14:textId="77777777" w:rsidR="00465A2A" w:rsidRPr="00A10898" w:rsidRDefault="00465A2A" w:rsidP="00632A82">
            <w:pPr>
              <w:pStyle w:val="TAC"/>
              <w:rPr>
                <w:rFonts w:cs="Arial"/>
                <w:lang w:eastAsia="ja-JP"/>
              </w:rPr>
            </w:pPr>
          </w:p>
        </w:tc>
        <w:tc>
          <w:tcPr>
            <w:tcW w:w="767" w:type="dxa"/>
            <w:vAlign w:val="center"/>
          </w:tcPr>
          <w:p w14:paraId="1ADE5AD9" w14:textId="77777777" w:rsidR="00465A2A" w:rsidRPr="00A10898" w:rsidRDefault="00465A2A" w:rsidP="00632A82">
            <w:pPr>
              <w:pStyle w:val="TAC"/>
              <w:rPr>
                <w:rFonts w:cs="Arial"/>
                <w:lang w:eastAsia="ja-JP"/>
              </w:rPr>
            </w:pPr>
            <w:r w:rsidRPr="00A10898">
              <w:rPr>
                <w:rFonts w:cs="Arial"/>
                <w:lang w:eastAsia="zh-CN"/>
              </w:rPr>
              <w:t>11</w:t>
            </w:r>
          </w:p>
        </w:tc>
        <w:tc>
          <w:tcPr>
            <w:tcW w:w="601" w:type="dxa"/>
            <w:vAlign w:val="center"/>
          </w:tcPr>
          <w:p w14:paraId="5F4FE583" w14:textId="77777777" w:rsidR="00465A2A" w:rsidRPr="00A10898" w:rsidRDefault="00465A2A" w:rsidP="00632A82">
            <w:pPr>
              <w:pStyle w:val="TAC"/>
              <w:rPr>
                <w:rFonts w:cs="Arial"/>
              </w:rPr>
            </w:pPr>
          </w:p>
        </w:tc>
        <w:tc>
          <w:tcPr>
            <w:tcW w:w="601" w:type="dxa"/>
            <w:vAlign w:val="center"/>
          </w:tcPr>
          <w:p w14:paraId="1724B2A7" w14:textId="77777777" w:rsidR="00465A2A" w:rsidRPr="00A10898" w:rsidRDefault="00465A2A" w:rsidP="00632A82">
            <w:pPr>
              <w:pStyle w:val="TAC"/>
              <w:rPr>
                <w:rFonts w:cs="Arial"/>
              </w:rPr>
            </w:pPr>
          </w:p>
        </w:tc>
        <w:tc>
          <w:tcPr>
            <w:tcW w:w="601" w:type="dxa"/>
            <w:vAlign w:val="center"/>
          </w:tcPr>
          <w:p w14:paraId="75E65EE5"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21D37A2B"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9028A94" w14:textId="77777777" w:rsidR="00465A2A" w:rsidRPr="00A10898" w:rsidRDefault="00465A2A" w:rsidP="00632A82">
            <w:pPr>
              <w:pStyle w:val="TAC"/>
              <w:rPr>
                <w:rFonts w:cs="Arial"/>
              </w:rPr>
            </w:pPr>
          </w:p>
        </w:tc>
        <w:tc>
          <w:tcPr>
            <w:tcW w:w="601" w:type="dxa"/>
            <w:vAlign w:val="center"/>
          </w:tcPr>
          <w:p w14:paraId="018B2A22" w14:textId="77777777" w:rsidR="00465A2A" w:rsidRPr="00A10898" w:rsidRDefault="00465A2A" w:rsidP="00632A82">
            <w:pPr>
              <w:pStyle w:val="TAC"/>
              <w:rPr>
                <w:rFonts w:cs="Arial"/>
              </w:rPr>
            </w:pPr>
          </w:p>
        </w:tc>
        <w:tc>
          <w:tcPr>
            <w:tcW w:w="1187" w:type="dxa"/>
            <w:vMerge/>
            <w:vAlign w:val="center"/>
          </w:tcPr>
          <w:p w14:paraId="52DC1013" w14:textId="77777777" w:rsidR="00465A2A" w:rsidRPr="00A10898" w:rsidRDefault="00465A2A" w:rsidP="00632A82">
            <w:pPr>
              <w:pStyle w:val="TAC"/>
              <w:rPr>
                <w:rFonts w:cs="Arial"/>
              </w:rPr>
            </w:pPr>
          </w:p>
        </w:tc>
        <w:tc>
          <w:tcPr>
            <w:tcW w:w="1289" w:type="dxa"/>
            <w:vMerge/>
            <w:vAlign w:val="center"/>
          </w:tcPr>
          <w:p w14:paraId="5F618BCF" w14:textId="77777777" w:rsidR="00465A2A" w:rsidRPr="00A10898" w:rsidRDefault="00465A2A" w:rsidP="00632A82">
            <w:pPr>
              <w:pStyle w:val="TAC"/>
              <w:rPr>
                <w:rFonts w:cs="Arial"/>
              </w:rPr>
            </w:pPr>
          </w:p>
        </w:tc>
      </w:tr>
      <w:tr w:rsidR="00465A2A" w:rsidRPr="00BE6D03" w14:paraId="08FDA8B8" w14:textId="77777777" w:rsidTr="00632A82">
        <w:trPr>
          <w:jc w:val="center"/>
        </w:trPr>
        <w:tc>
          <w:tcPr>
            <w:tcW w:w="1476" w:type="dxa"/>
            <w:vMerge w:val="restart"/>
            <w:vAlign w:val="center"/>
          </w:tcPr>
          <w:p w14:paraId="19AC530A" w14:textId="77777777" w:rsidR="00465A2A" w:rsidRPr="00A10898" w:rsidRDefault="00465A2A" w:rsidP="00632A82">
            <w:pPr>
              <w:pStyle w:val="TAC"/>
              <w:rPr>
                <w:rFonts w:cs="Arial"/>
              </w:rPr>
            </w:pPr>
            <w:r w:rsidRPr="00A10898">
              <w:rPr>
                <w:rFonts w:cs="Arial"/>
              </w:rPr>
              <w:t>CA_1A-18A-28A</w:t>
            </w:r>
          </w:p>
        </w:tc>
        <w:tc>
          <w:tcPr>
            <w:tcW w:w="1466" w:type="dxa"/>
            <w:vMerge w:val="restart"/>
            <w:vAlign w:val="center"/>
          </w:tcPr>
          <w:p w14:paraId="02FA6B1F" w14:textId="77777777" w:rsidR="00465A2A" w:rsidRPr="00A10898" w:rsidRDefault="00465A2A" w:rsidP="00632A82">
            <w:pPr>
              <w:pStyle w:val="TAC"/>
              <w:rPr>
                <w:rFonts w:eastAsia="MS Mincho" w:cs="Arial"/>
                <w:lang w:val="es-ES"/>
              </w:rPr>
            </w:pPr>
            <w:r w:rsidRPr="00A10898">
              <w:rPr>
                <w:rFonts w:eastAsia="MS Mincho" w:cs="Arial"/>
                <w:lang w:val="es-ES"/>
              </w:rPr>
              <w:t>CA_1A-18A</w:t>
            </w:r>
          </w:p>
          <w:p w14:paraId="5BEC387C" w14:textId="77777777" w:rsidR="00465A2A" w:rsidRPr="00A10898" w:rsidRDefault="00465A2A" w:rsidP="00632A82">
            <w:pPr>
              <w:pStyle w:val="TAC"/>
              <w:rPr>
                <w:rFonts w:eastAsia="MS Mincho" w:cs="Arial"/>
                <w:lang w:val="es-ES"/>
              </w:rPr>
            </w:pPr>
            <w:r w:rsidRPr="00A10898">
              <w:rPr>
                <w:rFonts w:eastAsia="MS Mincho" w:cs="Arial"/>
                <w:lang w:val="es-ES"/>
              </w:rPr>
              <w:t>CA_1A-28A</w:t>
            </w:r>
            <w:r w:rsidRPr="00A10898">
              <w:rPr>
                <w:rFonts w:eastAsia="Malgun Gothic" w:cs="Arial"/>
                <w:vertAlign w:val="superscript"/>
                <w:lang w:val="es-ES" w:eastAsia="ko-KR"/>
              </w:rPr>
              <w:t>6</w:t>
            </w:r>
          </w:p>
          <w:p w14:paraId="103FDE0B" w14:textId="77777777" w:rsidR="00465A2A" w:rsidRPr="00A10898" w:rsidRDefault="00465A2A" w:rsidP="00632A82">
            <w:pPr>
              <w:pStyle w:val="TAC"/>
              <w:rPr>
                <w:rFonts w:cs="Arial"/>
              </w:rPr>
            </w:pPr>
            <w:r w:rsidRPr="00A10898">
              <w:rPr>
                <w:rFonts w:eastAsia="MS Mincho" w:cs="Arial"/>
                <w:lang w:val="es-ES"/>
              </w:rPr>
              <w:t>CA_18A-28A</w:t>
            </w:r>
          </w:p>
        </w:tc>
        <w:tc>
          <w:tcPr>
            <w:tcW w:w="767" w:type="dxa"/>
            <w:vAlign w:val="center"/>
          </w:tcPr>
          <w:p w14:paraId="7D36132D"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1E8A949E" w14:textId="77777777" w:rsidR="00465A2A" w:rsidRPr="00A10898" w:rsidRDefault="00465A2A" w:rsidP="00632A82">
            <w:pPr>
              <w:pStyle w:val="TAC"/>
              <w:rPr>
                <w:rFonts w:cs="Arial"/>
              </w:rPr>
            </w:pPr>
          </w:p>
        </w:tc>
        <w:tc>
          <w:tcPr>
            <w:tcW w:w="601" w:type="dxa"/>
            <w:vAlign w:val="center"/>
          </w:tcPr>
          <w:p w14:paraId="45744132" w14:textId="77777777" w:rsidR="00465A2A" w:rsidRPr="00A10898" w:rsidRDefault="00465A2A" w:rsidP="00632A82">
            <w:pPr>
              <w:pStyle w:val="TAC"/>
              <w:rPr>
                <w:rFonts w:cs="Arial"/>
              </w:rPr>
            </w:pPr>
          </w:p>
        </w:tc>
        <w:tc>
          <w:tcPr>
            <w:tcW w:w="601" w:type="dxa"/>
          </w:tcPr>
          <w:p w14:paraId="17F6062A" w14:textId="77777777" w:rsidR="00465A2A" w:rsidRPr="00A10898" w:rsidRDefault="00465A2A" w:rsidP="00632A82">
            <w:pPr>
              <w:pStyle w:val="TAC"/>
              <w:rPr>
                <w:rFonts w:cs="Arial"/>
              </w:rPr>
            </w:pPr>
            <w:r w:rsidRPr="00A10898">
              <w:rPr>
                <w:rFonts w:cs="Arial"/>
              </w:rPr>
              <w:t>Yes</w:t>
            </w:r>
          </w:p>
        </w:tc>
        <w:tc>
          <w:tcPr>
            <w:tcW w:w="601" w:type="dxa"/>
          </w:tcPr>
          <w:p w14:paraId="54573B6B" w14:textId="77777777" w:rsidR="00465A2A" w:rsidRPr="00A10898" w:rsidRDefault="00465A2A" w:rsidP="00632A82">
            <w:pPr>
              <w:pStyle w:val="TAC"/>
              <w:rPr>
                <w:rFonts w:cs="Arial"/>
              </w:rPr>
            </w:pPr>
            <w:r w:rsidRPr="00A10898">
              <w:rPr>
                <w:rFonts w:cs="Arial"/>
              </w:rPr>
              <w:t>Yes</w:t>
            </w:r>
          </w:p>
        </w:tc>
        <w:tc>
          <w:tcPr>
            <w:tcW w:w="601" w:type="dxa"/>
          </w:tcPr>
          <w:p w14:paraId="318F609F" w14:textId="77777777" w:rsidR="00465A2A" w:rsidRPr="00A10898" w:rsidRDefault="00465A2A" w:rsidP="00632A82">
            <w:pPr>
              <w:pStyle w:val="TAC"/>
              <w:rPr>
                <w:rFonts w:cs="Arial"/>
                <w:lang w:eastAsia="ko-KR"/>
              </w:rPr>
            </w:pPr>
            <w:r w:rsidRPr="00A10898">
              <w:rPr>
                <w:rFonts w:cs="Arial"/>
              </w:rPr>
              <w:t>Yes</w:t>
            </w:r>
          </w:p>
        </w:tc>
        <w:tc>
          <w:tcPr>
            <w:tcW w:w="601" w:type="dxa"/>
          </w:tcPr>
          <w:p w14:paraId="647A8B0D"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4C356304" w14:textId="77777777" w:rsidR="00465A2A" w:rsidRPr="00A10898" w:rsidRDefault="00465A2A" w:rsidP="00632A82">
            <w:pPr>
              <w:pStyle w:val="TAC"/>
              <w:rPr>
                <w:rFonts w:cs="Arial"/>
              </w:rPr>
            </w:pPr>
            <w:r w:rsidRPr="00A10898">
              <w:rPr>
                <w:rFonts w:cs="Arial"/>
              </w:rPr>
              <w:t>45</w:t>
            </w:r>
          </w:p>
        </w:tc>
        <w:tc>
          <w:tcPr>
            <w:tcW w:w="1289" w:type="dxa"/>
            <w:vMerge w:val="restart"/>
            <w:vAlign w:val="center"/>
          </w:tcPr>
          <w:p w14:paraId="37245C82" w14:textId="77777777" w:rsidR="00465A2A" w:rsidRPr="00A10898" w:rsidRDefault="00465A2A" w:rsidP="00632A82">
            <w:pPr>
              <w:pStyle w:val="TAC"/>
              <w:rPr>
                <w:rFonts w:cs="Arial"/>
              </w:rPr>
            </w:pPr>
            <w:r w:rsidRPr="00A10898">
              <w:rPr>
                <w:rFonts w:cs="Arial"/>
              </w:rPr>
              <w:t>0</w:t>
            </w:r>
          </w:p>
        </w:tc>
      </w:tr>
      <w:tr w:rsidR="00465A2A" w:rsidRPr="00BE6D03" w14:paraId="11C358F8" w14:textId="77777777" w:rsidTr="00632A82">
        <w:trPr>
          <w:jc w:val="center"/>
        </w:trPr>
        <w:tc>
          <w:tcPr>
            <w:tcW w:w="1476" w:type="dxa"/>
            <w:vMerge/>
            <w:vAlign w:val="center"/>
          </w:tcPr>
          <w:p w14:paraId="063E44E2" w14:textId="77777777" w:rsidR="00465A2A" w:rsidRPr="00A10898" w:rsidRDefault="00465A2A" w:rsidP="00632A82">
            <w:pPr>
              <w:pStyle w:val="TAC"/>
              <w:rPr>
                <w:rFonts w:cs="Arial"/>
              </w:rPr>
            </w:pPr>
          </w:p>
        </w:tc>
        <w:tc>
          <w:tcPr>
            <w:tcW w:w="1466" w:type="dxa"/>
            <w:vMerge/>
            <w:vAlign w:val="center"/>
          </w:tcPr>
          <w:p w14:paraId="1DE541C2" w14:textId="77777777" w:rsidR="00465A2A" w:rsidRPr="00A10898" w:rsidRDefault="00465A2A" w:rsidP="00632A82">
            <w:pPr>
              <w:pStyle w:val="TAC"/>
              <w:rPr>
                <w:rFonts w:cs="Arial"/>
              </w:rPr>
            </w:pPr>
          </w:p>
        </w:tc>
        <w:tc>
          <w:tcPr>
            <w:tcW w:w="767" w:type="dxa"/>
            <w:vAlign w:val="center"/>
          </w:tcPr>
          <w:p w14:paraId="7F187708"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689B59A7" w14:textId="77777777" w:rsidR="00465A2A" w:rsidRPr="00A10898" w:rsidRDefault="00465A2A" w:rsidP="00632A82">
            <w:pPr>
              <w:pStyle w:val="TAC"/>
              <w:rPr>
                <w:rFonts w:cs="Arial"/>
              </w:rPr>
            </w:pPr>
          </w:p>
        </w:tc>
        <w:tc>
          <w:tcPr>
            <w:tcW w:w="601" w:type="dxa"/>
            <w:vAlign w:val="center"/>
          </w:tcPr>
          <w:p w14:paraId="2ACB3D4D" w14:textId="77777777" w:rsidR="00465A2A" w:rsidRPr="00A10898" w:rsidRDefault="00465A2A" w:rsidP="00632A82">
            <w:pPr>
              <w:pStyle w:val="TAC"/>
              <w:rPr>
                <w:rFonts w:cs="Arial"/>
              </w:rPr>
            </w:pPr>
          </w:p>
        </w:tc>
        <w:tc>
          <w:tcPr>
            <w:tcW w:w="601" w:type="dxa"/>
          </w:tcPr>
          <w:p w14:paraId="51FB8073" w14:textId="77777777" w:rsidR="00465A2A" w:rsidRPr="00A10898" w:rsidRDefault="00465A2A" w:rsidP="00632A82">
            <w:pPr>
              <w:pStyle w:val="TAC"/>
              <w:rPr>
                <w:rFonts w:cs="Arial"/>
              </w:rPr>
            </w:pPr>
            <w:r w:rsidRPr="00A10898">
              <w:rPr>
                <w:rFonts w:cs="Arial"/>
              </w:rPr>
              <w:t>Yes</w:t>
            </w:r>
          </w:p>
        </w:tc>
        <w:tc>
          <w:tcPr>
            <w:tcW w:w="601" w:type="dxa"/>
          </w:tcPr>
          <w:p w14:paraId="387B8E93" w14:textId="77777777" w:rsidR="00465A2A" w:rsidRPr="00A10898" w:rsidRDefault="00465A2A" w:rsidP="00632A82">
            <w:pPr>
              <w:pStyle w:val="TAC"/>
              <w:rPr>
                <w:rFonts w:cs="Arial"/>
              </w:rPr>
            </w:pPr>
            <w:r w:rsidRPr="00A10898">
              <w:rPr>
                <w:rFonts w:cs="Arial"/>
              </w:rPr>
              <w:t>Yes</w:t>
            </w:r>
          </w:p>
        </w:tc>
        <w:tc>
          <w:tcPr>
            <w:tcW w:w="601" w:type="dxa"/>
          </w:tcPr>
          <w:p w14:paraId="77196C39"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2559CA35" w14:textId="77777777" w:rsidR="00465A2A" w:rsidRPr="00A10898" w:rsidRDefault="00465A2A" w:rsidP="00632A82">
            <w:pPr>
              <w:pStyle w:val="TAC"/>
              <w:rPr>
                <w:rFonts w:cs="Arial"/>
                <w:lang w:eastAsia="ko-KR"/>
              </w:rPr>
            </w:pPr>
          </w:p>
        </w:tc>
        <w:tc>
          <w:tcPr>
            <w:tcW w:w="1187" w:type="dxa"/>
            <w:vMerge/>
            <w:vAlign w:val="center"/>
          </w:tcPr>
          <w:p w14:paraId="00AF24B5" w14:textId="77777777" w:rsidR="00465A2A" w:rsidRPr="00A10898" w:rsidRDefault="00465A2A" w:rsidP="00632A82">
            <w:pPr>
              <w:pStyle w:val="TAC"/>
              <w:rPr>
                <w:rFonts w:cs="Arial"/>
              </w:rPr>
            </w:pPr>
          </w:p>
        </w:tc>
        <w:tc>
          <w:tcPr>
            <w:tcW w:w="1289" w:type="dxa"/>
            <w:vMerge/>
            <w:vAlign w:val="center"/>
          </w:tcPr>
          <w:p w14:paraId="5A1FD1E0" w14:textId="77777777" w:rsidR="00465A2A" w:rsidRPr="00A10898" w:rsidRDefault="00465A2A" w:rsidP="00632A82">
            <w:pPr>
              <w:pStyle w:val="TAC"/>
              <w:rPr>
                <w:rFonts w:cs="Arial"/>
              </w:rPr>
            </w:pPr>
          </w:p>
        </w:tc>
      </w:tr>
      <w:tr w:rsidR="00465A2A" w:rsidRPr="00BE6D03" w14:paraId="470E65BC" w14:textId="77777777" w:rsidTr="00632A82">
        <w:trPr>
          <w:jc w:val="center"/>
        </w:trPr>
        <w:tc>
          <w:tcPr>
            <w:tcW w:w="1476" w:type="dxa"/>
            <w:vMerge/>
            <w:vAlign w:val="center"/>
          </w:tcPr>
          <w:p w14:paraId="0E38D1D4" w14:textId="77777777" w:rsidR="00465A2A" w:rsidRPr="00A10898" w:rsidRDefault="00465A2A" w:rsidP="00632A82">
            <w:pPr>
              <w:pStyle w:val="TAC"/>
              <w:rPr>
                <w:rFonts w:cs="Arial"/>
              </w:rPr>
            </w:pPr>
          </w:p>
        </w:tc>
        <w:tc>
          <w:tcPr>
            <w:tcW w:w="1466" w:type="dxa"/>
            <w:vMerge/>
            <w:vAlign w:val="center"/>
          </w:tcPr>
          <w:p w14:paraId="34D65A2E" w14:textId="77777777" w:rsidR="00465A2A" w:rsidRPr="00A10898" w:rsidRDefault="00465A2A" w:rsidP="00632A82">
            <w:pPr>
              <w:pStyle w:val="TAC"/>
              <w:rPr>
                <w:rFonts w:cs="Arial"/>
              </w:rPr>
            </w:pPr>
          </w:p>
        </w:tc>
        <w:tc>
          <w:tcPr>
            <w:tcW w:w="767" w:type="dxa"/>
            <w:vAlign w:val="center"/>
          </w:tcPr>
          <w:p w14:paraId="1E4E57FA"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3E91CD50" w14:textId="77777777" w:rsidR="00465A2A" w:rsidRPr="00A10898" w:rsidRDefault="00465A2A" w:rsidP="00632A82">
            <w:pPr>
              <w:pStyle w:val="TAC"/>
              <w:rPr>
                <w:rFonts w:cs="Arial"/>
              </w:rPr>
            </w:pPr>
          </w:p>
        </w:tc>
        <w:tc>
          <w:tcPr>
            <w:tcW w:w="601" w:type="dxa"/>
            <w:vAlign w:val="center"/>
          </w:tcPr>
          <w:p w14:paraId="7A7E5871" w14:textId="77777777" w:rsidR="00465A2A" w:rsidRPr="00A10898" w:rsidRDefault="00465A2A" w:rsidP="00632A82">
            <w:pPr>
              <w:pStyle w:val="TAC"/>
              <w:rPr>
                <w:rFonts w:cs="Arial"/>
              </w:rPr>
            </w:pPr>
          </w:p>
        </w:tc>
        <w:tc>
          <w:tcPr>
            <w:tcW w:w="601" w:type="dxa"/>
          </w:tcPr>
          <w:p w14:paraId="5C13D3D8" w14:textId="77777777" w:rsidR="00465A2A" w:rsidRPr="00A10898" w:rsidRDefault="00465A2A" w:rsidP="00632A82">
            <w:pPr>
              <w:pStyle w:val="TAC"/>
              <w:rPr>
                <w:rFonts w:cs="Arial"/>
              </w:rPr>
            </w:pPr>
            <w:r w:rsidRPr="00A10898">
              <w:rPr>
                <w:rFonts w:cs="Arial"/>
              </w:rPr>
              <w:t>Yes</w:t>
            </w:r>
          </w:p>
        </w:tc>
        <w:tc>
          <w:tcPr>
            <w:tcW w:w="601" w:type="dxa"/>
          </w:tcPr>
          <w:p w14:paraId="7FB2FBC7" w14:textId="77777777" w:rsidR="00465A2A" w:rsidRPr="00A10898" w:rsidRDefault="00465A2A" w:rsidP="00632A82">
            <w:pPr>
              <w:pStyle w:val="TAC"/>
              <w:rPr>
                <w:rFonts w:cs="Arial"/>
              </w:rPr>
            </w:pPr>
            <w:r w:rsidRPr="00A10898">
              <w:rPr>
                <w:rFonts w:cs="Arial"/>
              </w:rPr>
              <w:t>Yes</w:t>
            </w:r>
          </w:p>
        </w:tc>
        <w:tc>
          <w:tcPr>
            <w:tcW w:w="601" w:type="dxa"/>
          </w:tcPr>
          <w:p w14:paraId="1071FA3B" w14:textId="77777777" w:rsidR="00465A2A" w:rsidRPr="00A10898" w:rsidRDefault="00465A2A" w:rsidP="00632A82">
            <w:pPr>
              <w:pStyle w:val="TAC"/>
              <w:rPr>
                <w:rFonts w:cs="Arial"/>
                <w:lang w:eastAsia="ko-KR"/>
              </w:rPr>
            </w:pPr>
          </w:p>
        </w:tc>
        <w:tc>
          <w:tcPr>
            <w:tcW w:w="601" w:type="dxa"/>
            <w:vAlign w:val="center"/>
          </w:tcPr>
          <w:p w14:paraId="7F996380" w14:textId="77777777" w:rsidR="00465A2A" w:rsidRPr="00A10898" w:rsidRDefault="00465A2A" w:rsidP="00632A82">
            <w:pPr>
              <w:pStyle w:val="TAC"/>
              <w:rPr>
                <w:rFonts w:cs="Arial"/>
                <w:lang w:eastAsia="ko-KR"/>
              </w:rPr>
            </w:pPr>
          </w:p>
        </w:tc>
        <w:tc>
          <w:tcPr>
            <w:tcW w:w="1187" w:type="dxa"/>
            <w:vMerge/>
            <w:vAlign w:val="center"/>
          </w:tcPr>
          <w:p w14:paraId="3A8B1CF0" w14:textId="77777777" w:rsidR="00465A2A" w:rsidRPr="00A10898" w:rsidRDefault="00465A2A" w:rsidP="00632A82">
            <w:pPr>
              <w:pStyle w:val="TAC"/>
              <w:rPr>
                <w:rFonts w:cs="Arial"/>
              </w:rPr>
            </w:pPr>
          </w:p>
        </w:tc>
        <w:tc>
          <w:tcPr>
            <w:tcW w:w="1289" w:type="dxa"/>
            <w:vMerge/>
            <w:vAlign w:val="center"/>
          </w:tcPr>
          <w:p w14:paraId="05E1EB59" w14:textId="77777777" w:rsidR="00465A2A" w:rsidRPr="00A10898" w:rsidRDefault="00465A2A" w:rsidP="00632A82">
            <w:pPr>
              <w:pStyle w:val="TAC"/>
              <w:rPr>
                <w:rFonts w:cs="Arial"/>
              </w:rPr>
            </w:pPr>
          </w:p>
        </w:tc>
      </w:tr>
      <w:tr w:rsidR="00465A2A" w:rsidRPr="00BE6D03" w14:paraId="1432A7DE" w14:textId="77777777" w:rsidTr="00632A82">
        <w:trPr>
          <w:jc w:val="center"/>
        </w:trPr>
        <w:tc>
          <w:tcPr>
            <w:tcW w:w="1476" w:type="dxa"/>
            <w:vMerge/>
            <w:vAlign w:val="center"/>
          </w:tcPr>
          <w:p w14:paraId="0E61C42D" w14:textId="77777777" w:rsidR="00465A2A" w:rsidRPr="00A10898" w:rsidRDefault="00465A2A" w:rsidP="00632A82">
            <w:pPr>
              <w:pStyle w:val="TAC"/>
              <w:rPr>
                <w:rFonts w:cs="Arial"/>
              </w:rPr>
            </w:pPr>
          </w:p>
        </w:tc>
        <w:tc>
          <w:tcPr>
            <w:tcW w:w="1466" w:type="dxa"/>
            <w:vMerge/>
            <w:vAlign w:val="center"/>
          </w:tcPr>
          <w:p w14:paraId="57AFB4E2" w14:textId="77777777" w:rsidR="00465A2A" w:rsidRPr="00A10898" w:rsidRDefault="00465A2A" w:rsidP="00632A82">
            <w:pPr>
              <w:pStyle w:val="TAC"/>
              <w:rPr>
                <w:rFonts w:cs="Arial"/>
              </w:rPr>
            </w:pPr>
          </w:p>
        </w:tc>
        <w:tc>
          <w:tcPr>
            <w:tcW w:w="767" w:type="dxa"/>
            <w:vAlign w:val="center"/>
          </w:tcPr>
          <w:p w14:paraId="0ABB2755"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48E0AA91" w14:textId="77777777" w:rsidR="00465A2A" w:rsidRPr="00A10898" w:rsidRDefault="00465A2A" w:rsidP="00632A82">
            <w:pPr>
              <w:pStyle w:val="TAC"/>
              <w:rPr>
                <w:rFonts w:cs="Arial"/>
              </w:rPr>
            </w:pPr>
          </w:p>
        </w:tc>
        <w:tc>
          <w:tcPr>
            <w:tcW w:w="601" w:type="dxa"/>
            <w:vAlign w:val="center"/>
          </w:tcPr>
          <w:p w14:paraId="6DFC497A" w14:textId="77777777" w:rsidR="00465A2A" w:rsidRPr="00A10898" w:rsidRDefault="00465A2A" w:rsidP="00632A82">
            <w:pPr>
              <w:pStyle w:val="TAC"/>
              <w:rPr>
                <w:rFonts w:cs="Arial"/>
              </w:rPr>
            </w:pPr>
          </w:p>
        </w:tc>
        <w:tc>
          <w:tcPr>
            <w:tcW w:w="601" w:type="dxa"/>
          </w:tcPr>
          <w:p w14:paraId="029BAE22" w14:textId="77777777" w:rsidR="00465A2A" w:rsidRPr="00A10898" w:rsidRDefault="00465A2A" w:rsidP="00632A82">
            <w:pPr>
              <w:pStyle w:val="TAC"/>
              <w:rPr>
                <w:rFonts w:cs="Arial"/>
              </w:rPr>
            </w:pPr>
            <w:r w:rsidRPr="00A10898">
              <w:rPr>
                <w:rFonts w:cs="Arial"/>
              </w:rPr>
              <w:t>Yes</w:t>
            </w:r>
          </w:p>
        </w:tc>
        <w:tc>
          <w:tcPr>
            <w:tcW w:w="601" w:type="dxa"/>
          </w:tcPr>
          <w:p w14:paraId="2973F58A" w14:textId="77777777" w:rsidR="00465A2A" w:rsidRPr="00A10898" w:rsidRDefault="00465A2A" w:rsidP="00632A82">
            <w:pPr>
              <w:pStyle w:val="TAC"/>
              <w:rPr>
                <w:rFonts w:cs="Arial"/>
              </w:rPr>
            </w:pPr>
            <w:r w:rsidRPr="00A10898">
              <w:rPr>
                <w:rFonts w:cs="Arial"/>
              </w:rPr>
              <w:t>Yes</w:t>
            </w:r>
          </w:p>
        </w:tc>
        <w:tc>
          <w:tcPr>
            <w:tcW w:w="601" w:type="dxa"/>
          </w:tcPr>
          <w:p w14:paraId="609F88E6" w14:textId="77777777" w:rsidR="00465A2A" w:rsidRPr="00A10898" w:rsidRDefault="00465A2A" w:rsidP="00632A82">
            <w:pPr>
              <w:pStyle w:val="TAC"/>
              <w:rPr>
                <w:rFonts w:cs="Arial"/>
                <w:lang w:eastAsia="ko-KR"/>
              </w:rPr>
            </w:pPr>
            <w:r w:rsidRPr="00A10898">
              <w:rPr>
                <w:rFonts w:cs="Arial"/>
              </w:rPr>
              <w:t>Yes</w:t>
            </w:r>
          </w:p>
        </w:tc>
        <w:tc>
          <w:tcPr>
            <w:tcW w:w="601" w:type="dxa"/>
          </w:tcPr>
          <w:p w14:paraId="6353C142"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1F29FBC9"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8AD1CB2" w14:textId="77777777" w:rsidR="00465A2A" w:rsidRPr="00A10898" w:rsidRDefault="00465A2A" w:rsidP="00632A82">
            <w:pPr>
              <w:pStyle w:val="TAC"/>
              <w:rPr>
                <w:rFonts w:cs="Arial"/>
              </w:rPr>
            </w:pPr>
            <w:r w:rsidRPr="00A10898">
              <w:rPr>
                <w:rFonts w:cs="Arial"/>
              </w:rPr>
              <w:t>1</w:t>
            </w:r>
          </w:p>
        </w:tc>
      </w:tr>
      <w:tr w:rsidR="00465A2A" w:rsidRPr="00BE6D03" w14:paraId="6EF5EFDB" w14:textId="77777777" w:rsidTr="00632A82">
        <w:trPr>
          <w:jc w:val="center"/>
        </w:trPr>
        <w:tc>
          <w:tcPr>
            <w:tcW w:w="1476" w:type="dxa"/>
            <w:vMerge/>
            <w:vAlign w:val="center"/>
          </w:tcPr>
          <w:p w14:paraId="765EA2E5" w14:textId="77777777" w:rsidR="00465A2A" w:rsidRPr="00A10898" w:rsidRDefault="00465A2A" w:rsidP="00632A82">
            <w:pPr>
              <w:pStyle w:val="TAC"/>
              <w:rPr>
                <w:rFonts w:cs="Arial"/>
              </w:rPr>
            </w:pPr>
          </w:p>
        </w:tc>
        <w:tc>
          <w:tcPr>
            <w:tcW w:w="1466" w:type="dxa"/>
            <w:vMerge/>
            <w:vAlign w:val="center"/>
          </w:tcPr>
          <w:p w14:paraId="279C34B0" w14:textId="77777777" w:rsidR="00465A2A" w:rsidRPr="00A10898" w:rsidRDefault="00465A2A" w:rsidP="00632A82">
            <w:pPr>
              <w:pStyle w:val="TAC"/>
              <w:rPr>
                <w:rFonts w:cs="Arial"/>
              </w:rPr>
            </w:pPr>
          </w:p>
        </w:tc>
        <w:tc>
          <w:tcPr>
            <w:tcW w:w="767" w:type="dxa"/>
            <w:vAlign w:val="center"/>
          </w:tcPr>
          <w:p w14:paraId="2E9E0367"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7EF55A7C" w14:textId="77777777" w:rsidR="00465A2A" w:rsidRPr="00A10898" w:rsidRDefault="00465A2A" w:rsidP="00632A82">
            <w:pPr>
              <w:pStyle w:val="TAC"/>
              <w:rPr>
                <w:rFonts w:cs="Arial"/>
              </w:rPr>
            </w:pPr>
          </w:p>
        </w:tc>
        <w:tc>
          <w:tcPr>
            <w:tcW w:w="601" w:type="dxa"/>
            <w:vAlign w:val="center"/>
          </w:tcPr>
          <w:p w14:paraId="259D3F9C" w14:textId="77777777" w:rsidR="00465A2A" w:rsidRPr="00A10898" w:rsidRDefault="00465A2A" w:rsidP="00632A82">
            <w:pPr>
              <w:pStyle w:val="TAC"/>
              <w:rPr>
                <w:rFonts w:cs="Arial"/>
              </w:rPr>
            </w:pPr>
          </w:p>
        </w:tc>
        <w:tc>
          <w:tcPr>
            <w:tcW w:w="601" w:type="dxa"/>
          </w:tcPr>
          <w:p w14:paraId="1C9E0131" w14:textId="77777777" w:rsidR="00465A2A" w:rsidRPr="00A10898" w:rsidRDefault="00465A2A" w:rsidP="00632A82">
            <w:pPr>
              <w:pStyle w:val="TAC"/>
              <w:rPr>
                <w:rFonts w:cs="Arial"/>
              </w:rPr>
            </w:pPr>
            <w:r w:rsidRPr="00A10898">
              <w:rPr>
                <w:rFonts w:cs="Arial"/>
              </w:rPr>
              <w:t>Yes</w:t>
            </w:r>
          </w:p>
        </w:tc>
        <w:tc>
          <w:tcPr>
            <w:tcW w:w="601" w:type="dxa"/>
          </w:tcPr>
          <w:p w14:paraId="74A06D25" w14:textId="77777777" w:rsidR="00465A2A" w:rsidRPr="00A10898" w:rsidRDefault="00465A2A" w:rsidP="00632A82">
            <w:pPr>
              <w:pStyle w:val="TAC"/>
              <w:rPr>
                <w:rFonts w:cs="Arial"/>
              </w:rPr>
            </w:pPr>
            <w:r w:rsidRPr="00A10898">
              <w:rPr>
                <w:rFonts w:cs="Arial"/>
              </w:rPr>
              <w:t>Yes</w:t>
            </w:r>
          </w:p>
        </w:tc>
        <w:tc>
          <w:tcPr>
            <w:tcW w:w="601" w:type="dxa"/>
            <w:vAlign w:val="center"/>
          </w:tcPr>
          <w:p w14:paraId="4988150F" w14:textId="77777777" w:rsidR="00465A2A" w:rsidRPr="00A10898" w:rsidRDefault="00465A2A" w:rsidP="00632A82">
            <w:pPr>
              <w:pStyle w:val="TAC"/>
              <w:rPr>
                <w:rFonts w:cs="Arial"/>
                <w:lang w:eastAsia="ko-KR"/>
              </w:rPr>
            </w:pPr>
          </w:p>
        </w:tc>
        <w:tc>
          <w:tcPr>
            <w:tcW w:w="601" w:type="dxa"/>
            <w:vAlign w:val="center"/>
          </w:tcPr>
          <w:p w14:paraId="049CBA98" w14:textId="77777777" w:rsidR="00465A2A" w:rsidRPr="00A10898" w:rsidRDefault="00465A2A" w:rsidP="00632A82">
            <w:pPr>
              <w:pStyle w:val="TAC"/>
              <w:rPr>
                <w:rFonts w:cs="Arial"/>
                <w:lang w:eastAsia="ko-KR"/>
              </w:rPr>
            </w:pPr>
          </w:p>
        </w:tc>
        <w:tc>
          <w:tcPr>
            <w:tcW w:w="1187" w:type="dxa"/>
            <w:vMerge/>
            <w:vAlign w:val="center"/>
          </w:tcPr>
          <w:p w14:paraId="0BAEFA0A" w14:textId="77777777" w:rsidR="00465A2A" w:rsidRPr="00A10898" w:rsidRDefault="00465A2A" w:rsidP="00632A82">
            <w:pPr>
              <w:pStyle w:val="TAC"/>
              <w:rPr>
                <w:rFonts w:cs="Arial"/>
              </w:rPr>
            </w:pPr>
          </w:p>
        </w:tc>
        <w:tc>
          <w:tcPr>
            <w:tcW w:w="1289" w:type="dxa"/>
            <w:vMerge/>
            <w:vAlign w:val="center"/>
          </w:tcPr>
          <w:p w14:paraId="52BB1A8A" w14:textId="77777777" w:rsidR="00465A2A" w:rsidRPr="00A10898" w:rsidRDefault="00465A2A" w:rsidP="00632A82">
            <w:pPr>
              <w:pStyle w:val="TAC"/>
              <w:rPr>
                <w:rFonts w:cs="Arial"/>
              </w:rPr>
            </w:pPr>
          </w:p>
        </w:tc>
      </w:tr>
      <w:tr w:rsidR="00465A2A" w:rsidRPr="00BE6D03" w14:paraId="483202F2" w14:textId="77777777" w:rsidTr="00632A82">
        <w:trPr>
          <w:jc w:val="center"/>
        </w:trPr>
        <w:tc>
          <w:tcPr>
            <w:tcW w:w="1476" w:type="dxa"/>
            <w:vMerge/>
            <w:vAlign w:val="center"/>
          </w:tcPr>
          <w:p w14:paraId="6BFF8896" w14:textId="77777777" w:rsidR="00465A2A" w:rsidRPr="00A10898" w:rsidRDefault="00465A2A" w:rsidP="00632A82">
            <w:pPr>
              <w:pStyle w:val="TAC"/>
              <w:rPr>
                <w:rFonts w:cs="Arial"/>
              </w:rPr>
            </w:pPr>
          </w:p>
        </w:tc>
        <w:tc>
          <w:tcPr>
            <w:tcW w:w="1466" w:type="dxa"/>
            <w:vMerge/>
            <w:vAlign w:val="center"/>
          </w:tcPr>
          <w:p w14:paraId="4527CF37" w14:textId="77777777" w:rsidR="00465A2A" w:rsidRPr="00A10898" w:rsidRDefault="00465A2A" w:rsidP="00632A82">
            <w:pPr>
              <w:pStyle w:val="TAC"/>
              <w:rPr>
                <w:rFonts w:cs="Arial"/>
              </w:rPr>
            </w:pPr>
          </w:p>
        </w:tc>
        <w:tc>
          <w:tcPr>
            <w:tcW w:w="767" w:type="dxa"/>
            <w:vAlign w:val="center"/>
          </w:tcPr>
          <w:p w14:paraId="23453A0A"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31D048EE" w14:textId="77777777" w:rsidR="00465A2A" w:rsidRPr="00A10898" w:rsidRDefault="00465A2A" w:rsidP="00632A82">
            <w:pPr>
              <w:pStyle w:val="TAC"/>
              <w:rPr>
                <w:rFonts w:cs="Arial"/>
              </w:rPr>
            </w:pPr>
          </w:p>
        </w:tc>
        <w:tc>
          <w:tcPr>
            <w:tcW w:w="601" w:type="dxa"/>
            <w:vAlign w:val="center"/>
          </w:tcPr>
          <w:p w14:paraId="1E8AAE40" w14:textId="77777777" w:rsidR="00465A2A" w:rsidRPr="00A10898" w:rsidRDefault="00465A2A" w:rsidP="00632A82">
            <w:pPr>
              <w:pStyle w:val="TAC"/>
              <w:rPr>
                <w:rFonts w:cs="Arial"/>
              </w:rPr>
            </w:pPr>
          </w:p>
        </w:tc>
        <w:tc>
          <w:tcPr>
            <w:tcW w:w="601" w:type="dxa"/>
          </w:tcPr>
          <w:p w14:paraId="494B9448" w14:textId="77777777" w:rsidR="00465A2A" w:rsidRPr="00A10898" w:rsidRDefault="00465A2A" w:rsidP="00632A82">
            <w:pPr>
              <w:pStyle w:val="TAC"/>
              <w:rPr>
                <w:rFonts w:cs="Arial"/>
              </w:rPr>
            </w:pPr>
            <w:r w:rsidRPr="00A10898">
              <w:rPr>
                <w:rFonts w:cs="Arial"/>
              </w:rPr>
              <w:t>Yes</w:t>
            </w:r>
          </w:p>
        </w:tc>
        <w:tc>
          <w:tcPr>
            <w:tcW w:w="601" w:type="dxa"/>
          </w:tcPr>
          <w:p w14:paraId="73846F7C" w14:textId="77777777" w:rsidR="00465A2A" w:rsidRPr="00A10898" w:rsidRDefault="00465A2A" w:rsidP="00632A82">
            <w:pPr>
              <w:pStyle w:val="TAC"/>
              <w:rPr>
                <w:rFonts w:cs="Arial"/>
              </w:rPr>
            </w:pPr>
            <w:r w:rsidRPr="00A10898">
              <w:rPr>
                <w:rFonts w:cs="Arial"/>
              </w:rPr>
              <w:t>Yes</w:t>
            </w:r>
          </w:p>
        </w:tc>
        <w:tc>
          <w:tcPr>
            <w:tcW w:w="601" w:type="dxa"/>
            <w:vAlign w:val="center"/>
          </w:tcPr>
          <w:p w14:paraId="3AB5E660" w14:textId="77777777" w:rsidR="00465A2A" w:rsidRPr="00A10898" w:rsidRDefault="00465A2A" w:rsidP="00632A82">
            <w:pPr>
              <w:pStyle w:val="TAC"/>
              <w:rPr>
                <w:rFonts w:cs="Arial"/>
                <w:lang w:eastAsia="ko-KR"/>
              </w:rPr>
            </w:pPr>
          </w:p>
        </w:tc>
        <w:tc>
          <w:tcPr>
            <w:tcW w:w="601" w:type="dxa"/>
            <w:vAlign w:val="center"/>
          </w:tcPr>
          <w:p w14:paraId="6F53D44D" w14:textId="77777777" w:rsidR="00465A2A" w:rsidRPr="00A10898" w:rsidRDefault="00465A2A" w:rsidP="00632A82">
            <w:pPr>
              <w:pStyle w:val="TAC"/>
              <w:rPr>
                <w:rFonts w:cs="Arial"/>
                <w:lang w:eastAsia="ko-KR"/>
              </w:rPr>
            </w:pPr>
          </w:p>
        </w:tc>
        <w:tc>
          <w:tcPr>
            <w:tcW w:w="1187" w:type="dxa"/>
            <w:vMerge/>
            <w:vAlign w:val="center"/>
          </w:tcPr>
          <w:p w14:paraId="7E048F98" w14:textId="77777777" w:rsidR="00465A2A" w:rsidRPr="00A10898" w:rsidRDefault="00465A2A" w:rsidP="00632A82">
            <w:pPr>
              <w:pStyle w:val="TAC"/>
              <w:rPr>
                <w:rFonts w:cs="Arial"/>
              </w:rPr>
            </w:pPr>
          </w:p>
        </w:tc>
        <w:tc>
          <w:tcPr>
            <w:tcW w:w="1289" w:type="dxa"/>
            <w:vMerge/>
            <w:vAlign w:val="center"/>
          </w:tcPr>
          <w:p w14:paraId="1005C3B7" w14:textId="77777777" w:rsidR="00465A2A" w:rsidRPr="00A10898" w:rsidRDefault="00465A2A" w:rsidP="00632A82">
            <w:pPr>
              <w:pStyle w:val="TAC"/>
              <w:rPr>
                <w:rFonts w:cs="Arial"/>
              </w:rPr>
            </w:pPr>
          </w:p>
        </w:tc>
      </w:tr>
      <w:tr w:rsidR="00465A2A" w:rsidRPr="00BE6D03" w14:paraId="3A6F45A4" w14:textId="77777777" w:rsidTr="00632A82">
        <w:trPr>
          <w:trHeight w:val="223"/>
          <w:jc w:val="center"/>
        </w:trPr>
        <w:tc>
          <w:tcPr>
            <w:tcW w:w="1476" w:type="dxa"/>
            <w:vMerge w:val="restart"/>
            <w:vAlign w:val="center"/>
          </w:tcPr>
          <w:p w14:paraId="41A7D1FC"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-21A</w:t>
            </w:r>
          </w:p>
        </w:tc>
        <w:tc>
          <w:tcPr>
            <w:tcW w:w="1466" w:type="dxa"/>
            <w:vMerge w:val="restart"/>
            <w:vAlign w:val="center"/>
          </w:tcPr>
          <w:p w14:paraId="5E2F82BE"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5FB796D4"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CA_1A-21A</w:t>
            </w:r>
          </w:p>
          <w:p w14:paraId="21221AC2" w14:textId="77777777" w:rsidR="00465A2A" w:rsidRPr="00A10898" w:rsidRDefault="00465A2A" w:rsidP="00632A82">
            <w:pPr>
              <w:pStyle w:val="TAC"/>
              <w:rPr>
                <w:rFonts w:cs="Arial"/>
              </w:rPr>
            </w:pPr>
            <w:r w:rsidRPr="00A10898">
              <w:rPr>
                <w:rFonts w:eastAsia="Malgun Gothic" w:cs="Arial"/>
                <w:lang w:val="es-ES" w:eastAsia="ko-KR"/>
              </w:rPr>
              <w:lastRenderedPageBreak/>
              <w:t>CA_19A-21A</w:t>
            </w:r>
            <w:r w:rsidRPr="00A10898">
              <w:rPr>
                <w:rFonts w:eastAsia="Malgun Gothic" w:cs="Arial"/>
                <w:vertAlign w:val="superscript"/>
                <w:lang w:val="es-ES" w:eastAsia="ko-KR"/>
              </w:rPr>
              <w:t>6</w:t>
            </w:r>
          </w:p>
        </w:tc>
        <w:tc>
          <w:tcPr>
            <w:tcW w:w="767" w:type="dxa"/>
            <w:shd w:val="clear" w:color="auto" w:fill="auto"/>
            <w:vAlign w:val="center"/>
          </w:tcPr>
          <w:p w14:paraId="346952DA" w14:textId="77777777" w:rsidR="00465A2A" w:rsidRPr="00A10898" w:rsidRDefault="00465A2A" w:rsidP="00632A82">
            <w:pPr>
              <w:pStyle w:val="TAC"/>
              <w:rPr>
                <w:rFonts w:cs="Arial"/>
                <w:lang w:eastAsia="ko-KR"/>
              </w:rPr>
            </w:pPr>
            <w:r w:rsidRPr="00A10898">
              <w:rPr>
                <w:rFonts w:cs="Arial"/>
              </w:rPr>
              <w:lastRenderedPageBreak/>
              <w:t>1</w:t>
            </w:r>
          </w:p>
        </w:tc>
        <w:tc>
          <w:tcPr>
            <w:tcW w:w="601" w:type="dxa"/>
            <w:shd w:val="clear" w:color="auto" w:fill="auto"/>
            <w:vAlign w:val="center"/>
          </w:tcPr>
          <w:p w14:paraId="479C4EE2" w14:textId="77777777" w:rsidR="00465A2A" w:rsidRPr="00A10898" w:rsidRDefault="00465A2A" w:rsidP="00632A82">
            <w:pPr>
              <w:pStyle w:val="TAC"/>
              <w:rPr>
                <w:rFonts w:cs="Arial"/>
              </w:rPr>
            </w:pPr>
          </w:p>
        </w:tc>
        <w:tc>
          <w:tcPr>
            <w:tcW w:w="601" w:type="dxa"/>
            <w:vAlign w:val="center"/>
          </w:tcPr>
          <w:p w14:paraId="528B1E33" w14:textId="77777777" w:rsidR="00465A2A" w:rsidRPr="00A10898" w:rsidRDefault="00465A2A" w:rsidP="00632A82">
            <w:pPr>
              <w:pStyle w:val="TAC"/>
              <w:rPr>
                <w:rFonts w:cs="Arial"/>
              </w:rPr>
            </w:pPr>
          </w:p>
        </w:tc>
        <w:tc>
          <w:tcPr>
            <w:tcW w:w="601" w:type="dxa"/>
            <w:vAlign w:val="center"/>
          </w:tcPr>
          <w:p w14:paraId="3E126C29"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3CC2E5E"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2B1BC54F" w14:textId="77777777" w:rsidR="00465A2A" w:rsidRPr="00A10898" w:rsidRDefault="00465A2A" w:rsidP="00632A82">
            <w:pPr>
              <w:pStyle w:val="TAC"/>
              <w:rPr>
                <w:rFonts w:cs="Arial"/>
              </w:rPr>
            </w:pPr>
            <w:r w:rsidRPr="00A10898">
              <w:rPr>
                <w:rFonts w:cs="Arial"/>
              </w:rPr>
              <w:t>Yes</w:t>
            </w:r>
          </w:p>
        </w:tc>
        <w:tc>
          <w:tcPr>
            <w:tcW w:w="601" w:type="dxa"/>
            <w:vAlign w:val="center"/>
          </w:tcPr>
          <w:p w14:paraId="636D3686"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FD18FD0"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5587164C" w14:textId="77777777" w:rsidR="00465A2A" w:rsidRPr="00A10898" w:rsidRDefault="00465A2A" w:rsidP="00632A82">
            <w:pPr>
              <w:pStyle w:val="TAC"/>
              <w:rPr>
                <w:rFonts w:cs="Arial"/>
              </w:rPr>
            </w:pPr>
            <w:r w:rsidRPr="00A10898">
              <w:rPr>
                <w:rFonts w:cs="Arial"/>
              </w:rPr>
              <w:t>0</w:t>
            </w:r>
          </w:p>
        </w:tc>
      </w:tr>
      <w:tr w:rsidR="00465A2A" w:rsidRPr="00BE6D03" w14:paraId="46C08236" w14:textId="77777777" w:rsidTr="00632A82">
        <w:trPr>
          <w:trHeight w:val="223"/>
          <w:jc w:val="center"/>
        </w:trPr>
        <w:tc>
          <w:tcPr>
            <w:tcW w:w="1476" w:type="dxa"/>
            <w:vMerge/>
            <w:vAlign w:val="center"/>
          </w:tcPr>
          <w:p w14:paraId="59CF6ADC" w14:textId="77777777" w:rsidR="00465A2A" w:rsidRPr="00A10898" w:rsidRDefault="00465A2A" w:rsidP="00632A82">
            <w:pPr>
              <w:pStyle w:val="TAC"/>
              <w:rPr>
                <w:rFonts w:cs="Arial"/>
              </w:rPr>
            </w:pPr>
          </w:p>
        </w:tc>
        <w:tc>
          <w:tcPr>
            <w:tcW w:w="1466" w:type="dxa"/>
            <w:vMerge/>
            <w:vAlign w:val="center"/>
          </w:tcPr>
          <w:p w14:paraId="0543624D" w14:textId="77777777" w:rsidR="00465A2A" w:rsidRPr="00A10898" w:rsidRDefault="00465A2A" w:rsidP="00632A82">
            <w:pPr>
              <w:pStyle w:val="TAC"/>
              <w:rPr>
                <w:rFonts w:cs="Arial"/>
              </w:rPr>
            </w:pPr>
          </w:p>
        </w:tc>
        <w:tc>
          <w:tcPr>
            <w:tcW w:w="767" w:type="dxa"/>
            <w:shd w:val="clear" w:color="auto" w:fill="auto"/>
            <w:vAlign w:val="center"/>
          </w:tcPr>
          <w:p w14:paraId="051ED86D"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0B6186C5" w14:textId="77777777" w:rsidR="00465A2A" w:rsidRPr="00A10898" w:rsidRDefault="00465A2A" w:rsidP="00632A82">
            <w:pPr>
              <w:pStyle w:val="TAC"/>
              <w:rPr>
                <w:rFonts w:cs="Arial"/>
              </w:rPr>
            </w:pPr>
          </w:p>
        </w:tc>
        <w:tc>
          <w:tcPr>
            <w:tcW w:w="601" w:type="dxa"/>
            <w:vAlign w:val="center"/>
          </w:tcPr>
          <w:p w14:paraId="377BFDBF" w14:textId="77777777" w:rsidR="00465A2A" w:rsidRPr="00A10898" w:rsidRDefault="00465A2A" w:rsidP="00632A82">
            <w:pPr>
              <w:pStyle w:val="TAC"/>
              <w:rPr>
                <w:rFonts w:cs="Arial"/>
              </w:rPr>
            </w:pPr>
          </w:p>
        </w:tc>
        <w:tc>
          <w:tcPr>
            <w:tcW w:w="601" w:type="dxa"/>
            <w:vAlign w:val="center"/>
          </w:tcPr>
          <w:p w14:paraId="2AC25B7C"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D3C6861"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17D4442" w14:textId="77777777" w:rsidR="00465A2A" w:rsidRPr="00A10898" w:rsidRDefault="00465A2A" w:rsidP="00632A82">
            <w:pPr>
              <w:pStyle w:val="TAC"/>
              <w:rPr>
                <w:rFonts w:cs="Arial"/>
              </w:rPr>
            </w:pPr>
            <w:r w:rsidRPr="00A10898">
              <w:rPr>
                <w:rFonts w:cs="Arial"/>
              </w:rPr>
              <w:t>Yes</w:t>
            </w:r>
          </w:p>
        </w:tc>
        <w:tc>
          <w:tcPr>
            <w:tcW w:w="601" w:type="dxa"/>
            <w:vAlign w:val="center"/>
          </w:tcPr>
          <w:p w14:paraId="0DB04490" w14:textId="77777777" w:rsidR="00465A2A" w:rsidRPr="00A10898" w:rsidRDefault="00465A2A" w:rsidP="00632A82">
            <w:pPr>
              <w:pStyle w:val="TAC"/>
              <w:rPr>
                <w:rFonts w:cs="Arial"/>
                <w:lang w:eastAsia="zh-CN"/>
              </w:rPr>
            </w:pPr>
          </w:p>
        </w:tc>
        <w:tc>
          <w:tcPr>
            <w:tcW w:w="1187" w:type="dxa"/>
            <w:vMerge/>
            <w:vAlign w:val="center"/>
          </w:tcPr>
          <w:p w14:paraId="3E42FEB6" w14:textId="77777777" w:rsidR="00465A2A" w:rsidRPr="00A10898" w:rsidRDefault="00465A2A" w:rsidP="00632A82">
            <w:pPr>
              <w:pStyle w:val="TAC"/>
              <w:rPr>
                <w:rFonts w:cs="Arial"/>
              </w:rPr>
            </w:pPr>
          </w:p>
        </w:tc>
        <w:tc>
          <w:tcPr>
            <w:tcW w:w="1289" w:type="dxa"/>
            <w:vMerge/>
            <w:vAlign w:val="center"/>
          </w:tcPr>
          <w:p w14:paraId="2B326103" w14:textId="77777777" w:rsidR="00465A2A" w:rsidRPr="00A10898" w:rsidRDefault="00465A2A" w:rsidP="00632A82">
            <w:pPr>
              <w:pStyle w:val="TAC"/>
              <w:rPr>
                <w:rFonts w:cs="Arial"/>
              </w:rPr>
            </w:pPr>
          </w:p>
        </w:tc>
      </w:tr>
      <w:tr w:rsidR="00465A2A" w:rsidRPr="00BE6D03" w14:paraId="7D91EEB1" w14:textId="77777777" w:rsidTr="00632A82">
        <w:trPr>
          <w:trHeight w:val="223"/>
          <w:jc w:val="center"/>
        </w:trPr>
        <w:tc>
          <w:tcPr>
            <w:tcW w:w="1476" w:type="dxa"/>
            <w:vMerge/>
            <w:vAlign w:val="center"/>
          </w:tcPr>
          <w:p w14:paraId="62502E74" w14:textId="77777777" w:rsidR="00465A2A" w:rsidRPr="00A10898" w:rsidRDefault="00465A2A" w:rsidP="00632A82">
            <w:pPr>
              <w:pStyle w:val="TAC"/>
              <w:rPr>
                <w:rFonts w:cs="Arial"/>
              </w:rPr>
            </w:pPr>
          </w:p>
        </w:tc>
        <w:tc>
          <w:tcPr>
            <w:tcW w:w="1466" w:type="dxa"/>
            <w:vMerge/>
            <w:vAlign w:val="center"/>
          </w:tcPr>
          <w:p w14:paraId="3912F401" w14:textId="77777777" w:rsidR="00465A2A" w:rsidRPr="00A10898" w:rsidRDefault="00465A2A" w:rsidP="00632A82">
            <w:pPr>
              <w:pStyle w:val="TAC"/>
              <w:rPr>
                <w:rFonts w:cs="Arial"/>
              </w:rPr>
            </w:pPr>
          </w:p>
        </w:tc>
        <w:tc>
          <w:tcPr>
            <w:tcW w:w="767" w:type="dxa"/>
            <w:shd w:val="clear" w:color="auto" w:fill="auto"/>
            <w:vAlign w:val="center"/>
          </w:tcPr>
          <w:p w14:paraId="2727985E" w14:textId="77777777" w:rsidR="00465A2A" w:rsidRPr="00A10898" w:rsidRDefault="00465A2A" w:rsidP="00632A82">
            <w:pPr>
              <w:pStyle w:val="TAC"/>
              <w:rPr>
                <w:rFonts w:cs="Arial"/>
                <w:lang w:eastAsia="ko-KR"/>
              </w:rPr>
            </w:pPr>
            <w:r w:rsidRPr="00A10898">
              <w:rPr>
                <w:rFonts w:cs="Arial" w:hint="eastAsia"/>
              </w:rPr>
              <w:t>21</w:t>
            </w:r>
          </w:p>
        </w:tc>
        <w:tc>
          <w:tcPr>
            <w:tcW w:w="601" w:type="dxa"/>
            <w:shd w:val="clear" w:color="auto" w:fill="auto"/>
            <w:vAlign w:val="center"/>
          </w:tcPr>
          <w:p w14:paraId="350D04FF" w14:textId="77777777" w:rsidR="00465A2A" w:rsidRPr="00A10898" w:rsidRDefault="00465A2A" w:rsidP="00632A82">
            <w:pPr>
              <w:pStyle w:val="TAC"/>
              <w:rPr>
                <w:rFonts w:cs="Arial"/>
              </w:rPr>
            </w:pPr>
          </w:p>
        </w:tc>
        <w:tc>
          <w:tcPr>
            <w:tcW w:w="601" w:type="dxa"/>
            <w:vAlign w:val="center"/>
          </w:tcPr>
          <w:p w14:paraId="4F8582FA" w14:textId="77777777" w:rsidR="00465A2A" w:rsidRPr="00A10898" w:rsidRDefault="00465A2A" w:rsidP="00632A82">
            <w:pPr>
              <w:pStyle w:val="TAC"/>
              <w:rPr>
                <w:rFonts w:cs="Arial"/>
              </w:rPr>
            </w:pPr>
          </w:p>
        </w:tc>
        <w:tc>
          <w:tcPr>
            <w:tcW w:w="601" w:type="dxa"/>
            <w:vAlign w:val="center"/>
          </w:tcPr>
          <w:p w14:paraId="4FFE9094"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3FD5CD9"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59DFDDED" w14:textId="77777777" w:rsidR="00465A2A" w:rsidRPr="00A10898" w:rsidRDefault="00465A2A" w:rsidP="00632A82">
            <w:pPr>
              <w:pStyle w:val="TAC"/>
              <w:rPr>
                <w:rFonts w:cs="Arial"/>
              </w:rPr>
            </w:pPr>
            <w:r w:rsidRPr="00A10898">
              <w:rPr>
                <w:rFonts w:cs="Arial"/>
              </w:rPr>
              <w:t>Yes</w:t>
            </w:r>
          </w:p>
        </w:tc>
        <w:tc>
          <w:tcPr>
            <w:tcW w:w="601" w:type="dxa"/>
            <w:vAlign w:val="center"/>
          </w:tcPr>
          <w:p w14:paraId="7C51B8EB" w14:textId="77777777" w:rsidR="00465A2A" w:rsidRPr="00A10898" w:rsidRDefault="00465A2A" w:rsidP="00632A82">
            <w:pPr>
              <w:pStyle w:val="TAC"/>
              <w:rPr>
                <w:rFonts w:cs="Arial"/>
                <w:lang w:eastAsia="zh-CN"/>
              </w:rPr>
            </w:pPr>
          </w:p>
        </w:tc>
        <w:tc>
          <w:tcPr>
            <w:tcW w:w="1187" w:type="dxa"/>
            <w:vMerge/>
            <w:vAlign w:val="center"/>
          </w:tcPr>
          <w:p w14:paraId="662FF7D2" w14:textId="77777777" w:rsidR="00465A2A" w:rsidRPr="00A10898" w:rsidRDefault="00465A2A" w:rsidP="00632A82">
            <w:pPr>
              <w:pStyle w:val="TAC"/>
              <w:rPr>
                <w:rFonts w:cs="Arial"/>
              </w:rPr>
            </w:pPr>
          </w:p>
        </w:tc>
        <w:tc>
          <w:tcPr>
            <w:tcW w:w="1289" w:type="dxa"/>
            <w:vMerge/>
            <w:vAlign w:val="center"/>
          </w:tcPr>
          <w:p w14:paraId="59431538" w14:textId="77777777" w:rsidR="00465A2A" w:rsidRPr="00A10898" w:rsidRDefault="00465A2A" w:rsidP="00632A82">
            <w:pPr>
              <w:pStyle w:val="TAC"/>
              <w:rPr>
                <w:rFonts w:cs="Arial"/>
              </w:rPr>
            </w:pPr>
          </w:p>
        </w:tc>
      </w:tr>
      <w:tr w:rsidR="00465A2A" w:rsidRPr="00351863" w14:paraId="26989D2E" w14:textId="77777777" w:rsidTr="00632A82">
        <w:trPr>
          <w:trHeight w:val="223"/>
          <w:jc w:val="center"/>
        </w:trPr>
        <w:tc>
          <w:tcPr>
            <w:tcW w:w="1476" w:type="dxa"/>
            <w:vMerge w:val="restart"/>
            <w:vAlign w:val="center"/>
          </w:tcPr>
          <w:p w14:paraId="627EE4F9" w14:textId="77777777" w:rsidR="00465A2A" w:rsidRPr="00A10898" w:rsidRDefault="00465A2A" w:rsidP="00632A82">
            <w:pPr>
              <w:pStyle w:val="TAC"/>
              <w:rPr>
                <w:rFonts w:cs="Arial"/>
              </w:rPr>
            </w:pPr>
            <w:r w:rsidRPr="00A10898">
              <w:rPr>
                <w:rFonts w:cs="Arial"/>
              </w:rPr>
              <w:lastRenderedPageBreak/>
              <w:t>CA_1A-</w:t>
            </w:r>
            <w:r w:rsidRPr="00A10898">
              <w:rPr>
                <w:rFonts w:cs="Arial" w:hint="eastAsia"/>
              </w:rPr>
              <w:t>19</w:t>
            </w:r>
            <w:r w:rsidRPr="00A10898">
              <w:rPr>
                <w:rFonts w:cs="Arial"/>
              </w:rPr>
              <w:t>A</w:t>
            </w:r>
            <w:r w:rsidRPr="00A10898">
              <w:rPr>
                <w:rFonts w:cs="Arial" w:hint="eastAsia"/>
              </w:rPr>
              <w:t>-2</w:t>
            </w:r>
            <w:r w:rsidRPr="00A10898">
              <w:rPr>
                <w:rFonts w:cs="Arial" w:hint="eastAsia"/>
                <w:lang w:eastAsia="ja-JP"/>
              </w:rPr>
              <w:t>8</w:t>
            </w:r>
            <w:r w:rsidRPr="00A10898">
              <w:rPr>
                <w:rFonts w:cs="Arial" w:hint="eastAsia"/>
              </w:rPr>
              <w:t>A</w:t>
            </w:r>
          </w:p>
        </w:tc>
        <w:tc>
          <w:tcPr>
            <w:tcW w:w="1466" w:type="dxa"/>
            <w:vMerge w:val="restart"/>
            <w:vAlign w:val="center"/>
          </w:tcPr>
          <w:p w14:paraId="39231B38"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2D8095D" w14:textId="77777777"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14:paraId="04EBFC58" w14:textId="77777777" w:rsidR="00465A2A" w:rsidRPr="00A10898" w:rsidRDefault="00465A2A" w:rsidP="00632A82">
            <w:pPr>
              <w:pStyle w:val="TAC"/>
              <w:rPr>
                <w:rFonts w:cs="Arial"/>
              </w:rPr>
            </w:pPr>
          </w:p>
        </w:tc>
        <w:tc>
          <w:tcPr>
            <w:tcW w:w="601" w:type="dxa"/>
            <w:vAlign w:val="center"/>
          </w:tcPr>
          <w:p w14:paraId="6C3C815A" w14:textId="77777777" w:rsidR="00465A2A" w:rsidRPr="00A10898" w:rsidRDefault="00465A2A" w:rsidP="00632A82">
            <w:pPr>
              <w:pStyle w:val="TAC"/>
              <w:rPr>
                <w:rFonts w:cs="Arial"/>
              </w:rPr>
            </w:pPr>
          </w:p>
        </w:tc>
        <w:tc>
          <w:tcPr>
            <w:tcW w:w="601" w:type="dxa"/>
            <w:vAlign w:val="center"/>
          </w:tcPr>
          <w:p w14:paraId="683B3B2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435A1353"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1A43928" w14:textId="77777777" w:rsidR="00465A2A" w:rsidRPr="00A10898" w:rsidRDefault="00465A2A" w:rsidP="00632A82">
            <w:pPr>
              <w:pStyle w:val="TAC"/>
              <w:rPr>
                <w:rFonts w:cs="Arial"/>
              </w:rPr>
            </w:pPr>
            <w:r w:rsidRPr="00A10898">
              <w:rPr>
                <w:rFonts w:cs="Arial"/>
              </w:rPr>
              <w:t>Yes</w:t>
            </w:r>
          </w:p>
        </w:tc>
        <w:tc>
          <w:tcPr>
            <w:tcW w:w="601" w:type="dxa"/>
            <w:vAlign w:val="center"/>
          </w:tcPr>
          <w:p w14:paraId="4431A3D9"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F67A076" w14:textId="77777777" w:rsidR="00465A2A" w:rsidRPr="00A10898" w:rsidRDefault="00465A2A" w:rsidP="00632A82">
            <w:pPr>
              <w:pStyle w:val="TAC"/>
              <w:rPr>
                <w:rFonts w:cs="Arial"/>
                <w:lang w:eastAsia="ja-JP"/>
              </w:rPr>
            </w:pPr>
            <w:r w:rsidRPr="00A10898">
              <w:rPr>
                <w:rFonts w:cs="Arial" w:hint="eastAsia"/>
                <w:lang w:eastAsia="ja-JP"/>
              </w:rPr>
              <w:t>45</w:t>
            </w:r>
          </w:p>
        </w:tc>
        <w:tc>
          <w:tcPr>
            <w:tcW w:w="1289" w:type="dxa"/>
            <w:vMerge w:val="restart"/>
            <w:vAlign w:val="center"/>
          </w:tcPr>
          <w:p w14:paraId="0583A68A" w14:textId="77777777" w:rsidR="00465A2A" w:rsidRPr="00A10898" w:rsidRDefault="00465A2A" w:rsidP="00632A82">
            <w:pPr>
              <w:pStyle w:val="TAC"/>
              <w:rPr>
                <w:rFonts w:cs="Arial"/>
              </w:rPr>
            </w:pPr>
            <w:r w:rsidRPr="00A10898">
              <w:rPr>
                <w:rFonts w:cs="Arial"/>
              </w:rPr>
              <w:t>0</w:t>
            </w:r>
          </w:p>
        </w:tc>
      </w:tr>
      <w:tr w:rsidR="00465A2A" w:rsidRPr="00351863" w14:paraId="76C890B2" w14:textId="77777777" w:rsidTr="00632A82">
        <w:trPr>
          <w:trHeight w:val="223"/>
          <w:jc w:val="center"/>
        </w:trPr>
        <w:tc>
          <w:tcPr>
            <w:tcW w:w="1476" w:type="dxa"/>
            <w:vMerge/>
            <w:vAlign w:val="center"/>
          </w:tcPr>
          <w:p w14:paraId="47D2A528" w14:textId="77777777" w:rsidR="00465A2A" w:rsidRPr="00A10898" w:rsidRDefault="00465A2A" w:rsidP="00632A82">
            <w:pPr>
              <w:pStyle w:val="TAC"/>
              <w:rPr>
                <w:rFonts w:cs="Arial"/>
              </w:rPr>
            </w:pPr>
          </w:p>
        </w:tc>
        <w:tc>
          <w:tcPr>
            <w:tcW w:w="1466" w:type="dxa"/>
            <w:vMerge/>
            <w:vAlign w:val="center"/>
          </w:tcPr>
          <w:p w14:paraId="7716D941" w14:textId="77777777" w:rsidR="00465A2A" w:rsidRPr="00A10898" w:rsidRDefault="00465A2A" w:rsidP="00632A82">
            <w:pPr>
              <w:pStyle w:val="TAC"/>
              <w:rPr>
                <w:rFonts w:cs="Arial"/>
              </w:rPr>
            </w:pPr>
          </w:p>
        </w:tc>
        <w:tc>
          <w:tcPr>
            <w:tcW w:w="767" w:type="dxa"/>
            <w:shd w:val="clear" w:color="auto" w:fill="auto"/>
            <w:vAlign w:val="center"/>
          </w:tcPr>
          <w:p w14:paraId="429977C4"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14947C70" w14:textId="77777777" w:rsidR="00465A2A" w:rsidRPr="00A10898" w:rsidRDefault="00465A2A" w:rsidP="00632A82">
            <w:pPr>
              <w:pStyle w:val="TAC"/>
              <w:rPr>
                <w:rFonts w:cs="Arial"/>
              </w:rPr>
            </w:pPr>
          </w:p>
        </w:tc>
        <w:tc>
          <w:tcPr>
            <w:tcW w:w="601" w:type="dxa"/>
            <w:vAlign w:val="center"/>
          </w:tcPr>
          <w:p w14:paraId="1F768D30" w14:textId="77777777" w:rsidR="00465A2A" w:rsidRPr="00A10898" w:rsidRDefault="00465A2A" w:rsidP="00632A82">
            <w:pPr>
              <w:pStyle w:val="TAC"/>
              <w:rPr>
                <w:rFonts w:cs="Arial"/>
              </w:rPr>
            </w:pPr>
          </w:p>
        </w:tc>
        <w:tc>
          <w:tcPr>
            <w:tcW w:w="601" w:type="dxa"/>
            <w:vAlign w:val="center"/>
          </w:tcPr>
          <w:p w14:paraId="22131C44"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52302E86"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D75B202" w14:textId="77777777" w:rsidR="00465A2A" w:rsidRPr="00A10898" w:rsidRDefault="00465A2A" w:rsidP="00632A82">
            <w:pPr>
              <w:pStyle w:val="TAC"/>
              <w:rPr>
                <w:rFonts w:cs="Arial"/>
              </w:rPr>
            </w:pPr>
            <w:r w:rsidRPr="00A10898">
              <w:rPr>
                <w:rFonts w:cs="Arial"/>
              </w:rPr>
              <w:t>Yes</w:t>
            </w:r>
          </w:p>
        </w:tc>
        <w:tc>
          <w:tcPr>
            <w:tcW w:w="601" w:type="dxa"/>
            <w:vAlign w:val="center"/>
          </w:tcPr>
          <w:p w14:paraId="473ABCB6" w14:textId="77777777" w:rsidR="00465A2A" w:rsidRPr="00A10898" w:rsidRDefault="00465A2A" w:rsidP="00632A82">
            <w:pPr>
              <w:pStyle w:val="TAC"/>
              <w:rPr>
                <w:rFonts w:cs="Arial"/>
                <w:lang w:eastAsia="zh-CN"/>
              </w:rPr>
            </w:pPr>
          </w:p>
        </w:tc>
        <w:tc>
          <w:tcPr>
            <w:tcW w:w="1187" w:type="dxa"/>
            <w:vMerge/>
            <w:vAlign w:val="center"/>
          </w:tcPr>
          <w:p w14:paraId="33665E9F" w14:textId="77777777" w:rsidR="00465A2A" w:rsidRPr="00A10898" w:rsidRDefault="00465A2A" w:rsidP="00632A82">
            <w:pPr>
              <w:pStyle w:val="TAC"/>
              <w:rPr>
                <w:rFonts w:cs="Arial"/>
              </w:rPr>
            </w:pPr>
          </w:p>
        </w:tc>
        <w:tc>
          <w:tcPr>
            <w:tcW w:w="1289" w:type="dxa"/>
            <w:vMerge/>
            <w:vAlign w:val="center"/>
          </w:tcPr>
          <w:p w14:paraId="7948BEB1" w14:textId="77777777" w:rsidR="00465A2A" w:rsidRPr="00A10898" w:rsidRDefault="00465A2A" w:rsidP="00632A82">
            <w:pPr>
              <w:pStyle w:val="TAC"/>
              <w:rPr>
                <w:rFonts w:cs="Arial"/>
              </w:rPr>
            </w:pPr>
          </w:p>
        </w:tc>
      </w:tr>
      <w:tr w:rsidR="00465A2A" w:rsidRPr="00351863" w14:paraId="6924F818" w14:textId="77777777" w:rsidTr="00632A82">
        <w:trPr>
          <w:trHeight w:val="223"/>
          <w:jc w:val="center"/>
        </w:trPr>
        <w:tc>
          <w:tcPr>
            <w:tcW w:w="1476" w:type="dxa"/>
            <w:vMerge/>
            <w:vAlign w:val="center"/>
          </w:tcPr>
          <w:p w14:paraId="0763FB5F" w14:textId="77777777" w:rsidR="00465A2A" w:rsidRPr="00A10898" w:rsidRDefault="00465A2A" w:rsidP="00632A82">
            <w:pPr>
              <w:pStyle w:val="TAC"/>
              <w:rPr>
                <w:rFonts w:cs="Arial"/>
              </w:rPr>
            </w:pPr>
          </w:p>
        </w:tc>
        <w:tc>
          <w:tcPr>
            <w:tcW w:w="1466" w:type="dxa"/>
            <w:vMerge/>
            <w:vAlign w:val="center"/>
          </w:tcPr>
          <w:p w14:paraId="21AF24FC" w14:textId="77777777" w:rsidR="00465A2A" w:rsidRPr="00A10898" w:rsidRDefault="00465A2A" w:rsidP="00632A82">
            <w:pPr>
              <w:pStyle w:val="TAC"/>
              <w:rPr>
                <w:rFonts w:cs="Arial"/>
              </w:rPr>
            </w:pPr>
          </w:p>
        </w:tc>
        <w:tc>
          <w:tcPr>
            <w:tcW w:w="767" w:type="dxa"/>
            <w:shd w:val="clear" w:color="auto" w:fill="auto"/>
            <w:vAlign w:val="center"/>
          </w:tcPr>
          <w:p w14:paraId="572A973C" w14:textId="77777777" w:rsidR="00465A2A" w:rsidRPr="00A10898" w:rsidRDefault="00465A2A" w:rsidP="00632A82">
            <w:pPr>
              <w:pStyle w:val="TAC"/>
              <w:rPr>
                <w:rFonts w:cs="Arial"/>
                <w:lang w:eastAsia="ja-JP"/>
              </w:rPr>
            </w:pPr>
            <w:r w:rsidRPr="00A10898">
              <w:rPr>
                <w:rFonts w:cs="Arial" w:hint="eastAsia"/>
              </w:rPr>
              <w:t>2</w:t>
            </w:r>
            <w:r w:rsidRPr="00A10898">
              <w:rPr>
                <w:rFonts w:cs="Arial" w:hint="eastAsia"/>
                <w:lang w:eastAsia="ja-JP"/>
              </w:rPr>
              <w:t>8</w:t>
            </w:r>
          </w:p>
        </w:tc>
        <w:tc>
          <w:tcPr>
            <w:tcW w:w="601" w:type="dxa"/>
            <w:shd w:val="clear" w:color="auto" w:fill="auto"/>
            <w:vAlign w:val="center"/>
          </w:tcPr>
          <w:p w14:paraId="17F8C1C6" w14:textId="77777777" w:rsidR="00465A2A" w:rsidRPr="00A10898" w:rsidRDefault="00465A2A" w:rsidP="00632A82">
            <w:pPr>
              <w:pStyle w:val="TAC"/>
              <w:rPr>
                <w:rFonts w:cs="Arial"/>
              </w:rPr>
            </w:pPr>
          </w:p>
        </w:tc>
        <w:tc>
          <w:tcPr>
            <w:tcW w:w="601" w:type="dxa"/>
            <w:vAlign w:val="center"/>
          </w:tcPr>
          <w:p w14:paraId="3D2E8EC3" w14:textId="77777777" w:rsidR="00465A2A" w:rsidRPr="00A10898" w:rsidRDefault="00465A2A" w:rsidP="00632A82">
            <w:pPr>
              <w:pStyle w:val="TAC"/>
              <w:rPr>
                <w:rFonts w:cs="Arial"/>
              </w:rPr>
            </w:pPr>
          </w:p>
        </w:tc>
        <w:tc>
          <w:tcPr>
            <w:tcW w:w="601" w:type="dxa"/>
            <w:vAlign w:val="center"/>
          </w:tcPr>
          <w:p w14:paraId="3E27B3C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42859BF"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B07AB4F" w14:textId="77777777" w:rsidR="00465A2A" w:rsidRPr="00A10898" w:rsidRDefault="00465A2A" w:rsidP="00632A82">
            <w:pPr>
              <w:pStyle w:val="TAC"/>
              <w:rPr>
                <w:rFonts w:cs="Arial"/>
              </w:rPr>
            </w:pPr>
          </w:p>
        </w:tc>
        <w:tc>
          <w:tcPr>
            <w:tcW w:w="601" w:type="dxa"/>
            <w:vAlign w:val="center"/>
          </w:tcPr>
          <w:p w14:paraId="2043D503" w14:textId="77777777" w:rsidR="00465A2A" w:rsidRPr="00A10898" w:rsidRDefault="00465A2A" w:rsidP="00632A82">
            <w:pPr>
              <w:pStyle w:val="TAC"/>
              <w:rPr>
                <w:rFonts w:cs="Arial"/>
                <w:lang w:eastAsia="zh-CN"/>
              </w:rPr>
            </w:pPr>
          </w:p>
        </w:tc>
        <w:tc>
          <w:tcPr>
            <w:tcW w:w="1187" w:type="dxa"/>
            <w:vMerge/>
            <w:vAlign w:val="center"/>
          </w:tcPr>
          <w:p w14:paraId="654F895D" w14:textId="77777777" w:rsidR="00465A2A" w:rsidRPr="00A10898" w:rsidRDefault="00465A2A" w:rsidP="00632A82">
            <w:pPr>
              <w:pStyle w:val="TAC"/>
              <w:rPr>
                <w:rFonts w:cs="Arial"/>
              </w:rPr>
            </w:pPr>
          </w:p>
        </w:tc>
        <w:tc>
          <w:tcPr>
            <w:tcW w:w="1289" w:type="dxa"/>
            <w:vMerge/>
            <w:vAlign w:val="center"/>
          </w:tcPr>
          <w:p w14:paraId="3755943F" w14:textId="77777777" w:rsidR="00465A2A" w:rsidRPr="00A10898" w:rsidRDefault="00465A2A" w:rsidP="00632A82">
            <w:pPr>
              <w:pStyle w:val="TAC"/>
              <w:rPr>
                <w:rFonts w:cs="Arial"/>
              </w:rPr>
            </w:pPr>
          </w:p>
        </w:tc>
      </w:tr>
      <w:tr w:rsidR="00465A2A" w:rsidRPr="006D5C34" w14:paraId="02BA4B5C" w14:textId="77777777" w:rsidTr="00632A82">
        <w:trPr>
          <w:trHeight w:val="223"/>
          <w:jc w:val="center"/>
        </w:trPr>
        <w:tc>
          <w:tcPr>
            <w:tcW w:w="1476" w:type="dxa"/>
            <w:vMerge w:val="restart"/>
            <w:vAlign w:val="center"/>
          </w:tcPr>
          <w:p w14:paraId="4A4EAE4C"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478183E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4EAF37FF"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3304191D" w14:textId="77777777" w:rsidR="00465A2A" w:rsidRPr="00A10898" w:rsidRDefault="00465A2A" w:rsidP="00632A82">
            <w:pPr>
              <w:pStyle w:val="TAC"/>
              <w:rPr>
                <w:rFonts w:cs="Arial"/>
              </w:rPr>
            </w:pPr>
          </w:p>
        </w:tc>
        <w:tc>
          <w:tcPr>
            <w:tcW w:w="601" w:type="dxa"/>
          </w:tcPr>
          <w:p w14:paraId="3F444175" w14:textId="77777777" w:rsidR="00465A2A" w:rsidRPr="00A10898" w:rsidRDefault="00465A2A" w:rsidP="00632A82">
            <w:pPr>
              <w:pStyle w:val="TAC"/>
              <w:rPr>
                <w:rFonts w:cs="Arial"/>
              </w:rPr>
            </w:pPr>
          </w:p>
        </w:tc>
        <w:tc>
          <w:tcPr>
            <w:tcW w:w="601" w:type="dxa"/>
          </w:tcPr>
          <w:p w14:paraId="388FE9C4" w14:textId="77777777" w:rsidR="00465A2A" w:rsidRPr="00A10898" w:rsidRDefault="00465A2A" w:rsidP="00632A82">
            <w:pPr>
              <w:pStyle w:val="TAC"/>
              <w:rPr>
                <w:rFonts w:cs="Arial"/>
              </w:rPr>
            </w:pPr>
            <w:r w:rsidRPr="00A10898">
              <w:rPr>
                <w:rFonts w:cs="Arial"/>
              </w:rPr>
              <w:t>Yes</w:t>
            </w:r>
          </w:p>
        </w:tc>
        <w:tc>
          <w:tcPr>
            <w:tcW w:w="601" w:type="dxa"/>
          </w:tcPr>
          <w:p w14:paraId="0407C9E4" w14:textId="77777777" w:rsidR="00465A2A" w:rsidRPr="00A10898" w:rsidRDefault="00465A2A" w:rsidP="00632A82">
            <w:pPr>
              <w:pStyle w:val="TAC"/>
              <w:rPr>
                <w:rFonts w:cs="Arial"/>
              </w:rPr>
            </w:pPr>
            <w:r w:rsidRPr="00A10898">
              <w:rPr>
                <w:rFonts w:cs="Arial"/>
              </w:rPr>
              <w:t>Yes</w:t>
            </w:r>
          </w:p>
        </w:tc>
        <w:tc>
          <w:tcPr>
            <w:tcW w:w="601" w:type="dxa"/>
          </w:tcPr>
          <w:p w14:paraId="39D8E075" w14:textId="77777777" w:rsidR="00465A2A" w:rsidRPr="00A10898" w:rsidRDefault="00465A2A" w:rsidP="00632A82">
            <w:pPr>
              <w:pStyle w:val="TAC"/>
              <w:rPr>
                <w:rFonts w:cs="Arial"/>
              </w:rPr>
            </w:pPr>
            <w:r w:rsidRPr="00A10898">
              <w:rPr>
                <w:rFonts w:cs="Arial"/>
              </w:rPr>
              <w:t>Yes</w:t>
            </w:r>
          </w:p>
        </w:tc>
        <w:tc>
          <w:tcPr>
            <w:tcW w:w="601" w:type="dxa"/>
          </w:tcPr>
          <w:p w14:paraId="5027BDE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FADE346"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6CF4B46B" w14:textId="77777777" w:rsidR="00465A2A" w:rsidRPr="00A10898" w:rsidRDefault="00465A2A" w:rsidP="00632A82">
            <w:pPr>
              <w:pStyle w:val="TAC"/>
              <w:rPr>
                <w:rFonts w:cs="Arial"/>
              </w:rPr>
            </w:pPr>
            <w:r w:rsidRPr="00A10898">
              <w:rPr>
                <w:rFonts w:cs="Arial"/>
                <w:lang w:eastAsia="en-GB"/>
              </w:rPr>
              <w:t>0</w:t>
            </w:r>
          </w:p>
        </w:tc>
      </w:tr>
      <w:tr w:rsidR="00465A2A" w:rsidRPr="006D5C34" w14:paraId="6BCFBC9B" w14:textId="77777777" w:rsidTr="00632A82">
        <w:trPr>
          <w:trHeight w:val="223"/>
          <w:jc w:val="center"/>
        </w:trPr>
        <w:tc>
          <w:tcPr>
            <w:tcW w:w="1476" w:type="dxa"/>
            <w:vMerge/>
            <w:vAlign w:val="center"/>
          </w:tcPr>
          <w:p w14:paraId="3FE9BDD9" w14:textId="77777777" w:rsidR="00465A2A" w:rsidRPr="00A10898" w:rsidRDefault="00465A2A" w:rsidP="00632A82">
            <w:pPr>
              <w:pStyle w:val="TAC"/>
              <w:rPr>
                <w:rFonts w:cs="Arial"/>
              </w:rPr>
            </w:pPr>
          </w:p>
        </w:tc>
        <w:tc>
          <w:tcPr>
            <w:tcW w:w="1466" w:type="dxa"/>
            <w:vMerge/>
            <w:vAlign w:val="center"/>
          </w:tcPr>
          <w:p w14:paraId="0524F4DF" w14:textId="77777777" w:rsidR="00465A2A" w:rsidRPr="00A10898" w:rsidRDefault="00465A2A" w:rsidP="00632A82">
            <w:pPr>
              <w:pStyle w:val="TAC"/>
              <w:rPr>
                <w:rFonts w:cs="Arial"/>
                <w:lang w:eastAsia="ja-JP"/>
              </w:rPr>
            </w:pPr>
          </w:p>
        </w:tc>
        <w:tc>
          <w:tcPr>
            <w:tcW w:w="767" w:type="dxa"/>
            <w:shd w:val="clear" w:color="auto" w:fill="auto"/>
          </w:tcPr>
          <w:p w14:paraId="75D2BA9E"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304E34AA" w14:textId="77777777" w:rsidR="00465A2A" w:rsidRPr="00A10898" w:rsidRDefault="00465A2A" w:rsidP="00632A82">
            <w:pPr>
              <w:pStyle w:val="TAC"/>
              <w:rPr>
                <w:rFonts w:cs="Arial"/>
              </w:rPr>
            </w:pPr>
          </w:p>
        </w:tc>
        <w:tc>
          <w:tcPr>
            <w:tcW w:w="601" w:type="dxa"/>
          </w:tcPr>
          <w:p w14:paraId="43471B93" w14:textId="77777777" w:rsidR="00465A2A" w:rsidRPr="00A10898" w:rsidRDefault="00465A2A" w:rsidP="00632A82">
            <w:pPr>
              <w:pStyle w:val="TAC"/>
              <w:rPr>
                <w:rFonts w:cs="Arial"/>
              </w:rPr>
            </w:pPr>
          </w:p>
        </w:tc>
        <w:tc>
          <w:tcPr>
            <w:tcW w:w="601" w:type="dxa"/>
          </w:tcPr>
          <w:p w14:paraId="19F9AAA0" w14:textId="77777777" w:rsidR="00465A2A" w:rsidRPr="00A10898" w:rsidRDefault="00465A2A" w:rsidP="00632A82">
            <w:pPr>
              <w:pStyle w:val="TAC"/>
              <w:rPr>
                <w:rFonts w:cs="Arial"/>
              </w:rPr>
            </w:pPr>
            <w:r w:rsidRPr="00A10898">
              <w:rPr>
                <w:rFonts w:cs="Arial"/>
              </w:rPr>
              <w:t>Yes</w:t>
            </w:r>
          </w:p>
        </w:tc>
        <w:tc>
          <w:tcPr>
            <w:tcW w:w="601" w:type="dxa"/>
          </w:tcPr>
          <w:p w14:paraId="1A1375E6" w14:textId="77777777" w:rsidR="00465A2A" w:rsidRPr="00A10898" w:rsidRDefault="00465A2A" w:rsidP="00632A82">
            <w:pPr>
              <w:pStyle w:val="TAC"/>
              <w:rPr>
                <w:rFonts w:cs="Arial"/>
              </w:rPr>
            </w:pPr>
            <w:r w:rsidRPr="00A10898">
              <w:rPr>
                <w:rFonts w:cs="Arial"/>
              </w:rPr>
              <w:t>Yes</w:t>
            </w:r>
          </w:p>
        </w:tc>
        <w:tc>
          <w:tcPr>
            <w:tcW w:w="601" w:type="dxa"/>
          </w:tcPr>
          <w:p w14:paraId="779EADC0" w14:textId="77777777" w:rsidR="00465A2A" w:rsidRPr="00A10898" w:rsidRDefault="00465A2A" w:rsidP="00632A82">
            <w:pPr>
              <w:pStyle w:val="TAC"/>
              <w:rPr>
                <w:rFonts w:cs="Arial"/>
              </w:rPr>
            </w:pPr>
            <w:r w:rsidRPr="00A10898">
              <w:rPr>
                <w:rFonts w:cs="Arial"/>
              </w:rPr>
              <w:t>Yes</w:t>
            </w:r>
          </w:p>
        </w:tc>
        <w:tc>
          <w:tcPr>
            <w:tcW w:w="601" w:type="dxa"/>
          </w:tcPr>
          <w:p w14:paraId="1D7C9D9B" w14:textId="77777777" w:rsidR="00465A2A" w:rsidRPr="00A10898" w:rsidRDefault="00465A2A" w:rsidP="00632A82">
            <w:pPr>
              <w:pStyle w:val="TAC"/>
              <w:rPr>
                <w:rFonts w:cs="Arial"/>
              </w:rPr>
            </w:pPr>
          </w:p>
        </w:tc>
        <w:tc>
          <w:tcPr>
            <w:tcW w:w="1187" w:type="dxa"/>
            <w:vMerge/>
            <w:vAlign w:val="center"/>
          </w:tcPr>
          <w:p w14:paraId="50B70AB7" w14:textId="77777777" w:rsidR="00465A2A" w:rsidRPr="00A10898" w:rsidRDefault="00465A2A" w:rsidP="00632A82">
            <w:pPr>
              <w:pStyle w:val="TAC"/>
              <w:rPr>
                <w:rFonts w:cs="Arial"/>
              </w:rPr>
            </w:pPr>
          </w:p>
        </w:tc>
        <w:tc>
          <w:tcPr>
            <w:tcW w:w="1289" w:type="dxa"/>
            <w:vMerge/>
            <w:vAlign w:val="center"/>
          </w:tcPr>
          <w:p w14:paraId="1922EC4B" w14:textId="77777777" w:rsidR="00465A2A" w:rsidRPr="00A10898" w:rsidRDefault="00465A2A" w:rsidP="00632A82">
            <w:pPr>
              <w:pStyle w:val="TAC"/>
              <w:rPr>
                <w:rFonts w:cs="Arial"/>
              </w:rPr>
            </w:pPr>
          </w:p>
        </w:tc>
      </w:tr>
      <w:tr w:rsidR="00465A2A" w:rsidRPr="006D5C34" w14:paraId="68C3E12A" w14:textId="77777777" w:rsidTr="00632A82">
        <w:trPr>
          <w:trHeight w:val="223"/>
          <w:jc w:val="center"/>
        </w:trPr>
        <w:tc>
          <w:tcPr>
            <w:tcW w:w="1476" w:type="dxa"/>
            <w:vMerge/>
            <w:vAlign w:val="center"/>
          </w:tcPr>
          <w:p w14:paraId="1B836B77" w14:textId="77777777" w:rsidR="00465A2A" w:rsidRPr="00A10898" w:rsidRDefault="00465A2A" w:rsidP="00632A82">
            <w:pPr>
              <w:pStyle w:val="TAC"/>
              <w:rPr>
                <w:rFonts w:cs="Arial"/>
              </w:rPr>
            </w:pPr>
          </w:p>
        </w:tc>
        <w:tc>
          <w:tcPr>
            <w:tcW w:w="1466" w:type="dxa"/>
            <w:vMerge/>
            <w:vAlign w:val="center"/>
          </w:tcPr>
          <w:p w14:paraId="1BBE701A" w14:textId="77777777" w:rsidR="00465A2A" w:rsidRPr="00A10898" w:rsidRDefault="00465A2A" w:rsidP="00632A82">
            <w:pPr>
              <w:pStyle w:val="TAC"/>
              <w:rPr>
                <w:rFonts w:cs="Arial"/>
                <w:lang w:eastAsia="ja-JP"/>
              </w:rPr>
            </w:pPr>
          </w:p>
        </w:tc>
        <w:tc>
          <w:tcPr>
            <w:tcW w:w="767" w:type="dxa"/>
            <w:shd w:val="clear" w:color="auto" w:fill="auto"/>
          </w:tcPr>
          <w:p w14:paraId="73DF4DF0"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58BDEEBD" w14:textId="77777777" w:rsidR="00465A2A" w:rsidRPr="00A10898" w:rsidRDefault="00465A2A" w:rsidP="00632A82">
            <w:pPr>
              <w:pStyle w:val="TAC"/>
              <w:rPr>
                <w:rFonts w:cs="Arial"/>
              </w:rPr>
            </w:pPr>
          </w:p>
        </w:tc>
        <w:tc>
          <w:tcPr>
            <w:tcW w:w="601" w:type="dxa"/>
          </w:tcPr>
          <w:p w14:paraId="097CC0EC" w14:textId="77777777" w:rsidR="00465A2A" w:rsidRPr="00A10898" w:rsidRDefault="00465A2A" w:rsidP="00632A82">
            <w:pPr>
              <w:pStyle w:val="TAC"/>
              <w:rPr>
                <w:rFonts w:cs="Arial"/>
              </w:rPr>
            </w:pPr>
          </w:p>
        </w:tc>
        <w:tc>
          <w:tcPr>
            <w:tcW w:w="601" w:type="dxa"/>
          </w:tcPr>
          <w:p w14:paraId="1201E5AB" w14:textId="77777777" w:rsidR="00465A2A" w:rsidRPr="00A10898" w:rsidRDefault="00465A2A" w:rsidP="00632A82">
            <w:pPr>
              <w:pStyle w:val="TAC"/>
              <w:rPr>
                <w:rFonts w:cs="Arial"/>
              </w:rPr>
            </w:pPr>
            <w:r w:rsidRPr="00A10898">
              <w:rPr>
                <w:rFonts w:cs="Arial"/>
              </w:rPr>
              <w:t>Yes</w:t>
            </w:r>
          </w:p>
        </w:tc>
        <w:tc>
          <w:tcPr>
            <w:tcW w:w="601" w:type="dxa"/>
          </w:tcPr>
          <w:p w14:paraId="6DD492FB" w14:textId="77777777" w:rsidR="00465A2A" w:rsidRPr="00A10898" w:rsidRDefault="00465A2A" w:rsidP="00632A82">
            <w:pPr>
              <w:pStyle w:val="TAC"/>
              <w:rPr>
                <w:rFonts w:cs="Arial"/>
              </w:rPr>
            </w:pPr>
            <w:r w:rsidRPr="00A10898">
              <w:rPr>
                <w:rFonts w:cs="Arial"/>
              </w:rPr>
              <w:t>Yes</w:t>
            </w:r>
          </w:p>
        </w:tc>
        <w:tc>
          <w:tcPr>
            <w:tcW w:w="601" w:type="dxa"/>
          </w:tcPr>
          <w:p w14:paraId="0F179A6D" w14:textId="77777777" w:rsidR="00465A2A" w:rsidRPr="00A10898" w:rsidRDefault="00465A2A" w:rsidP="00632A82">
            <w:pPr>
              <w:pStyle w:val="TAC"/>
              <w:rPr>
                <w:rFonts w:cs="Arial"/>
              </w:rPr>
            </w:pPr>
            <w:r w:rsidRPr="00A10898">
              <w:rPr>
                <w:rFonts w:cs="Arial"/>
              </w:rPr>
              <w:t>Yes</w:t>
            </w:r>
          </w:p>
        </w:tc>
        <w:tc>
          <w:tcPr>
            <w:tcW w:w="601" w:type="dxa"/>
          </w:tcPr>
          <w:p w14:paraId="178C092A"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72484142" w14:textId="77777777" w:rsidR="00465A2A" w:rsidRPr="00A10898" w:rsidRDefault="00465A2A" w:rsidP="00632A82">
            <w:pPr>
              <w:pStyle w:val="TAC"/>
              <w:rPr>
                <w:rFonts w:cs="Arial"/>
              </w:rPr>
            </w:pPr>
          </w:p>
        </w:tc>
        <w:tc>
          <w:tcPr>
            <w:tcW w:w="1289" w:type="dxa"/>
            <w:vMerge/>
            <w:vAlign w:val="center"/>
          </w:tcPr>
          <w:p w14:paraId="58FC793C" w14:textId="77777777" w:rsidR="00465A2A" w:rsidRPr="00A10898" w:rsidRDefault="00465A2A" w:rsidP="00632A82">
            <w:pPr>
              <w:pStyle w:val="TAC"/>
              <w:rPr>
                <w:rFonts w:cs="Arial"/>
              </w:rPr>
            </w:pPr>
          </w:p>
        </w:tc>
      </w:tr>
      <w:tr w:rsidR="00465A2A" w:rsidRPr="006D5C34" w14:paraId="456215E8" w14:textId="77777777" w:rsidTr="00632A82">
        <w:trPr>
          <w:trHeight w:val="223"/>
          <w:jc w:val="center"/>
        </w:trPr>
        <w:tc>
          <w:tcPr>
            <w:tcW w:w="1476" w:type="dxa"/>
            <w:vMerge w:val="restart"/>
            <w:vAlign w:val="center"/>
          </w:tcPr>
          <w:p w14:paraId="3DA1F774"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099EE5E6"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2FE66A58"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358A77E1" w14:textId="77777777" w:rsidR="00465A2A" w:rsidRPr="00A10898" w:rsidRDefault="00465A2A" w:rsidP="00632A82">
            <w:pPr>
              <w:pStyle w:val="TAC"/>
              <w:rPr>
                <w:rFonts w:cs="Arial"/>
              </w:rPr>
            </w:pPr>
          </w:p>
        </w:tc>
        <w:tc>
          <w:tcPr>
            <w:tcW w:w="601" w:type="dxa"/>
            <w:vAlign w:val="center"/>
          </w:tcPr>
          <w:p w14:paraId="1C25B846" w14:textId="77777777" w:rsidR="00465A2A" w:rsidRPr="00A10898" w:rsidRDefault="00465A2A" w:rsidP="00632A82">
            <w:pPr>
              <w:pStyle w:val="TAC"/>
              <w:rPr>
                <w:rFonts w:cs="Arial"/>
              </w:rPr>
            </w:pPr>
          </w:p>
        </w:tc>
        <w:tc>
          <w:tcPr>
            <w:tcW w:w="601" w:type="dxa"/>
            <w:vAlign w:val="center"/>
          </w:tcPr>
          <w:p w14:paraId="6E1B1E7B" w14:textId="77777777" w:rsidR="00465A2A" w:rsidRPr="00A10898" w:rsidRDefault="00465A2A" w:rsidP="00632A82">
            <w:pPr>
              <w:pStyle w:val="TAC"/>
              <w:rPr>
                <w:rFonts w:cs="Arial"/>
              </w:rPr>
            </w:pPr>
            <w:r w:rsidRPr="00A10898">
              <w:rPr>
                <w:rFonts w:cs="Arial"/>
              </w:rPr>
              <w:t>Yes</w:t>
            </w:r>
          </w:p>
        </w:tc>
        <w:tc>
          <w:tcPr>
            <w:tcW w:w="601" w:type="dxa"/>
            <w:vAlign w:val="center"/>
          </w:tcPr>
          <w:p w14:paraId="216D58B6" w14:textId="77777777" w:rsidR="00465A2A" w:rsidRPr="00A10898" w:rsidRDefault="00465A2A" w:rsidP="00632A82">
            <w:pPr>
              <w:pStyle w:val="TAC"/>
              <w:rPr>
                <w:rFonts w:cs="Arial"/>
              </w:rPr>
            </w:pPr>
            <w:r w:rsidRPr="00A10898">
              <w:rPr>
                <w:rFonts w:cs="Arial"/>
              </w:rPr>
              <w:t>Yes</w:t>
            </w:r>
          </w:p>
        </w:tc>
        <w:tc>
          <w:tcPr>
            <w:tcW w:w="601" w:type="dxa"/>
            <w:vAlign w:val="center"/>
          </w:tcPr>
          <w:p w14:paraId="7AF0F3B0" w14:textId="77777777" w:rsidR="00465A2A" w:rsidRPr="00A10898" w:rsidRDefault="00465A2A" w:rsidP="00632A82">
            <w:pPr>
              <w:pStyle w:val="TAC"/>
              <w:rPr>
                <w:rFonts w:cs="Arial"/>
              </w:rPr>
            </w:pPr>
            <w:r w:rsidRPr="00A10898">
              <w:rPr>
                <w:rFonts w:cs="Arial"/>
              </w:rPr>
              <w:t>Yes</w:t>
            </w:r>
          </w:p>
        </w:tc>
        <w:tc>
          <w:tcPr>
            <w:tcW w:w="601" w:type="dxa"/>
            <w:vAlign w:val="center"/>
          </w:tcPr>
          <w:p w14:paraId="08C1A246"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077B0A4F"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164738FE" w14:textId="77777777" w:rsidR="00465A2A" w:rsidRPr="00A10898" w:rsidRDefault="00465A2A" w:rsidP="00632A82">
            <w:pPr>
              <w:pStyle w:val="TAC"/>
              <w:rPr>
                <w:rFonts w:cs="Arial"/>
              </w:rPr>
            </w:pPr>
            <w:r w:rsidRPr="00A10898">
              <w:rPr>
                <w:rFonts w:cs="Arial"/>
                <w:lang w:eastAsia="en-GB"/>
              </w:rPr>
              <w:t>0</w:t>
            </w:r>
          </w:p>
        </w:tc>
      </w:tr>
      <w:tr w:rsidR="00465A2A" w:rsidRPr="006D5C34" w14:paraId="06949EF8" w14:textId="77777777" w:rsidTr="00632A82">
        <w:trPr>
          <w:trHeight w:val="223"/>
          <w:jc w:val="center"/>
        </w:trPr>
        <w:tc>
          <w:tcPr>
            <w:tcW w:w="1476" w:type="dxa"/>
            <w:vMerge/>
            <w:vAlign w:val="center"/>
          </w:tcPr>
          <w:p w14:paraId="5EEF3082" w14:textId="77777777" w:rsidR="00465A2A" w:rsidRPr="00A10898" w:rsidRDefault="00465A2A" w:rsidP="00632A82">
            <w:pPr>
              <w:pStyle w:val="TAC"/>
              <w:rPr>
                <w:rFonts w:cs="Arial"/>
              </w:rPr>
            </w:pPr>
          </w:p>
        </w:tc>
        <w:tc>
          <w:tcPr>
            <w:tcW w:w="1466" w:type="dxa"/>
            <w:vMerge/>
            <w:vAlign w:val="center"/>
          </w:tcPr>
          <w:p w14:paraId="1924D328" w14:textId="77777777" w:rsidR="00465A2A" w:rsidRPr="00A10898" w:rsidRDefault="00465A2A" w:rsidP="00632A82">
            <w:pPr>
              <w:pStyle w:val="TAC"/>
              <w:rPr>
                <w:rFonts w:cs="Arial"/>
                <w:lang w:eastAsia="ja-JP"/>
              </w:rPr>
            </w:pPr>
          </w:p>
        </w:tc>
        <w:tc>
          <w:tcPr>
            <w:tcW w:w="767" w:type="dxa"/>
            <w:shd w:val="clear" w:color="auto" w:fill="auto"/>
            <w:vAlign w:val="center"/>
          </w:tcPr>
          <w:p w14:paraId="34C55689"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119597AB" w14:textId="77777777" w:rsidR="00465A2A" w:rsidRPr="00A10898" w:rsidRDefault="00465A2A" w:rsidP="00632A82">
            <w:pPr>
              <w:pStyle w:val="TAC"/>
              <w:rPr>
                <w:rFonts w:cs="Arial"/>
              </w:rPr>
            </w:pPr>
          </w:p>
        </w:tc>
        <w:tc>
          <w:tcPr>
            <w:tcW w:w="601" w:type="dxa"/>
            <w:vAlign w:val="center"/>
          </w:tcPr>
          <w:p w14:paraId="32E8430E" w14:textId="77777777" w:rsidR="00465A2A" w:rsidRPr="00A10898" w:rsidRDefault="00465A2A" w:rsidP="00632A82">
            <w:pPr>
              <w:pStyle w:val="TAC"/>
              <w:rPr>
                <w:rFonts w:cs="Arial"/>
              </w:rPr>
            </w:pPr>
          </w:p>
        </w:tc>
        <w:tc>
          <w:tcPr>
            <w:tcW w:w="601" w:type="dxa"/>
            <w:vAlign w:val="center"/>
          </w:tcPr>
          <w:p w14:paraId="136131F3" w14:textId="77777777" w:rsidR="00465A2A" w:rsidRPr="00A10898" w:rsidRDefault="00465A2A" w:rsidP="00632A82">
            <w:pPr>
              <w:pStyle w:val="TAC"/>
              <w:rPr>
                <w:rFonts w:cs="Arial"/>
              </w:rPr>
            </w:pPr>
            <w:r w:rsidRPr="00A10898">
              <w:rPr>
                <w:rFonts w:cs="Arial"/>
              </w:rPr>
              <w:t>Yes</w:t>
            </w:r>
          </w:p>
        </w:tc>
        <w:tc>
          <w:tcPr>
            <w:tcW w:w="601" w:type="dxa"/>
            <w:vAlign w:val="center"/>
          </w:tcPr>
          <w:p w14:paraId="12C60428" w14:textId="77777777" w:rsidR="00465A2A" w:rsidRPr="00A10898" w:rsidRDefault="00465A2A" w:rsidP="00632A82">
            <w:pPr>
              <w:pStyle w:val="TAC"/>
              <w:rPr>
                <w:rFonts w:cs="Arial"/>
              </w:rPr>
            </w:pPr>
            <w:r w:rsidRPr="00A10898">
              <w:rPr>
                <w:rFonts w:cs="Arial"/>
              </w:rPr>
              <w:t>Yes</w:t>
            </w:r>
          </w:p>
        </w:tc>
        <w:tc>
          <w:tcPr>
            <w:tcW w:w="601" w:type="dxa"/>
            <w:vAlign w:val="center"/>
          </w:tcPr>
          <w:p w14:paraId="519A33F1" w14:textId="77777777" w:rsidR="00465A2A" w:rsidRPr="00A10898" w:rsidRDefault="00465A2A" w:rsidP="00632A82">
            <w:pPr>
              <w:pStyle w:val="TAC"/>
              <w:rPr>
                <w:rFonts w:cs="Arial"/>
              </w:rPr>
            </w:pPr>
            <w:r w:rsidRPr="00A10898">
              <w:rPr>
                <w:rFonts w:cs="Arial"/>
              </w:rPr>
              <w:t>Yes</w:t>
            </w:r>
          </w:p>
        </w:tc>
        <w:tc>
          <w:tcPr>
            <w:tcW w:w="601" w:type="dxa"/>
            <w:vAlign w:val="center"/>
          </w:tcPr>
          <w:p w14:paraId="23C79459" w14:textId="77777777" w:rsidR="00465A2A" w:rsidRPr="00A10898" w:rsidRDefault="00465A2A" w:rsidP="00632A82">
            <w:pPr>
              <w:pStyle w:val="TAC"/>
              <w:rPr>
                <w:rFonts w:cs="Arial"/>
                <w:lang w:eastAsia="ja-JP"/>
              </w:rPr>
            </w:pPr>
          </w:p>
        </w:tc>
        <w:tc>
          <w:tcPr>
            <w:tcW w:w="1187" w:type="dxa"/>
            <w:vMerge/>
            <w:vAlign w:val="center"/>
          </w:tcPr>
          <w:p w14:paraId="3A92CE1C" w14:textId="77777777" w:rsidR="00465A2A" w:rsidRPr="00A10898" w:rsidRDefault="00465A2A" w:rsidP="00632A82">
            <w:pPr>
              <w:pStyle w:val="TAC"/>
              <w:rPr>
                <w:rFonts w:cs="Arial"/>
              </w:rPr>
            </w:pPr>
          </w:p>
        </w:tc>
        <w:tc>
          <w:tcPr>
            <w:tcW w:w="1289" w:type="dxa"/>
            <w:vMerge/>
            <w:vAlign w:val="center"/>
          </w:tcPr>
          <w:p w14:paraId="2CF9CF5B" w14:textId="77777777" w:rsidR="00465A2A" w:rsidRPr="00A10898" w:rsidRDefault="00465A2A" w:rsidP="00632A82">
            <w:pPr>
              <w:pStyle w:val="TAC"/>
              <w:rPr>
                <w:rFonts w:cs="Arial"/>
              </w:rPr>
            </w:pPr>
          </w:p>
        </w:tc>
      </w:tr>
      <w:tr w:rsidR="00465A2A" w:rsidRPr="006D5C34" w14:paraId="39DD366A" w14:textId="77777777" w:rsidTr="00632A82">
        <w:trPr>
          <w:trHeight w:val="223"/>
          <w:jc w:val="center"/>
        </w:trPr>
        <w:tc>
          <w:tcPr>
            <w:tcW w:w="1476" w:type="dxa"/>
            <w:vMerge/>
            <w:vAlign w:val="center"/>
          </w:tcPr>
          <w:p w14:paraId="0EA33975" w14:textId="77777777" w:rsidR="00465A2A" w:rsidRPr="00A10898" w:rsidRDefault="00465A2A" w:rsidP="00632A82">
            <w:pPr>
              <w:pStyle w:val="TAC"/>
              <w:rPr>
                <w:rFonts w:cs="Arial"/>
              </w:rPr>
            </w:pPr>
          </w:p>
        </w:tc>
        <w:tc>
          <w:tcPr>
            <w:tcW w:w="1466" w:type="dxa"/>
            <w:vMerge/>
            <w:vAlign w:val="center"/>
          </w:tcPr>
          <w:p w14:paraId="26DFFB2C" w14:textId="77777777" w:rsidR="00465A2A" w:rsidRPr="00A10898" w:rsidRDefault="00465A2A" w:rsidP="00632A82">
            <w:pPr>
              <w:pStyle w:val="TAC"/>
              <w:rPr>
                <w:rFonts w:cs="Arial"/>
                <w:lang w:eastAsia="ja-JP"/>
              </w:rPr>
            </w:pPr>
          </w:p>
        </w:tc>
        <w:tc>
          <w:tcPr>
            <w:tcW w:w="767" w:type="dxa"/>
            <w:shd w:val="clear" w:color="auto" w:fill="auto"/>
            <w:vAlign w:val="center"/>
          </w:tcPr>
          <w:p w14:paraId="79B38D44"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783F5213"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303CA428" w14:textId="77777777" w:rsidR="00465A2A" w:rsidRPr="00A10898" w:rsidRDefault="00465A2A" w:rsidP="00632A82">
            <w:pPr>
              <w:pStyle w:val="TAC"/>
              <w:rPr>
                <w:rFonts w:cs="Arial"/>
              </w:rPr>
            </w:pPr>
          </w:p>
        </w:tc>
        <w:tc>
          <w:tcPr>
            <w:tcW w:w="1289" w:type="dxa"/>
            <w:vMerge/>
            <w:vAlign w:val="center"/>
          </w:tcPr>
          <w:p w14:paraId="217252BF" w14:textId="77777777" w:rsidR="00465A2A" w:rsidRPr="00A10898" w:rsidRDefault="00465A2A" w:rsidP="00632A82">
            <w:pPr>
              <w:pStyle w:val="TAC"/>
              <w:rPr>
                <w:rFonts w:cs="Arial"/>
              </w:rPr>
            </w:pPr>
          </w:p>
        </w:tc>
      </w:tr>
      <w:tr w:rsidR="00465A2A" w:rsidRPr="006D5C34" w14:paraId="592ACDE7" w14:textId="77777777" w:rsidTr="00632A82">
        <w:trPr>
          <w:trHeight w:val="223"/>
          <w:jc w:val="center"/>
        </w:trPr>
        <w:tc>
          <w:tcPr>
            <w:tcW w:w="1476" w:type="dxa"/>
            <w:vMerge w:val="restart"/>
            <w:vAlign w:val="center"/>
          </w:tcPr>
          <w:p w14:paraId="767D4FDB"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406D6C1C"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40D94936"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6ADA6AB1" w14:textId="77777777" w:rsidR="00465A2A" w:rsidRPr="00A10898" w:rsidRDefault="00465A2A" w:rsidP="00632A82">
            <w:pPr>
              <w:pStyle w:val="TAC"/>
              <w:rPr>
                <w:rFonts w:cs="Arial"/>
              </w:rPr>
            </w:pPr>
          </w:p>
        </w:tc>
        <w:tc>
          <w:tcPr>
            <w:tcW w:w="601" w:type="dxa"/>
          </w:tcPr>
          <w:p w14:paraId="583BEC7B" w14:textId="77777777" w:rsidR="00465A2A" w:rsidRPr="00A10898" w:rsidRDefault="00465A2A" w:rsidP="00632A82">
            <w:pPr>
              <w:pStyle w:val="TAC"/>
              <w:rPr>
                <w:rFonts w:cs="Arial"/>
              </w:rPr>
            </w:pPr>
          </w:p>
        </w:tc>
        <w:tc>
          <w:tcPr>
            <w:tcW w:w="601" w:type="dxa"/>
          </w:tcPr>
          <w:p w14:paraId="0DEBFEFB" w14:textId="77777777" w:rsidR="00465A2A" w:rsidRPr="00A10898" w:rsidRDefault="00465A2A" w:rsidP="00632A82">
            <w:pPr>
              <w:pStyle w:val="TAC"/>
              <w:rPr>
                <w:rFonts w:cs="Arial"/>
              </w:rPr>
            </w:pPr>
            <w:r w:rsidRPr="00A10898">
              <w:rPr>
                <w:rFonts w:cs="Arial"/>
              </w:rPr>
              <w:t>Yes</w:t>
            </w:r>
          </w:p>
        </w:tc>
        <w:tc>
          <w:tcPr>
            <w:tcW w:w="601" w:type="dxa"/>
          </w:tcPr>
          <w:p w14:paraId="31A1A3EC" w14:textId="77777777" w:rsidR="00465A2A" w:rsidRPr="00A10898" w:rsidRDefault="00465A2A" w:rsidP="00632A82">
            <w:pPr>
              <w:pStyle w:val="TAC"/>
              <w:rPr>
                <w:rFonts w:cs="Arial"/>
              </w:rPr>
            </w:pPr>
            <w:r w:rsidRPr="00A10898">
              <w:rPr>
                <w:rFonts w:cs="Arial"/>
              </w:rPr>
              <w:t>Yes</w:t>
            </w:r>
          </w:p>
        </w:tc>
        <w:tc>
          <w:tcPr>
            <w:tcW w:w="601" w:type="dxa"/>
          </w:tcPr>
          <w:p w14:paraId="211A6C2E" w14:textId="77777777" w:rsidR="00465A2A" w:rsidRPr="00A10898" w:rsidRDefault="00465A2A" w:rsidP="00632A82">
            <w:pPr>
              <w:pStyle w:val="TAC"/>
              <w:rPr>
                <w:rFonts w:cs="Arial"/>
              </w:rPr>
            </w:pPr>
            <w:r w:rsidRPr="00A10898">
              <w:rPr>
                <w:rFonts w:cs="Arial"/>
              </w:rPr>
              <w:t>Yes</w:t>
            </w:r>
          </w:p>
        </w:tc>
        <w:tc>
          <w:tcPr>
            <w:tcW w:w="601" w:type="dxa"/>
          </w:tcPr>
          <w:p w14:paraId="0DB4D33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D17A8CA"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3FB335FC" w14:textId="77777777" w:rsidR="00465A2A" w:rsidRPr="00A10898" w:rsidRDefault="00465A2A" w:rsidP="00632A82">
            <w:pPr>
              <w:pStyle w:val="TAC"/>
              <w:rPr>
                <w:rFonts w:cs="Arial"/>
              </w:rPr>
            </w:pPr>
            <w:r w:rsidRPr="00A10898">
              <w:rPr>
                <w:rFonts w:cs="Arial"/>
                <w:lang w:eastAsia="en-GB"/>
              </w:rPr>
              <w:t>0</w:t>
            </w:r>
          </w:p>
        </w:tc>
      </w:tr>
      <w:tr w:rsidR="00465A2A" w:rsidRPr="006D5C34" w14:paraId="379FA30F" w14:textId="77777777" w:rsidTr="00632A82">
        <w:trPr>
          <w:trHeight w:val="223"/>
          <w:jc w:val="center"/>
        </w:trPr>
        <w:tc>
          <w:tcPr>
            <w:tcW w:w="1476" w:type="dxa"/>
            <w:vMerge/>
            <w:vAlign w:val="center"/>
          </w:tcPr>
          <w:p w14:paraId="5A29EA16" w14:textId="77777777" w:rsidR="00465A2A" w:rsidRPr="00A10898" w:rsidRDefault="00465A2A" w:rsidP="00632A82">
            <w:pPr>
              <w:pStyle w:val="TAC"/>
              <w:rPr>
                <w:rFonts w:cs="Arial"/>
              </w:rPr>
            </w:pPr>
          </w:p>
        </w:tc>
        <w:tc>
          <w:tcPr>
            <w:tcW w:w="1466" w:type="dxa"/>
            <w:vMerge/>
            <w:vAlign w:val="center"/>
          </w:tcPr>
          <w:p w14:paraId="15063FA9" w14:textId="77777777" w:rsidR="00465A2A" w:rsidRPr="00A10898" w:rsidRDefault="00465A2A" w:rsidP="00632A82">
            <w:pPr>
              <w:pStyle w:val="TAC"/>
              <w:rPr>
                <w:rFonts w:cs="Arial"/>
                <w:lang w:eastAsia="ja-JP"/>
              </w:rPr>
            </w:pPr>
          </w:p>
        </w:tc>
        <w:tc>
          <w:tcPr>
            <w:tcW w:w="767" w:type="dxa"/>
            <w:shd w:val="clear" w:color="auto" w:fill="auto"/>
          </w:tcPr>
          <w:p w14:paraId="2BC4FEED"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3F749D58" w14:textId="77777777" w:rsidR="00465A2A" w:rsidRPr="00A10898" w:rsidRDefault="00465A2A" w:rsidP="00632A82">
            <w:pPr>
              <w:pStyle w:val="TAC"/>
              <w:rPr>
                <w:rFonts w:cs="Arial"/>
              </w:rPr>
            </w:pPr>
          </w:p>
        </w:tc>
        <w:tc>
          <w:tcPr>
            <w:tcW w:w="601" w:type="dxa"/>
          </w:tcPr>
          <w:p w14:paraId="77C50B3D" w14:textId="77777777" w:rsidR="00465A2A" w:rsidRPr="00A10898" w:rsidRDefault="00465A2A" w:rsidP="00632A82">
            <w:pPr>
              <w:pStyle w:val="TAC"/>
              <w:rPr>
                <w:rFonts w:cs="Arial"/>
              </w:rPr>
            </w:pPr>
          </w:p>
        </w:tc>
        <w:tc>
          <w:tcPr>
            <w:tcW w:w="601" w:type="dxa"/>
          </w:tcPr>
          <w:p w14:paraId="5D4D0DEE" w14:textId="77777777" w:rsidR="00465A2A" w:rsidRPr="00A10898" w:rsidRDefault="00465A2A" w:rsidP="00632A82">
            <w:pPr>
              <w:pStyle w:val="TAC"/>
              <w:rPr>
                <w:rFonts w:cs="Arial"/>
              </w:rPr>
            </w:pPr>
            <w:r w:rsidRPr="00A10898">
              <w:rPr>
                <w:rFonts w:cs="Arial"/>
              </w:rPr>
              <w:t>Yes</w:t>
            </w:r>
          </w:p>
        </w:tc>
        <w:tc>
          <w:tcPr>
            <w:tcW w:w="601" w:type="dxa"/>
          </w:tcPr>
          <w:p w14:paraId="701C5D84" w14:textId="77777777" w:rsidR="00465A2A" w:rsidRPr="00A10898" w:rsidRDefault="00465A2A" w:rsidP="00632A82">
            <w:pPr>
              <w:pStyle w:val="TAC"/>
              <w:rPr>
                <w:rFonts w:cs="Arial"/>
              </w:rPr>
            </w:pPr>
            <w:r w:rsidRPr="00A10898">
              <w:rPr>
                <w:rFonts w:cs="Arial"/>
              </w:rPr>
              <w:t>Yes</w:t>
            </w:r>
          </w:p>
        </w:tc>
        <w:tc>
          <w:tcPr>
            <w:tcW w:w="601" w:type="dxa"/>
          </w:tcPr>
          <w:p w14:paraId="0B3C8D0A" w14:textId="77777777" w:rsidR="00465A2A" w:rsidRPr="00A10898" w:rsidRDefault="00465A2A" w:rsidP="00632A82">
            <w:pPr>
              <w:pStyle w:val="TAC"/>
              <w:rPr>
                <w:rFonts w:cs="Arial"/>
              </w:rPr>
            </w:pPr>
            <w:r w:rsidRPr="00A10898">
              <w:rPr>
                <w:rFonts w:cs="Arial"/>
              </w:rPr>
              <w:t>Yes</w:t>
            </w:r>
          </w:p>
        </w:tc>
        <w:tc>
          <w:tcPr>
            <w:tcW w:w="601" w:type="dxa"/>
          </w:tcPr>
          <w:p w14:paraId="2CFB6451" w14:textId="77777777" w:rsidR="00465A2A" w:rsidRPr="00A10898" w:rsidRDefault="00465A2A" w:rsidP="00632A82">
            <w:pPr>
              <w:pStyle w:val="TAC"/>
              <w:rPr>
                <w:rFonts w:cs="Arial"/>
              </w:rPr>
            </w:pPr>
          </w:p>
        </w:tc>
        <w:tc>
          <w:tcPr>
            <w:tcW w:w="1187" w:type="dxa"/>
            <w:vMerge/>
            <w:vAlign w:val="center"/>
          </w:tcPr>
          <w:p w14:paraId="43444D4B" w14:textId="77777777" w:rsidR="00465A2A" w:rsidRPr="00A10898" w:rsidRDefault="00465A2A" w:rsidP="00632A82">
            <w:pPr>
              <w:pStyle w:val="TAC"/>
              <w:rPr>
                <w:rFonts w:cs="Arial"/>
              </w:rPr>
            </w:pPr>
          </w:p>
        </w:tc>
        <w:tc>
          <w:tcPr>
            <w:tcW w:w="1289" w:type="dxa"/>
            <w:vMerge/>
            <w:vAlign w:val="center"/>
          </w:tcPr>
          <w:p w14:paraId="2E56163B" w14:textId="77777777" w:rsidR="00465A2A" w:rsidRPr="00A10898" w:rsidRDefault="00465A2A" w:rsidP="00632A82">
            <w:pPr>
              <w:pStyle w:val="TAC"/>
              <w:rPr>
                <w:rFonts w:cs="Arial"/>
              </w:rPr>
            </w:pPr>
          </w:p>
        </w:tc>
      </w:tr>
      <w:tr w:rsidR="00465A2A" w:rsidRPr="006D5C34" w14:paraId="2DBAC5F7" w14:textId="77777777" w:rsidTr="00632A82">
        <w:trPr>
          <w:trHeight w:val="223"/>
          <w:jc w:val="center"/>
        </w:trPr>
        <w:tc>
          <w:tcPr>
            <w:tcW w:w="1476" w:type="dxa"/>
            <w:vMerge/>
            <w:vAlign w:val="center"/>
          </w:tcPr>
          <w:p w14:paraId="023F5730" w14:textId="77777777" w:rsidR="00465A2A" w:rsidRPr="00A10898" w:rsidRDefault="00465A2A" w:rsidP="00632A82">
            <w:pPr>
              <w:pStyle w:val="TAC"/>
              <w:rPr>
                <w:rFonts w:cs="Arial"/>
              </w:rPr>
            </w:pPr>
          </w:p>
        </w:tc>
        <w:tc>
          <w:tcPr>
            <w:tcW w:w="1466" w:type="dxa"/>
            <w:vMerge/>
            <w:vAlign w:val="center"/>
          </w:tcPr>
          <w:p w14:paraId="53006CA8" w14:textId="77777777" w:rsidR="00465A2A" w:rsidRPr="00A10898" w:rsidRDefault="00465A2A" w:rsidP="00632A82">
            <w:pPr>
              <w:pStyle w:val="TAC"/>
              <w:rPr>
                <w:rFonts w:cs="Arial"/>
                <w:lang w:eastAsia="ja-JP"/>
              </w:rPr>
            </w:pPr>
          </w:p>
        </w:tc>
        <w:tc>
          <w:tcPr>
            <w:tcW w:w="767" w:type="dxa"/>
            <w:shd w:val="clear" w:color="auto" w:fill="auto"/>
          </w:tcPr>
          <w:p w14:paraId="525546EB"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2C8E86B4" w14:textId="77777777" w:rsidR="00465A2A" w:rsidRPr="00A10898" w:rsidRDefault="00465A2A" w:rsidP="00632A82">
            <w:pPr>
              <w:pStyle w:val="TAC"/>
              <w:rPr>
                <w:rFonts w:cs="Arial"/>
              </w:rPr>
            </w:pPr>
          </w:p>
        </w:tc>
        <w:tc>
          <w:tcPr>
            <w:tcW w:w="601" w:type="dxa"/>
          </w:tcPr>
          <w:p w14:paraId="72D27F5B" w14:textId="77777777" w:rsidR="00465A2A" w:rsidRPr="00A10898" w:rsidRDefault="00465A2A" w:rsidP="00632A82">
            <w:pPr>
              <w:pStyle w:val="TAC"/>
              <w:rPr>
                <w:rFonts w:cs="Arial"/>
              </w:rPr>
            </w:pPr>
          </w:p>
        </w:tc>
        <w:tc>
          <w:tcPr>
            <w:tcW w:w="601" w:type="dxa"/>
          </w:tcPr>
          <w:p w14:paraId="106CA958" w14:textId="77777777" w:rsidR="00465A2A" w:rsidRPr="00A10898" w:rsidRDefault="00465A2A" w:rsidP="00632A82">
            <w:pPr>
              <w:pStyle w:val="TAC"/>
              <w:rPr>
                <w:rFonts w:cs="Arial"/>
              </w:rPr>
            </w:pPr>
            <w:r w:rsidRPr="00A10898">
              <w:rPr>
                <w:rFonts w:cs="Arial"/>
              </w:rPr>
              <w:t>Yes</w:t>
            </w:r>
          </w:p>
        </w:tc>
        <w:tc>
          <w:tcPr>
            <w:tcW w:w="601" w:type="dxa"/>
          </w:tcPr>
          <w:p w14:paraId="33A93C02" w14:textId="77777777" w:rsidR="00465A2A" w:rsidRPr="00A10898" w:rsidRDefault="00465A2A" w:rsidP="00632A82">
            <w:pPr>
              <w:pStyle w:val="TAC"/>
              <w:rPr>
                <w:rFonts w:cs="Arial"/>
              </w:rPr>
            </w:pPr>
            <w:r w:rsidRPr="00A10898">
              <w:rPr>
                <w:rFonts w:cs="Arial"/>
              </w:rPr>
              <w:t>Yes</w:t>
            </w:r>
          </w:p>
        </w:tc>
        <w:tc>
          <w:tcPr>
            <w:tcW w:w="601" w:type="dxa"/>
          </w:tcPr>
          <w:p w14:paraId="7E6FE48D" w14:textId="77777777" w:rsidR="00465A2A" w:rsidRPr="00A10898" w:rsidRDefault="00465A2A" w:rsidP="00632A82">
            <w:pPr>
              <w:pStyle w:val="TAC"/>
              <w:rPr>
                <w:rFonts w:cs="Arial"/>
              </w:rPr>
            </w:pPr>
            <w:r w:rsidRPr="00A10898">
              <w:rPr>
                <w:rFonts w:cs="Arial"/>
              </w:rPr>
              <w:t>Yes</w:t>
            </w:r>
          </w:p>
        </w:tc>
        <w:tc>
          <w:tcPr>
            <w:tcW w:w="601" w:type="dxa"/>
          </w:tcPr>
          <w:p w14:paraId="259FEE89"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038EB43F" w14:textId="77777777" w:rsidR="00465A2A" w:rsidRPr="00A10898" w:rsidRDefault="00465A2A" w:rsidP="00632A82">
            <w:pPr>
              <w:pStyle w:val="TAC"/>
              <w:rPr>
                <w:rFonts w:cs="Arial"/>
              </w:rPr>
            </w:pPr>
          </w:p>
        </w:tc>
        <w:tc>
          <w:tcPr>
            <w:tcW w:w="1289" w:type="dxa"/>
            <w:vMerge/>
            <w:vAlign w:val="center"/>
          </w:tcPr>
          <w:p w14:paraId="14A58A63" w14:textId="77777777" w:rsidR="00465A2A" w:rsidRPr="00A10898" w:rsidRDefault="00465A2A" w:rsidP="00632A82">
            <w:pPr>
              <w:pStyle w:val="TAC"/>
              <w:rPr>
                <w:rFonts w:cs="Arial"/>
              </w:rPr>
            </w:pPr>
          </w:p>
        </w:tc>
      </w:tr>
      <w:tr w:rsidR="00465A2A" w:rsidRPr="006D5C34" w14:paraId="3ACA9C5C" w14:textId="77777777" w:rsidTr="00632A82">
        <w:trPr>
          <w:trHeight w:val="223"/>
          <w:jc w:val="center"/>
        </w:trPr>
        <w:tc>
          <w:tcPr>
            <w:tcW w:w="1476" w:type="dxa"/>
            <w:vMerge w:val="restart"/>
            <w:vAlign w:val="center"/>
          </w:tcPr>
          <w:p w14:paraId="714971F0"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29A502E5"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3A6CC4A9"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79C16D72" w14:textId="77777777" w:rsidR="00465A2A" w:rsidRPr="00A10898" w:rsidRDefault="00465A2A" w:rsidP="00632A82">
            <w:pPr>
              <w:pStyle w:val="TAC"/>
              <w:rPr>
                <w:rFonts w:cs="Arial"/>
              </w:rPr>
            </w:pPr>
          </w:p>
        </w:tc>
        <w:tc>
          <w:tcPr>
            <w:tcW w:w="601" w:type="dxa"/>
            <w:vAlign w:val="center"/>
          </w:tcPr>
          <w:p w14:paraId="0C909764" w14:textId="77777777" w:rsidR="00465A2A" w:rsidRPr="00A10898" w:rsidRDefault="00465A2A" w:rsidP="00632A82">
            <w:pPr>
              <w:pStyle w:val="TAC"/>
              <w:rPr>
                <w:rFonts w:cs="Arial"/>
              </w:rPr>
            </w:pPr>
          </w:p>
        </w:tc>
        <w:tc>
          <w:tcPr>
            <w:tcW w:w="601" w:type="dxa"/>
            <w:vAlign w:val="center"/>
          </w:tcPr>
          <w:p w14:paraId="220C9D3D" w14:textId="77777777" w:rsidR="00465A2A" w:rsidRPr="00A10898" w:rsidRDefault="00465A2A" w:rsidP="00632A82">
            <w:pPr>
              <w:pStyle w:val="TAC"/>
              <w:rPr>
                <w:rFonts w:cs="Arial"/>
              </w:rPr>
            </w:pPr>
            <w:r w:rsidRPr="00A10898">
              <w:rPr>
                <w:rFonts w:cs="Arial"/>
              </w:rPr>
              <w:t>Yes</w:t>
            </w:r>
          </w:p>
        </w:tc>
        <w:tc>
          <w:tcPr>
            <w:tcW w:w="601" w:type="dxa"/>
            <w:vAlign w:val="center"/>
          </w:tcPr>
          <w:p w14:paraId="58F8F2B1" w14:textId="77777777" w:rsidR="00465A2A" w:rsidRPr="00A10898" w:rsidRDefault="00465A2A" w:rsidP="00632A82">
            <w:pPr>
              <w:pStyle w:val="TAC"/>
              <w:rPr>
                <w:rFonts w:cs="Arial"/>
              </w:rPr>
            </w:pPr>
            <w:r w:rsidRPr="00A10898">
              <w:rPr>
                <w:rFonts w:cs="Arial"/>
              </w:rPr>
              <w:t>Yes</w:t>
            </w:r>
          </w:p>
        </w:tc>
        <w:tc>
          <w:tcPr>
            <w:tcW w:w="601" w:type="dxa"/>
            <w:vAlign w:val="center"/>
          </w:tcPr>
          <w:p w14:paraId="61835FB8" w14:textId="77777777" w:rsidR="00465A2A" w:rsidRPr="00A10898" w:rsidRDefault="00465A2A" w:rsidP="00632A82">
            <w:pPr>
              <w:pStyle w:val="TAC"/>
              <w:rPr>
                <w:rFonts w:cs="Arial"/>
              </w:rPr>
            </w:pPr>
            <w:r w:rsidRPr="00A10898">
              <w:rPr>
                <w:rFonts w:cs="Arial"/>
              </w:rPr>
              <w:t>Yes</w:t>
            </w:r>
          </w:p>
        </w:tc>
        <w:tc>
          <w:tcPr>
            <w:tcW w:w="601" w:type="dxa"/>
            <w:vAlign w:val="center"/>
          </w:tcPr>
          <w:p w14:paraId="07FBF382"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7B977A6"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513008B3" w14:textId="77777777" w:rsidR="00465A2A" w:rsidRPr="00A10898" w:rsidRDefault="00465A2A" w:rsidP="00632A82">
            <w:pPr>
              <w:pStyle w:val="TAC"/>
              <w:rPr>
                <w:rFonts w:cs="Arial"/>
              </w:rPr>
            </w:pPr>
            <w:r w:rsidRPr="00A10898">
              <w:rPr>
                <w:rFonts w:cs="Arial"/>
                <w:lang w:eastAsia="en-GB"/>
              </w:rPr>
              <w:t>0</w:t>
            </w:r>
          </w:p>
        </w:tc>
      </w:tr>
      <w:tr w:rsidR="00465A2A" w:rsidRPr="006D5C34" w14:paraId="32EA9A32" w14:textId="77777777" w:rsidTr="00632A82">
        <w:trPr>
          <w:trHeight w:val="223"/>
          <w:jc w:val="center"/>
        </w:trPr>
        <w:tc>
          <w:tcPr>
            <w:tcW w:w="1476" w:type="dxa"/>
            <w:vMerge/>
            <w:vAlign w:val="center"/>
          </w:tcPr>
          <w:p w14:paraId="09DD4D64" w14:textId="77777777" w:rsidR="00465A2A" w:rsidRPr="00A10898" w:rsidRDefault="00465A2A" w:rsidP="00632A82">
            <w:pPr>
              <w:pStyle w:val="TAC"/>
              <w:rPr>
                <w:rFonts w:cs="Arial"/>
              </w:rPr>
            </w:pPr>
          </w:p>
        </w:tc>
        <w:tc>
          <w:tcPr>
            <w:tcW w:w="1466" w:type="dxa"/>
            <w:vMerge/>
            <w:vAlign w:val="center"/>
          </w:tcPr>
          <w:p w14:paraId="09EEB240" w14:textId="77777777" w:rsidR="00465A2A" w:rsidRPr="00A10898" w:rsidRDefault="00465A2A" w:rsidP="00632A82">
            <w:pPr>
              <w:pStyle w:val="TAC"/>
              <w:rPr>
                <w:rFonts w:cs="Arial"/>
                <w:lang w:eastAsia="ja-JP"/>
              </w:rPr>
            </w:pPr>
          </w:p>
        </w:tc>
        <w:tc>
          <w:tcPr>
            <w:tcW w:w="767" w:type="dxa"/>
            <w:shd w:val="clear" w:color="auto" w:fill="auto"/>
            <w:vAlign w:val="center"/>
          </w:tcPr>
          <w:p w14:paraId="2538E837"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13314AD8" w14:textId="77777777" w:rsidR="00465A2A" w:rsidRPr="00A10898" w:rsidRDefault="00465A2A" w:rsidP="00632A82">
            <w:pPr>
              <w:pStyle w:val="TAC"/>
              <w:rPr>
                <w:rFonts w:cs="Arial"/>
              </w:rPr>
            </w:pPr>
          </w:p>
        </w:tc>
        <w:tc>
          <w:tcPr>
            <w:tcW w:w="601" w:type="dxa"/>
            <w:vAlign w:val="center"/>
          </w:tcPr>
          <w:p w14:paraId="6510F12C" w14:textId="77777777" w:rsidR="00465A2A" w:rsidRPr="00A10898" w:rsidRDefault="00465A2A" w:rsidP="00632A82">
            <w:pPr>
              <w:pStyle w:val="TAC"/>
              <w:rPr>
                <w:rFonts w:cs="Arial"/>
              </w:rPr>
            </w:pPr>
          </w:p>
        </w:tc>
        <w:tc>
          <w:tcPr>
            <w:tcW w:w="601" w:type="dxa"/>
            <w:vAlign w:val="center"/>
          </w:tcPr>
          <w:p w14:paraId="5601015F" w14:textId="77777777" w:rsidR="00465A2A" w:rsidRPr="00A10898" w:rsidRDefault="00465A2A" w:rsidP="00632A82">
            <w:pPr>
              <w:pStyle w:val="TAC"/>
              <w:rPr>
                <w:rFonts w:cs="Arial"/>
              </w:rPr>
            </w:pPr>
            <w:r w:rsidRPr="00A10898">
              <w:rPr>
                <w:rFonts w:cs="Arial"/>
              </w:rPr>
              <w:t>Yes</w:t>
            </w:r>
          </w:p>
        </w:tc>
        <w:tc>
          <w:tcPr>
            <w:tcW w:w="601" w:type="dxa"/>
            <w:vAlign w:val="center"/>
          </w:tcPr>
          <w:p w14:paraId="7F9E71EC" w14:textId="77777777" w:rsidR="00465A2A" w:rsidRPr="00A10898" w:rsidRDefault="00465A2A" w:rsidP="00632A82">
            <w:pPr>
              <w:pStyle w:val="TAC"/>
              <w:rPr>
                <w:rFonts w:cs="Arial"/>
              </w:rPr>
            </w:pPr>
            <w:r w:rsidRPr="00A10898">
              <w:rPr>
                <w:rFonts w:cs="Arial"/>
              </w:rPr>
              <w:t>Yes</w:t>
            </w:r>
          </w:p>
        </w:tc>
        <w:tc>
          <w:tcPr>
            <w:tcW w:w="601" w:type="dxa"/>
            <w:vAlign w:val="center"/>
          </w:tcPr>
          <w:p w14:paraId="7C8577D2" w14:textId="77777777" w:rsidR="00465A2A" w:rsidRPr="00A10898" w:rsidRDefault="00465A2A" w:rsidP="00632A82">
            <w:pPr>
              <w:pStyle w:val="TAC"/>
              <w:rPr>
                <w:rFonts w:cs="Arial"/>
              </w:rPr>
            </w:pPr>
            <w:r w:rsidRPr="00A10898">
              <w:rPr>
                <w:rFonts w:cs="Arial"/>
              </w:rPr>
              <w:t>Yes</w:t>
            </w:r>
          </w:p>
        </w:tc>
        <w:tc>
          <w:tcPr>
            <w:tcW w:w="601" w:type="dxa"/>
            <w:vAlign w:val="center"/>
          </w:tcPr>
          <w:p w14:paraId="2752B4B1" w14:textId="77777777" w:rsidR="00465A2A" w:rsidRPr="00A10898" w:rsidRDefault="00465A2A" w:rsidP="00632A82">
            <w:pPr>
              <w:pStyle w:val="TAC"/>
              <w:rPr>
                <w:rFonts w:cs="Arial"/>
                <w:lang w:eastAsia="ja-JP"/>
              </w:rPr>
            </w:pPr>
          </w:p>
        </w:tc>
        <w:tc>
          <w:tcPr>
            <w:tcW w:w="1187" w:type="dxa"/>
            <w:vMerge/>
            <w:vAlign w:val="center"/>
          </w:tcPr>
          <w:p w14:paraId="2AEAB874" w14:textId="77777777" w:rsidR="00465A2A" w:rsidRPr="00A10898" w:rsidRDefault="00465A2A" w:rsidP="00632A82">
            <w:pPr>
              <w:pStyle w:val="TAC"/>
              <w:rPr>
                <w:rFonts w:cs="Arial"/>
              </w:rPr>
            </w:pPr>
          </w:p>
        </w:tc>
        <w:tc>
          <w:tcPr>
            <w:tcW w:w="1289" w:type="dxa"/>
            <w:vMerge/>
            <w:vAlign w:val="center"/>
          </w:tcPr>
          <w:p w14:paraId="09B2FEEE" w14:textId="77777777" w:rsidR="00465A2A" w:rsidRPr="00A10898" w:rsidRDefault="00465A2A" w:rsidP="00632A82">
            <w:pPr>
              <w:pStyle w:val="TAC"/>
              <w:rPr>
                <w:rFonts w:cs="Arial"/>
              </w:rPr>
            </w:pPr>
          </w:p>
        </w:tc>
      </w:tr>
      <w:tr w:rsidR="00465A2A" w:rsidRPr="006D5C34" w14:paraId="4071B776" w14:textId="77777777" w:rsidTr="00632A82">
        <w:trPr>
          <w:trHeight w:val="223"/>
          <w:jc w:val="center"/>
        </w:trPr>
        <w:tc>
          <w:tcPr>
            <w:tcW w:w="1476" w:type="dxa"/>
            <w:vMerge/>
            <w:vAlign w:val="center"/>
          </w:tcPr>
          <w:p w14:paraId="6D2A50AB" w14:textId="77777777" w:rsidR="00465A2A" w:rsidRPr="00A10898" w:rsidRDefault="00465A2A" w:rsidP="00632A82">
            <w:pPr>
              <w:pStyle w:val="TAC"/>
              <w:rPr>
                <w:rFonts w:cs="Arial"/>
              </w:rPr>
            </w:pPr>
          </w:p>
        </w:tc>
        <w:tc>
          <w:tcPr>
            <w:tcW w:w="1466" w:type="dxa"/>
            <w:vMerge/>
            <w:vAlign w:val="center"/>
          </w:tcPr>
          <w:p w14:paraId="0B65AE87" w14:textId="77777777" w:rsidR="00465A2A" w:rsidRPr="00A10898" w:rsidRDefault="00465A2A" w:rsidP="00632A82">
            <w:pPr>
              <w:pStyle w:val="TAC"/>
              <w:rPr>
                <w:rFonts w:cs="Arial"/>
                <w:lang w:eastAsia="ja-JP"/>
              </w:rPr>
            </w:pPr>
          </w:p>
        </w:tc>
        <w:tc>
          <w:tcPr>
            <w:tcW w:w="767" w:type="dxa"/>
            <w:shd w:val="clear" w:color="auto" w:fill="auto"/>
            <w:vAlign w:val="center"/>
          </w:tcPr>
          <w:p w14:paraId="56E53500"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322F378A"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58726A3F" w14:textId="77777777" w:rsidR="00465A2A" w:rsidRPr="00A10898" w:rsidRDefault="00465A2A" w:rsidP="00632A82">
            <w:pPr>
              <w:pStyle w:val="TAC"/>
              <w:rPr>
                <w:rFonts w:cs="Arial"/>
              </w:rPr>
            </w:pPr>
          </w:p>
        </w:tc>
        <w:tc>
          <w:tcPr>
            <w:tcW w:w="1289" w:type="dxa"/>
            <w:vMerge/>
            <w:vAlign w:val="center"/>
          </w:tcPr>
          <w:p w14:paraId="3862C6CF" w14:textId="77777777" w:rsidR="00465A2A" w:rsidRPr="00A10898" w:rsidRDefault="00465A2A" w:rsidP="00632A82">
            <w:pPr>
              <w:pStyle w:val="TAC"/>
              <w:rPr>
                <w:rFonts w:cs="Arial"/>
              </w:rPr>
            </w:pPr>
          </w:p>
        </w:tc>
      </w:tr>
      <w:tr w:rsidR="00465A2A" w:rsidRPr="00BE6D03" w14:paraId="16D3195F" w14:textId="77777777" w:rsidTr="00632A82">
        <w:trPr>
          <w:trHeight w:val="223"/>
          <w:jc w:val="center"/>
        </w:trPr>
        <w:tc>
          <w:tcPr>
            <w:tcW w:w="1476" w:type="dxa"/>
            <w:vMerge w:val="restart"/>
            <w:vAlign w:val="center"/>
          </w:tcPr>
          <w:p w14:paraId="6597EF8C" w14:textId="77777777" w:rsidR="00465A2A" w:rsidRPr="00A10898" w:rsidRDefault="00465A2A" w:rsidP="00632A82">
            <w:pPr>
              <w:pStyle w:val="TAC"/>
              <w:rPr>
                <w:rFonts w:cs="Arial"/>
              </w:rPr>
            </w:pPr>
            <w:r w:rsidRPr="00A10898">
              <w:rPr>
                <w:rFonts w:cs="Arial"/>
              </w:rPr>
              <w:t>CA_2A-4A-5A</w:t>
            </w:r>
          </w:p>
        </w:tc>
        <w:tc>
          <w:tcPr>
            <w:tcW w:w="1466" w:type="dxa"/>
            <w:vMerge w:val="restart"/>
            <w:vAlign w:val="center"/>
          </w:tcPr>
          <w:p w14:paraId="10CDCB3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1F9D266"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8096F98" w14:textId="77777777" w:rsidR="00465A2A" w:rsidRPr="00A10898" w:rsidRDefault="00465A2A" w:rsidP="00632A82">
            <w:pPr>
              <w:pStyle w:val="TAC"/>
              <w:rPr>
                <w:rFonts w:cs="Arial"/>
              </w:rPr>
            </w:pPr>
          </w:p>
        </w:tc>
        <w:tc>
          <w:tcPr>
            <w:tcW w:w="601" w:type="dxa"/>
          </w:tcPr>
          <w:p w14:paraId="0D0ADA36" w14:textId="77777777" w:rsidR="00465A2A" w:rsidRPr="00A10898" w:rsidRDefault="00465A2A" w:rsidP="00632A82">
            <w:pPr>
              <w:pStyle w:val="TAC"/>
              <w:rPr>
                <w:rFonts w:cs="Arial"/>
              </w:rPr>
            </w:pPr>
          </w:p>
        </w:tc>
        <w:tc>
          <w:tcPr>
            <w:tcW w:w="601" w:type="dxa"/>
          </w:tcPr>
          <w:p w14:paraId="746201BC" w14:textId="77777777" w:rsidR="00465A2A" w:rsidRPr="00A10898" w:rsidRDefault="00465A2A" w:rsidP="00632A82">
            <w:pPr>
              <w:pStyle w:val="TAC"/>
              <w:rPr>
                <w:rFonts w:cs="Arial"/>
              </w:rPr>
            </w:pPr>
            <w:r w:rsidRPr="00A10898">
              <w:rPr>
                <w:rFonts w:cs="Arial"/>
              </w:rPr>
              <w:t>Yes</w:t>
            </w:r>
          </w:p>
        </w:tc>
        <w:tc>
          <w:tcPr>
            <w:tcW w:w="601" w:type="dxa"/>
          </w:tcPr>
          <w:p w14:paraId="6EE98B5F" w14:textId="77777777" w:rsidR="00465A2A" w:rsidRPr="00A10898" w:rsidRDefault="00465A2A" w:rsidP="00632A82">
            <w:pPr>
              <w:pStyle w:val="TAC"/>
              <w:rPr>
                <w:rFonts w:cs="Arial"/>
              </w:rPr>
            </w:pPr>
            <w:r w:rsidRPr="00A10898">
              <w:rPr>
                <w:rFonts w:cs="Arial"/>
              </w:rPr>
              <w:t>Yes</w:t>
            </w:r>
          </w:p>
        </w:tc>
        <w:tc>
          <w:tcPr>
            <w:tcW w:w="601" w:type="dxa"/>
          </w:tcPr>
          <w:p w14:paraId="1094A1F1" w14:textId="77777777" w:rsidR="00465A2A" w:rsidRPr="00A10898" w:rsidRDefault="00465A2A" w:rsidP="00632A82">
            <w:pPr>
              <w:pStyle w:val="TAC"/>
              <w:rPr>
                <w:rFonts w:cs="Arial"/>
              </w:rPr>
            </w:pPr>
            <w:r w:rsidRPr="00A10898">
              <w:rPr>
                <w:rFonts w:cs="Arial"/>
              </w:rPr>
              <w:t>Yes</w:t>
            </w:r>
          </w:p>
        </w:tc>
        <w:tc>
          <w:tcPr>
            <w:tcW w:w="601" w:type="dxa"/>
          </w:tcPr>
          <w:p w14:paraId="311559B7"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1FA00B"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274B8251" w14:textId="77777777" w:rsidR="00465A2A" w:rsidRPr="00A10898" w:rsidRDefault="00465A2A" w:rsidP="00632A82">
            <w:pPr>
              <w:pStyle w:val="TAC"/>
              <w:rPr>
                <w:rFonts w:cs="Arial"/>
              </w:rPr>
            </w:pPr>
            <w:r w:rsidRPr="00A10898">
              <w:rPr>
                <w:rFonts w:cs="Arial"/>
              </w:rPr>
              <w:t>0</w:t>
            </w:r>
          </w:p>
        </w:tc>
      </w:tr>
      <w:tr w:rsidR="00465A2A" w:rsidRPr="00BE6D03" w14:paraId="5ADABF92" w14:textId="77777777" w:rsidTr="00632A82">
        <w:trPr>
          <w:trHeight w:val="223"/>
          <w:jc w:val="center"/>
        </w:trPr>
        <w:tc>
          <w:tcPr>
            <w:tcW w:w="1476" w:type="dxa"/>
            <w:vMerge/>
            <w:vAlign w:val="center"/>
          </w:tcPr>
          <w:p w14:paraId="3B8110FA" w14:textId="77777777" w:rsidR="00465A2A" w:rsidRPr="00A10898" w:rsidRDefault="00465A2A" w:rsidP="00632A82">
            <w:pPr>
              <w:pStyle w:val="TAC"/>
              <w:rPr>
                <w:rFonts w:cs="Arial"/>
              </w:rPr>
            </w:pPr>
          </w:p>
        </w:tc>
        <w:tc>
          <w:tcPr>
            <w:tcW w:w="1466" w:type="dxa"/>
            <w:vMerge/>
            <w:vAlign w:val="center"/>
          </w:tcPr>
          <w:p w14:paraId="61751AE3" w14:textId="77777777" w:rsidR="00465A2A" w:rsidRPr="00A10898" w:rsidRDefault="00465A2A" w:rsidP="00632A82">
            <w:pPr>
              <w:pStyle w:val="TAC"/>
              <w:rPr>
                <w:rFonts w:cs="Arial"/>
                <w:lang w:eastAsia="zh-CN"/>
              </w:rPr>
            </w:pPr>
          </w:p>
        </w:tc>
        <w:tc>
          <w:tcPr>
            <w:tcW w:w="767" w:type="dxa"/>
            <w:shd w:val="clear" w:color="auto" w:fill="auto"/>
          </w:tcPr>
          <w:p w14:paraId="64956F06"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3D11CFC" w14:textId="77777777" w:rsidR="00465A2A" w:rsidRPr="00A10898" w:rsidRDefault="00465A2A" w:rsidP="00632A82">
            <w:pPr>
              <w:pStyle w:val="TAC"/>
              <w:rPr>
                <w:rFonts w:cs="Arial"/>
              </w:rPr>
            </w:pPr>
          </w:p>
        </w:tc>
        <w:tc>
          <w:tcPr>
            <w:tcW w:w="601" w:type="dxa"/>
          </w:tcPr>
          <w:p w14:paraId="1851C74A" w14:textId="77777777" w:rsidR="00465A2A" w:rsidRPr="00A10898" w:rsidRDefault="00465A2A" w:rsidP="00632A82">
            <w:pPr>
              <w:pStyle w:val="TAC"/>
              <w:rPr>
                <w:rFonts w:cs="Arial"/>
              </w:rPr>
            </w:pPr>
          </w:p>
        </w:tc>
        <w:tc>
          <w:tcPr>
            <w:tcW w:w="601" w:type="dxa"/>
          </w:tcPr>
          <w:p w14:paraId="14573043" w14:textId="77777777" w:rsidR="00465A2A" w:rsidRPr="00A10898" w:rsidRDefault="00465A2A" w:rsidP="00632A82">
            <w:pPr>
              <w:pStyle w:val="TAC"/>
              <w:rPr>
                <w:rFonts w:cs="Arial"/>
              </w:rPr>
            </w:pPr>
            <w:r w:rsidRPr="00A10898">
              <w:rPr>
                <w:rFonts w:cs="Arial"/>
              </w:rPr>
              <w:t>Yes</w:t>
            </w:r>
          </w:p>
        </w:tc>
        <w:tc>
          <w:tcPr>
            <w:tcW w:w="601" w:type="dxa"/>
          </w:tcPr>
          <w:p w14:paraId="6FE32DAA" w14:textId="77777777" w:rsidR="00465A2A" w:rsidRPr="00A10898" w:rsidRDefault="00465A2A" w:rsidP="00632A82">
            <w:pPr>
              <w:pStyle w:val="TAC"/>
              <w:rPr>
                <w:rFonts w:cs="Arial"/>
              </w:rPr>
            </w:pPr>
            <w:r w:rsidRPr="00A10898">
              <w:rPr>
                <w:rFonts w:cs="Arial"/>
              </w:rPr>
              <w:t>Yes</w:t>
            </w:r>
          </w:p>
        </w:tc>
        <w:tc>
          <w:tcPr>
            <w:tcW w:w="601" w:type="dxa"/>
          </w:tcPr>
          <w:p w14:paraId="795BBCDA" w14:textId="77777777" w:rsidR="00465A2A" w:rsidRPr="00A10898" w:rsidRDefault="00465A2A" w:rsidP="00632A82">
            <w:pPr>
              <w:pStyle w:val="TAC"/>
              <w:rPr>
                <w:rFonts w:cs="Arial"/>
              </w:rPr>
            </w:pPr>
            <w:r w:rsidRPr="00A10898">
              <w:rPr>
                <w:rFonts w:cs="Arial"/>
              </w:rPr>
              <w:t>Yes</w:t>
            </w:r>
          </w:p>
        </w:tc>
        <w:tc>
          <w:tcPr>
            <w:tcW w:w="601" w:type="dxa"/>
          </w:tcPr>
          <w:p w14:paraId="4F68FF31"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0A12C85B" w14:textId="77777777" w:rsidR="00465A2A" w:rsidRPr="00A10898" w:rsidRDefault="00465A2A" w:rsidP="00632A82">
            <w:pPr>
              <w:pStyle w:val="TAC"/>
              <w:rPr>
                <w:rFonts w:cs="Arial"/>
              </w:rPr>
            </w:pPr>
          </w:p>
        </w:tc>
        <w:tc>
          <w:tcPr>
            <w:tcW w:w="1289" w:type="dxa"/>
            <w:vMerge/>
            <w:vAlign w:val="center"/>
          </w:tcPr>
          <w:p w14:paraId="0D9CFE76" w14:textId="77777777" w:rsidR="00465A2A" w:rsidRPr="00A10898" w:rsidRDefault="00465A2A" w:rsidP="00632A82">
            <w:pPr>
              <w:pStyle w:val="TAC"/>
              <w:rPr>
                <w:rFonts w:cs="Arial"/>
              </w:rPr>
            </w:pPr>
          </w:p>
        </w:tc>
      </w:tr>
      <w:tr w:rsidR="00465A2A" w:rsidRPr="00BE6D03" w14:paraId="0F17A6FF" w14:textId="77777777" w:rsidTr="00632A82">
        <w:trPr>
          <w:trHeight w:val="223"/>
          <w:jc w:val="center"/>
        </w:trPr>
        <w:tc>
          <w:tcPr>
            <w:tcW w:w="1476" w:type="dxa"/>
            <w:vMerge/>
            <w:vAlign w:val="center"/>
          </w:tcPr>
          <w:p w14:paraId="14F4218D" w14:textId="77777777" w:rsidR="00465A2A" w:rsidRPr="00A10898" w:rsidRDefault="00465A2A" w:rsidP="00632A82">
            <w:pPr>
              <w:pStyle w:val="TAC"/>
              <w:rPr>
                <w:rFonts w:cs="Arial"/>
              </w:rPr>
            </w:pPr>
          </w:p>
        </w:tc>
        <w:tc>
          <w:tcPr>
            <w:tcW w:w="1466" w:type="dxa"/>
            <w:vMerge/>
            <w:vAlign w:val="center"/>
          </w:tcPr>
          <w:p w14:paraId="74B7EC12" w14:textId="77777777" w:rsidR="00465A2A" w:rsidRPr="00A10898" w:rsidRDefault="00465A2A" w:rsidP="00632A82">
            <w:pPr>
              <w:pStyle w:val="TAC"/>
              <w:rPr>
                <w:rFonts w:cs="Arial"/>
                <w:lang w:eastAsia="zh-CN"/>
              </w:rPr>
            </w:pPr>
          </w:p>
        </w:tc>
        <w:tc>
          <w:tcPr>
            <w:tcW w:w="767" w:type="dxa"/>
            <w:shd w:val="clear" w:color="auto" w:fill="auto"/>
          </w:tcPr>
          <w:p w14:paraId="4EE8642D"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457F315" w14:textId="77777777" w:rsidR="00465A2A" w:rsidRPr="00A10898" w:rsidRDefault="00465A2A" w:rsidP="00632A82">
            <w:pPr>
              <w:pStyle w:val="TAC"/>
              <w:rPr>
                <w:rFonts w:cs="Arial"/>
              </w:rPr>
            </w:pPr>
          </w:p>
        </w:tc>
        <w:tc>
          <w:tcPr>
            <w:tcW w:w="601" w:type="dxa"/>
          </w:tcPr>
          <w:p w14:paraId="7D153335" w14:textId="77777777" w:rsidR="00465A2A" w:rsidRPr="00A10898" w:rsidRDefault="00465A2A" w:rsidP="00632A82">
            <w:pPr>
              <w:pStyle w:val="TAC"/>
              <w:rPr>
                <w:rFonts w:cs="Arial"/>
              </w:rPr>
            </w:pPr>
          </w:p>
        </w:tc>
        <w:tc>
          <w:tcPr>
            <w:tcW w:w="601" w:type="dxa"/>
          </w:tcPr>
          <w:p w14:paraId="315A7C81" w14:textId="77777777" w:rsidR="00465A2A" w:rsidRPr="00A10898" w:rsidRDefault="00465A2A" w:rsidP="00632A82">
            <w:pPr>
              <w:pStyle w:val="TAC"/>
              <w:rPr>
                <w:rFonts w:cs="Arial"/>
              </w:rPr>
            </w:pPr>
            <w:r w:rsidRPr="00A10898">
              <w:rPr>
                <w:rFonts w:cs="Arial"/>
              </w:rPr>
              <w:t>Yes</w:t>
            </w:r>
          </w:p>
        </w:tc>
        <w:tc>
          <w:tcPr>
            <w:tcW w:w="601" w:type="dxa"/>
          </w:tcPr>
          <w:p w14:paraId="77672B44" w14:textId="77777777" w:rsidR="00465A2A" w:rsidRPr="00A10898" w:rsidRDefault="00465A2A" w:rsidP="00632A82">
            <w:pPr>
              <w:pStyle w:val="TAC"/>
              <w:rPr>
                <w:rFonts w:cs="Arial"/>
              </w:rPr>
            </w:pPr>
            <w:r w:rsidRPr="00A10898">
              <w:rPr>
                <w:rFonts w:cs="Arial"/>
              </w:rPr>
              <w:t>Yes</w:t>
            </w:r>
          </w:p>
        </w:tc>
        <w:tc>
          <w:tcPr>
            <w:tcW w:w="601" w:type="dxa"/>
          </w:tcPr>
          <w:p w14:paraId="4BF3B7B4" w14:textId="77777777" w:rsidR="00465A2A" w:rsidRPr="00A10898" w:rsidRDefault="00465A2A" w:rsidP="00632A82">
            <w:pPr>
              <w:pStyle w:val="TAC"/>
              <w:rPr>
                <w:rFonts w:cs="Arial"/>
              </w:rPr>
            </w:pPr>
          </w:p>
        </w:tc>
        <w:tc>
          <w:tcPr>
            <w:tcW w:w="601" w:type="dxa"/>
          </w:tcPr>
          <w:p w14:paraId="5FDB52B9" w14:textId="77777777" w:rsidR="00465A2A" w:rsidRPr="00A10898" w:rsidRDefault="00465A2A" w:rsidP="00632A82">
            <w:pPr>
              <w:pStyle w:val="TAC"/>
              <w:rPr>
                <w:rFonts w:cs="Arial"/>
                <w:lang w:eastAsia="zh-CN"/>
              </w:rPr>
            </w:pPr>
          </w:p>
        </w:tc>
        <w:tc>
          <w:tcPr>
            <w:tcW w:w="1187" w:type="dxa"/>
            <w:vMerge/>
            <w:vAlign w:val="center"/>
          </w:tcPr>
          <w:p w14:paraId="7C017758" w14:textId="77777777" w:rsidR="00465A2A" w:rsidRPr="00A10898" w:rsidRDefault="00465A2A" w:rsidP="00632A82">
            <w:pPr>
              <w:pStyle w:val="TAC"/>
              <w:rPr>
                <w:rFonts w:cs="Arial"/>
              </w:rPr>
            </w:pPr>
          </w:p>
        </w:tc>
        <w:tc>
          <w:tcPr>
            <w:tcW w:w="1289" w:type="dxa"/>
            <w:vMerge/>
            <w:vAlign w:val="center"/>
          </w:tcPr>
          <w:p w14:paraId="5F4C59A3" w14:textId="77777777" w:rsidR="00465A2A" w:rsidRPr="00A10898" w:rsidRDefault="00465A2A" w:rsidP="00632A82">
            <w:pPr>
              <w:pStyle w:val="TAC"/>
              <w:rPr>
                <w:rFonts w:cs="Arial"/>
              </w:rPr>
            </w:pPr>
          </w:p>
        </w:tc>
      </w:tr>
      <w:tr w:rsidR="00465A2A" w:rsidRPr="00BE6D03" w14:paraId="7269CF1B" w14:textId="77777777" w:rsidTr="00632A82">
        <w:trPr>
          <w:trHeight w:val="223"/>
          <w:jc w:val="center"/>
        </w:trPr>
        <w:tc>
          <w:tcPr>
            <w:tcW w:w="1476" w:type="dxa"/>
            <w:vMerge w:val="restart"/>
            <w:vAlign w:val="center"/>
          </w:tcPr>
          <w:p w14:paraId="196E43E1" w14:textId="77777777" w:rsidR="00465A2A" w:rsidRPr="00A10898" w:rsidRDefault="00465A2A" w:rsidP="00632A82">
            <w:pPr>
              <w:pStyle w:val="TAC"/>
              <w:rPr>
                <w:rFonts w:cs="Arial"/>
              </w:rPr>
            </w:pPr>
            <w:r w:rsidRPr="00A10898">
              <w:rPr>
                <w:rFonts w:cs="Arial"/>
              </w:rPr>
              <w:t>CA_2A-4A-12A</w:t>
            </w:r>
          </w:p>
        </w:tc>
        <w:tc>
          <w:tcPr>
            <w:tcW w:w="1466" w:type="dxa"/>
            <w:vMerge w:val="restart"/>
            <w:vAlign w:val="center"/>
          </w:tcPr>
          <w:p w14:paraId="362ECDE7"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CA_2A-4A</w:t>
            </w:r>
          </w:p>
          <w:p w14:paraId="3C9DF57A" w14:textId="77777777" w:rsidR="00465A2A" w:rsidRPr="00A10898" w:rsidRDefault="00465A2A" w:rsidP="00632A82">
            <w:pPr>
              <w:pStyle w:val="TAC"/>
              <w:rPr>
                <w:rFonts w:cs="Arial"/>
                <w:lang w:eastAsia="zh-CN"/>
              </w:rPr>
            </w:pPr>
            <w:r w:rsidRPr="00A10898">
              <w:rPr>
                <w:rFonts w:eastAsia="Malgun Gothic" w:cs="Arial" w:hint="eastAsia"/>
                <w:lang w:eastAsia="ko-KR"/>
              </w:rPr>
              <w:t>CA_4A-12A</w:t>
            </w:r>
            <w:r w:rsidRPr="00A10898">
              <w:rPr>
                <w:rFonts w:eastAsia="Malgun Gothic" w:cs="Arial"/>
                <w:vertAlign w:val="superscript"/>
                <w:lang w:eastAsia="ko-KR"/>
              </w:rPr>
              <w:t>6</w:t>
            </w:r>
          </w:p>
        </w:tc>
        <w:tc>
          <w:tcPr>
            <w:tcW w:w="767" w:type="dxa"/>
            <w:shd w:val="clear" w:color="auto" w:fill="auto"/>
          </w:tcPr>
          <w:p w14:paraId="12DF2C01"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16A7DE4F" w14:textId="77777777" w:rsidR="00465A2A" w:rsidRPr="00A10898" w:rsidRDefault="00465A2A" w:rsidP="00632A82">
            <w:pPr>
              <w:pStyle w:val="TAC"/>
              <w:rPr>
                <w:rFonts w:cs="Arial"/>
              </w:rPr>
            </w:pPr>
          </w:p>
        </w:tc>
        <w:tc>
          <w:tcPr>
            <w:tcW w:w="601" w:type="dxa"/>
          </w:tcPr>
          <w:p w14:paraId="41083C2A" w14:textId="77777777" w:rsidR="00465A2A" w:rsidRPr="00A10898" w:rsidRDefault="00465A2A" w:rsidP="00632A82">
            <w:pPr>
              <w:pStyle w:val="TAC"/>
              <w:rPr>
                <w:rFonts w:cs="Arial"/>
              </w:rPr>
            </w:pPr>
          </w:p>
        </w:tc>
        <w:tc>
          <w:tcPr>
            <w:tcW w:w="601" w:type="dxa"/>
          </w:tcPr>
          <w:p w14:paraId="73F8EB53" w14:textId="77777777" w:rsidR="00465A2A" w:rsidRPr="00A10898" w:rsidRDefault="00465A2A" w:rsidP="00632A82">
            <w:pPr>
              <w:pStyle w:val="TAC"/>
              <w:rPr>
                <w:rFonts w:cs="Arial"/>
              </w:rPr>
            </w:pPr>
            <w:r w:rsidRPr="00A10898">
              <w:rPr>
                <w:rFonts w:cs="Arial"/>
              </w:rPr>
              <w:t>Yes</w:t>
            </w:r>
          </w:p>
        </w:tc>
        <w:tc>
          <w:tcPr>
            <w:tcW w:w="601" w:type="dxa"/>
          </w:tcPr>
          <w:p w14:paraId="2F68C7B7" w14:textId="77777777" w:rsidR="00465A2A" w:rsidRPr="00A10898" w:rsidRDefault="00465A2A" w:rsidP="00632A82">
            <w:pPr>
              <w:pStyle w:val="TAC"/>
              <w:rPr>
                <w:rFonts w:cs="Arial"/>
              </w:rPr>
            </w:pPr>
            <w:r w:rsidRPr="00A10898">
              <w:rPr>
                <w:rFonts w:cs="Arial"/>
              </w:rPr>
              <w:t>Yes</w:t>
            </w:r>
          </w:p>
        </w:tc>
        <w:tc>
          <w:tcPr>
            <w:tcW w:w="601" w:type="dxa"/>
          </w:tcPr>
          <w:p w14:paraId="61C274FF" w14:textId="77777777" w:rsidR="00465A2A" w:rsidRPr="00A10898" w:rsidRDefault="00465A2A" w:rsidP="00632A82">
            <w:pPr>
              <w:pStyle w:val="TAC"/>
              <w:rPr>
                <w:rFonts w:cs="Arial"/>
              </w:rPr>
            </w:pPr>
            <w:r w:rsidRPr="00A10898">
              <w:rPr>
                <w:rFonts w:cs="Arial"/>
              </w:rPr>
              <w:t>Yes</w:t>
            </w:r>
          </w:p>
        </w:tc>
        <w:tc>
          <w:tcPr>
            <w:tcW w:w="601" w:type="dxa"/>
          </w:tcPr>
          <w:p w14:paraId="7C0F395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F17D595"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0069B5A3" w14:textId="77777777" w:rsidR="00465A2A" w:rsidRPr="00A10898" w:rsidRDefault="00465A2A" w:rsidP="00632A82">
            <w:pPr>
              <w:pStyle w:val="TAC"/>
              <w:rPr>
                <w:rFonts w:cs="Arial"/>
              </w:rPr>
            </w:pPr>
            <w:r w:rsidRPr="00A10898">
              <w:rPr>
                <w:rFonts w:cs="Arial"/>
              </w:rPr>
              <w:t>0</w:t>
            </w:r>
          </w:p>
        </w:tc>
      </w:tr>
      <w:tr w:rsidR="00465A2A" w:rsidRPr="00BE6D03" w14:paraId="0E53E6B1" w14:textId="77777777" w:rsidTr="00632A82">
        <w:trPr>
          <w:trHeight w:val="223"/>
          <w:jc w:val="center"/>
        </w:trPr>
        <w:tc>
          <w:tcPr>
            <w:tcW w:w="1476" w:type="dxa"/>
            <w:vMerge/>
            <w:vAlign w:val="center"/>
          </w:tcPr>
          <w:p w14:paraId="603B350C" w14:textId="77777777" w:rsidR="00465A2A" w:rsidRPr="00A10898" w:rsidRDefault="00465A2A" w:rsidP="00632A82">
            <w:pPr>
              <w:pStyle w:val="TAC"/>
              <w:rPr>
                <w:rFonts w:cs="Arial"/>
              </w:rPr>
            </w:pPr>
          </w:p>
        </w:tc>
        <w:tc>
          <w:tcPr>
            <w:tcW w:w="1466" w:type="dxa"/>
            <w:vMerge/>
            <w:vAlign w:val="center"/>
          </w:tcPr>
          <w:p w14:paraId="5A6EE759" w14:textId="77777777" w:rsidR="00465A2A" w:rsidRPr="00A10898" w:rsidRDefault="00465A2A" w:rsidP="00632A82">
            <w:pPr>
              <w:pStyle w:val="TAC"/>
              <w:rPr>
                <w:rFonts w:cs="Arial"/>
                <w:lang w:eastAsia="zh-CN"/>
              </w:rPr>
            </w:pPr>
          </w:p>
        </w:tc>
        <w:tc>
          <w:tcPr>
            <w:tcW w:w="767" w:type="dxa"/>
            <w:shd w:val="clear" w:color="auto" w:fill="auto"/>
          </w:tcPr>
          <w:p w14:paraId="6BAE20F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12328EB4" w14:textId="77777777" w:rsidR="00465A2A" w:rsidRPr="00A10898" w:rsidRDefault="00465A2A" w:rsidP="00632A82">
            <w:pPr>
              <w:pStyle w:val="TAC"/>
              <w:rPr>
                <w:rFonts w:cs="Arial"/>
              </w:rPr>
            </w:pPr>
          </w:p>
        </w:tc>
        <w:tc>
          <w:tcPr>
            <w:tcW w:w="601" w:type="dxa"/>
          </w:tcPr>
          <w:p w14:paraId="38993814" w14:textId="77777777" w:rsidR="00465A2A" w:rsidRPr="00A10898" w:rsidRDefault="00465A2A" w:rsidP="00632A82">
            <w:pPr>
              <w:pStyle w:val="TAC"/>
              <w:rPr>
                <w:rFonts w:cs="Arial"/>
              </w:rPr>
            </w:pPr>
          </w:p>
        </w:tc>
        <w:tc>
          <w:tcPr>
            <w:tcW w:w="601" w:type="dxa"/>
          </w:tcPr>
          <w:p w14:paraId="690922F1" w14:textId="77777777" w:rsidR="00465A2A" w:rsidRPr="00A10898" w:rsidRDefault="00465A2A" w:rsidP="00632A82">
            <w:pPr>
              <w:pStyle w:val="TAC"/>
              <w:rPr>
                <w:rFonts w:cs="Arial"/>
              </w:rPr>
            </w:pPr>
            <w:r w:rsidRPr="00A10898">
              <w:rPr>
                <w:rFonts w:cs="Arial"/>
              </w:rPr>
              <w:t>Yes</w:t>
            </w:r>
          </w:p>
        </w:tc>
        <w:tc>
          <w:tcPr>
            <w:tcW w:w="601" w:type="dxa"/>
          </w:tcPr>
          <w:p w14:paraId="1E8E62ED" w14:textId="77777777" w:rsidR="00465A2A" w:rsidRPr="00A10898" w:rsidRDefault="00465A2A" w:rsidP="00632A82">
            <w:pPr>
              <w:pStyle w:val="TAC"/>
              <w:rPr>
                <w:rFonts w:cs="Arial"/>
              </w:rPr>
            </w:pPr>
            <w:r w:rsidRPr="00A10898">
              <w:rPr>
                <w:rFonts w:cs="Arial"/>
              </w:rPr>
              <w:t>Yes</w:t>
            </w:r>
          </w:p>
        </w:tc>
        <w:tc>
          <w:tcPr>
            <w:tcW w:w="601" w:type="dxa"/>
          </w:tcPr>
          <w:p w14:paraId="5775DCBD" w14:textId="77777777" w:rsidR="00465A2A" w:rsidRPr="00A10898" w:rsidRDefault="00465A2A" w:rsidP="00632A82">
            <w:pPr>
              <w:pStyle w:val="TAC"/>
              <w:rPr>
                <w:rFonts w:cs="Arial"/>
              </w:rPr>
            </w:pPr>
            <w:r w:rsidRPr="00A10898">
              <w:rPr>
                <w:rFonts w:cs="Arial"/>
              </w:rPr>
              <w:t>Yes</w:t>
            </w:r>
          </w:p>
        </w:tc>
        <w:tc>
          <w:tcPr>
            <w:tcW w:w="601" w:type="dxa"/>
          </w:tcPr>
          <w:p w14:paraId="5FA212C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7B84200" w14:textId="77777777" w:rsidR="00465A2A" w:rsidRPr="00A10898" w:rsidRDefault="00465A2A" w:rsidP="00632A82">
            <w:pPr>
              <w:pStyle w:val="TAC"/>
              <w:rPr>
                <w:rFonts w:cs="Arial"/>
              </w:rPr>
            </w:pPr>
          </w:p>
        </w:tc>
        <w:tc>
          <w:tcPr>
            <w:tcW w:w="1289" w:type="dxa"/>
            <w:vMerge/>
            <w:vAlign w:val="center"/>
          </w:tcPr>
          <w:p w14:paraId="22C8D9AF" w14:textId="77777777" w:rsidR="00465A2A" w:rsidRPr="00A10898" w:rsidRDefault="00465A2A" w:rsidP="00632A82">
            <w:pPr>
              <w:pStyle w:val="TAC"/>
              <w:rPr>
                <w:rFonts w:cs="Arial"/>
              </w:rPr>
            </w:pPr>
          </w:p>
        </w:tc>
      </w:tr>
      <w:tr w:rsidR="00465A2A" w:rsidRPr="00BE6D03" w14:paraId="7CCF2319" w14:textId="77777777" w:rsidTr="00632A82">
        <w:trPr>
          <w:trHeight w:val="223"/>
          <w:jc w:val="center"/>
        </w:trPr>
        <w:tc>
          <w:tcPr>
            <w:tcW w:w="1476" w:type="dxa"/>
            <w:vMerge/>
            <w:vAlign w:val="center"/>
          </w:tcPr>
          <w:p w14:paraId="43C5DF27" w14:textId="77777777" w:rsidR="00465A2A" w:rsidRPr="00A10898" w:rsidRDefault="00465A2A" w:rsidP="00632A82">
            <w:pPr>
              <w:pStyle w:val="TAC"/>
              <w:rPr>
                <w:rFonts w:cs="Arial"/>
              </w:rPr>
            </w:pPr>
          </w:p>
        </w:tc>
        <w:tc>
          <w:tcPr>
            <w:tcW w:w="1466" w:type="dxa"/>
            <w:vMerge/>
            <w:vAlign w:val="center"/>
          </w:tcPr>
          <w:p w14:paraId="190EC69E" w14:textId="77777777" w:rsidR="00465A2A" w:rsidRPr="00A10898" w:rsidRDefault="00465A2A" w:rsidP="00632A82">
            <w:pPr>
              <w:pStyle w:val="TAC"/>
              <w:rPr>
                <w:rFonts w:cs="Arial"/>
                <w:lang w:eastAsia="zh-CN"/>
              </w:rPr>
            </w:pPr>
          </w:p>
        </w:tc>
        <w:tc>
          <w:tcPr>
            <w:tcW w:w="767" w:type="dxa"/>
            <w:shd w:val="clear" w:color="auto" w:fill="auto"/>
          </w:tcPr>
          <w:p w14:paraId="66E66101"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F2459C0" w14:textId="77777777" w:rsidR="00465A2A" w:rsidRPr="00A10898" w:rsidRDefault="00465A2A" w:rsidP="00632A82">
            <w:pPr>
              <w:pStyle w:val="TAC"/>
              <w:rPr>
                <w:rFonts w:cs="Arial"/>
              </w:rPr>
            </w:pPr>
          </w:p>
        </w:tc>
        <w:tc>
          <w:tcPr>
            <w:tcW w:w="601" w:type="dxa"/>
          </w:tcPr>
          <w:p w14:paraId="2093F44B" w14:textId="77777777" w:rsidR="00465A2A" w:rsidRPr="00A10898" w:rsidRDefault="00465A2A" w:rsidP="00632A82">
            <w:pPr>
              <w:pStyle w:val="TAC"/>
              <w:rPr>
                <w:rFonts w:cs="Arial"/>
              </w:rPr>
            </w:pPr>
          </w:p>
        </w:tc>
        <w:tc>
          <w:tcPr>
            <w:tcW w:w="601" w:type="dxa"/>
          </w:tcPr>
          <w:p w14:paraId="670F970B" w14:textId="77777777" w:rsidR="00465A2A" w:rsidRPr="00A10898" w:rsidRDefault="00465A2A" w:rsidP="00632A82">
            <w:pPr>
              <w:pStyle w:val="TAC"/>
              <w:rPr>
                <w:rFonts w:cs="Arial"/>
              </w:rPr>
            </w:pPr>
            <w:r w:rsidRPr="00A10898">
              <w:rPr>
                <w:rFonts w:cs="Arial"/>
              </w:rPr>
              <w:t>Yes</w:t>
            </w:r>
          </w:p>
        </w:tc>
        <w:tc>
          <w:tcPr>
            <w:tcW w:w="601" w:type="dxa"/>
          </w:tcPr>
          <w:p w14:paraId="5C226ADE" w14:textId="77777777" w:rsidR="00465A2A" w:rsidRPr="00A10898" w:rsidRDefault="00465A2A" w:rsidP="00632A82">
            <w:pPr>
              <w:pStyle w:val="TAC"/>
              <w:rPr>
                <w:rFonts w:cs="Arial"/>
              </w:rPr>
            </w:pPr>
            <w:r w:rsidRPr="00A10898">
              <w:rPr>
                <w:rFonts w:cs="Arial"/>
              </w:rPr>
              <w:t>Yes</w:t>
            </w:r>
          </w:p>
        </w:tc>
        <w:tc>
          <w:tcPr>
            <w:tcW w:w="601" w:type="dxa"/>
          </w:tcPr>
          <w:p w14:paraId="2F6AB9BD" w14:textId="77777777" w:rsidR="00465A2A" w:rsidRPr="00A10898" w:rsidRDefault="00465A2A" w:rsidP="00632A82">
            <w:pPr>
              <w:pStyle w:val="TAC"/>
              <w:rPr>
                <w:rFonts w:cs="Arial"/>
              </w:rPr>
            </w:pPr>
          </w:p>
        </w:tc>
        <w:tc>
          <w:tcPr>
            <w:tcW w:w="601" w:type="dxa"/>
          </w:tcPr>
          <w:p w14:paraId="2C646180" w14:textId="77777777" w:rsidR="00465A2A" w:rsidRPr="00A10898" w:rsidRDefault="00465A2A" w:rsidP="00632A82">
            <w:pPr>
              <w:pStyle w:val="TAC"/>
              <w:rPr>
                <w:rFonts w:cs="Arial"/>
              </w:rPr>
            </w:pPr>
          </w:p>
        </w:tc>
        <w:tc>
          <w:tcPr>
            <w:tcW w:w="1187" w:type="dxa"/>
            <w:vMerge/>
            <w:vAlign w:val="center"/>
          </w:tcPr>
          <w:p w14:paraId="21FD3D2D" w14:textId="77777777" w:rsidR="00465A2A" w:rsidRPr="00A10898" w:rsidRDefault="00465A2A" w:rsidP="00632A82">
            <w:pPr>
              <w:pStyle w:val="TAC"/>
              <w:rPr>
                <w:rFonts w:cs="Arial"/>
              </w:rPr>
            </w:pPr>
          </w:p>
        </w:tc>
        <w:tc>
          <w:tcPr>
            <w:tcW w:w="1289" w:type="dxa"/>
            <w:vMerge/>
            <w:vAlign w:val="center"/>
          </w:tcPr>
          <w:p w14:paraId="0B209A61" w14:textId="77777777" w:rsidR="00465A2A" w:rsidRPr="00A10898" w:rsidRDefault="00465A2A" w:rsidP="00632A82">
            <w:pPr>
              <w:pStyle w:val="TAC"/>
              <w:rPr>
                <w:rFonts w:cs="Arial"/>
              </w:rPr>
            </w:pPr>
          </w:p>
        </w:tc>
      </w:tr>
      <w:tr w:rsidR="00465A2A" w:rsidRPr="006D5C34" w14:paraId="0D5AABBA" w14:textId="77777777" w:rsidTr="00632A82">
        <w:trPr>
          <w:trHeight w:val="223"/>
          <w:jc w:val="center"/>
        </w:trPr>
        <w:tc>
          <w:tcPr>
            <w:tcW w:w="1476" w:type="dxa"/>
            <w:vMerge w:val="restart"/>
            <w:vAlign w:val="center"/>
          </w:tcPr>
          <w:p w14:paraId="31826833" w14:textId="77777777" w:rsidR="00465A2A" w:rsidRPr="00A10898" w:rsidRDefault="00465A2A" w:rsidP="00632A82">
            <w:pPr>
              <w:pStyle w:val="TAC"/>
              <w:rPr>
                <w:rFonts w:cs="Arial"/>
              </w:rPr>
            </w:pPr>
            <w:r w:rsidRPr="00A10898">
              <w:rPr>
                <w:rFonts w:cs="Arial"/>
              </w:rPr>
              <w:t>CA_2A-2A-4A-12A</w:t>
            </w:r>
          </w:p>
        </w:tc>
        <w:tc>
          <w:tcPr>
            <w:tcW w:w="1466" w:type="dxa"/>
            <w:vMerge w:val="restart"/>
            <w:vAlign w:val="center"/>
          </w:tcPr>
          <w:p w14:paraId="72E43894"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385B6D9E"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268916F3"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744225DE"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28B39B54" w14:textId="77777777" w:rsidR="00465A2A" w:rsidRPr="00A10898" w:rsidRDefault="00465A2A" w:rsidP="00632A82">
            <w:pPr>
              <w:pStyle w:val="TAC"/>
              <w:rPr>
                <w:rFonts w:cs="Arial"/>
              </w:rPr>
            </w:pPr>
            <w:r w:rsidRPr="00A10898">
              <w:rPr>
                <w:rFonts w:cs="Arial"/>
              </w:rPr>
              <w:t>0</w:t>
            </w:r>
          </w:p>
        </w:tc>
      </w:tr>
      <w:tr w:rsidR="00465A2A" w:rsidRPr="006D5C34" w14:paraId="388C5B32" w14:textId="77777777" w:rsidTr="00632A82">
        <w:trPr>
          <w:trHeight w:val="223"/>
          <w:jc w:val="center"/>
        </w:trPr>
        <w:tc>
          <w:tcPr>
            <w:tcW w:w="1476" w:type="dxa"/>
            <w:vMerge/>
            <w:vAlign w:val="center"/>
          </w:tcPr>
          <w:p w14:paraId="6A7AB99D" w14:textId="77777777" w:rsidR="00465A2A" w:rsidRPr="00A10898" w:rsidRDefault="00465A2A" w:rsidP="00632A82">
            <w:pPr>
              <w:pStyle w:val="TAC"/>
              <w:rPr>
                <w:rFonts w:cs="Arial"/>
              </w:rPr>
            </w:pPr>
          </w:p>
        </w:tc>
        <w:tc>
          <w:tcPr>
            <w:tcW w:w="1466" w:type="dxa"/>
            <w:vMerge/>
            <w:vAlign w:val="center"/>
          </w:tcPr>
          <w:p w14:paraId="012F9AF9" w14:textId="77777777" w:rsidR="00465A2A" w:rsidRPr="00A10898" w:rsidRDefault="00465A2A" w:rsidP="00632A82">
            <w:pPr>
              <w:pStyle w:val="TAC"/>
              <w:rPr>
                <w:rFonts w:cs="Arial"/>
                <w:lang w:eastAsia="zh-CN"/>
              </w:rPr>
            </w:pPr>
          </w:p>
        </w:tc>
        <w:tc>
          <w:tcPr>
            <w:tcW w:w="767" w:type="dxa"/>
            <w:shd w:val="clear" w:color="auto" w:fill="auto"/>
          </w:tcPr>
          <w:p w14:paraId="1A58FB41"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2ABBA50" w14:textId="77777777" w:rsidR="00465A2A" w:rsidRPr="00A10898" w:rsidRDefault="00465A2A" w:rsidP="00632A82">
            <w:pPr>
              <w:pStyle w:val="TAC"/>
              <w:rPr>
                <w:rFonts w:cs="Arial"/>
              </w:rPr>
            </w:pPr>
          </w:p>
        </w:tc>
        <w:tc>
          <w:tcPr>
            <w:tcW w:w="601" w:type="dxa"/>
          </w:tcPr>
          <w:p w14:paraId="71178243" w14:textId="77777777" w:rsidR="00465A2A" w:rsidRPr="00A10898" w:rsidRDefault="00465A2A" w:rsidP="00632A82">
            <w:pPr>
              <w:pStyle w:val="TAC"/>
              <w:rPr>
                <w:rFonts w:cs="Arial"/>
              </w:rPr>
            </w:pPr>
          </w:p>
        </w:tc>
        <w:tc>
          <w:tcPr>
            <w:tcW w:w="601" w:type="dxa"/>
          </w:tcPr>
          <w:p w14:paraId="2DED3BC7" w14:textId="77777777" w:rsidR="00465A2A" w:rsidRPr="00A10898" w:rsidRDefault="00465A2A" w:rsidP="00632A82">
            <w:pPr>
              <w:pStyle w:val="TAC"/>
              <w:rPr>
                <w:rFonts w:cs="Arial"/>
              </w:rPr>
            </w:pPr>
            <w:r w:rsidRPr="00A10898">
              <w:rPr>
                <w:rFonts w:cs="Arial"/>
              </w:rPr>
              <w:t>Yes</w:t>
            </w:r>
          </w:p>
        </w:tc>
        <w:tc>
          <w:tcPr>
            <w:tcW w:w="601" w:type="dxa"/>
          </w:tcPr>
          <w:p w14:paraId="011B0974" w14:textId="77777777" w:rsidR="00465A2A" w:rsidRPr="00A10898" w:rsidRDefault="00465A2A" w:rsidP="00632A82">
            <w:pPr>
              <w:pStyle w:val="TAC"/>
              <w:rPr>
                <w:rFonts w:cs="Arial"/>
              </w:rPr>
            </w:pPr>
            <w:r w:rsidRPr="00A10898">
              <w:rPr>
                <w:rFonts w:cs="Arial"/>
              </w:rPr>
              <w:t>Yes</w:t>
            </w:r>
          </w:p>
        </w:tc>
        <w:tc>
          <w:tcPr>
            <w:tcW w:w="601" w:type="dxa"/>
          </w:tcPr>
          <w:p w14:paraId="0546578C" w14:textId="77777777" w:rsidR="00465A2A" w:rsidRPr="00A10898" w:rsidRDefault="00465A2A" w:rsidP="00632A82">
            <w:pPr>
              <w:pStyle w:val="TAC"/>
              <w:rPr>
                <w:rFonts w:cs="Arial"/>
              </w:rPr>
            </w:pPr>
            <w:r w:rsidRPr="00A10898">
              <w:rPr>
                <w:rFonts w:cs="Arial"/>
              </w:rPr>
              <w:t>Yes</w:t>
            </w:r>
          </w:p>
        </w:tc>
        <w:tc>
          <w:tcPr>
            <w:tcW w:w="601" w:type="dxa"/>
          </w:tcPr>
          <w:p w14:paraId="7699565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3936EE8" w14:textId="77777777" w:rsidR="00465A2A" w:rsidRPr="00A10898" w:rsidRDefault="00465A2A" w:rsidP="00632A82">
            <w:pPr>
              <w:pStyle w:val="TAC"/>
              <w:rPr>
                <w:rFonts w:cs="Arial"/>
              </w:rPr>
            </w:pPr>
          </w:p>
        </w:tc>
        <w:tc>
          <w:tcPr>
            <w:tcW w:w="1289" w:type="dxa"/>
            <w:vMerge/>
            <w:vAlign w:val="center"/>
          </w:tcPr>
          <w:p w14:paraId="7A12A68D" w14:textId="77777777" w:rsidR="00465A2A" w:rsidRPr="00A10898" w:rsidRDefault="00465A2A" w:rsidP="00632A82">
            <w:pPr>
              <w:pStyle w:val="TAC"/>
              <w:rPr>
                <w:rFonts w:cs="Arial"/>
              </w:rPr>
            </w:pPr>
          </w:p>
        </w:tc>
      </w:tr>
      <w:tr w:rsidR="00465A2A" w:rsidRPr="006D5C34" w14:paraId="722BEE3F" w14:textId="77777777" w:rsidTr="00632A82">
        <w:trPr>
          <w:trHeight w:val="223"/>
          <w:jc w:val="center"/>
        </w:trPr>
        <w:tc>
          <w:tcPr>
            <w:tcW w:w="1476" w:type="dxa"/>
            <w:vMerge/>
            <w:vAlign w:val="center"/>
          </w:tcPr>
          <w:p w14:paraId="7B935D42" w14:textId="77777777" w:rsidR="00465A2A" w:rsidRPr="00A10898" w:rsidRDefault="00465A2A" w:rsidP="00632A82">
            <w:pPr>
              <w:pStyle w:val="TAC"/>
              <w:rPr>
                <w:rFonts w:cs="Arial"/>
              </w:rPr>
            </w:pPr>
          </w:p>
        </w:tc>
        <w:tc>
          <w:tcPr>
            <w:tcW w:w="1466" w:type="dxa"/>
            <w:vMerge/>
            <w:vAlign w:val="center"/>
          </w:tcPr>
          <w:p w14:paraId="5F6DB3D9" w14:textId="77777777" w:rsidR="00465A2A" w:rsidRPr="00A10898" w:rsidRDefault="00465A2A" w:rsidP="00632A82">
            <w:pPr>
              <w:pStyle w:val="TAC"/>
              <w:rPr>
                <w:rFonts w:cs="Arial"/>
                <w:lang w:eastAsia="zh-CN"/>
              </w:rPr>
            </w:pPr>
          </w:p>
        </w:tc>
        <w:tc>
          <w:tcPr>
            <w:tcW w:w="767" w:type="dxa"/>
            <w:shd w:val="clear" w:color="auto" w:fill="auto"/>
          </w:tcPr>
          <w:p w14:paraId="0E9963E0"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D994C43" w14:textId="77777777" w:rsidR="00465A2A" w:rsidRPr="00A10898" w:rsidRDefault="00465A2A" w:rsidP="00632A82">
            <w:pPr>
              <w:pStyle w:val="TAC"/>
              <w:rPr>
                <w:rFonts w:cs="Arial"/>
              </w:rPr>
            </w:pPr>
          </w:p>
        </w:tc>
        <w:tc>
          <w:tcPr>
            <w:tcW w:w="601" w:type="dxa"/>
          </w:tcPr>
          <w:p w14:paraId="6D0F6F8B" w14:textId="77777777" w:rsidR="00465A2A" w:rsidRPr="00A10898" w:rsidRDefault="00465A2A" w:rsidP="00632A82">
            <w:pPr>
              <w:pStyle w:val="TAC"/>
              <w:rPr>
                <w:rFonts w:cs="Arial"/>
              </w:rPr>
            </w:pPr>
          </w:p>
        </w:tc>
        <w:tc>
          <w:tcPr>
            <w:tcW w:w="601" w:type="dxa"/>
          </w:tcPr>
          <w:p w14:paraId="04371319" w14:textId="77777777" w:rsidR="00465A2A" w:rsidRPr="00A10898" w:rsidRDefault="00465A2A" w:rsidP="00632A82">
            <w:pPr>
              <w:pStyle w:val="TAC"/>
              <w:rPr>
                <w:rFonts w:cs="Arial"/>
              </w:rPr>
            </w:pPr>
            <w:r w:rsidRPr="00A10898">
              <w:rPr>
                <w:rFonts w:cs="Arial"/>
              </w:rPr>
              <w:t>Yes</w:t>
            </w:r>
          </w:p>
        </w:tc>
        <w:tc>
          <w:tcPr>
            <w:tcW w:w="601" w:type="dxa"/>
          </w:tcPr>
          <w:p w14:paraId="4FE45343" w14:textId="77777777" w:rsidR="00465A2A" w:rsidRPr="00A10898" w:rsidRDefault="00465A2A" w:rsidP="00632A82">
            <w:pPr>
              <w:pStyle w:val="TAC"/>
              <w:rPr>
                <w:rFonts w:cs="Arial"/>
              </w:rPr>
            </w:pPr>
            <w:r w:rsidRPr="00A10898">
              <w:rPr>
                <w:rFonts w:cs="Arial"/>
              </w:rPr>
              <w:t>Yes</w:t>
            </w:r>
          </w:p>
        </w:tc>
        <w:tc>
          <w:tcPr>
            <w:tcW w:w="601" w:type="dxa"/>
          </w:tcPr>
          <w:p w14:paraId="055B1F7D" w14:textId="77777777" w:rsidR="00465A2A" w:rsidRPr="00A10898" w:rsidRDefault="00465A2A" w:rsidP="00632A82">
            <w:pPr>
              <w:pStyle w:val="TAC"/>
              <w:rPr>
                <w:rFonts w:cs="Arial"/>
              </w:rPr>
            </w:pPr>
          </w:p>
        </w:tc>
        <w:tc>
          <w:tcPr>
            <w:tcW w:w="601" w:type="dxa"/>
          </w:tcPr>
          <w:p w14:paraId="13D3B257" w14:textId="77777777" w:rsidR="00465A2A" w:rsidRPr="00A10898" w:rsidRDefault="00465A2A" w:rsidP="00632A82">
            <w:pPr>
              <w:pStyle w:val="TAC"/>
              <w:rPr>
                <w:rFonts w:cs="Arial"/>
              </w:rPr>
            </w:pPr>
          </w:p>
        </w:tc>
        <w:tc>
          <w:tcPr>
            <w:tcW w:w="1187" w:type="dxa"/>
            <w:vMerge/>
            <w:vAlign w:val="center"/>
          </w:tcPr>
          <w:p w14:paraId="3B6D625D" w14:textId="77777777" w:rsidR="00465A2A" w:rsidRPr="00A10898" w:rsidRDefault="00465A2A" w:rsidP="00632A82">
            <w:pPr>
              <w:pStyle w:val="TAC"/>
              <w:rPr>
                <w:rFonts w:cs="Arial"/>
              </w:rPr>
            </w:pPr>
          </w:p>
        </w:tc>
        <w:tc>
          <w:tcPr>
            <w:tcW w:w="1289" w:type="dxa"/>
            <w:vMerge/>
            <w:vAlign w:val="center"/>
          </w:tcPr>
          <w:p w14:paraId="6E634A72" w14:textId="77777777" w:rsidR="00465A2A" w:rsidRPr="00A10898" w:rsidRDefault="00465A2A" w:rsidP="00632A82">
            <w:pPr>
              <w:pStyle w:val="TAC"/>
              <w:rPr>
                <w:rFonts w:cs="Arial"/>
              </w:rPr>
            </w:pPr>
          </w:p>
        </w:tc>
      </w:tr>
      <w:tr w:rsidR="00465A2A" w:rsidRPr="006D5C34" w14:paraId="6413B783" w14:textId="77777777" w:rsidTr="00632A82">
        <w:trPr>
          <w:trHeight w:val="223"/>
          <w:jc w:val="center"/>
        </w:trPr>
        <w:tc>
          <w:tcPr>
            <w:tcW w:w="1476" w:type="dxa"/>
            <w:vMerge w:val="restart"/>
            <w:vAlign w:val="center"/>
          </w:tcPr>
          <w:p w14:paraId="1A5FEA63" w14:textId="77777777" w:rsidR="00465A2A" w:rsidRPr="00A10898" w:rsidRDefault="00465A2A" w:rsidP="00632A82">
            <w:pPr>
              <w:pStyle w:val="TAC"/>
              <w:rPr>
                <w:rFonts w:cs="Arial"/>
              </w:rPr>
            </w:pPr>
            <w:r w:rsidRPr="00A10898">
              <w:rPr>
                <w:rFonts w:cs="Arial"/>
              </w:rPr>
              <w:t>CA_2A-4A-4A-12A</w:t>
            </w:r>
          </w:p>
        </w:tc>
        <w:tc>
          <w:tcPr>
            <w:tcW w:w="1466" w:type="dxa"/>
            <w:vMerge w:val="restart"/>
            <w:vAlign w:val="center"/>
          </w:tcPr>
          <w:p w14:paraId="6CAFA969"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2A030BF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51EFEA03" w14:textId="77777777" w:rsidR="00465A2A" w:rsidRPr="00A10898" w:rsidRDefault="00465A2A" w:rsidP="00632A82">
            <w:pPr>
              <w:pStyle w:val="TAC"/>
              <w:rPr>
                <w:rFonts w:cs="Arial"/>
              </w:rPr>
            </w:pPr>
          </w:p>
        </w:tc>
        <w:tc>
          <w:tcPr>
            <w:tcW w:w="601" w:type="dxa"/>
          </w:tcPr>
          <w:p w14:paraId="7BF14DA7" w14:textId="77777777" w:rsidR="00465A2A" w:rsidRPr="00A10898" w:rsidRDefault="00465A2A" w:rsidP="00632A82">
            <w:pPr>
              <w:pStyle w:val="TAC"/>
              <w:rPr>
                <w:rFonts w:cs="Arial"/>
              </w:rPr>
            </w:pPr>
          </w:p>
        </w:tc>
        <w:tc>
          <w:tcPr>
            <w:tcW w:w="601" w:type="dxa"/>
          </w:tcPr>
          <w:p w14:paraId="733CF454" w14:textId="77777777" w:rsidR="00465A2A" w:rsidRPr="00A10898" w:rsidRDefault="00465A2A" w:rsidP="00632A82">
            <w:pPr>
              <w:pStyle w:val="TAC"/>
              <w:rPr>
                <w:rFonts w:cs="Arial"/>
              </w:rPr>
            </w:pPr>
            <w:r w:rsidRPr="00A10898">
              <w:rPr>
                <w:rFonts w:cs="Arial"/>
              </w:rPr>
              <w:t>Yes</w:t>
            </w:r>
          </w:p>
        </w:tc>
        <w:tc>
          <w:tcPr>
            <w:tcW w:w="601" w:type="dxa"/>
          </w:tcPr>
          <w:p w14:paraId="047633AE" w14:textId="77777777" w:rsidR="00465A2A" w:rsidRPr="00A10898" w:rsidRDefault="00465A2A" w:rsidP="00632A82">
            <w:pPr>
              <w:pStyle w:val="TAC"/>
              <w:rPr>
                <w:rFonts w:cs="Arial"/>
              </w:rPr>
            </w:pPr>
            <w:r w:rsidRPr="00A10898">
              <w:rPr>
                <w:rFonts w:cs="Arial"/>
              </w:rPr>
              <w:t>Yes</w:t>
            </w:r>
          </w:p>
        </w:tc>
        <w:tc>
          <w:tcPr>
            <w:tcW w:w="601" w:type="dxa"/>
          </w:tcPr>
          <w:p w14:paraId="45A942BF" w14:textId="77777777" w:rsidR="00465A2A" w:rsidRPr="00A10898" w:rsidRDefault="00465A2A" w:rsidP="00632A82">
            <w:pPr>
              <w:pStyle w:val="TAC"/>
              <w:rPr>
                <w:rFonts w:cs="Arial"/>
              </w:rPr>
            </w:pPr>
            <w:r w:rsidRPr="00A10898">
              <w:rPr>
                <w:rFonts w:cs="Arial"/>
              </w:rPr>
              <w:t>Yes</w:t>
            </w:r>
          </w:p>
        </w:tc>
        <w:tc>
          <w:tcPr>
            <w:tcW w:w="601" w:type="dxa"/>
          </w:tcPr>
          <w:p w14:paraId="09727D7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8451807"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5DB7826F" w14:textId="77777777" w:rsidR="00465A2A" w:rsidRPr="00A10898" w:rsidRDefault="00465A2A" w:rsidP="00632A82">
            <w:pPr>
              <w:pStyle w:val="TAC"/>
              <w:rPr>
                <w:rFonts w:cs="Arial"/>
              </w:rPr>
            </w:pPr>
            <w:r w:rsidRPr="00A10898">
              <w:rPr>
                <w:rFonts w:cs="Arial"/>
              </w:rPr>
              <w:t>0</w:t>
            </w:r>
          </w:p>
        </w:tc>
      </w:tr>
      <w:tr w:rsidR="00465A2A" w:rsidRPr="006D5C34" w14:paraId="4177DDDF" w14:textId="77777777" w:rsidTr="00632A82">
        <w:trPr>
          <w:trHeight w:val="223"/>
          <w:jc w:val="center"/>
        </w:trPr>
        <w:tc>
          <w:tcPr>
            <w:tcW w:w="1476" w:type="dxa"/>
            <w:vMerge/>
            <w:vAlign w:val="center"/>
          </w:tcPr>
          <w:p w14:paraId="6373F89A" w14:textId="77777777" w:rsidR="00465A2A" w:rsidRPr="00A10898" w:rsidRDefault="00465A2A" w:rsidP="00632A82">
            <w:pPr>
              <w:pStyle w:val="TAC"/>
              <w:rPr>
                <w:rFonts w:cs="Arial"/>
              </w:rPr>
            </w:pPr>
          </w:p>
        </w:tc>
        <w:tc>
          <w:tcPr>
            <w:tcW w:w="1466" w:type="dxa"/>
            <w:vMerge/>
            <w:vAlign w:val="center"/>
          </w:tcPr>
          <w:p w14:paraId="731507E1" w14:textId="77777777" w:rsidR="00465A2A" w:rsidRPr="00A10898" w:rsidRDefault="00465A2A" w:rsidP="00632A82">
            <w:pPr>
              <w:pStyle w:val="TAC"/>
              <w:rPr>
                <w:rFonts w:cs="Arial"/>
                <w:lang w:eastAsia="zh-CN"/>
              </w:rPr>
            </w:pPr>
          </w:p>
        </w:tc>
        <w:tc>
          <w:tcPr>
            <w:tcW w:w="767" w:type="dxa"/>
            <w:shd w:val="clear" w:color="auto" w:fill="auto"/>
          </w:tcPr>
          <w:p w14:paraId="08DC3E13" w14:textId="77777777" w:rsidR="00465A2A" w:rsidRPr="00A10898" w:rsidRDefault="00465A2A" w:rsidP="00632A82">
            <w:pPr>
              <w:pStyle w:val="TAC"/>
              <w:rPr>
                <w:rFonts w:cs="Arial"/>
                <w:lang w:eastAsia="zh-CN"/>
              </w:rPr>
            </w:pPr>
            <w:r w:rsidRPr="00A10898">
              <w:rPr>
                <w:rFonts w:cs="Arial"/>
                <w:lang w:eastAsia="zh-CN"/>
              </w:rPr>
              <w:t>4</w:t>
            </w:r>
          </w:p>
        </w:tc>
        <w:tc>
          <w:tcPr>
            <w:tcW w:w="3606" w:type="dxa"/>
            <w:gridSpan w:val="6"/>
            <w:shd w:val="clear" w:color="auto" w:fill="auto"/>
          </w:tcPr>
          <w:p w14:paraId="044611C8" w14:textId="77777777" w:rsidR="00465A2A" w:rsidRPr="00A10898" w:rsidRDefault="00465A2A" w:rsidP="00632A82">
            <w:pPr>
              <w:pStyle w:val="TAC"/>
              <w:rPr>
                <w:rFonts w:cs="Arial"/>
              </w:rPr>
            </w:pPr>
            <w:r w:rsidRPr="00A10898">
              <w:rPr>
                <w:rFonts w:cs="Arial"/>
              </w:rPr>
              <w:t>See CA_4A-4A Bandwidth Combination Set 0 in Table 5.6A.1-3</w:t>
            </w:r>
          </w:p>
        </w:tc>
        <w:tc>
          <w:tcPr>
            <w:tcW w:w="1187" w:type="dxa"/>
            <w:vMerge/>
            <w:vAlign w:val="center"/>
          </w:tcPr>
          <w:p w14:paraId="0F24E5F3" w14:textId="77777777" w:rsidR="00465A2A" w:rsidRPr="00A10898" w:rsidRDefault="00465A2A" w:rsidP="00632A82">
            <w:pPr>
              <w:pStyle w:val="TAC"/>
              <w:rPr>
                <w:rFonts w:cs="Arial"/>
              </w:rPr>
            </w:pPr>
          </w:p>
        </w:tc>
        <w:tc>
          <w:tcPr>
            <w:tcW w:w="1289" w:type="dxa"/>
            <w:vMerge/>
            <w:vAlign w:val="center"/>
          </w:tcPr>
          <w:p w14:paraId="159648E9" w14:textId="77777777" w:rsidR="00465A2A" w:rsidRPr="00A10898" w:rsidRDefault="00465A2A" w:rsidP="00632A82">
            <w:pPr>
              <w:pStyle w:val="TAC"/>
              <w:rPr>
                <w:rFonts w:cs="Arial"/>
              </w:rPr>
            </w:pPr>
          </w:p>
        </w:tc>
      </w:tr>
      <w:tr w:rsidR="00465A2A" w:rsidRPr="006D5C34" w14:paraId="06A770E1" w14:textId="77777777" w:rsidTr="00632A82">
        <w:trPr>
          <w:trHeight w:val="223"/>
          <w:jc w:val="center"/>
        </w:trPr>
        <w:tc>
          <w:tcPr>
            <w:tcW w:w="1476" w:type="dxa"/>
            <w:vMerge/>
            <w:vAlign w:val="center"/>
          </w:tcPr>
          <w:p w14:paraId="2E879BF0" w14:textId="77777777" w:rsidR="00465A2A" w:rsidRPr="00A10898" w:rsidRDefault="00465A2A" w:rsidP="00632A82">
            <w:pPr>
              <w:pStyle w:val="TAC"/>
              <w:rPr>
                <w:rFonts w:cs="Arial"/>
              </w:rPr>
            </w:pPr>
          </w:p>
        </w:tc>
        <w:tc>
          <w:tcPr>
            <w:tcW w:w="1466" w:type="dxa"/>
            <w:vMerge/>
            <w:vAlign w:val="center"/>
          </w:tcPr>
          <w:p w14:paraId="23761D8E" w14:textId="77777777" w:rsidR="00465A2A" w:rsidRPr="00A10898" w:rsidRDefault="00465A2A" w:rsidP="00632A82">
            <w:pPr>
              <w:pStyle w:val="TAC"/>
              <w:rPr>
                <w:rFonts w:cs="Arial"/>
                <w:lang w:eastAsia="zh-CN"/>
              </w:rPr>
            </w:pPr>
          </w:p>
        </w:tc>
        <w:tc>
          <w:tcPr>
            <w:tcW w:w="767" w:type="dxa"/>
            <w:shd w:val="clear" w:color="auto" w:fill="auto"/>
          </w:tcPr>
          <w:p w14:paraId="0558A27D"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345E36FB" w14:textId="77777777" w:rsidR="00465A2A" w:rsidRPr="00A10898" w:rsidRDefault="00465A2A" w:rsidP="00632A82">
            <w:pPr>
              <w:pStyle w:val="TAC"/>
              <w:rPr>
                <w:rFonts w:cs="Arial"/>
              </w:rPr>
            </w:pPr>
          </w:p>
        </w:tc>
        <w:tc>
          <w:tcPr>
            <w:tcW w:w="601" w:type="dxa"/>
          </w:tcPr>
          <w:p w14:paraId="1D6FFD0C" w14:textId="77777777" w:rsidR="00465A2A" w:rsidRPr="00A10898" w:rsidRDefault="00465A2A" w:rsidP="00632A82">
            <w:pPr>
              <w:pStyle w:val="TAC"/>
              <w:rPr>
                <w:rFonts w:cs="Arial"/>
              </w:rPr>
            </w:pPr>
          </w:p>
        </w:tc>
        <w:tc>
          <w:tcPr>
            <w:tcW w:w="601" w:type="dxa"/>
          </w:tcPr>
          <w:p w14:paraId="6C4B823C" w14:textId="77777777" w:rsidR="00465A2A" w:rsidRPr="00A10898" w:rsidRDefault="00465A2A" w:rsidP="00632A82">
            <w:pPr>
              <w:pStyle w:val="TAC"/>
              <w:rPr>
                <w:rFonts w:cs="Arial"/>
              </w:rPr>
            </w:pPr>
            <w:r w:rsidRPr="00A10898">
              <w:rPr>
                <w:rFonts w:cs="Arial"/>
              </w:rPr>
              <w:t>Yes</w:t>
            </w:r>
          </w:p>
        </w:tc>
        <w:tc>
          <w:tcPr>
            <w:tcW w:w="601" w:type="dxa"/>
          </w:tcPr>
          <w:p w14:paraId="27D01F93" w14:textId="77777777" w:rsidR="00465A2A" w:rsidRPr="00A10898" w:rsidRDefault="00465A2A" w:rsidP="00632A82">
            <w:pPr>
              <w:pStyle w:val="TAC"/>
              <w:rPr>
                <w:rFonts w:cs="Arial"/>
              </w:rPr>
            </w:pPr>
            <w:r w:rsidRPr="00A10898">
              <w:rPr>
                <w:rFonts w:cs="Arial"/>
              </w:rPr>
              <w:t>Yes</w:t>
            </w:r>
          </w:p>
        </w:tc>
        <w:tc>
          <w:tcPr>
            <w:tcW w:w="601" w:type="dxa"/>
          </w:tcPr>
          <w:p w14:paraId="765813E7" w14:textId="77777777" w:rsidR="00465A2A" w:rsidRPr="00A10898" w:rsidRDefault="00465A2A" w:rsidP="00632A82">
            <w:pPr>
              <w:pStyle w:val="TAC"/>
              <w:rPr>
                <w:rFonts w:cs="Arial"/>
              </w:rPr>
            </w:pPr>
          </w:p>
        </w:tc>
        <w:tc>
          <w:tcPr>
            <w:tcW w:w="601" w:type="dxa"/>
          </w:tcPr>
          <w:p w14:paraId="2C008C64" w14:textId="77777777" w:rsidR="00465A2A" w:rsidRPr="00A10898" w:rsidRDefault="00465A2A" w:rsidP="00632A82">
            <w:pPr>
              <w:pStyle w:val="TAC"/>
              <w:rPr>
                <w:rFonts w:cs="Arial"/>
              </w:rPr>
            </w:pPr>
          </w:p>
        </w:tc>
        <w:tc>
          <w:tcPr>
            <w:tcW w:w="1187" w:type="dxa"/>
            <w:vMerge/>
            <w:vAlign w:val="center"/>
          </w:tcPr>
          <w:p w14:paraId="2C169B64" w14:textId="77777777" w:rsidR="00465A2A" w:rsidRPr="00A10898" w:rsidRDefault="00465A2A" w:rsidP="00632A82">
            <w:pPr>
              <w:pStyle w:val="TAC"/>
              <w:rPr>
                <w:rFonts w:cs="Arial"/>
              </w:rPr>
            </w:pPr>
          </w:p>
        </w:tc>
        <w:tc>
          <w:tcPr>
            <w:tcW w:w="1289" w:type="dxa"/>
            <w:vMerge/>
            <w:vAlign w:val="center"/>
          </w:tcPr>
          <w:p w14:paraId="7A54149B" w14:textId="77777777" w:rsidR="00465A2A" w:rsidRPr="00A10898" w:rsidRDefault="00465A2A" w:rsidP="00632A82">
            <w:pPr>
              <w:pStyle w:val="TAC"/>
              <w:rPr>
                <w:rFonts w:cs="Arial"/>
              </w:rPr>
            </w:pPr>
          </w:p>
        </w:tc>
      </w:tr>
      <w:tr w:rsidR="00465A2A" w:rsidRPr="00BE6D03" w14:paraId="2AA671AA" w14:textId="77777777" w:rsidTr="00632A82">
        <w:trPr>
          <w:trHeight w:val="223"/>
          <w:jc w:val="center"/>
        </w:trPr>
        <w:tc>
          <w:tcPr>
            <w:tcW w:w="1476" w:type="dxa"/>
            <w:vMerge w:val="restart"/>
            <w:vAlign w:val="center"/>
          </w:tcPr>
          <w:p w14:paraId="60A210DF" w14:textId="77777777" w:rsidR="00465A2A" w:rsidRPr="00A10898" w:rsidRDefault="00465A2A" w:rsidP="00632A82">
            <w:pPr>
              <w:pStyle w:val="TAC"/>
              <w:rPr>
                <w:rFonts w:cs="Arial"/>
              </w:rPr>
            </w:pPr>
            <w:r w:rsidRPr="00A10898">
              <w:rPr>
                <w:rFonts w:cs="Arial"/>
              </w:rPr>
              <w:t>CA_2A-4A-13A</w:t>
            </w:r>
          </w:p>
        </w:tc>
        <w:tc>
          <w:tcPr>
            <w:tcW w:w="1466" w:type="dxa"/>
            <w:vMerge w:val="restart"/>
            <w:vAlign w:val="center"/>
          </w:tcPr>
          <w:p w14:paraId="446E3080"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2477125"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19CC7FB2" w14:textId="77777777" w:rsidR="00465A2A" w:rsidRPr="00A10898" w:rsidRDefault="00465A2A" w:rsidP="00632A82">
            <w:pPr>
              <w:pStyle w:val="TAC"/>
              <w:rPr>
                <w:rFonts w:cs="Arial"/>
              </w:rPr>
            </w:pPr>
          </w:p>
        </w:tc>
        <w:tc>
          <w:tcPr>
            <w:tcW w:w="601" w:type="dxa"/>
          </w:tcPr>
          <w:p w14:paraId="554B8EAE" w14:textId="77777777" w:rsidR="00465A2A" w:rsidRPr="00A10898" w:rsidRDefault="00465A2A" w:rsidP="00632A82">
            <w:pPr>
              <w:pStyle w:val="TAC"/>
              <w:rPr>
                <w:rFonts w:cs="Arial"/>
              </w:rPr>
            </w:pPr>
          </w:p>
        </w:tc>
        <w:tc>
          <w:tcPr>
            <w:tcW w:w="601" w:type="dxa"/>
          </w:tcPr>
          <w:p w14:paraId="4EAD79D5" w14:textId="77777777" w:rsidR="00465A2A" w:rsidRPr="00A10898" w:rsidRDefault="00465A2A" w:rsidP="00632A82">
            <w:pPr>
              <w:pStyle w:val="TAC"/>
              <w:rPr>
                <w:rFonts w:cs="Arial"/>
              </w:rPr>
            </w:pPr>
            <w:r w:rsidRPr="00A10898">
              <w:rPr>
                <w:rFonts w:cs="Arial"/>
              </w:rPr>
              <w:t>Yes</w:t>
            </w:r>
          </w:p>
        </w:tc>
        <w:tc>
          <w:tcPr>
            <w:tcW w:w="601" w:type="dxa"/>
          </w:tcPr>
          <w:p w14:paraId="7027CB4D" w14:textId="77777777" w:rsidR="00465A2A" w:rsidRPr="00A10898" w:rsidRDefault="00465A2A" w:rsidP="00632A82">
            <w:pPr>
              <w:pStyle w:val="TAC"/>
              <w:rPr>
                <w:rFonts w:cs="Arial"/>
              </w:rPr>
            </w:pPr>
            <w:r w:rsidRPr="00A10898">
              <w:rPr>
                <w:rFonts w:cs="Arial"/>
              </w:rPr>
              <w:t>Yes</w:t>
            </w:r>
          </w:p>
        </w:tc>
        <w:tc>
          <w:tcPr>
            <w:tcW w:w="601" w:type="dxa"/>
          </w:tcPr>
          <w:p w14:paraId="41AF2A88" w14:textId="77777777" w:rsidR="00465A2A" w:rsidRPr="00A10898" w:rsidRDefault="00465A2A" w:rsidP="00632A82">
            <w:pPr>
              <w:pStyle w:val="TAC"/>
              <w:rPr>
                <w:rFonts w:cs="Arial"/>
              </w:rPr>
            </w:pPr>
            <w:r w:rsidRPr="00A10898">
              <w:rPr>
                <w:rFonts w:cs="Arial"/>
              </w:rPr>
              <w:t>Yes</w:t>
            </w:r>
          </w:p>
        </w:tc>
        <w:tc>
          <w:tcPr>
            <w:tcW w:w="601" w:type="dxa"/>
          </w:tcPr>
          <w:p w14:paraId="77FF6A0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C94CCAB"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137C827B" w14:textId="77777777" w:rsidR="00465A2A" w:rsidRPr="00A10898" w:rsidRDefault="00465A2A" w:rsidP="00632A82">
            <w:pPr>
              <w:pStyle w:val="TAC"/>
              <w:rPr>
                <w:rFonts w:cs="Arial"/>
              </w:rPr>
            </w:pPr>
            <w:r w:rsidRPr="00A10898">
              <w:rPr>
                <w:rFonts w:cs="Arial"/>
              </w:rPr>
              <w:t>0</w:t>
            </w:r>
          </w:p>
        </w:tc>
      </w:tr>
      <w:tr w:rsidR="00465A2A" w:rsidRPr="00BE6D03" w14:paraId="56E0C76F" w14:textId="77777777" w:rsidTr="00632A82">
        <w:trPr>
          <w:trHeight w:val="223"/>
          <w:jc w:val="center"/>
        </w:trPr>
        <w:tc>
          <w:tcPr>
            <w:tcW w:w="1476" w:type="dxa"/>
            <w:vMerge/>
            <w:vAlign w:val="center"/>
          </w:tcPr>
          <w:p w14:paraId="4E635D73" w14:textId="77777777" w:rsidR="00465A2A" w:rsidRPr="00A10898" w:rsidRDefault="00465A2A" w:rsidP="00632A82">
            <w:pPr>
              <w:pStyle w:val="TAC"/>
              <w:rPr>
                <w:rFonts w:cs="Arial"/>
              </w:rPr>
            </w:pPr>
          </w:p>
        </w:tc>
        <w:tc>
          <w:tcPr>
            <w:tcW w:w="1466" w:type="dxa"/>
            <w:vMerge/>
            <w:vAlign w:val="center"/>
          </w:tcPr>
          <w:p w14:paraId="5504E4AF" w14:textId="77777777" w:rsidR="00465A2A" w:rsidRPr="00A10898" w:rsidRDefault="00465A2A" w:rsidP="00632A82">
            <w:pPr>
              <w:pStyle w:val="TAC"/>
              <w:rPr>
                <w:rFonts w:cs="Arial"/>
                <w:lang w:eastAsia="zh-CN"/>
              </w:rPr>
            </w:pPr>
          </w:p>
        </w:tc>
        <w:tc>
          <w:tcPr>
            <w:tcW w:w="767" w:type="dxa"/>
            <w:shd w:val="clear" w:color="auto" w:fill="auto"/>
          </w:tcPr>
          <w:p w14:paraId="37C5FA99"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12B7E13" w14:textId="77777777" w:rsidR="00465A2A" w:rsidRPr="00A10898" w:rsidRDefault="00465A2A" w:rsidP="00632A82">
            <w:pPr>
              <w:pStyle w:val="TAC"/>
              <w:rPr>
                <w:rFonts w:cs="Arial"/>
              </w:rPr>
            </w:pPr>
          </w:p>
        </w:tc>
        <w:tc>
          <w:tcPr>
            <w:tcW w:w="601" w:type="dxa"/>
          </w:tcPr>
          <w:p w14:paraId="3C90651C" w14:textId="77777777" w:rsidR="00465A2A" w:rsidRPr="00A10898" w:rsidRDefault="00465A2A" w:rsidP="00632A82">
            <w:pPr>
              <w:pStyle w:val="TAC"/>
              <w:rPr>
                <w:rFonts w:cs="Arial"/>
              </w:rPr>
            </w:pPr>
          </w:p>
        </w:tc>
        <w:tc>
          <w:tcPr>
            <w:tcW w:w="601" w:type="dxa"/>
          </w:tcPr>
          <w:p w14:paraId="0A83C495" w14:textId="77777777" w:rsidR="00465A2A" w:rsidRPr="00A10898" w:rsidRDefault="00465A2A" w:rsidP="00632A82">
            <w:pPr>
              <w:pStyle w:val="TAC"/>
              <w:rPr>
                <w:rFonts w:cs="Arial"/>
              </w:rPr>
            </w:pPr>
            <w:r w:rsidRPr="00A10898">
              <w:rPr>
                <w:rFonts w:cs="Arial"/>
              </w:rPr>
              <w:t>Yes</w:t>
            </w:r>
          </w:p>
        </w:tc>
        <w:tc>
          <w:tcPr>
            <w:tcW w:w="601" w:type="dxa"/>
          </w:tcPr>
          <w:p w14:paraId="7C1940B2" w14:textId="77777777" w:rsidR="00465A2A" w:rsidRPr="00A10898" w:rsidRDefault="00465A2A" w:rsidP="00632A82">
            <w:pPr>
              <w:pStyle w:val="TAC"/>
              <w:rPr>
                <w:rFonts w:cs="Arial"/>
              </w:rPr>
            </w:pPr>
            <w:r w:rsidRPr="00A10898">
              <w:rPr>
                <w:rFonts w:cs="Arial"/>
              </w:rPr>
              <w:t>Yes</w:t>
            </w:r>
          </w:p>
        </w:tc>
        <w:tc>
          <w:tcPr>
            <w:tcW w:w="601" w:type="dxa"/>
          </w:tcPr>
          <w:p w14:paraId="6FD3F22F" w14:textId="77777777" w:rsidR="00465A2A" w:rsidRPr="00A10898" w:rsidRDefault="00465A2A" w:rsidP="00632A82">
            <w:pPr>
              <w:pStyle w:val="TAC"/>
              <w:rPr>
                <w:rFonts w:cs="Arial"/>
              </w:rPr>
            </w:pPr>
            <w:r w:rsidRPr="00A10898">
              <w:rPr>
                <w:rFonts w:cs="Arial"/>
              </w:rPr>
              <w:t>Yes</w:t>
            </w:r>
          </w:p>
        </w:tc>
        <w:tc>
          <w:tcPr>
            <w:tcW w:w="601" w:type="dxa"/>
          </w:tcPr>
          <w:p w14:paraId="30FEE94A"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3E488B3B" w14:textId="77777777" w:rsidR="00465A2A" w:rsidRPr="00A10898" w:rsidRDefault="00465A2A" w:rsidP="00632A82">
            <w:pPr>
              <w:pStyle w:val="TAC"/>
              <w:rPr>
                <w:rFonts w:cs="Arial"/>
              </w:rPr>
            </w:pPr>
          </w:p>
        </w:tc>
        <w:tc>
          <w:tcPr>
            <w:tcW w:w="1289" w:type="dxa"/>
            <w:vMerge/>
            <w:vAlign w:val="center"/>
          </w:tcPr>
          <w:p w14:paraId="00123DFD" w14:textId="77777777" w:rsidR="00465A2A" w:rsidRPr="00A10898" w:rsidRDefault="00465A2A" w:rsidP="00632A82">
            <w:pPr>
              <w:pStyle w:val="TAC"/>
              <w:rPr>
                <w:rFonts w:cs="Arial"/>
              </w:rPr>
            </w:pPr>
          </w:p>
        </w:tc>
      </w:tr>
      <w:tr w:rsidR="00465A2A" w:rsidRPr="00BE6D03" w14:paraId="5161FD14" w14:textId="77777777" w:rsidTr="00632A82">
        <w:trPr>
          <w:trHeight w:val="223"/>
          <w:jc w:val="center"/>
        </w:trPr>
        <w:tc>
          <w:tcPr>
            <w:tcW w:w="1476" w:type="dxa"/>
            <w:vMerge/>
            <w:vAlign w:val="center"/>
          </w:tcPr>
          <w:p w14:paraId="084FD3D5" w14:textId="77777777" w:rsidR="00465A2A" w:rsidRPr="00A10898" w:rsidRDefault="00465A2A" w:rsidP="00632A82">
            <w:pPr>
              <w:pStyle w:val="TAC"/>
              <w:rPr>
                <w:rFonts w:cs="Arial"/>
              </w:rPr>
            </w:pPr>
          </w:p>
        </w:tc>
        <w:tc>
          <w:tcPr>
            <w:tcW w:w="1466" w:type="dxa"/>
            <w:vMerge/>
            <w:vAlign w:val="center"/>
          </w:tcPr>
          <w:p w14:paraId="797E3FB5" w14:textId="77777777" w:rsidR="00465A2A" w:rsidRPr="00A10898" w:rsidRDefault="00465A2A" w:rsidP="00632A82">
            <w:pPr>
              <w:pStyle w:val="TAC"/>
              <w:rPr>
                <w:rFonts w:cs="Arial"/>
                <w:lang w:eastAsia="zh-CN"/>
              </w:rPr>
            </w:pPr>
          </w:p>
        </w:tc>
        <w:tc>
          <w:tcPr>
            <w:tcW w:w="767" w:type="dxa"/>
            <w:shd w:val="clear" w:color="auto" w:fill="auto"/>
          </w:tcPr>
          <w:p w14:paraId="7B5EFED5"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66329CB" w14:textId="77777777" w:rsidR="00465A2A" w:rsidRPr="00A10898" w:rsidRDefault="00465A2A" w:rsidP="00632A82">
            <w:pPr>
              <w:pStyle w:val="TAC"/>
              <w:rPr>
                <w:rFonts w:cs="Arial"/>
              </w:rPr>
            </w:pPr>
          </w:p>
        </w:tc>
        <w:tc>
          <w:tcPr>
            <w:tcW w:w="601" w:type="dxa"/>
          </w:tcPr>
          <w:p w14:paraId="25470054" w14:textId="77777777" w:rsidR="00465A2A" w:rsidRPr="00A10898" w:rsidRDefault="00465A2A" w:rsidP="00632A82">
            <w:pPr>
              <w:pStyle w:val="TAC"/>
              <w:rPr>
                <w:rFonts w:cs="Arial"/>
              </w:rPr>
            </w:pPr>
          </w:p>
        </w:tc>
        <w:tc>
          <w:tcPr>
            <w:tcW w:w="601" w:type="dxa"/>
          </w:tcPr>
          <w:p w14:paraId="2FE4571B" w14:textId="77777777" w:rsidR="00465A2A" w:rsidRPr="00A10898" w:rsidRDefault="00465A2A" w:rsidP="00632A82">
            <w:pPr>
              <w:pStyle w:val="TAC"/>
              <w:rPr>
                <w:rFonts w:cs="Arial"/>
              </w:rPr>
            </w:pPr>
          </w:p>
        </w:tc>
        <w:tc>
          <w:tcPr>
            <w:tcW w:w="601" w:type="dxa"/>
          </w:tcPr>
          <w:p w14:paraId="65EE7050" w14:textId="77777777" w:rsidR="00465A2A" w:rsidRPr="00A10898" w:rsidRDefault="00465A2A" w:rsidP="00632A82">
            <w:pPr>
              <w:pStyle w:val="TAC"/>
              <w:rPr>
                <w:rFonts w:cs="Arial"/>
              </w:rPr>
            </w:pPr>
            <w:r w:rsidRPr="00A10898">
              <w:rPr>
                <w:rFonts w:cs="Arial"/>
              </w:rPr>
              <w:t>Yes</w:t>
            </w:r>
          </w:p>
        </w:tc>
        <w:tc>
          <w:tcPr>
            <w:tcW w:w="601" w:type="dxa"/>
          </w:tcPr>
          <w:p w14:paraId="07578E2C" w14:textId="77777777" w:rsidR="00465A2A" w:rsidRPr="00A10898" w:rsidRDefault="00465A2A" w:rsidP="00632A82">
            <w:pPr>
              <w:pStyle w:val="TAC"/>
              <w:rPr>
                <w:rFonts w:cs="Arial"/>
              </w:rPr>
            </w:pPr>
          </w:p>
        </w:tc>
        <w:tc>
          <w:tcPr>
            <w:tcW w:w="601" w:type="dxa"/>
          </w:tcPr>
          <w:p w14:paraId="44F5F10C" w14:textId="77777777" w:rsidR="00465A2A" w:rsidRPr="00A10898" w:rsidRDefault="00465A2A" w:rsidP="00632A82">
            <w:pPr>
              <w:pStyle w:val="TAC"/>
              <w:rPr>
                <w:rFonts w:cs="Arial"/>
                <w:lang w:eastAsia="zh-CN"/>
              </w:rPr>
            </w:pPr>
          </w:p>
        </w:tc>
        <w:tc>
          <w:tcPr>
            <w:tcW w:w="1187" w:type="dxa"/>
            <w:vMerge/>
            <w:vAlign w:val="center"/>
          </w:tcPr>
          <w:p w14:paraId="2A2D22A4" w14:textId="77777777" w:rsidR="00465A2A" w:rsidRPr="00A10898" w:rsidRDefault="00465A2A" w:rsidP="00632A82">
            <w:pPr>
              <w:pStyle w:val="TAC"/>
              <w:rPr>
                <w:rFonts w:cs="Arial"/>
              </w:rPr>
            </w:pPr>
          </w:p>
        </w:tc>
        <w:tc>
          <w:tcPr>
            <w:tcW w:w="1289" w:type="dxa"/>
            <w:vMerge/>
            <w:vAlign w:val="center"/>
          </w:tcPr>
          <w:p w14:paraId="2096B9C8" w14:textId="77777777" w:rsidR="00465A2A" w:rsidRPr="00A10898" w:rsidRDefault="00465A2A" w:rsidP="00632A82">
            <w:pPr>
              <w:pStyle w:val="TAC"/>
              <w:rPr>
                <w:rFonts w:cs="Arial"/>
              </w:rPr>
            </w:pPr>
          </w:p>
        </w:tc>
      </w:tr>
      <w:tr w:rsidR="00465A2A" w:rsidRPr="00BE6D03" w14:paraId="3B6FDA81" w14:textId="77777777" w:rsidTr="00632A82">
        <w:trPr>
          <w:trHeight w:val="223"/>
          <w:jc w:val="center"/>
        </w:trPr>
        <w:tc>
          <w:tcPr>
            <w:tcW w:w="1476" w:type="dxa"/>
            <w:vMerge w:val="restart"/>
            <w:vAlign w:val="center"/>
          </w:tcPr>
          <w:p w14:paraId="3736D6C9" w14:textId="77777777" w:rsidR="00465A2A" w:rsidRPr="00A10898" w:rsidRDefault="00465A2A" w:rsidP="00632A82">
            <w:pPr>
              <w:pStyle w:val="TAC"/>
              <w:rPr>
                <w:rFonts w:cs="Arial"/>
              </w:rPr>
            </w:pPr>
            <w:r w:rsidRPr="00A10898">
              <w:rPr>
                <w:rFonts w:cs="Arial"/>
              </w:rPr>
              <w:t>CA_2A-4A-29A</w:t>
            </w:r>
          </w:p>
        </w:tc>
        <w:tc>
          <w:tcPr>
            <w:tcW w:w="1466" w:type="dxa"/>
            <w:vMerge w:val="restart"/>
            <w:vAlign w:val="center"/>
          </w:tcPr>
          <w:p w14:paraId="4DDAB3C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A300CE5"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006B9618" w14:textId="77777777" w:rsidR="00465A2A" w:rsidRPr="00A10898" w:rsidRDefault="00465A2A" w:rsidP="00632A82">
            <w:pPr>
              <w:pStyle w:val="TAC"/>
              <w:rPr>
                <w:rFonts w:cs="Arial"/>
              </w:rPr>
            </w:pPr>
          </w:p>
        </w:tc>
        <w:tc>
          <w:tcPr>
            <w:tcW w:w="601" w:type="dxa"/>
          </w:tcPr>
          <w:p w14:paraId="3A69D596" w14:textId="77777777" w:rsidR="00465A2A" w:rsidRPr="00A10898" w:rsidRDefault="00465A2A" w:rsidP="00632A82">
            <w:pPr>
              <w:pStyle w:val="TAC"/>
              <w:rPr>
                <w:rFonts w:cs="Arial"/>
              </w:rPr>
            </w:pPr>
          </w:p>
        </w:tc>
        <w:tc>
          <w:tcPr>
            <w:tcW w:w="601" w:type="dxa"/>
          </w:tcPr>
          <w:p w14:paraId="09339E2F" w14:textId="77777777" w:rsidR="00465A2A" w:rsidRPr="00A10898" w:rsidRDefault="00465A2A" w:rsidP="00632A82">
            <w:pPr>
              <w:pStyle w:val="TAC"/>
              <w:rPr>
                <w:rFonts w:cs="Arial"/>
              </w:rPr>
            </w:pPr>
            <w:r w:rsidRPr="00A10898">
              <w:rPr>
                <w:rFonts w:cs="Arial"/>
              </w:rPr>
              <w:t>Yes</w:t>
            </w:r>
          </w:p>
        </w:tc>
        <w:tc>
          <w:tcPr>
            <w:tcW w:w="601" w:type="dxa"/>
          </w:tcPr>
          <w:p w14:paraId="1C4822FB" w14:textId="77777777" w:rsidR="00465A2A" w:rsidRPr="00A10898" w:rsidRDefault="00465A2A" w:rsidP="00632A82">
            <w:pPr>
              <w:pStyle w:val="TAC"/>
              <w:rPr>
                <w:rFonts w:cs="Arial"/>
              </w:rPr>
            </w:pPr>
            <w:r w:rsidRPr="00A10898">
              <w:rPr>
                <w:rFonts w:cs="Arial"/>
              </w:rPr>
              <w:t>Yes</w:t>
            </w:r>
          </w:p>
        </w:tc>
        <w:tc>
          <w:tcPr>
            <w:tcW w:w="601" w:type="dxa"/>
          </w:tcPr>
          <w:p w14:paraId="1672A99D" w14:textId="77777777" w:rsidR="00465A2A" w:rsidRPr="00A10898" w:rsidRDefault="00465A2A" w:rsidP="00632A82">
            <w:pPr>
              <w:pStyle w:val="TAC"/>
              <w:rPr>
                <w:rFonts w:cs="Arial"/>
              </w:rPr>
            </w:pPr>
            <w:r w:rsidRPr="00A10898">
              <w:rPr>
                <w:rFonts w:cs="Arial"/>
              </w:rPr>
              <w:t>Yes</w:t>
            </w:r>
          </w:p>
        </w:tc>
        <w:tc>
          <w:tcPr>
            <w:tcW w:w="601" w:type="dxa"/>
          </w:tcPr>
          <w:p w14:paraId="47E1A8E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7188619"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2DD3610" w14:textId="77777777" w:rsidR="00465A2A" w:rsidRPr="00A10898" w:rsidRDefault="00465A2A" w:rsidP="00632A82">
            <w:pPr>
              <w:pStyle w:val="TAC"/>
              <w:rPr>
                <w:rFonts w:cs="Arial"/>
              </w:rPr>
            </w:pPr>
            <w:r w:rsidRPr="00A10898">
              <w:rPr>
                <w:rFonts w:cs="Arial"/>
              </w:rPr>
              <w:t>0</w:t>
            </w:r>
          </w:p>
        </w:tc>
      </w:tr>
      <w:tr w:rsidR="00465A2A" w:rsidRPr="00BE6D03" w14:paraId="2D9F973B" w14:textId="77777777" w:rsidTr="00632A82">
        <w:trPr>
          <w:trHeight w:val="223"/>
          <w:jc w:val="center"/>
        </w:trPr>
        <w:tc>
          <w:tcPr>
            <w:tcW w:w="1476" w:type="dxa"/>
            <w:vMerge/>
            <w:vAlign w:val="center"/>
          </w:tcPr>
          <w:p w14:paraId="4D1E66C5" w14:textId="77777777" w:rsidR="00465A2A" w:rsidRPr="00A10898" w:rsidRDefault="00465A2A" w:rsidP="00632A82">
            <w:pPr>
              <w:pStyle w:val="TAC"/>
              <w:rPr>
                <w:rFonts w:cs="Arial"/>
              </w:rPr>
            </w:pPr>
          </w:p>
        </w:tc>
        <w:tc>
          <w:tcPr>
            <w:tcW w:w="1466" w:type="dxa"/>
            <w:vMerge/>
            <w:vAlign w:val="center"/>
          </w:tcPr>
          <w:p w14:paraId="22598097" w14:textId="77777777" w:rsidR="00465A2A" w:rsidRPr="00A10898" w:rsidRDefault="00465A2A" w:rsidP="00632A82">
            <w:pPr>
              <w:pStyle w:val="TAC"/>
              <w:rPr>
                <w:rFonts w:cs="Arial"/>
                <w:lang w:eastAsia="zh-CN"/>
              </w:rPr>
            </w:pPr>
          </w:p>
        </w:tc>
        <w:tc>
          <w:tcPr>
            <w:tcW w:w="767" w:type="dxa"/>
            <w:shd w:val="clear" w:color="auto" w:fill="auto"/>
          </w:tcPr>
          <w:p w14:paraId="5EA6DF58"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2D31F8A" w14:textId="77777777" w:rsidR="00465A2A" w:rsidRPr="00A10898" w:rsidRDefault="00465A2A" w:rsidP="00632A82">
            <w:pPr>
              <w:pStyle w:val="TAC"/>
              <w:rPr>
                <w:rFonts w:cs="Arial"/>
              </w:rPr>
            </w:pPr>
          </w:p>
        </w:tc>
        <w:tc>
          <w:tcPr>
            <w:tcW w:w="601" w:type="dxa"/>
          </w:tcPr>
          <w:p w14:paraId="386DD28A" w14:textId="77777777" w:rsidR="00465A2A" w:rsidRPr="00A10898" w:rsidRDefault="00465A2A" w:rsidP="00632A82">
            <w:pPr>
              <w:pStyle w:val="TAC"/>
              <w:rPr>
                <w:rFonts w:cs="Arial"/>
              </w:rPr>
            </w:pPr>
          </w:p>
        </w:tc>
        <w:tc>
          <w:tcPr>
            <w:tcW w:w="601" w:type="dxa"/>
          </w:tcPr>
          <w:p w14:paraId="6832D711" w14:textId="77777777" w:rsidR="00465A2A" w:rsidRPr="00A10898" w:rsidRDefault="00465A2A" w:rsidP="00632A82">
            <w:pPr>
              <w:pStyle w:val="TAC"/>
              <w:rPr>
                <w:rFonts w:cs="Arial"/>
              </w:rPr>
            </w:pPr>
            <w:r w:rsidRPr="00A10898">
              <w:rPr>
                <w:rFonts w:cs="Arial"/>
              </w:rPr>
              <w:t>Yes</w:t>
            </w:r>
          </w:p>
        </w:tc>
        <w:tc>
          <w:tcPr>
            <w:tcW w:w="601" w:type="dxa"/>
          </w:tcPr>
          <w:p w14:paraId="01718657" w14:textId="77777777" w:rsidR="00465A2A" w:rsidRPr="00A10898" w:rsidRDefault="00465A2A" w:rsidP="00632A82">
            <w:pPr>
              <w:pStyle w:val="TAC"/>
              <w:rPr>
                <w:rFonts w:cs="Arial"/>
              </w:rPr>
            </w:pPr>
            <w:r w:rsidRPr="00A10898">
              <w:rPr>
                <w:rFonts w:cs="Arial"/>
              </w:rPr>
              <w:t>Yes</w:t>
            </w:r>
          </w:p>
        </w:tc>
        <w:tc>
          <w:tcPr>
            <w:tcW w:w="601" w:type="dxa"/>
          </w:tcPr>
          <w:p w14:paraId="7B3B5EF1" w14:textId="77777777" w:rsidR="00465A2A" w:rsidRPr="00A10898" w:rsidRDefault="00465A2A" w:rsidP="00632A82">
            <w:pPr>
              <w:pStyle w:val="TAC"/>
              <w:rPr>
                <w:rFonts w:cs="Arial"/>
              </w:rPr>
            </w:pPr>
            <w:r w:rsidRPr="00A10898">
              <w:rPr>
                <w:rFonts w:cs="Arial"/>
              </w:rPr>
              <w:t>Yes</w:t>
            </w:r>
          </w:p>
        </w:tc>
        <w:tc>
          <w:tcPr>
            <w:tcW w:w="601" w:type="dxa"/>
          </w:tcPr>
          <w:p w14:paraId="2FB62B41"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AA62A9C" w14:textId="77777777" w:rsidR="00465A2A" w:rsidRPr="00A10898" w:rsidRDefault="00465A2A" w:rsidP="00632A82">
            <w:pPr>
              <w:pStyle w:val="TAC"/>
              <w:rPr>
                <w:rFonts w:cs="Arial"/>
              </w:rPr>
            </w:pPr>
          </w:p>
        </w:tc>
        <w:tc>
          <w:tcPr>
            <w:tcW w:w="1289" w:type="dxa"/>
            <w:vMerge/>
            <w:vAlign w:val="center"/>
          </w:tcPr>
          <w:p w14:paraId="53BDA63F" w14:textId="77777777" w:rsidR="00465A2A" w:rsidRPr="00A10898" w:rsidRDefault="00465A2A" w:rsidP="00632A82">
            <w:pPr>
              <w:pStyle w:val="TAC"/>
              <w:rPr>
                <w:rFonts w:cs="Arial"/>
              </w:rPr>
            </w:pPr>
          </w:p>
        </w:tc>
      </w:tr>
      <w:tr w:rsidR="00465A2A" w:rsidRPr="00BE6D03" w14:paraId="63C68145" w14:textId="77777777" w:rsidTr="00632A82">
        <w:trPr>
          <w:trHeight w:val="223"/>
          <w:jc w:val="center"/>
        </w:trPr>
        <w:tc>
          <w:tcPr>
            <w:tcW w:w="1476" w:type="dxa"/>
            <w:vMerge/>
            <w:vAlign w:val="center"/>
          </w:tcPr>
          <w:p w14:paraId="5E796BD4" w14:textId="77777777" w:rsidR="00465A2A" w:rsidRPr="00A10898" w:rsidRDefault="00465A2A" w:rsidP="00632A82">
            <w:pPr>
              <w:pStyle w:val="TAC"/>
              <w:rPr>
                <w:rFonts w:cs="Arial"/>
              </w:rPr>
            </w:pPr>
          </w:p>
        </w:tc>
        <w:tc>
          <w:tcPr>
            <w:tcW w:w="1466" w:type="dxa"/>
            <w:vMerge/>
            <w:vAlign w:val="center"/>
          </w:tcPr>
          <w:p w14:paraId="732A8319" w14:textId="77777777" w:rsidR="00465A2A" w:rsidRPr="00A10898" w:rsidRDefault="00465A2A" w:rsidP="00632A82">
            <w:pPr>
              <w:pStyle w:val="TAC"/>
              <w:rPr>
                <w:rFonts w:cs="Arial"/>
                <w:lang w:eastAsia="zh-CN"/>
              </w:rPr>
            </w:pPr>
          </w:p>
        </w:tc>
        <w:tc>
          <w:tcPr>
            <w:tcW w:w="767" w:type="dxa"/>
            <w:shd w:val="clear" w:color="auto" w:fill="auto"/>
          </w:tcPr>
          <w:p w14:paraId="40F4432E"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75C2012B" w14:textId="77777777" w:rsidR="00465A2A" w:rsidRPr="00A10898" w:rsidRDefault="00465A2A" w:rsidP="00632A82">
            <w:pPr>
              <w:pStyle w:val="TAC"/>
              <w:rPr>
                <w:rFonts w:cs="Arial"/>
              </w:rPr>
            </w:pPr>
          </w:p>
        </w:tc>
        <w:tc>
          <w:tcPr>
            <w:tcW w:w="601" w:type="dxa"/>
          </w:tcPr>
          <w:p w14:paraId="2EB3B713" w14:textId="77777777" w:rsidR="00465A2A" w:rsidRPr="00A10898" w:rsidRDefault="00465A2A" w:rsidP="00632A82">
            <w:pPr>
              <w:pStyle w:val="TAC"/>
              <w:rPr>
                <w:rFonts w:cs="Arial"/>
              </w:rPr>
            </w:pPr>
          </w:p>
        </w:tc>
        <w:tc>
          <w:tcPr>
            <w:tcW w:w="601" w:type="dxa"/>
          </w:tcPr>
          <w:p w14:paraId="3F830F78" w14:textId="77777777" w:rsidR="00465A2A" w:rsidRPr="00A10898" w:rsidRDefault="00465A2A" w:rsidP="00632A82">
            <w:pPr>
              <w:pStyle w:val="TAC"/>
              <w:rPr>
                <w:rFonts w:cs="Arial"/>
              </w:rPr>
            </w:pPr>
            <w:r w:rsidRPr="00A10898">
              <w:rPr>
                <w:rFonts w:cs="Arial"/>
              </w:rPr>
              <w:t>Yes</w:t>
            </w:r>
          </w:p>
        </w:tc>
        <w:tc>
          <w:tcPr>
            <w:tcW w:w="601" w:type="dxa"/>
          </w:tcPr>
          <w:p w14:paraId="21F557F2" w14:textId="77777777" w:rsidR="00465A2A" w:rsidRPr="00A10898" w:rsidRDefault="00465A2A" w:rsidP="00632A82">
            <w:pPr>
              <w:pStyle w:val="TAC"/>
              <w:rPr>
                <w:rFonts w:cs="Arial"/>
              </w:rPr>
            </w:pPr>
            <w:r w:rsidRPr="00A10898">
              <w:rPr>
                <w:rFonts w:cs="Arial"/>
              </w:rPr>
              <w:t>Yes</w:t>
            </w:r>
          </w:p>
        </w:tc>
        <w:tc>
          <w:tcPr>
            <w:tcW w:w="601" w:type="dxa"/>
          </w:tcPr>
          <w:p w14:paraId="5C3BA139" w14:textId="77777777" w:rsidR="00465A2A" w:rsidRPr="00A10898" w:rsidRDefault="00465A2A" w:rsidP="00632A82">
            <w:pPr>
              <w:pStyle w:val="TAC"/>
              <w:rPr>
                <w:rFonts w:cs="Arial"/>
              </w:rPr>
            </w:pPr>
          </w:p>
        </w:tc>
        <w:tc>
          <w:tcPr>
            <w:tcW w:w="601" w:type="dxa"/>
          </w:tcPr>
          <w:p w14:paraId="76A4FE64" w14:textId="77777777" w:rsidR="00465A2A" w:rsidRPr="00A10898" w:rsidRDefault="00465A2A" w:rsidP="00632A82">
            <w:pPr>
              <w:pStyle w:val="TAC"/>
              <w:rPr>
                <w:rFonts w:cs="Arial"/>
                <w:lang w:eastAsia="zh-CN"/>
              </w:rPr>
            </w:pPr>
          </w:p>
        </w:tc>
        <w:tc>
          <w:tcPr>
            <w:tcW w:w="1187" w:type="dxa"/>
            <w:vMerge/>
            <w:vAlign w:val="center"/>
          </w:tcPr>
          <w:p w14:paraId="32C037BE" w14:textId="77777777" w:rsidR="00465A2A" w:rsidRPr="00A10898" w:rsidRDefault="00465A2A" w:rsidP="00632A82">
            <w:pPr>
              <w:pStyle w:val="TAC"/>
              <w:rPr>
                <w:rFonts w:cs="Arial"/>
              </w:rPr>
            </w:pPr>
          </w:p>
        </w:tc>
        <w:tc>
          <w:tcPr>
            <w:tcW w:w="1289" w:type="dxa"/>
            <w:vMerge/>
            <w:vAlign w:val="center"/>
          </w:tcPr>
          <w:p w14:paraId="13273FC7" w14:textId="77777777" w:rsidR="00465A2A" w:rsidRPr="00A10898" w:rsidRDefault="00465A2A" w:rsidP="00632A82">
            <w:pPr>
              <w:pStyle w:val="TAC"/>
              <w:rPr>
                <w:rFonts w:cs="Arial"/>
              </w:rPr>
            </w:pPr>
          </w:p>
        </w:tc>
      </w:tr>
      <w:tr w:rsidR="00465A2A" w:rsidRPr="006D5C34" w14:paraId="729D3377" w14:textId="77777777" w:rsidTr="00632A82">
        <w:trPr>
          <w:trHeight w:val="223"/>
          <w:jc w:val="center"/>
        </w:trPr>
        <w:tc>
          <w:tcPr>
            <w:tcW w:w="1476" w:type="dxa"/>
            <w:vMerge w:val="restart"/>
            <w:vAlign w:val="center"/>
          </w:tcPr>
          <w:p w14:paraId="515A14F3" w14:textId="77777777" w:rsidR="00465A2A" w:rsidRPr="00A10898" w:rsidRDefault="00465A2A" w:rsidP="00632A82">
            <w:pPr>
              <w:pStyle w:val="TAC"/>
              <w:rPr>
                <w:rFonts w:cs="Arial"/>
              </w:rPr>
            </w:pPr>
            <w:r w:rsidRPr="00A10898">
              <w:rPr>
                <w:rFonts w:cs="Arial"/>
              </w:rPr>
              <w:t>CA_2A-4A-30A</w:t>
            </w:r>
          </w:p>
        </w:tc>
        <w:tc>
          <w:tcPr>
            <w:tcW w:w="1466" w:type="dxa"/>
            <w:vMerge w:val="restart"/>
            <w:vAlign w:val="center"/>
          </w:tcPr>
          <w:p w14:paraId="07E282C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7C0A1C1"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540A3431" w14:textId="77777777" w:rsidR="00465A2A" w:rsidRPr="00A10898" w:rsidRDefault="00465A2A" w:rsidP="00632A82">
            <w:pPr>
              <w:pStyle w:val="TAC"/>
              <w:rPr>
                <w:rFonts w:cs="Arial"/>
              </w:rPr>
            </w:pPr>
          </w:p>
        </w:tc>
        <w:tc>
          <w:tcPr>
            <w:tcW w:w="601" w:type="dxa"/>
          </w:tcPr>
          <w:p w14:paraId="268115CB" w14:textId="77777777" w:rsidR="00465A2A" w:rsidRPr="00A10898" w:rsidRDefault="00465A2A" w:rsidP="00632A82">
            <w:pPr>
              <w:pStyle w:val="TAC"/>
              <w:rPr>
                <w:rFonts w:cs="Arial"/>
              </w:rPr>
            </w:pPr>
          </w:p>
        </w:tc>
        <w:tc>
          <w:tcPr>
            <w:tcW w:w="601" w:type="dxa"/>
          </w:tcPr>
          <w:p w14:paraId="412DC5FE" w14:textId="77777777" w:rsidR="00465A2A" w:rsidRPr="00A10898" w:rsidRDefault="00465A2A" w:rsidP="00632A82">
            <w:pPr>
              <w:pStyle w:val="TAC"/>
              <w:rPr>
                <w:rFonts w:cs="Arial"/>
              </w:rPr>
            </w:pPr>
            <w:r w:rsidRPr="00A10898">
              <w:rPr>
                <w:rFonts w:cs="Arial"/>
              </w:rPr>
              <w:t>Yes</w:t>
            </w:r>
          </w:p>
        </w:tc>
        <w:tc>
          <w:tcPr>
            <w:tcW w:w="601" w:type="dxa"/>
          </w:tcPr>
          <w:p w14:paraId="1411726C" w14:textId="77777777" w:rsidR="00465A2A" w:rsidRPr="00A10898" w:rsidRDefault="00465A2A" w:rsidP="00632A82">
            <w:pPr>
              <w:pStyle w:val="TAC"/>
              <w:rPr>
                <w:rFonts w:cs="Arial"/>
              </w:rPr>
            </w:pPr>
            <w:r w:rsidRPr="00A10898">
              <w:rPr>
                <w:rFonts w:cs="Arial"/>
              </w:rPr>
              <w:t>Yes</w:t>
            </w:r>
          </w:p>
        </w:tc>
        <w:tc>
          <w:tcPr>
            <w:tcW w:w="601" w:type="dxa"/>
          </w:tcPr>
          <w:p w14:paraId="7C5F6835" w14:textId="77777777" w:rsidR="00465A2A" w:rsidRPr="00A10898" w:rsidRDefault="00465A2A" w:rsidP="00632A82">
            <w:pPr>
              <w:pStyle w:val="TAC"/>
              <w:rPr>
                <w:rFonts w:cs="Arial"/>
              </w:rPr>
            </w:pPr>
            <w:r w:rsidRPr="00A10898">
              <w:rPr>
                <w:rFonts w:cs="Arial"/>
              </w:rPr>
              <w:t>Yes</w:t>
            </w:r>
          </w:p>
        </w:tc>
        <w:tc>
          <w:tcPr>
            <w:tcW w:w="601" w:type="dxa"/>
          </w:tcPr>
          <w:p w14:paraId="732DA453"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905F3B9"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463C584" w14:textId="77777777" w:rsidR="00465A2A" w:rsidRPr="00A10898" w:rsidRDefault="00465A2A" w:rsidP="00632A82">
            <w:pPr>
              <w:pStyle w:val="TAC"/>
              <w:rPr>
                <w:rFonts w:cs="Arial"/>
              </w:rPr>
            </w:pPr>
            <w:r w:rsidRPr="00A10898">
              <w:rPr>
                <w:rFonts w:cs="Arial"/>
              </w:rPr>
              <w:t>0</w:t>
            </w:r>
          </w:p>
        </w:tc>
      </w:tr>
      <w:tr w:rsidR="00465A2A" w:rsidRPr="006D5C34" w14:paraId="074AE67F" w14:textId="77777777" w:rsidTr="00632A82">
        <w:trPr>
          <w:trHeight w:val="223"/>
          <w:jc w:val="center"/>
        </w:trPr>
        <w:tc>
          <w:tcPr>
            <w:tcW w:w="1476" w:type="dxa"/>
            <w:vMerge/>
            <w:vAlign w:val="center"/>
          </w:tcPr>
          <w:p w14:paraId="13CC4642" w14:textId="77777777" w:rsidR="00465A2A" w:rsidRPr="00A10898" w:rsidRDefault="00465A2A" w:rsidP="00632A82">
            <w:pPr>
              <w:pStyle w:val="TAC"/>
              <w:rPr>
                <w:rFonts w:cs="Arial"/>
              </w:rPr>
            </w:pPr>
          </w:p>
        </w:tc>
        <w:tc>
          <w:tcPr>
            <w:tcW w:w="1466" w:type="dxa"/>
            <w:vMerge/>
            <w:vAlign w:val="center"/>
          </w:tcPr>
          <w:p w14:paraId="1EB0065B" w14:textId="77777777" w:rsidR="00465A2A" w:rsidRPr="00A10898" w:rsidRDefault="00465A2A" w:rsidP="00632A82">
            <w:pPr>
              <w:pStyle w:val="TAC"/>
              <w:rPr>
                <w:rFonts w:cs="Arial"/>
                <w:lang w:eastAsia="zh-CN"/>
              </w:rPr>
            </w:pPr>
          </w:p>
        </w:tc>
        <w:tc>
          <w:tcPr>
            <w:tcW w:w="767" w:type="dxa"/>
            <w:shd w:val="clear" w:color="auto" w:fill="auto"/>
          </w:tcPr>
          <w:p w14:paraId="61F08342"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2E86FA3" w14:textId="77777777" w:rsidR="00465A2A" w:rsidRPr="00A10898" w:rsidRDefault="00465A2A" w:rsidP="00632A82">
            <w:pPr>
              <w:pStyle w:val="TAC"/>
              <w:rPr>
                <w:rFonts w:cs="Arial"/>
              </w:rPr>
            </w:pPr>
          </w:p>
        </w:tc>
        <w:tc>
          <w:tcPr>
            <w:tcW w:w="601" w:type="dxa"/>
          </w:tcPr>
          <w:p w14:paraId="0A0FB94D" w14:textId="77777777" w:rsidR="00465A2A" w:rsidRPr="00A10898" w:rsidRDefault="00465A2A" w:rsidP="00632A82">
            <w:pPr>
              <w:pStyle w:val="TAC"/>
              <w:rPr>
                <w:rFonts w:cs="Arial"/>
              </w:rPr>
            </w:pPr>
          </w:p>
        </w:tc>
        <w:tc>
          <w:tcPr>
            <w:tcW w:w="601" w:type="dxa"/>
          </w:tcPr>
          <w:p w14:paraId="184486D5" w14:textId="77777777" w:rsidR="00465A2A" w:rsidRPr="00A10898" w:rsidRDefault="00465A2A" w:rsidP="00632A82">
            <w:pPr>
              <w:pStyle w:val="TAC"/>
              <w:rPr>
                <w:rFonts w:cs="Arial"/>
              </w:rPr>
            </w:pPr>
            <w:r w:rsidRPr="00A10898">
              <w:rPr>
                <w:rFonts w:cs="Arial"/>
              </w:rPr>
              <w:t>Yes</w:t>
            </w:r>
          </w:p>
        </w:tc>
        <w:tc>
          <w:tcPr>
            <w:tcW w:w="601" w:type="dxa"/>
          </w:tcPr>
          <w:p w14:paraId="17F55446" w14:textId="77777777" w:rsidR="00465A2A" w:rsidRPr="00A10898" w:rsidRDefault="00465A2A" w:rsidP="00632A82">
            <w:pPr>
              <w:pStyle w:val="TAC"/>
              <w:rPr>
                <w:rFonts w:cs="Arial"/>
              </w:rPr>
            </w:pPr>
            <w:r w:rsidRPr="00A10898">
              <w:rPr>
                <w:rFonts w:cs="Arial"/>
              </w:rPr>
              <w:t>Yes</w:t>
            </w:r>
          </w:p>
        </w:tc>
        <w:tc>
          <w:tcPr>
            <w:tcW w:w="601" w:type="dxa"/>
          </w:tcPr>
          <w:p w14:paraId="39AED26E" w14:textId="77777777" w:rsidR="00465A2A" w:rsidRPr="00A10898" w:rsidRDefault="00465A2A" w:rsidP="00632A82">
            <w:pPr>
              <w:pStyle w:val="TAC"/>
              <w:rPr>
                <w:rFonts w:cs="Arial"/>
              </w:rPr>
            </w:pPr>
            <w:r w:rsidRPr="00A10898">
              <w:rPr>
                <w:rFonts w:cs="Arial"/>
              </w:rPr>
              <w:t>Yes</w:t>
            </w:r>
          </w:p>
        </w:tc>
        <w:tc>
          <w:tcPr>
            <w:tcW w:w="601" w:type="dxa"/>
          </w:tcPr>
          <w:p w14:paraId="02CB8701"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506D7F3" w14:textId="77777777" w:rsidR="00465A2A" w:rsidRPr="00A10898" w:rsidRDefault="00465A2A" w:rsidP="00632A82">
            <w:pPr>
              <w:pStyle w:val="TAC"/>
              <w:rPr>
                <w:rFonts w:cs="Arial"/>
              </w:rPr>
            </w:pPr>
          </w:p>
        </w:tc>
        <w:tc>
          <w:tcPr>
            <w:tcW w:w="1289" w:type="dxa"/>
            <w:vMerge/>
            <w:vAlign w:val="center"/>
          </w:tcPr>
          <w:p w14:paraId="02977407" w14:textId="77777777" w:rsidR="00465A2A" w:rsidRPr="00A10898" w:rsidRDefault="00465A2A" w:rsidP="00632A82">
            <w:pPr>
              <w:pStyle w:val="TAC"/>
              <w:rPr>
                <w:rFonts w:cs="Arial"/>
              </w:rPr>
            </w:pPr>
          </w:p>
        </w:tc>
      </w:tr>
      <w:tr w:rsidR="00465A2A" w:rsidRPr="006D5C34" w14:paraId="54549F97" w14:textId="77777777" w:rsidTr="00632A82">
        <w:trPr>
          <w:trHeight w:val="223"/>
          <w:jc w:val="center"/>
        </w:trPr>
        <w:tc>
          <w:tcPr>
            <w:tcW w:w="1476" w:type="dxa"/>
            <w:vMerge/>
            <w:vAlign w:val="center"/>
          </w:tcPr>
          <w:p w14:paraId="5F794139" w14:textId="77777777" w:rsidR="00465A2A" w:rsidRPr="00A10898" w:rsidRDefault="00465A2A" w:rsidP="00632A82">
            <w:pPr>
              <w:pStyle w:val="TAC"/>
              <w:rPr>
                <w:rFonts w:cs="Arial"/>
              </w:rPr>
            </w:pPr>
          </w:p>
        </w:tc>
        <w:tc>
          <w:tcPr>
            <w:tcW w:w="1466" w:type="dxa"/>
            <w:vMerge/>
            <w:vAlign w:val="center"/>
          </w:tcPr>
          <w:p w14:paraId="49C8032F" w14:textId="77777777" w:rsidR="00465A2A" w:rsidRPr="00A10898" w:rsidRDefault="00465A2A" w:rsidP="00632A82">
            <w:pPr>
              <w:pStyle w:val="TAC"/>
              <w:rPr>
                <w:rFonts w:cs="Arial"/>
                <w:lang w:eastAsia="zh-CN"/>
              </w:rPr>
            </w:pPr>
          </w:p>
        </w:tc>
        <w:tc>
          <w:tcPr>
            <w:tcW w:w="767" w:type="dxa"/>
            <w:shd w:val="clear" w:color="auto" w:fill="auto"/>
          </w:tcPr>
          <w:p w14:paraId="192F0AAD"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3CB95834" w14:textId="77777777" w:rsidR="00465A2A" w:rsidRPr="00A10898" w:rsidRDefault="00465A2A" w:rsidP="00632A82">
            <w:pPr>
              <w:pStyle w:val="TAC"/>
              <w:rPr>
                <w:rFonts w:cs="Arial"/>
              </w:rPr>
            </w:pPr>
          </w:p>
        </w:tc>
        <w:tc>
          <w:tcPr>
            <w:tcW w:w="601" w:type="dxa"/>
          </w:tcPr>
          <w:p w14:paraId="2D799610" w14:textId="77777777" w:rsidR="00465A2A" w:rsidRPr="00A10898" w:rsidRDefault="00465A2A" w:rsidP="00632A82">
            <w:pPr>
              <w:pStyle w:val="TAC"/>
              <w:rPr>
                <w:rFonts w:cs="Arial"/>
              </w:rPr>
            </w:pPr>
          </w:p>
        </w:tc>
        <w:tc>
          <w:tcPr>
            <w:tcW w:w="601" w:type="dxa"/>
          </w:tcPr>
          <w:p w14:paraId="2C7EAF1E" w14:textId="77777777" w:rsidR="00465A2A" w:rsidRPr="00A10898" w:rsidRDefault="00465A2A" w:rsidP="00632A82">
            <w:pPr>
              <w:pStyle w:val="TAC"/>
              <w:rPr>
                <w:rFonts w:cs="Arial"/>
              </w:rPr>
            </w:pPr>
            <w:r w:rsidRPr="00A10898">
              <w:rPr>
                <w:rFonts w:cs="Arial"/>
              </w:rPr>
              <w:t>Yes</w:t>
            </w:r>
          </w:p>
        </w:tc>
        <w:tc>
          <w:tcPr>
            <w:tcW w:w="601" w:type="dxa"/>
          </w:tcPr>
          <w:p w14:paraId="1310DA6F" w14:textId="77777777" w:rsidR="00465A2A" w:rsidRPr="00A10898" w:rsidRDefault="00465A2A" w:rsidP="00632A82">
            <w:pPr>
              <w:pStyle w:val="TAC"/>
              <w:rPr>
                <w:rFonts w:cs="Arial"/>
              </w:rPr>
            </w:pPr>
            <w:r w:rsidRPr="00A10898">
              <w:rPr>
                <w:rFonts w:cs="Arial"/>
              </w:rPr>
              <w:t>Yes</w:t>
            </w:r>
          </w:p>
        </w:tc>
        <w:tc>
          <w:tcPr>
            <w:tcW w:w="601" w:type="dxa"/>
          </w:tcPr>
          <w:p w14:paraId="08988136" w14:textId="77777777" w:rsidR="00465A2A" w:rsidRPr="00A10898" w:rsidRDefault="00465A2A" w:rsidP="00632A82">
            <w:pPr>
              <w:pStyle w:val="TAC"/>
              <w:rPr>
                <w:rFonts w:cs="Arial"/>
              </w:rPr>
            </w:pPr>
          </w:p>
        </w:tc>
        <w:tc>
          <w:tcPr>
            <w:tcW w:w="601" w:type="dxa"/>
          </w:tcPr>
          <w:p w14:paraId="5DA1A086" w14:textId="77777777" w:rsidR="00465A2A" w:rsidRPr="00A10898" w:rsidRDefault="00465A2A" w:rsidP="00632A82">
            <w:pPr>
              <w:pStyle w:val="TAC"/>
              <w:rPr>
                <w:rFonts w:cs="Arial"/>
                <w:lang w:eastAsia="zh-CN"/>
              </w:rPr>
            </w:pPr>
          </w:p>
        </w:tc>
        <w:tc>
          <w:tcPr>
            <w:tcW w:w="1187" w:type="dxa"/>
            <w:vMerge/>
            <w:vAlign w:val="center"/>
          </w:tcPr>
          <w:p w14:paraId="1C981F74" w14:textId="77777777" w:rsidR="00465A2A" w:rsidRPr="00A10898" w:rsidRDefault="00465A2A" w:rsidP="00632A82">
            <w:pPr>
              <w:pStyle w:val="TAC"/>
              <w:rPr>
                <w:rFonts w:cs="Arial"/>
              </w:rPr>
            </w:pPr>
          </w:p>
        </w:tc>
        <w:tc>
          <w:tcPr>
            <w:tcW w:w="1289" w:type="dxa"/>
            <w:vMerge/>
            <w:vAlign w:val="center"/>
          </w:tcPr>
          <w:p w14:paraId="12FB78C4" w14:textId="77777777" w:rsidR="00465A2A" w:rsidRPr="00A10898" w:rsidRDefault="00465A2A" w:rsidP="00632A82">
            <w:pPr>
              <w:pStyle w:val="TAC"/>
              <w:rPr>
                <w:rFonts w:cs="Arial"/>
              </w:rPr>
            </w:pPr>
          </w:p>
        </w:tc>
      </w:tr>
      <w:tr w:rsidR="00465A2A" w:rsidRPr="00BE6D03" w14:paraId="77C5466F" w14:textId="77777777" w:rsidTr="00632A82">
        <w:trPr>
          <w:trHeight w:val="223"/>
          <w:jc w:val="center"/>
        </w:trPr>
        <w:tc>
          <w:tcPr>
            <w:tcW w:w="1476" w:type="dxa"/>
            <w:vMerge w:val="restart"/>
            <w:vAlign w:val="center"/>
          </w:tcPr>
          <w:p w14:paraId="4D7B3A06" w14:textId="77777777" w:rsidR="00465A2A" w:rsidRPr="00A10898" w:rsidRDefault="00465A2A" w:rsidP="00632A82">
            <w:pPr>
              <w:pStyle w:val="TAC"/>
              <w:rPr>
                <w:rFonts w:cs="Arial"/>
              </w:rPr>
            </w:pPr>
            <w:r w:rsidRPr="00A10898">
              <w:rPr>
                <w:rFonts w:cs="Arial"/>
              </w:rPr>
              <w:t>CA_2A-5A-12A</w:t>
            </w:r>
          </w:p>
        </w:tc>
        <w:tc>
          <w:tcPr>
            <w:tcW w:w="1466" w:type="dxa"/>
            <w:vMerge w:val="restart"/>
            <w:vAlign w:val="center"/>
          </w:tcPr>
          <w:p w14:paraId="0B6DCDA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E7822F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1E32624" w14:textId="77777777" w:rsidR="00465A2A" w:rsidRPr="00A10898" w:rsidRDefault="00465A2A" w:rsidP="00632A82">
            <w:pPr>
              <w:pStyle w:val="TAC"/>
              <w:rPr>
                <w:rFonts w:cs="Arial"/>
              </w:rPr>
            </w:pPr>
          </w:p>
        </w:tc>
        <w:tc>
          <w:tcPr>
            <w:tcW w:w="601" w:type="dxa"/>
          </w:tcPr>
          <w:p w14:paraId="723B11EF" w14:textId="77777777" w:rsidR="00465A2A" w:rsidRPr="00A10898" w:rsidRDefault="00465A2A" w:rsidP="00632A82">
            <w:pPr>
              <w:pStyle w:val="TAC"/>
              <w:rPr>
                <w:rFonts w:cs="Arial"/>
              </w:rPr>
            </w:pPr>
          </w:p>
        </w:tc>
        <w:tc>
          <w:tcPr>
            <w:tcW w:w="601" w:type="dxa"/>
          </w:tcPr>
          <w:p w14:paraId="5F2BFC60" w14:textId="77777777" w:rsidR="00465A2A" w:rsidRPr="00A10898" w:rsidRDefault="00465A2A" w:rsidP="00632A82">
            <w:pPr>
              <w:pStyle w:val="TAC"/>
              <w:rPr>
                <w:rFonts w:cs="Arial"/>
              </w:rPr>
            </w:pPr>
            <w:r w:rsidRPr="00A10898">
              <w:rPr>
                <w:rFonts w:cs="Arial"/>
              </w:rPr>
              <w:t>Yes</w:t>
            </w:r>
          </w:p>
        </w:tc>
        <w:tc>
          <w:tcPr>
            <w:tcW w:w="601" w:type="dxa"/>
          </w:tcPr>
          <w:p w14:paraId="357DE723" w14:textId="77777777" w:rsidR="00465A2A" w:rsidRPr="00A10898" w:rsidRDefault="00465A2A" w:rsidP="00632A82">
            <w:pPr>
              <w:pStyle w:val="TAC"/>
              <w:rPr>
                <w:rFonts w:cs="Arial"/>
              </w:rPr>
            </w:pPr>
            <w:r w:rsidRPr="00A10898">
              <w:rPr>
                <w:rFonts w:cs="Arial"/>
              </w:rPr>
              <w:t>Yes</w:t>
            </w:r>
          </w:p>
        </w:tc>
        <w:tc>
          <w:tcPr>
            <w:tcW w:w="601" w:type="dxa"/>
          </w:tcPr>
          <w:p w14:paraId="3A18F1A6" w14:textId="77777777" w:rsidR="00465A2A" w:rsidRPr="00A10898" w:rsidRDefault="00465A2A" w:rsidP="00632A82">
            <w:pPr>
              <w:pStyle w:val="TAC"/>
              <w:rPr>
                <w:rFonts w:cs="Arial"/>
              </w:rPr>
            </w:pPr>
            <w:r w:rsidRPr="00A10898">
              <w:rPr>
                <w:rFonts w:cs="Arial"/>
              </w:rPr>
              <w:t>Yes</w:t>
            </w:r>
          </w:p>
        </w:tc>
        <w:tc>
          <w:tcPr>
            <w:tcW w:w="601" w:type="dxa"/>
          </w:tcPr>
          <w:p w14:paraId="69FB2F2A"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644D517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53C5CEB" w14:textId="77777777" w:rsidR="00465A2A" w:rsidRPr="00A10898" w:rsidRDefault="00465A2A" w:rsidP="00632A82">
            <w:pPr>
              <w:pStyle w:val="TAC"/>
              <w:rPr>
                <w:rFonts w:cs="Arial"/>
              </w:rPr>
            </w:pPr>
            <w:r w:rsidRPr="00A10898">
              <w:rPr>
                <w:rFonts w:cs="Arial"/>
              </w:rPr>
              <w:t>0</w:t>
            </w:r>
          </w:p>
        </w:tc>
      </w:tr>
      <w:tr w:rsidR="00465A2A" w:rsidRPr="00BE6D03" w14:paraId="37D418E0" w14:textId="77777777" w:rsidTr="00632A82">
        <w:trPr>
          <w:trHeight w:val="223"/>
          <w:jc w:val="center"/>
        </w:trPr>
        <w:tc>
          <w:tcPr>
            <w:tcW w:w="1476" w:type="dxa"/>
            <w:vMerge/>
            <w:vAlign w:val="center"/>
          </w:tcPr>
          <w:p w14:paraId="662C10D3" w14:textId="77777777" w:rsidR="00465A2A" w:rsidRPr="00A10898" w:rsidRDefault="00465A2A" w:rsidP="00632A82">
            <w:pPr>
              <w:pStyle w:val="TAC"/>
              <w:rPr>
                <w:rFonts w:cs="Arial"/>
              </w:rPr>
            </w:pPr>
          </w:p>
        </w:tc>
        <w:tc>
          <w:tcPr>
            <w:tcW w:w="1466" w:type="dxa"/>
            <w:vMerge/>
            <w:vAlign w:val="center"/>
          </w:tcPr>
          <w:p w14:paraId="438E5C46" w14:textId="77777777" w:rsidR="00465A2A" w:rsidRPr="00A10898" w:rsidRDefault="00465A2A" w:rsidP="00632A82">
            <w:pPr>
              <w:pStyle w:val="TAC"/>
              <w:rPr>
                <w:rFonts w:cs="Arial"/>
                <w:lang w:eastAsia="zh-CN"/>
              </w:rPr>
            </w:pPr>
          </w:p>
        </w:tc>
        <w:tc>
          <w:tcPr>
            <w:tcW w:w="767" w:type="dxa"/>
            <w:shd w:val="clear" w:color="auto" w:fill="auto"/>
          </w:tcPr>
          <w:p w14:paraId="4776B94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30AFB0F1" w14:textId="77777777" w:rsidR="00465A2A" w:rsidRPr="00A10898" w:rsidRDefault="00465A2A" w:rsidP="00632A82">
            <w:pPr>
              <w:pStyle w:val="TAC"/>
              <w:rPr>
                <w:rFonts w:cs="Arial"/>
              </w:rPr>
            </w:pPr>
          </w:p>
        </w:tc>
        <w:tc>
          <w:tcPr>
            <w:tcW w:w="601" w:type="dxa"/>
          </w:tcPr>
          <w:p w14:paraId="5F23CB97" w14:textId="77777777" w:rsidR="00465A2A" w:rsidRPr="00A10898" w:rsidRDefault="00465A2A" w:rsidP="00632A82">
            <w:pPr>
              <w:pStyle w:val="TAC"/>
              <w:rPr>
                <w:rFonts w:cs="Arial"/>
              </w:rPr>
            </w:pPr>
          </w:p>
        </w:tc>
        <w:tc>
          <w:tcPr>
            <w:tcW w:w="601" w:type="dxa"/>
          </w:tcPr>
          <w:p w14:paraId="7B4648FA" w14:textId="77777777" w:rsidR="00465A2A" w:rsidRPr="00A10898" w:rsidRDefault="00465A2A" w:rsidP="00632A82">
            <w:pPr>
              <w:pStyle w:val="TAC"/>
              <w:rPr>
                <w:rFonts w:cs="Arial"/>
              </w:rPr>
            </w:pPr>
            <w:r w:rsidRPr="00A10898">
              <w:rPr>
                <w:rFonts w:cs="Arial"/>
              </w:rPr>
              <w:t>Yes</w:t>
            </w:r>
          </w:p>
        </w:tc>
        <w:tc>
          <w:tcPr>
            <w:tcW w:w="601" w:type="dxa"/>
          </w:tcPr>
          <w:p w14:paraId="526A98F4" w14:textId="77777777" w:rsidR="00465A2A" w:rsidRPr="00A10898" w:rsidRDefault="00465A2A" w:rsidP="00632A82">
            <w:pPr>
              <w:pStyle w:val="TAC"/>
              <w:rPr>
                <w:rFonts w:cs="Arial"/>
              </w:rPr>
            </w:pPr>
            <w:r w:rsidRPr="00A10898">
              <w:rPr>
                <w:rFonts w:cs="Arial"/>
              </w:rPr>
              <w:t>Yes</w:t>
            </w:r>
          </w:p>
        </w:tc>
        <w:tc>
          <w:tcPr>
            <w:tcW w:w="601" w:type="dxa"/>
          </w:tcPr>
          <w:p w14:paraId="5E7AA57A" w14:textId="77777777" w:rsidR="00465A2A" w:rsidRPr="00A10898" w:rsidRDefault="00465A2A" w:rsidP="00632A82">
            <w:pPr>
              <w:pStyle w:val="TAC"/>
              <w:rPr>
                <w:rFonts w:cs="Arial"/>
              </w:rPr>
            </w:pPr>
          </w:p>
        </w:tc>
        <w:tc>
          <w:tcPr>
            <w:tcW w:w="601" w:type="dxa"/>
          </w:tcPr>
          <w:p w14:paraId="222B152F" w14:textId="77777777" w:rsidR="00465A2A" w:rsidRPr="00A10898" w:rsidRDefault="00465A2A" w:rsidP="00632A82">
            <w:pPr>
              <w:pStyle w:val="TAC"/>
              <w:rPr>
                <w:rFonts w:cs="Arial"/>
                <w:lang w:eastAsia="zh-CN"/>
              </w:rPr>
            </w:pPr>
          </w:p>
        </w:tc>
        <w:tc>
          <w:tcPr>
            <w:tcW w:w="1187" w:type="dxa"/>
            <w:vMerge/>
            <w:vAlign w:val="center"/>
          </w:tcPr>
          <w:p w14:paraId="69D87A13" w14:textId="77777777" w:rsidR="00465A2A" w:rsidRPr="00A10898" w:rsidRDefault="00465A2A" w:rsidP="00632A82">
            <w:pPr>
              <w:pStyle w:val="TAC"/>
              <w:rPr>
                <w:rFonts w:cs="Arial"/>
              </w:rPr>
            </w:pPr>
          </w:p>
        </w:tc>
        <w:tc>
          <w:tcPr>
            <w:tcW w:w="1289" w:type="dxa"/>
            <w:vMerge/>
            <w:vAlign w:val="center"/>
          </w:tcPr>
          <w:p w14:paraId="30D0081D" w14:textId="77777777" w:rsidR="00465A2A" w:rsidRPr="00A10898" w:rsidRDefault="00465A2A" w:rsidP="00632A82">
            <w:pPr>
              <w:pStyle w:val="TAC"/>
              <w:rPr>
                <w:rFonts w:cs="Arial"/>
              </w:rPr>
            </w:pPr>
          </w:p>
        </w:tc>
      </w:tr>
      <w:tr w:rsidR="00465A2A" w:rsidRPr="00BE6D03" w14:paraId="7580A3A3" w14:textId="77777777" w:rsidTr="00632A82">
        <w:trPr>
          <w:trHeight w:val="223"/>
          <w:jc w:val="center"/>
        </w:trPr>
        <w:tc>
          <w:tcPr>
            <w:tcW w:w="1476" w:type="dxa"/>
            <w:vMerge/>
            <w:vAlign w:val="center"/>
          </w:tcPr>
          <w:p w14:paraId="5ECB2922" w14:textId="77777777" w:rsidR="00465A2A" w:rsidRPr="00A10898" w:rsidRDefault="00465A2A" w:rsidP="00632A82">
            <w:pPr>
              <w:pStyle w:val="TAC"/>
              <w:rPr>
                <w:rFonts w:cs="Arial"/>
              </w:rPr>
            </w:pPr>
          </w:p>
        </w:tc>
        <w:tc>
          <w:tcPr>
            <w:tcW w:w="1466" w:type="dxa"/>
            <w:vMerge/>
            <w:vAlign w:val="center"/>
          </w:tcPr>
          <w:p w14:paraId="32F5DC70" w14:textId="77777777" w:rsidR="00465A2A" w:rsidRPr="00A10898" w:rsidRDefault="00465A2A" w:rsidP="00632A82">
            <w:pPr>
              <w:pStyle w:val="TAC"/>
              <w:rPr>
                <w:rFonts w:cs="Arial"/>
                <w:lang w:eastAsia="zh-CN"/>
              </w:rPr>
            </w:pPr>
          </w:p>
        </w:tc>
        <w:tc>
          <w:tcPr>
            <w:tcW w:w="767" w:type="dxa"/>
            <w:shd w:val="clear" w:color="auto" w:fill="auto"/>
          </w:tcPr>
          <w:p w14:paraId="1D167B6C"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289A3B2" w14:textId="77777777" w:rsidR="00465A2A" w:rsidRPr="00A10898" w:rsidRDefault="00465A2A" w:rsidP="00632A82">
            <w:pPr>
              <w:pStyle w:val="TAC"/>
              <w:rPr>
                <w:rFonts w:cs="Arial"/>
              </w:rPr>
            </w:pPr>
          </w:p>
        </w:tc>
        <w:tc>
          <w:tcPr>
            <w:tcW w:w="601" w:type="dxa"/>
          </w:tcPr>
          <w:p w14:paraId="7559A5BF" w14:textId="77777777" w:rsidR="00465A2A" w:rsidRPr="00A10898" w:rsidRDefault="00465A2A" w:rsidP="00632A82">
            <w:pPr>
              <w:pStyle w:val="TAC"/>
              <w:rPr>
                <w:rFonts w:cs="Arial"/>
              </w:rPr>
            </w:pPr>
          </w:p>
        </w:tc>
        <w:tc>
          <w:tcPr>
            <w:tcW w:w="601" w:type="dxa"/>
          </w:tcPr>
          <w:p w14:paraId="0B38988A" w14:textId="77777777" w:rsidR="00465A2A" w:rsidRPr="00A10898" w:rsidRDefault="00465A2A" w:rsidP="00632A82">
            <w:pPr>
              <w:pStyle w:val="TAC"/>
              <w:rPr>
                <w:rFonts w:cs="Arial"/>
              </w:rPr>
            </w:pPr>
            <w:r w:rsidRPr="00A10898">
              <w:rPr>
                <w:rFonts w:cs="Arial"/>
              </w:rPr>
              <w:t>Yes</w:t>
            </w:r>
          </w:p>
        </w:tc>
        <w:tc>
          <w:tcPr>
            <w:tcW w:w="601" w:type="dxa"/>
          </w:tcPr>
          <w:p w14:paraId="15408BD3" w14:textId="77777777" w:rsidR="00465A2A" w:rsidRPr="00A10898" w:rsidRDefault="00465A2A" w:rsidP="00632A82">
            <w:pPr>
              <w:pStyle w:val="TAC"/>
              <w:rPr>
                <w:rFonts w:cs="Arial"/>
              </w:rPr>
            </w:pPr>
            <w:r w:rsidRPr="00A10898">
              <w:rPr>
                <w:rFonts w:cs="Arial"/>
              </w:rPr>
              <w:t>Yes</w:t>
            </w:r>
          </w:p>
        </w:tc>
        <w:tc>
          <w:tcPr>
            <w:tcW w:w="601" w:type="dxa"/>
          </w:tcPr>
          <w:p w14:paraId="6840DF23" w14:textId="77777777" w:rsidR="00465A2A" w:rsidRPr="00A10898" w:rsidRDefault="00465A2A" w:rsidP="00632A82">
            <w:pPr>
              <w:pStyle w:val="TAC"/>
              <w:rPr>
                <w:rFonts w:cs="Arial"/>
              </w:rPr>
            </w:pPr>
          </w:p>
        </w:tc>
        <w:tc>
          <w:tcPr>
            <w:tcW w:w="601" w:type="dxa"/>
          </w:tcPr>
          <w:p w14:paraId="1BBD387B" w14:textId="77777777" w:rsidR="00465A2A" w:rsidRPr="00A10898" w:rsidRDefault="00465A2A" w:rsidP="00632A82">
            <w:pPr>
              <w:pStyle w:val="TAC"/>
              <w:rPr>
                <w:rFonts w:cs="Arial"/>
                <w:lang w:eastAsia="zh-CN"/>
              </w:rPr>
            </w:pPr>
          </w:p>
        </w:tc>
        <w:tc>
          <w:tcPr>
            <w:tcW w:w="1187" w:type="dxa"/>
            <w:vMerge/>
            <w:vAlign w:val="center"/>
          </w:tcPr>
          <w:p w14:paraId="452C7657" w14:textId="77777777" w:rsidR="00465A2A" w:rsidRPr="00A10898" w:rsidRDefault="00465A2A" w:rsidP="00632A82">
            <w:pPr>
              <w:pStyle w:val="TAC"/>
              <w:rPr>
                <w:rFonts w:cs="Arial"/>
              </w:rPr>
            </w:pPr>
          </w:p>
        </w:tc>
        <w:tc>
          <w:tcPr>
            <w:tcW w:w="1289" w:type="dxa"/>
            <w:vMerge/>
            <w:vAlign w:val="center"/>
          </w:tcPr>
          <w:p w14:paraId="55C4AF29" w14:textId="77777777" w:rsidR="00465A2A" w:rsidRPr="00A10898" w:rsidRDefault="00465A2A" w:rsidP="00632A82">
            <w:pPr>
              <w:pStyle w:val="TAC"/>
              <w:rPr>
                <w:rFonts w:cs="Arial"/>
              </w:rPr>
            </w:pPr>
          </w:p>
        </w:tc>
      </w:tr>
      <w:tr w:rsidR="00465A2A" w:rsidRPr="00BE6D03" w14:paraId="32037725" w14:textId="77777777" w:rsidTr="00632A82">
        <w:trPr>
          <w:trHeight w:val="223"/>
          <w:jc w:val="center"/>
        </w:trPr>
        <w:tc>
          <w:tcPr>
            <w:tcW w:w="1476" w:type="dxa"/>
            <w:vMerge w:val="restart"/>
            <w:vAlign w:val="center"/>
          </w:tcPr>
          <w:p w14:paraId="6312AC0F" w14:textId="77777777" w:rsidR="00465A2A" w:rsidRPr="00A10898" w:rsidRDefault="00465A2A" w:rsidP="00632A82">
            <w:pPr>
              <w:pStyle w:val="TAC"/>
              <w:rPr>
                <w:rFonts w:cs="Arial"/>
              </w:rPr>
            </w:pPr>
            <w:r w:rsidRPr="00A10898">
              <w:rPr>
                <w:rFonts w:cs="Arial"/>
              </w:rPr>
              <w:t>CA_2A-5A-13A</w:t>
            </w:r>
          </w:p>
        </w:tc>
        <w:tc>
          <w:tcPr>
            <w:tcW w:w="1466" w:type="dxa"/>
            <w:vMerge w:val="restart"/>
            <w:vAlign w:val="center"/>
          </w:tcPr>
          <w:p w14:paraId="5E5FA16D" w14:textId="77777777" w:rsidR="00465A2A" w:rsidRPr="00A10898" w:rsidRDefault="00465A2A" w:rsidP="00632A82">
            <w:pPr>
              <w:pStyle w:val="TAC"/>
              <w:rPr>
                <w:rFonts w:cs="Arial"/>
                <w:lang w:eastAsia="zh-CN"/>
              </w:rPr>
            </w:pPr>
            <w:r w:rsidRPr="00A10898">
              <w:rPr>
                <w:rFonts w:eastAsia="Malgun Gothic" w:cs="Arial" w:hint="eastAsia"/>
                <w:lang w:eastAsia="ko-KR"/>
              </w:rPr>
              <w:t>CA_2A-13A</w:t>
            </w:r>
            <w:r w:rsidRPr="00A10898">
              <w:rPr>
                <w:rFonts w:eastAsia="Malgun Gothic" w:cs="Arial"/>
                <w:vertAlign w:val="superscript"/>
                <w:lang w:eastAsia="ko-KR"/>
              </w:rPr>
              <w:t>6</w:t>
            </w:r>
          </w:p>
        </w:tc>
        <w:tc>
          <w:tcPr>
            <w:tcW w:w="767" w:type="dxa"/>
            <w:shd w:val="clear" w:color="auto" w:fill="auto"/>
          </w:tcPr>
          <w:p w14:paraId="15C0B49B"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1CDD6844" w14:textId="77777777" w:rsidR="00465A2A" w:rsidRPr="00A10898" w:rsidRDefault="00465A2A" w:rsidP="00632A82">
            <w:pPr>
              <w:pStyle w:val="TAC"/>
              <w:rPr>
                <w:rFonts w:cs="Arial"/>
              </w:rPr>
            </w:pPr>
          </w:p>
        </w:tc>
        <w:tc>
          <w:tcPr>
            <w:tcW w:w="601" w:type="dxa"/>
          </w:tcPr>
          <w:p w14:paraId="74F5B6E4" w14:textId="77777777" w:rsidR="00465A2A" w:rsidRPr="00A10898" w:rsidRDefault="00465A2A" w:rsidP="00632A82">
            <w:pPr>
              <w:pStyle w:val="TAC"/>
              <w:rPr>
                <w:rFonts w:cs="Arial"/>
              </w:rPr>
            </w:pPr>
          </w:p>
        </w:tc>
        <w:tc>
          <w:tcPr>
            <w:tcW w:w="601" w:type="dxa"/>
          </w:tcPr>
          <w:p w14:paraId="11763FE4" w14:textId="77777777" w:rsidR="00465A2A" w:rsidRPr="00A10898" w:rsidRDefault="00465A2A" w:rsidP="00632A82">
            <w:pPr>
              <w:pStyle w:val="TAC"/>
              <w:rPr>
                <w:rFonts w:cs="Arial"/>
              </w:rPr>
            </w:pPr>
            <w:r w:rsidRPr="00A10898">
              <w:rPr>
                <w:rFonts w:cs="Arial"/>
              </w:rPr>
              <w:t>Yes</w:t>
            </w:r>
          </w:p>
        </w:tc>
        <w:tc>
          <w:tcPr>
            <w:tcW w:w="601" w:type="dxa"/>
          </w:tcPr>
          <w:p w14:paraId="007DD96F" w14:textId="77777777" w:rsidR="00465A2A" w:rsidRPr="00A10898" w:rsidRDefault="00465A2A" w:rsidP="00632A82">
            <w:pPr>
              <w:pStyle w:val="TAC"/>
              <w:rPr>
                <w:rFonts w:cs="Arial"/>
              </w:rPr>
            </w:pPr>
            <w:r w:rsidRPr="00A10898">
              <w:rPr>
                <w:rFonts w:cs="Arial"/>
              </w:rPr>
              <w:t>Yes</w:t>
            </w:r>
          </w:p>
        </w:tc>
        <w:tc>
          <w:tcPr>
            <w:tcW w:w="601" w:type="dxa"/>
          </w:tcPr>
          <w:p w14:paraId="770B355D" w14:textId="77777777" w:rsidR="00465A2A" w:rsidRPr="00A10898" w:rsidRDefault="00465A2A" w:rsidP="00632A82">
            <w:pPr>
              <w:pStyle w:val="TAC"/>
              <w:rPr>
                <w:rFonts w:cs="Arial"/>
              </w:rPr>
            </w:pPr>
            <w:r w:rsidRPr="00A10898">
              <w:rPr>
                <w:rFonts w:cs="Arial"/>
              </w:rPr>
              <w:t>Yes</w:t>
            </w:r>
          </w:p>
        </w:tc>
        <w:tc>
          <w:tcPr>
            <w:tcW w:w="601" w:type="dxa"/>
          </w:tcPr>
          <w:p w14:paraId="040B19EA"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38EDDF07"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891F227" w14:textId="77777777" w:rsidR="00465A2A" w:rsidRPr="00A10898" w:rsidRDefault="00465A2A" w:rsidP="00632A82">
            <w:pPr>
              <w:pStyle w:val="TAC"/>
              <w:rPr>
                <w:rFonts w:cs="Arial"/>
              </w:rPr>
            </w:pPr>
            <w:r w:rsidRPr="00A10898">
              <w:rPr>
                <w:rFonts w:cs="Arial"/>
              </w:rPr>
              <w:t>0</w:t>
            </w:r>
          </w:p>
        </w:tc>
      </w:tr>
      <w:tr w:rsidR="00465A2A" w:rsidRPr="00BE6D03" w14:paraId="5D3B0274" w14:textId="77777777" w:rsidTr="00632A82">
        <w:trPr>
          <w:trHeight w:val="223"/>
          <w:jc w:val="center"/>
        </w:trPr>
        <w:tc>
          <w:tcPr>
            <w:tcW w:w="1476" w:type="dxa"/>
            <w:vMerge/>
            <w:vAlign w:val="center"/>
          </w:tcPr>
          <w:p w14:paraId="49FE8A07" w14:textId="77777777" w:rsidR="00465A2A" w:rsidRPr="00A10898" w:rsidRDefault="00465A2A" w:rsidP="00632A82">
            <w:pPr>
              <w:pStyle w:val="TAC"/>
              <w:rPr>
                <w:rFonts w:cs="Arial"/>
              </w:rPr>
            </w:pPr>
          </w:p>
        </w:tc>
        <w:tc>
          <w:tcPr>
            <w:tcW w:w="1466" w:type="dxa"/>
            <w:vMerge/>
            <w:vAlign w:val="center"/>
          </w:tcPr>
          <w:p w14:paraId="4502023D" w14:textId="77777777" w:rsidR="00465A2A" w:rsidRPr="00A10898" w:rsidRDefault="00465A2A" w:rsidP="00632A82">
            <w:pPr>
              <w:pStyle w:val="TAC"/>
              <w:rPr>
                <w:rFonts w:cs="Arial"/>
                <w:lang w:eastAsia="zh-CN"/>
              </w:rPr>
            </w:pPr>
          </w:p>
        </w:tc>
        <w:tc>
          <w:tcPr>
            <w:tcW w:w="767" w:type="dxa"/>
            <w:shd w:val="clear" w:color="auto" w:fill="auto"/>
          </w:tcPr>
          <w:p w14:paraId="791CB3E0"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5D2D90C9" w14:textId="77777777" w:rsidR="00465A2A" w:rsidRPr="00A10898" w:rsidRDefault="00465A2A" w:rsidP="00632A82">
            <w:pPr>
              <w:pStyle w:val="TAC"/>
              <w:rPr>
                <w:rFonts w:cs="Arial"/>
              </w:rPr>
            </w:pPr>
          </w:p>
        </w:tc>
        <w:tc>
          <w:tcPr>
            <w:tcW w:w="601" w:type="dxa"/>
          </w:tcPr>
          <w:p w14:paraId="381844F7" w14:textId="77777777" w:rsidR="00465A2A" w:rsidRPr="00A10898" w:rsidRDefault="00465A2A" w:rsidP="00632A82">
            <w:pPr>
              <w:pStyle w:val="TAC"/>
              <w:rPr>
                <w:rFonts w:cs="Arial"/>
              </w:rPr>
            </w:pPr>
          </w:p>
        </w:tc>
        <w:tc>
          <w:tcPr>
            <w:tcW w:w="601" w:type="dxa"/>
          </w:tcPr>
          <w:p w14:paraId="161A7852" w14:textId="77777777" w:rsidR="00465A2A" w:rsidRPr="00A10898" w:rsidRDefault="00465A2A" w:rsidP="00632A82">
            <w:pPr>
              <w:pStyle w:val="TAC"/>
              <w:rPr>
                <w:rFonts w:cs="Arial"/>
              </w:rPr>
            </w:pPr>
            <w:r w:rsidRPr="00A10898">
              <w:rPr>
                <w:rFonts w:cs="Arial"/>
              </w:rPr>
              <w:t>Yes</w:t>
            </w:r>
          </w:p>
        </w:tc>
        <w:tc>
          <w:tcPr>
            <w:tcW w:w="601" w:type="dxa"/>
          </w:tcPr>
          <w:p w14:paraId="1086AB4C" w14:textId="77777777" w:rsidR="00465A2A" w:rsidRPr="00A10898" w:rsidRDefault="00465A2A" w:rsidP="00632A82">
            <w:pPr>
              <w:pStyle w:val="TAC"/>
              <w:rPr>
                <w:rFonts w:cs="Arial"/>
              </w:rPr>
            </w:pPr>
            <w:r w:rsidRPr="00A10898">
              <w:rPr>
                <w:rFonts w:cs="Arial"/>
              </w:rPr>
              <w:t>Yes</w:t>
            </w:r>
          </w:p>
        </w:tc>
        <w:tc>
          <w:tcPr>
            <w:tcW w:w="601" w:type="dxa"/>
          </w:tcPr>
          <w:p w14:paraId="19663D5B" w14:textId="77777777" w:rsidR="00465A2A" w:rsidRPr="00A10898" w:rsidRDefault="00465A2A" w:rsidP="00632A82">
            <w:pPr>
              <w:pStyle w:val="TAC"/>
              <w:rPr>
                <w:rFonts w:cs="Arial"/>
              </w:rPr>
            </w:pPr>
          </w:p>
        </w:tc>
        <w:tc>
          <w:tcPr>
            <w:tcW w:w="601" w:type="dxa"/>
          </w:tcPr>
          <w:p w14:paraId="024C8F20" w14:textId="77777777" w:rsidR="00465A2A" w:rsidRPr="00A10898" w:rsidRDefault="00465A2A" w:rsidP="00632A82">
            <w:pPr>
              <w:pStyle w:val="TAC"/>
              <w:rPr>
                <w:rFonts w:cs="Arial"/>
                <w:lang w:eastAsia="zh-CN"/>
              </w:rPr>
            </w:pPr>
          </w:p>
        </w:tc>
        <w:tc>
          <w:tcPr>
            <w:tcW w:w="1187" w:type="dxa"/>
            <w:vMerge/>
            <w:vAlign w:val="center"/>
          </w:tcPr>
          <w:p w14:paraId="4E1B618B" w14:textId="77777777" w:rsidR="00465A2A" w:rsidRPr="00A10898" w:rsidRDefault="00465A2A" w:rsidP="00632A82">
            <w:pPr>
              <w:pStyle w:val="TAC"/>
              <w:rPr>
                <w:rFonts w:cs="Arial"/>
              </w:rPr>
            </w:pPr>
          </w:p>
        </w:tc>
        <w:tc>
          <w:tcPr>
            <w:tcW w:w="1289" w:type="dxa"/>
            <w:vMerge/>
            <w:vAlign w:val="center"/>
          </w:tcPr>
          <w:p w14:paraId="0B79DDB4" w14:textId="77777777" w:rsidR="00465A2A" w:rsidRPr="00A10898" w:rsidRDefault="00465A2A" w:rsidP="00632A82">
            <w:pPr>
              <w:pStyle w:val="TAC"/>
              <w:rPr>
                <w:rFonts w:cs="Arial"/>
              </w:rPr>
            </w:pPr>
          </w:p>
        </w:tc>
      </w:tr>
      <w:tr w:rsidR="00465A2A" w:rsidRPr="00BE6D03" w14:paraId="5466808A" w14:textId="77777777" w:rsidTr="00632A82">
        <w:trPr>
          <w:trHeight w:val="223"/>
          <w:jc w:val="center"/>
        </w:trPr>
        <w:tc>
          <w:tcPr>
            <w:tcW w:w="1476" w:type="dxa"/>
            <w:vMerge/>
            <w:vAlign w:val="center"/>
          </w:tcPr>
          <w:p w14:paraId="3BDA0198" w14:textId="77777777" w:rsidR="00465A2A" w:rsidRPr="00A10898" w:rsidRDefault="00465A2A" w:rsidP="00632A82">
            <w:pPr>
              <w:pStyle w:val="TAC"/>
              <w:rPr>
                <w:rFonts w:cs="Arial"/>
              </w:rPr>
            </w:pPr>
          </w:p>
        </w:tc>
        <w:tc>
          <w:tcPr>
            <w:tcW w:w="1466" w:type="dxa"/>
            <w:vMerge/>
            <w:vAlign w:val="center"/>
          </w:tcPr>
          <w:p w14:paraId="357BFBD0" w14:textId="77777777" w:rsidR="00465A2A" w:rsidRPr="00A10898" w:rsidRDefault="00465A2A" w:rsidP="00632A82">
            <w:pPr>
              <w:pStyle w:val="TAC"/>
              <w:rPr>
                <w:rFonts w:cs="Arial"/>
                <w:lang w:eastAsia="zh-CN"/>
              </w:rPr>
            </w:pPr>
          </w:p>
        </w:tc>
        <w:tc>
          <w:tcPr>
            <w:tcW w:w="767" w:type="dxa"/>
            <w:shd w:val="clear" w:color="auto" w:fill="auto"/>
          </w:tcPr>
          <w:p w14:paraId="70781B00"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4AB0B0EE" w14:textId="77777777" w:rsidR="00465A2A" w:rsidRPr="00A10898" w:rsidRDefault="00465A2A" w:rsidP="00632A82">
            <w:pPr>
              <w:pStyle w:val="TAC"/>
              <w:rPr>
                <w:rFonts w:cs="Arial"/>
              </w:rPr>
            </w:pPr>
          </w:p>
        </w:tc>
        <w:tc>
          <w:tcPr>
            <w:tcW w:w="601" w:type="dxa"/>
          </w:tcPr>
          <w:p w14:paraId="778083E2" w14:textId="77777777" w:rsidR="00465A2A" w:rsidRPr="00A10898" w:rsidRDefault="00465A2A" w:rsidP="00632A82">
            <w:pPr>
              <w:pStyle w:val="TAC"/>
              <w:rPr>
                <w:rFonts w:cs="Arial"/>
              </w:rPr>
            </w:pPr>
          </w:p>
        </w:tc>
        <w:tc>
          <w:tcPr>
            <w:tcW w:w="601" w:type="dxa"/>
          </w:tcPr>
          <w:p w14:paraId="185064BF" w14:textId="77777777" w:rsidR="00465A2A" w:rsidRPr="00A10898" w:rsidRDefault="00465A2A" w:rsidP="00632A82">
            <w:pPr>
              <w:pStyle w:val="TAC"/>
              <w:rPr>
                <w:rFonts w:cs="Arial"/>
              </w:rPr>
            </w:pPr>
          </w:p>
        </w:tc>
        <w:tc>
          <w:tcPr>
            <w:tcW w:w="601" w:type="dxa"/>
          </w:tcPr>
          <w:p w14:paraId="5F35BFBD" w14:textId="77777777" w:rsidR="00465A2A" w:rsidRPr="00A10898" w:rsidRDefault="00465A2A" w:rsidP="00632A82">
            <w:pPr>
              <w:pStyle w:val="TAC"/>
              <w:rPr>
                <w:rFonts w:cs="Arial"/>
              </w:rPr>
            </w:pPr>
            <w:r w:rsidRPr="00A10898">
              <w:rPr>
                <w:rFonts w:cs="Arial"/>
              </w:rPr>
              <w:t>Yes</w:t>
            </w:r>
          </w:p>
        </w:tc>
        <w:tc>
          <w:tcPr>
            <w:tcW w:w="601" w:type="dxa"/>
          </w:tcPr>
          <w:p w14:paraId="2C099306" w14:textId="77777777" w:rsidR="00465A2A" w:rsidRPr="00A10898" w:rsidRDefault="00465A2A" w:rsidP="00632A82">
            <w:pPr>
              <w:pStyle w:val="TAC"/>
              <w:rPr>
                <w:rFonts w:cs="Arial"/>
              </w:rPr>
            </w:pPr>
          </w:p>
        </w:tc>
        <w:tc>
          <w:tcPr>
            <w:tcW w:w="601" w:type="dxa"/>
          </w:tcPr>
          <w:p w14:paraId="065A0D19" w14:textId="77777777" w:rsidR="00465A2A" w:rsidRPr="00A10898" w:rsidRDefault="00465A2A" w:rsidP="00632A82">
            <w:pPr>
              <w:pStyle w:val="TAC"/>
              <w:rPr>
                <w:rFonts w:cs="Arial"/>
                <w:lang w:eastAsia="zh-CN"/>
              </w:rPr>
            </w:pPr>
          </w:p>
        </w:tc>
        <w:tc>
          <w:tcPr>
            <w:tcW w:w="1187" w:type="dxa"/>
            <w:vMerge/>
            <w:vAlign w:val="center"/>
          </w:tcPr>
          <w:p w14:paraId="47B5293C" w14:textId="77777777" w:rsidR="00465A2A" w:rsidRPr="00A10898" w:rsidRDefault="00465A2A" w:rsidP="00632A82">
            <w:pPr>
              <w:pStyle w:val="TAC"/>
              <w:rPr>
                <w:rFonts w:cs="Arial"/>
              </w:rPr>
            </w:pPr>
          </w:p>
        </w:tc>
        <w:tc>
          <w:tcPr>
            <w:tcW w:w="1289" w:type="dxa"/>
            <w:vMerge/>
            <w:vAlign w:val="center"/>
          </w:tcPr>
          <w:p w14:paraId="0BFBC2A2" w14:textId="77777777" w:rsidR="00465A2A" w:rsidRPr="00A10898" w:rsidRDefault="00465A2A" w:rsidP="00632A82">
            <w:pPr>
              <w:pStyle w:val="TAC"/>
              <w:rPr>
                <w:rFonts w:cs="Arial"/>
              </w:rPr>
            </w:pPr>
          </w:p>
        </w:tc>
      </w:tr>
      <w:tr w:rsidR="00465A2A" w:rsidRPr="006D5C34" w14:paraId="0C3FE947" w14:textId="77777777" w:rsidTr="00632A82">
        <w:trPr>
          <w:trHeight w:val="223"/>
          <w:jc w:val="center"/>
        </w:trPr>
        <w:tc>
          <w:tcPr>
            <w:tcW w:w="1476" w:type="dxa"/>
            <w:vMerge w:val="restart"/>
            <w:vAlign w:val="center"/>
          </w:tcPr>
          <w:p w14:paraId="7B5E171B" w14:textId="77777777" w:rsidR="00465A2A" w:rsidRPr="00A10898" w:rsidRDefault="00465A2A" w:rsidP="00632A82">
            <w:pPr>
              <w:pStyle w:val="TAC"/>
              <w:rPr>
                <w:rFonts w:cs="Arial"/>
              </w:rPr>
            </w:pPr>
            <w:r w:rsidRPr="00A10898">
              <w:rPr>
                <w:rFonts w:cs="Arial"/>
              </w:rPr>
              <w:t>CA_2A-5A-29A</w:t>
            </w:r>
          </w:p>
        </w:tc>
        <w:tc>
          <w:tcPr>
            <w:tcW w:w="1466" w:type="dxa"/>
            <w:vMerge w:val="restart"/>
            <w:vAlign w:val="center"/>
          </w:tcPr>
          <w:p w14:paraId="63A9530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1E2324A" w14:textId="77777777" w:rsidR="00465A2A" w:rsidRPr="00A10898" w:rsidRDefault="00465A2A" w:rsidP="00632A82">
            <w:pPr>
              <w:pStyle w:val="TAC"/>
              <w:rPr>
                <w:rFonts w:cs="Arial"/>
                <w:lang w:eastAsia="zh-CN"/>
              </w:rPr>
            </w:pPr>
            <w:r w:rsidRPr="00A10898">
              <w:rPr>
                <w:rFonts w:cs="Arial"/>
                <w:lang w:eastAsia="ja-JP"/>
              </w:rPr>
              <w:t>2</w:t>
            </w:r>
          </w:p>
        </w:tc>
        <w:tc>
          <w:tcPr>
            <w:tcW w:w="601" w:type="dxa"/>
            <w:shd w:val="clear" w:color="auto" w:fill="auto"/>
          </w:tcPr>
          <w:p w14:paraId="0DB0346D" w14:textId="77777777" w:rsidR="00465A2A" w:rsidRPr="00A10898" w:rsidRDefault="00465A2A" w:rsidP="00632A82">
            <w:pPr>
              <w:pStyle w:val="TAC"/>
              <w:rPr>
                <w:rFonts w:cs="Arial"/>
              </w:rPr>
            </w:pPr>
          </w:p>
        </w:tc>
        <w:tc>
          <w:tcPr>
            <w:tcW w:w="601" w:type="dxa"/>
          </w:tcPr>
          <w:p w14:paraId="3BD7F0AC" w14:textId="77777777" w:rsidR="00465A2A" w:rsidRPr="00A10898" w:rsidRDefault="00465A2A" w:rsidP="00632A82">
            <w:pPr>
              <w:pStyle w:val="TAC"/>
              <w:rPr>
                <w:rFonts w:cs="Arial"/>
              </w:rPr>
            </w:pPr>
          </w:p>
        </w:tc>
        <w:tc>
          <w:tcPr>
            <w:tcW w:w="601" w:type="dxa"/>
          </w:tcPr>
          <w:p w14:paraId="6638BD5D" w14:textId="77777777" w:rsidR="00465A2A" w:rsidRPr="00A10898" w:rsidRDefault="00465A2A" w:rsidP="00632A82">
            <w:pPr>
              <w:pStyle w:val="TAC"/>
              <w:rPr>
                <w:rFonts w:cs="Arial"/>
              </w:rPr>
            </w:pPr>
            <w:r w:rsidRPr="00A10898">
              <w:rPr>
                <w:rFonts w:cs="Arial"/>
                <w:lang w:eastAsia="ja-JP"/>
              </w:rPr>
              <w:t>Yes</w:t>
            </w:r>
          </w:p>
        </w:tc>
        <w:tc>
          <w:tcPr>
            <w:tcW w:w="601" w:type="dxa"/>
          </w:tcPr>
          <w:p w14:paraId="29C5928C" w14:textId="77777777" w:rsidR="00465A2A" w:rsidRPr="00A10898" w:rsidRDefault="00465A2A" w:rsidP="00632A82">
            <w:pPr>
              <w:pStyle w:val="TAC"/>
              <w:rPr>
                <w:rFonts w:cs="Arial"/>
              </w:rPr>
            </w:pPr>
            <w:r w:rsidRPr="00A10898">
              <w:rPr>
                <w:rFonts w:cs="Arial"/>
                <w:lang w:eastAsia="ja-JP"/>
              </w:rPr>
              <w:t>Yes</w:t>
            </w:r>
          </w:p>
        </w:tc>
        <w:tc>
          <w:tcPr>
            <w:tcW w:w="601" w:type="dxa"/>
          </w:tcPr>
          <w:p w14:paraId="1B93BEB5" w14:textId="77777777" w:rsidR="00465A2A" w:rsidRPr="00A10898" w:rsidRDefault="00465A2A" w:rsidP="00632A82">
            <w:pPr>
              <w:pStyle w:val="TAC"/>
              <w:rPr>
                <w:rFonts w:cs="Arial"/>
              </w:rPr>
            </w:pPr>
            <w:r w:rsidRPr="00A10898">
              <w:rPr>
                <w:rFonts w:cs="Arial"/>
                <w:lang w:eastAsia="ja-JP"/>
              </w:rPr>
              <w:t>Yes</w:t>
            </w:r>
          </w:p>
        </w:tc>
        <w:tc>
          <w:tcPr>
            <w:tcW w:w="601" w:type="dxa"/>
          </w:tcPr>
          <w:p w14:paraId="0E07E1ED"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restart"/>
            <w:vAlign w:val="center"/>
          </w:tcPr>
          <w:p w14:paraId="5F72EF1A"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74BA684" w14:textId="77777777" w:rsidR="00465A2A" w:rsidRPr="00A10898" w:rsidRDefault="00465A2A" w:rsidP="00632A82">
            <w:pPr>
              <w:pStyle w:val="TAC"/>
              <w:rPr>
                <w:rFonts w:cs="Arial"/>
              </w:rPr>
            </w:pPr>
            <w:r w:rsidRPr="00A10898">
              <w:rPr>
                <w:rFonts w:cs="Arial"/>
              </w:rPr>
              <w:t>0</w:t>
            </w:r>
          </w:p>
        </w:tc>
      </w:tr>
      <w:tr w:rsidR="00465A2A" w:rsidRPr="006D5C34" w14:paraId="0022B125" w14:textId="77777777" w:rsidTr="00632A82">
        <w:trPr>
          <w:trHeight w:val="223"/>
          <w:jc w:val="center"/>
        </w:trPr>
        <w:tc>
          <w:tcPr>
            <w:tcW w:w="1476" w:type="dxa"/>
            <w:vMerge/>
            <w:vAlign w:val="center"/>
          </w:tcPr>
          <w:p w14:paraId="0AE4FBAC" w14:textId="77777777" w:rsidR="00465A2A" w:rsidRPr="00A10898" w:rsidRDefault="00465A2A" w:rsidP="00632A82">
            <w:pPr>
              <w:pStyle w:val="TAC"/>
              <w:rPr>
                <w:rFonts w:cs="Arial"/>
              </w:rPr>
            </w:pPr>
          </w:p>
        </w:tc>
        <w:tc>
          <w:tcPr>
            <w:tcW w:w="1466" w:type="dxa"/>
            <w:vMerge/>
            <w:vAlign w:val="center"/>
          </w:tcPr>
          <w:p w14:paraId="0D97B5C7" w14:textId="77777777" w:rsidR="00465A2A" w:rsidRPr="00A10898" w:rsidRDefault="00465A2A" w:rsidP="00632A82">
            <w:pPr>
              <w:pStyle w:val="TAC"/>
              <w:rPr>
                <w:rFonts w:cs="Arial"/>
                <w:lang w:eastAsia="zh-CN"/>
              </w:rPr>
            </w:pPr>
          </w:p>
        </w:tc>
        <w:tc>
          <w:tcPr>
            <w:tcW w:w="767" w:type="dxa"/>
            <w:shd w:val="clear" w:color="auto" w:fill="auto"/>
            <w:vAlign w:val="center"/>
          </w:tcPr>
          <w:p w14:paraId="102540ED"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vAlign w:val="center"/>
          </w:tcPr>
          <w:p w14:paraId="00388F54" w14:textId="77777777" w:rsidR="00465A2A" w:rsidRPr="00A10898" w:rsidRDefault="00465A2A" w:rsidP="00632A82">
            <w:pPr>
              <w:pStyle w:val="TAC"/>
              <w:rPr>
                <w:rFonts w:cs="Arial"/>
              </w:rPr>
            </w:pPr>
          </w:p>
        </w:tc>
        <w:tc>
          <w:tcPr>
            <w:tcW w:w="601" w:type="dxa"/>
            <w:vAlign w:val="center"/>
          </w:tcPr>
          <w:p w14:paraId="14DF4B15" w14:textId="77777777" w:rsidR="00465A2A" w:rsidRPr="00A10898" w:rsidRDefault="00465A2A" w:rsidP="00632A82">
            <w:pPr>
              <w:pStyle w:val="TAC"/>
              <w:rPr>
                <w:rFonts w:cs="Arial"/>
              </w:rPr>
            </w:pPr>
          </w:p>
        </w:tc>
        <w:tc>
          <w:tcPr>
            <w:tcW w:w="601" w:type="dxa"/>
            <w:vAlign w:val="center"/>
          </w:tcPr>
          <w:p w14:paraId="555015A2"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7C5AC81D"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1BBF1E7" w14:textId="77777777" w:rsidR="00465A2A" w:rsidRPr="00A10898" w:rsidRDefault="00465A2A" w:rsidP="00632A82">
            <w:pPr>
              <w:pStyle w:val="TAC"/>
              <w:rPr>
                <w:rFonts w:cs="Arial"/>
              </w:rPr>
            </w:pPr>
          </w:p>
        </w:tc>
        <w:tc>
          <w:tcPr>
            <w:tcW w:w="601" w:type="dxa"/>
            <w:vAlign w:val="center"/>
          </w:tcPr>
          <w:p w14:paraId="623BFE03" w14:textId="77777777" w:rsidR="00465A2A" w:rsidRPr="00A10898" w:rsidRDefault="00465A2A" w:rsidP="00632A82">
            <w:pPr>
              <w:pStyle w:val="TAC"/>
              <w:rPr>
                <w:rFonts w:cs="Arial"/>
                <w:lang w:eastAsia="zh-CN"/>
              </w:rPr>
            </w:pPr>
          </w:p>
        </w:tc>
        <w:tc>
          <w:tcPr>
            <w:tcW w:w="1187" w:type="dxa"/>
            <w:vMerge/>
            <w:vAlign w:val="center"/>
          </w:tcPr>
          <w:p w14:paraId="328CA3CA" w14:textId="77777777" w:rsidR="00465A2A" w:rsidRPr="00A10898" w:rsidRDefault="00465A2A" w:rsidP="00632A82">
            <w:pPr>
              <w:pStyle w:val="TAC"/>
              <w:rPr>
                <w:rFonts w:cs="Arial"/>
              </w:rPr>
            </w:pPr>
          </w:p>
        </w:tc>
        <w:tc>
          <w:tcPr>
            <w:tcW w:w="1289" w:type="dxa"/>
            <w:vMerge/>
            <w:vAlign w:val="center"/>
          </w:tcPr>
          <w:p w14:paraId="58744909" w14:textId="77777777" w:rsidR="00465A2A" w:rsidRPr="00A10898" w:rsidRDefault="00465A2A" w:rsidP="00632A82">
            <w:pPr>
              <w:pStyle w:val="TAC"/>
              <w:rPr>
                <w:rFonts w:cs="Arial"/>
              </w:rPr>
            </w:pPr>
          </w:p>
        </w:tc>
      </w:tr>
      <w:tr w:rsidR="00465A2A" w:rsidRPr="006D5C34" w14:paraId="6335E791" w14:textId="77777777" w:rsidTr="00632A82">
        <w:trPr>
          <w:trHeight w:val="223"/>
          <w:jc w:val="center"/>
        </w:trPr>
        <w:tc>
          <w:tcPr>
            <w:tcW w:w="1476" w:type="dxa"/>
            <w:vMerge/>
            <w:vAlign w:val="center"/>
          </w:tcPr>
          <w:p w14:paraId="4DF287DF" w14:textId="77777777" w:rsidR="00465A2A" w:rsidRPr="00A10898" w:rsidRDefault="00465A2A" w:rsidP="00632A82">
            <w:pPr>
              <w:pStyle w:val="TAC"/>
              <w:rPr>
                <w:rFonts w:cs="Arial"/>
              </w:rPr>
            </w:pPr>
          </w:p>
        </w:tc>
        <w:tc>
          <w:tcPr>
            <w:tcW w:w="1466" w:type="dxa"/>
            <w:vMerge/>
            <w:vAlign w:val="center"/>
          </w:tcPr>
          <w:p w14:paraId="6C534F07" w14:textId="77777777" w:rsidR="00465A2A" w:rsidRPr="00A10898" w:rsidRDefault="00465A2A" w:rsidP="00632A82">
            <w:pPr>
              <w:pStyle w:val="TAC"/>
              <w:rPr>
                <w:rFonts w:cs="Arial"/>
                <w:lang w:eastAsia="zh-CN"/>
              </w:rPr>
            </w:pPr>
          </w:p>
        </w:tc>
        <w:tc>
          <w:tcPr>
            <w:tcW w:w="767" w:type="dxa"/>
            <w:shd w:val="clear" w:color="auto" w:fill="auto"/>
            <w:vAlign w:val="center"/>
          </w:tcPr>
          <w:p w14:paraId="530B9FAD" w14:textId="77777777" w:rsidR="00465A2A" w:rsidRPr="00A10898" w:rsidRDefault="00465A2A" w:rsidP="00632A82">
            <w:pPr>
              <w:pStyle w:val="TAC"/>
              <w:rPr>
                <w:rFonts w:cs="Arial"/>
                <w:lang w:eastAsia="zh-CN"/>
              </w:rPr>
            </w:pPr>
            <w:r w:rsidRPr="00A10898">
              <w:rPr>
                <w:rFonts w:cs="Arial"/>
                <w:lang w:eastAsia="ja-JP"/>
              </w:rPr>
              <w:t>29</w:t>
            </w:r>
          </w:p>
        </w:tc>
        <w:tc>
          <w:tcPr>
            <w:tcW w:w="601" w:type="dxa"/>
            <w:shd w:val="clear" w:color="auto" w:fill="auto"/>
            <w:vAlign w:val="center"/>
          </w:tcPr>
          <w:p w14:paraId="7FF98B7B" w14:textId="77777777" w:rsidR="00465A2A" w:rsidRPr="00A10898" w:rsidRDefault="00465A2A" w:rsidP="00632A82">
            <w:pPr>
              <w:pStyle w:val="TAC"/>
              <w:rPr>
                <w:rFonts w:cs="Arial"/>
              </w:rPr>
            </w:pPr>
          </w:p>
        </w:tc>
        <w:tc>
          <w:tcPr>
            <w:tcW w:w="601" w:type="dxa"/>
            <w:vAlign w:val="center"/>
          </w:tcPr>
          <w:p w14:paraId="2368F382" w14:textId="77777777" w:rsidR="00465A2A" w:rsidRPr="00A10898" w:rsidRDefault="00465A2A" w:rsidP="00632A82">
            <w:pPr>
              <w:pStyle w:val="TAC"/>
              <w:rPr>
                <w:rFonts w:cs="Arial"/>
              </w:rPr>
            </w:pPr>
          </w:p>
        </w:tc>
        <w:tc>
          <w:tcPr>
            <w:tcW w:w="601" w:type="dxa"/>
            <w:vAlign w:val="center"/>
          </w:tcPr>
          <w:p w14:paraId="0C528597"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54DBB0A5"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B148C07" w14:textId="77777777" w:rsidR="00465A2A" w:rsidRPr="00A10898" w:rsidRDefault="00465A2A" w:rsidP="00632A82">
            <w:pPr>
              <w:pStyle w:val="TAC"/>
              <w:rPr>
                <w:rFonts w:cs="Arial"/>
              </w:rPr>
            </w:pPr>
          </w:p>
        </w:tc>
        <w:tc>
          <w:tcPr>
            <w:tcW w:w="601" w:type="dxa"/>
            <w:vAlign w:val="center"/>
          </w:tcPr>
          <w:p w14:paraId="2E4C931B" w14:textId="77777777" w:rsidR="00465A2A" w:rsidRPr="00A10898" w:rsidRDefault="00465A2A" w:rsidP="00632A82">
            <w:pPr>
              <w:pStyle w:val="TAC"/>
              <w:rPr>
                <w:rFonts w:cs="Arial"/>
                <w:lang w:eastAsia="zh-CN"/>
              </w:rPr>
            </w:pPr>
          </w:p>
        </w:tc>
        <w:tc>
          <w:tcPr>
            <w:tcW w:w="1187" w:type="dxa"/>
            <w:vMerge/>
            <w:vAlign w:val="center"/>
          </w:tcPr>
          <w:p w14:paraId="4AB42CE1" w14:textId="77777777" w:rsidR="00465A2A" w:rsidRPr="00A10898" w:rsidRDefault="00465A2A" w:rsidP="00632A82">
            <w:pPr>
              <w:pStyle w:val="TAC"/>
              <w:rPr>
                <w:rFonts w:cs="Arial"/>
              </w:rPr>
            </w:pPr>
          </w:p>
        </w:tc>
        <w:tc>
          <w:tcPr>
            <w:tcW w:w="1289" w:type="dxa"/>
            <w:vMerge/>
            <w:vAlign w:val="center"/>
          </w:tcPr>
          <w:p w14:paraId="7D2A84CF" w14:textId="77777777" w:rsidR="00465A2A" w:rsidRPr="00A10898" w:rsidRDefault="00465A2A" w:rsidP="00632A82">
            <w:pPr>
              <w:pStyle w:val="TAC"/>
              <w:rPr>
                <w:rFonts w:cs="Arial"/>
              </w:rPr>
            </w:pPr>
          </w:p>
        </w:tc>
      </w:tr>
      <w:tr w:rsidR="00465A2A" w:rsidRPr="00BE6D03" w14:paraId="0381262C" w14:textId="77777777" w:rsidTr="00632A82">
        <w:trPr>
          <w:trHeight w:val="223"/>
          <w:jc w:val="center"/>
        </w:trPr>
        <w:tc>
          <w:tcPr>
            <w:tcW w:w="1476" w:type="dxa"/>
            <w:vMerge w:val="restart"/>
            <w:vAlign w:val="center"/>
          </w:tcPr>
          <w:p w14:paraId="260194F2" w14:textId="77777777" w:rsidR="00465A2A" w:rsidRPr="00A10898" w:rsidRDefault="00465A2A" w:rsidP="00632A82">
            <w:pPr>
              <w:pStyle w:val="TAC"/>
              <w:rPr>
                <w:rFonts w:cs="Arial"/>
              </w:rPr>
            </w:pPr>
            <w:r w:rsidRPr="00A10898">
              <w:rPr>
                <w:rFonts w:cs="Arial"/>
              </w:rPr>
              <w:t>CA_2A-5A-30A</w:t>
            </w:r>
          </w:p>
        </w:tc>
        <w:tc>
          <w:tcPr>
            <w:tcW w:w="1466" w:type="dxa"/>
            <w:vMerge w:val="restart"/>
            <w:vAlign w:val="center"/>
          </w:tcPr>
          <w:p w14:paraId="25BBD7A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24C6C3F"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8E1732C" w14:textId="77777777" w:rsidR="00465A2A" w:rsidRPr="00A10898" w:rsidRDefault="00465A2A" w:rsidP="00632A82">
            <w:pPr>
              <w:pStyle w:val="TAC"/>
              <w:rPr>
                <w:rFonts w:cs="Arial"/>
              </w:rPr>
            </w:pPr>
          </w:p>
        </w:tc>
        <w:tc>
          <w:tcPr>
            <w:tcW w:w="601" w:type="dxa"/>
          </w:tcPr>
          <w:p w14:paraId="3C0C20FF" w14:textId="77777777" w:rsidR="00465A2A" w:rsidRPr="00A10898" w:rsidRDefault="00465A2A" w:rsidP="00632A82">
            <w:pPr>
              <w:pStyle w:val="TAC"/>
              <w:rPr>
                <w:rFonts w:cs="Arial"/>
              </w:rPr>
            </w:pPr>
          </w:p>
        </w:tc>
        <w:tc>
          <w:tcPr>
            <w:tcW w:w="601" w:type="dxa"/>
          </w:tcPr>
          <w:p w14:paraId="385AB173" w14:textId="77777777" w:rsidR="00465A2A" w:rsidRPr="00A10898" w:rsidRDefault="00465A2A" w:rsidP="00632A82">
            <w:pPr>
              <w:pStyle w:val="TAC"/>
              <w:rPr>
                <w:rFonts w:cs="Arial"/>
              </w:rPr>
            </w:pPr>
            <w:r w:rsidRPr="00A10898">
              <w:rPr>
                <w:rFonts w:cs="Arial"/>
              </w:rPr>
              <w:t>Yes</w:t>
            </w:r>
          </w:p>
        </w:tc>
        <w:tc>
          <w:tcPr>
            <w:tcW w:w="601" w:type="dxa"/>
          </w:tcPr>
          <w:p w14:paraId="0A566851" w14:textId="77777777" w:rsidR="00465A2A" w:rsidRPr="00A10898" w:rsidRDefault="00465A2A" w:rsidP="00632A82">
            <w:pPr>
              <w:pStyle w:val="TAC"/>
              <w:rPr>
                <w:rFonts w:cs="Arial"/>
              </w:rPr>
            </w:pPr>
            <w:r w:rsidRPr="00A10898">
              <w:rPr>
                <w:rFonts w:cs="Arial"/>
              </w:rPr>
              <w:t>Yes</w:t>
            </w:r>
          </w:p>
        </w:tc>
        <w:tc>
          <w:tcPr>
            <w:tcW w:w="601" w:type="dxa"/>
          </w:tcPr>
          <w:p w14:paraId="2FEC8F3E" w14:textId="77777777" w:rsidR="00465A2A" w:rsidRPr="00A10898" w:rsidRDefault="00465A2A" w:rsidP="00632A82">
            <w:pPr>
              <w:pStyle w:val="TAC"/>
              <w:rPr>
                <w:rFonts w:cs="Arial"/>
              </w:rPr>
            </w:pPr>
            <w:r w:rsidRPr="00A10898">
              <w:rPr>
                <w:rFonts w:cs="Arial"/>
              </w:rPr>
              <w:t>Yes</w:t>
            </w:r>
          </w:p>
        </w:tc>
        <w:tc>
          <w:tcPr>
            <w:tcW w:w="601" w:type="dxa"/>
          </w:tcPr>
          <w:p w14:paraId="2140109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1CA6819"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D0853BC" w14:textId="77777777" w:rsidR="00465A2A" w:rsidRPr="00A10898" w:rsidRDefault="00465A2A" w:rsidP="00632A82">
            <w:pPr>
              <w:pStyle w:val="TAC"/>
              <w:rPr>
                <w:rFonts w:cs="Arial"/>
              </w:rPr>
            </w:pPr>
            <w:r w:rsidRPr="00A10898">
              <w:rPr>
                <w:rFonts w:cs="Arial"/>
              </w:rPr>
              <w:t>0</w:t>
            </w:r>
          </w:p>
        </w:tc>
      </w:tr>
      <w:tr w:rsidR="00465A2A" w:rsidRPr="00BE6D03" w14:paraId="70A3961E" w14:textId="77777777" w:rsidTr="00632A82">
        <w:trPr>
          <w:trHeight w:val="223"/>
          <w:jc w:val="center"/>
        </w:trPr>
        <w:tc>
          <w:tcPr>
            <w:tcW w:w="1476" w:type="dxa"/>
            <w:vMerge/>
            <w:vAlign w:val="center"/>
          </w:tcPr>
          <w:p w14:paraId="0CA2156B" w14:textId="77777777" w:rsidR="00465A2A" w:rsidRPr="00A10898" w:rsidRDefault="00465A2A" w:rsidP="00632A82">
            <w:pPr>
              <w:pStyle w:val="TAC"/>
              <w:rPr>
                <w:rFonts w:cs="Arial"/>
              </w:rPr>
            </w:pPr>
          </w:p>
        </w:tc>
        <w:tc>
          <w:tcPr>
            <w:tcW w:w="1466" w:type="dxa"/>
            <w:vMerge/>
            <w:vAlign w:val="center"/>
          </w:tcPr>
          <w:p w14:paraId="411C5C86" w14:textId="77777777" w:rsidR="00465A2A" w:rsidRPr="00A10898" w:rsidRDefault="00465A2A" w:rsidP="00632A82">
            <w:pPr>
              <w:pStyle w:val="TAC"/>
              <w:rPr>
                <w:rFonts w:cs="Arial"/>
                <w:lang w:eastAsia="zh-CN"/>
              </w:rPr>
            </w:pPr>
          </w:p>
        </w:tc>
        <w:tc>
          <w:tcPr>
            <w:tcW w:w="767" w:type="dxa"/>
            <w:shd w:val="clear" w:color="auto" w:fill="auto"/>
          </w:tcPr>
          <w:p w14:paraId="7816526C"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B64FFF6" w14:textId="77777777" w:rsidR="00465A2A" w:rsidRPr="00A10898" w:rsidRDefault="00465A2A" w:rsidP="00632A82">
            <w:pPr>
              <w:pStyle w:val="TAC"/>
              <w:rPr>
                <w:rFonts w:cs="Arial"/>
              </w:rPr>
            </w:pPr>
          </w:p>
        </w:tc>
        <w:tc>
          <w:tcPr>
            <w:tcW w:w="601" w:type="dxa"/>
          </w:tcPr>
          <w:p w14:paraId="3CBC2442" w14:textId="77777777" w:rsidR="00465A2A" w:rsidRPr="00A10898" w:rsidRDefault="00465A2A" w:rsidP="00632A82">
            <w:pPr>
              <w:pStyle w:val="TAC"/>
              <w:rPr>
                <w:rFonts w:cs="Arial"/>
              </w:rPr>
            </w:pPr>
          </w:p>
        </w:tc>
        <w:tc>
          <w:tcPr>
            <w:tcW w:w="601" w:type="dxa"/>
          </w:tcPr>
          <w:p w14:paraId="18C7D20B" w14:textId="77777777" w:rsidR="00465A2A" w:rsidRPr="00A10898" w:rsidRDefault="00465A2A" w:rsidP="00632A82">
            <w:pPr>
              <w:pStyle w:val="TAC"/>
              <w:rPr>
                <w:rFonts w:cs="Arial"/>
              </w:rPr>
            </w:pPr>
            <w:r w:rsidRPr="00A10898">
              <w:rPr>
                <w:rFonts w:cs="Arial"/>
              </w:rPr>
              <w:t>Yes</w:t>
            </w:r>
          </w:p>
        </w:tc>
        <w:tc>
          <w:tcPr>
            <w:tcW w:w="601" w:type="dxa"/>
          </w:tcPr>
          <w:p w14:paraId="44D1B036" w14:textId="77777777" w:rsidR="00465A2A" w:rsidRPr="00A10898" w:rsidRDefault="00465A2A" w:rsidP="00632A82">
            <w:pPr>
              <w:pStyle w:val="TAC"/>
              <w:rPr>
                <w:rFonts w:cs="Arial"/>
              </w:rPr>
            </w:pPr>
            <w:r w:rsidRPr="00A10898">
              <w:rPr>
                <w:rFonts w:cs="Arial"/>
              </w:rPr>
              <w:t>Yes</w:t>
            </w:r>
          </w:p>
        </w:tc>
        <w:tc>
          <w:tcPr>
            <w:tcW w:w="601" w:type="dxa"/>
          </w:tcPr>
          <w:p w14:paraId="3B61D4A5" w14:textId="77777777" w:rsidR="00465A2A" w:rsidRPr="00A10898" w:rsidRDefault="00465A2A" w:rsidP="00632A82">
            <w:pPr>
              <w:pStyle w:val="TAC"/>
              <w:rPr>
                <w:rFonts w:cs="Arial"/>
              </w:rPr>
            </w:pPr>
          </w:p>
        </w:tc>
        <w:tc>
          <w:tcPr>
            <w:tcW w:w="601" w:type="dxa"/>
          </w:tcPr>
          <w:p w14:paraId="33278D4B" w14:textId="77777777" w:rsidR="00465A2A" w:rsidRPr="00A10898" w:rsidRDefault="00465A2A" w:rsidP="00632A82">
            <w:pPr>
              <w:pStyle w:val="TAC"/>
              <w:rPr>
                <w:rFonts w:cs="Arial"/>
                <w:lang w:eastAsia="zh-CN"/>
              </w:rPr>
            </w:pPr>
          </w:p>
        </w:tc>
        <w:tc>
          <w:tcPr>
            <w:tcW w:w="1187" w:type="dxa"/>
            <w:vMerge/>
            <w:vAlign w:val="center"/>
          </w:tcPr>
          <w:p w14:paraId="0F643770" w14:textId="77777777" w:rsidR="00465A2A" w:rsidRPr="00A10898" w:rsidRDefault="00465A2A" w:rsidP="00632A82">
            <w:pPr>
              <w:pStyle w:val="TAC"/>
              <w:rPr>
                <w:rFonts w:cs="Arial"/>
              </w:rPr>
            </w:pPr>
          </w:p>
        </w:tc>
        <w:tc>
          <w:tcPr>
            <w:tcW w:w="1289" w:type="dxa"/>
            <w:vMerge/>
            <w:vAlign w:val="center"/>
          </w:tcPr>
          <w:p w14:paraId="12AF7837" w14:textId="77777777" w:rsidR="00465A2A" w:rsidRPr="00A10898" w:rsidRDefault="00465A2A" w:rsidP="00632A82">
            <w:pPr>
              <w:pStyle w:val="TAC"/>
              <w:rPr>
                <w:rFonts w:cs="Arial"/>
              </w:rPr>
            </w:pPr>
          </w:p>
        </w:tc>
      </w:tr>
      <w:tr w:rsidR="00465A2A" w:rsidRPr="00BE6D03" w14:paraId="72ABE217" w14:textId="77777777" w:rsidTr="00632A82">
        <w:trPr>
          <w:trHeight w:val="223"/>
          <w:jc w:val="center"/>
        </w:trPr>
        <w:tc>
          <w:tcPr>
            <w:tcW w:w="1476" w:type="dxa"/>
            <w:vMerge/>
            <w:vAlign w:val="center"/>
          </w:tcPr>
          <w:p w14:paraId="4EC2E952" w14:textId="77777777" w:rsidR="00465A2A" w:rsidRPr="00A10898" w:rsidRDefault="00465A2A" w:rsidP="00632A82">
            <w:pPr>
              <w:pStyle w:val="TAC"/>
              <w:rPr>
                <w:rFonts w:cs="Arial"/>
              </w:rPr>
            </w:pPr>
          </w:p>
        </w:tc>
        <w:tc>
          <w:tcPr>
            <w:tcW w:w="1466" w:type="dxa"/>
            <w:vMerge/>
            <w:vAlign w:val="center"/>
          </w:tcPr>
          <w:p w14:paraId="267DC256" w14:textId="77777777" w:rsidR="00465A2A" w:rsidRPr="00A10898" w:rsidRDefault="00465A2A" w:rsidP="00632A82">
            <w:pPr>
              <w:pStyle w:val="TAC"/>
              <w:rPr>
                <w:rFonts w:cs="Arial"/>
                <w:lang w:eastAsia="zh-CN"/>
              </w:rPr>
            </w:pPr>
          </w:p>
        </w:tc>
        <w:tc>
          <w:tcPr>
            <w:tcW w:w="767" w:type="dxa"/>
            <w:shd w:val="clear" w:color="auto" w:fill="auto"/>
          </w:tcPr>
          <w:p w14:paraId="41952506"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11BA3179" w14:textId="77777777" w:rsidR="00465A2A" w:rsidRPr="00A10898" w:rsidRDefault="00465A2A" w:rsidP="00632A82">
            <w:pPr>
              <w:pStyle w:val="TAC"/>
              <w:rPr>
                <w:rFonts w:cs="Arial"/>
              </w:rPr>
            </w:pPr>
          </w:p>
        </w:tc>
        <w:tc>
          <w:tcPr>
            <w:tcW w:w="601" w:type="dxa"/>
          </w:tcPr>
          <w:p w14:paraId="2F089DB7" w14:textId="77777777" w:rsidR="00465A2A" w:rsidRPr="00A10898" w:rsidRDefault="00465A2A" w:rsidP="00632A82">
            <w:pPr>
              <w:pStyle w:val="TAC"/>
              <w:rPr>
                <w:rFonts w:cs="Arial"/>
              </w:rPr>
            </w:pPr>
          </w:p>
        </w:tc>
        <w:tc>
          <w:tcPr>
            <w:tcW w:w="601" w:type="dxa"/>
          </w:tcPr>
          <w:p w14:paraId="78973624" w14:textId="77777777" w:rsidR="00465A2A" w:rsidRPr="00A10898" w:rsidRDefault="00465A2A" w:rsidP="00632A82">
            <w:pPr>
              <w:pStyle w:val="TAC"/>
              <w:rPr>
                <w:rFonts w:cs="Arial"/>
              </w:rPr>
            </w:pPr>
            <w:r w:rsidRPr="00A10898">
              <w:rPr>
                <w:rFonts w:cs="Arial"/>
              </w:rPr>
              <w:t>Yes</w:t>
            </w:r>
          </w:p>
        </w:tc>
        <w:tc>
          <w:tcPr>
            <w:tcW w:w="601" w:type="dxa"/>
          </w:tcPr>
          <w:p w14:paraId="5C04F9EA" w14:textId="77777777" w:rsidR="00465A2A" w:rsidRPr="00A10898" w:rsidRDefault="00465A2A" w:rsidP="00632A82">
            <w:pPr>
              <w:pStyle w:val="TAC"/>
              <w:rPr>
                <w:rFonts w:cs="Arial"/>
              </w:rPr>
            </w:pPr>
            <w:r w:rsidRPr="00A10898">
              <w:rPr>
                <w:rFonts w:cs="Arial"/>
              </w:rPr>
              <w:t>Yes</w:t>
            </w:r>
          </w:p>
        </w:tc>
        <w:tc>
          <w:tcPr>
            <w:tcW w:w="601" w:type="dxa"/>
          </w:tcPr>
          <w:p w14:paraId="45F46325" w14:textId="77777777" w:rsidR="00465A2A" w:rsidRPr="00A10898" w:rsidRDefault="00465A2A" w:rsidP="00632A82">
            <w:pPr>
              <w:pStyle w:val="TAC"/>
              <w:rPr>
                <w:rFonts w:cs="Arial"/>
              </w:rPr>
            </w:pPr>
          </w:p>
        </w:tc>
        <w:tc>
          <w:tcPr>
            <w:tcW w:w="601" w:type="dxa"/>
          </w:tcPr>
          <w:p w14:paraId="4B8C53D0" w14:textId="77777777" w:rsidR="00465A2A" w:rsidRPr="00A10898" w:rsidRDefault="00465A2A" w:rsidP="00632A82">
            <w:pPr>
              <w:pStyle w:val="TAC"/>
              <w:rPr>
                <w:rFonts w:cs="Arial"/>
                <w:lang w:eastAsia="zh-CN"/>
              </w:rPr>
            </w:pPr>
          </w:p>
        </w:tc>
        <w:tc>
          <w:tcPr>
            <w:tcW w:w="1187" w:type="dxa"/>
            <w:vMerge/>
            <w:vAlign w:val="center"/>
          </w:tcPr>
          <w:p w14:paraId="61783671" w14:textId="77777777" w:rsidR="00465A2A" w:rsidRPr="00A10898" w:rsidRDefault="00465A2A" w:rsidP="00632A82">
            <w:pPr>
              <w:pStyle w:val="TAC"/>
              <w:rPr>
                <w:rFonts w:cs="Arial"/>
              </w:rPr>
            </w:pPr>
          </w:p>
        </w:tc>
        <w:tc>
          <w:tcPr>
            <w:tcW w:w="1289" w:type="dxa"/>
            <w:vMerge/>
            <w:vAlign w:val="center"/>
          </w:tcPr>
          <w:p w14:paraId="5BCD6BC2" w14:textId="77777777" w:rsidR="00465A2A" w:rsidRPr="00A10898" w:rsidRDefault="00465A2A" w:rsidP="00632A82">
            <w:pPr>
              <w:pStyle w:val="TAC"/>
              <w:rPr>
                <w:rFonts w:cs="Arial"/>
              </w:rPr>
            </w:pPr>
          </w:p>
        </w:tc>
      </w:tr>
      <w:tr w:rsidR="00465A2A" w:rsidRPr="006D5C34" w14:paraId="214858F8" w14:textId="77777777" w:rsidTr="00632A82">
        <w:trPr>
          <w:trHeight w:val="223"/>
          <w:jc w:val="center"/>
        </w:trPr>
        <w:tc>
          <w:tcPr>
            <w:tcW w:w="1476" w:type="dxa"/>
            <w:vMerge w:val="restart"/>
            <w:vAlign w:val="center"/>
          </w:tcPr>
          <w:p w14:paraId="470D8CC8" w14:textId="77777777" w:rsidR="00465A2A" w:rsidRPr="00A10898" w:rsidRDefault="00465A2A" w:rsidP="00632A82">
            <w:pPr>
              <w:pStyle w:val="TAC"/>
              <w:rPr>
                <w:rFonts w:cs="Arial"/>
              </w:rPr>
            </w:pPr>
            <w:r w:rsidRPr="00A10898">
              <w:rPr>
                <w:rFonts w:cs="Arial"/>
              </w:rPr>
              <w:t>CA_2C-5A-30A</w:t>
            </w:r>
          </w:p>
        </w:tc>
        <w:tc>
          <w:tcPr>
            <w:tcW w:w="1466" w:type="dxa"/>
            <w:vMerge w:val="restart"/>
            <w:vAlign w:val="center"/>
          </w:tcPr>
          <w:p w14:paraId="6DDEBB6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4C77991"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438F76EF"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71D27EB2"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335364A2" w14:textId="77777777" w:rsidR="00465A2A" w:rsidRPr="00A10898" w:rsidRDefault="00465A2A" w:rsidP="00632A82">
            <w:pPr>
              <w:pStyle w:val="TAC"/>
              <w:rPr>
                <w:rFonts w:cs="Arial"/>
              </w:rPr>
            </w:pPr>
            <w:r w:rsidRPr="00A10898">
              <w:rPr>
                <w:rFonts w:cs="Arial"/>
              </w:rPr>
              <w:t>0</w:t>
            </w:r>
          </w:p>
        </w:tc>
      </w:tr>
      <w:tr w:rsidR="00465A2A" w:rsidRPr="006D5C34" w14:paraId="4854CB28" w14:textId="77777777" w:rsidTr="00632A82">
        <w:trPr>
          <w:trHeight w:val="223"/>
          <w:jc w:val="center"/>
        </w:trPr>
        <w:tc>
          <w:tcPr>
            <w:tcW w:w="1476" w:type="dxa"/>
            <w:vMerge/>
            <w:vAlign w:val="center"/>
          </w:tcPr>
          <w:p w14:paraId="6F89EBD2" w14:textId="77777777" w:rsidR="00465A2A" w:rsidRPr="00A10898" w:rsidRDefault="00465A2A" w:rsidP="00632A82">
            <w:pPr>
              <w:pStyle w:val="TAC"/>
              <w:rPr>
                <w:rFonts w:cs="Arial"/>
              </w:rPr>
            </w:pPr>
          </w:p>
        </w:tc>
        <w:tc>
          <w:tcPr>
            <w:tcW w:w="1466" w:type="dxa"/>
            <w:vMerge/>
            <w:vAlign w:val="center"/>
          </w:tcPr>
          <w:p w14:paraId="1928CD4E" w14:textId="77777777" w:rsidR="00465A2A" w:rsidRPr="00A10898" w:rsidRDefault="00465A2A" w:rsidP="00632A82">
            <w:pPr>
              <w:pStyle w:val="TAC"/>
              <w:rPr>
                <w:rFonts w:cs="Arial"/>
                <w:lang w:eastAsia="zh-CN"/>
              </w:rPr>
            </w:pPr>
          </w:p>
        </w:tc>
        <w:tc>
          <w:tcPr>
            <w:tcW w:w="767" w:type="dxa"/>
            <w:shd w:val="clear" w:color="auto" w:fill="auto"/>
          </w:tcPr>
          <w:p w14:paraId="4D58E01C"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659A638B" w14:textId="77777777" w:rsidR="00465A2A" w:rsidRPr="00A10898" w:rsidRDefault="00465A2A" w:rsidP="00632A82">
            <w:pPr>
              <w:pStyle w:val="TAC"/>
              <w:rPr>
                <w:rFonts w:cs="Arial"/>
              </w:rPr>
            </w:pPr>
          </w:p>
        </w:tc>
        <w:tc>
          <w:tcPr>
            <w:tcW w:w="601" w:type="dxa"/>
          </w:tcPr>
          <w:p w14:paraId="6EE9AF5F" w14:textId="77777777" w:rsidR="00465A2A" w:rsidRPr="00A10898" w:rsidRDefault="00465A2A" w:rsidP="00632A82">
            <w:pPr>
              <w:pStyle w:val="TAC"/>
              <w:rPr>
                <w:rFonts w:cs="Arial"/>
              </w:rPr>
            </w:pPr>
          </w:p>
        </w:tc>
        <w:tc>
          <w:tcPr>
            <w:tcW w:w="601" w:type="dxa"/>
            <w:vAlign w:val="center"/>
          </w:tcPr>
          <w:p w14:paraId="15F9D496" w14:textId="77777777" w:rsidR="00465A2A" w:rsidRPr="00A10898" w:rsidRDefault="00465A2A" w:rsidP="00632A82">
            <w:pPr>
              <w:pStyle w:val="TAC"/>
              <w:rPr>
                <w:rFonts w:cs="Arial"/>
              </w:rPr>
            </w:pPr>
            <w:r w:rsidRPr="00A10898">
              <w:rPr>
                <w:rFonts w:cs="Arial"/>
              </w:rPr>
              <w:t>Yes</w:t>
            </w:r>
          </w:p>
        </w:tc>
        <w:tc>
          <w:tcPr>
            <w:tcW w:w="601" w:type="dxa"/>
            <w:vAlign w:val="center"/>
          </w:tcPr>
          <w:p w14:paraId="2C5D48BF" w14:textId="77777777" w:rsidR="00465A2A" w:rsidRPr="00A10898" w:rsidRDefault="00465A2A" w:rsidP="00632A82">
            <w:pPr>
              <w:pStyle w:val="TAC"/>
              <w:rPr>
                <w:rFonts w:cs="Arial"/>
              </w:rPr>
            </w:pPr>
            <w:r w:rsidRPr="00A10898">
              <w:rPr>
                <w:rFonts w:cs="Arial"/>
              </w:rPr>
              <w:t>Yes</w:t>
            </w:r>
          </w:p>
        </w:tc>
        <w:tc>
          <w:tcPr>
            <w:tcW w:w="601" w:type="dxa"/>
            <w:vAlign w:val="center"/>
          </w:tcPr>
          <w:p w14:paraId="11BCA174" w14:textId="77777777" w:rsidR="00465A2A" w:rsidRPr="00A10898" w:rsidRDefault="00465A2A" w:rsidP="00632A82">
            <w:pPr>
              <w:pStyle w:val="TAC"/>
              <w:rPr>
                <w:rFonts w:cs="Arial"/>
              </w:rPr>
            </w:pPr>
          </w:p>
        </w:tc>
        <w:tc>
          <w:tcPr>
            <w:tcW w:w="601" w:type="dxa"/>
            <w:vAlign w:val="center"/>
          </w:tcPr>
          <w:p w14:paraId="0C8A9F5C" w14:textId="77777777" w:rsidR="00465A2A" w:rsidRPr="00A10898" w:rsidRDefault="00465A2A" w:rsidP="00632A82">
            <w:pPr>
              <w:pStyle w:val="TAC"/>
              <w:rPr>
                <w:rFonts w:cs="Arial"/>
                <w:lang w:eastAsia="zh-CN"/>
              </w:rPr>
            </w:pPr>
          </w:p>
        </w:tc>
        <w:tc>
          <w:tcPr>
            <w:tcW w:w="1187" w:type="dxa"/>
            <w:vMerge/>
            <w:vAlign w:val="center"/>
          </w:tcPr>
          <w:p w14:paraId="3D103316" w14:textId="77777777" w:rsidR="00465A2A" w:rsidRPr="00A10898" w:rsidRDefault="00465A2A" w:rsidP="00632A82">
            <w:pPr>
              <w:pStyle w:val="TAC"/>
              <w:rPr>
                <w:rFonts w:cs="Arial"/>
              </w:rPr>
            </w:pPr>
          </w:p>
        </w:tc>
        <w:tc>
          <w:tcPr>
            <w:tcW w:w="1289" w:type="dxa"/>
            <w:vMerge/>
            <w:vAlign w:val="center"/>
          </w:tcPr>
          <w:p w14:paraId="3184A258" w14:textId="77777777" w:rsidR="00465A2A" w:rsidRPr="00A10898" w:rsidRDefault="00465A2A" w:rsidP="00632A82">
            <w:pPr>
              <w:pStyle w:val="TAC"/>
              <w:rPr>
                <w:rFonts w:cs="Arial"/>
              </w:rPr>
            </w:pPr>
          </w:p>
        </w:tc>
      </w:tr>
      <w:tr w:rsidR="00465A2A" w:rsidRPr="006D5C34" w14:paraId="0FF3F2BF" w14:textId="77777777" w:rsidTr="00632A82">
        <w:trPr>
          <w:trHeight w:val="223"/>
          <w:jc w:val="center"/>
        </w:trPr>
        <w:tc>
          <w:tcPr>
            <w:tcW w:w="1476" w:type="dxa"/>
            <w:vMerge/>
            <w:vAlign w:val="center"/>
          </w:tcPr>
          <w:p w14:paraId="7802986B" w14:textId="77777777" w:rsidR="00465A2A" w:rsidRPr="00A10898" w:rsidRDefault="00465A2A" w:rsidP="00632A82">
            <w:pPr>
              <w:pStyle w:val="TAC"/>
              <w:rPr>
                <w:rFonts w:cs="Arial"/>
              </w:rPr>
            </w:pPr>
          </w:p>
        </w:tc>
        <w:tc>
          <w:tcPr>
            <w:tcW w:w="1466" w:type="dxa"/>
            <w:vMerge/>
            <w:vAlign w:val="center"/>
          </w:tcPr>
          <w:p w14:paraId="169E2760" w14:textId="77777777" w:rsidR="00465A2A" w:rsidRPr="00A10898" w:rsidRDefault="00465A2A" w:rsidP="00632A82">
            <w:pPr>
              <w:pStyle w:val="TAC"/>
              <w:rPr>
                <w:rFonts w:cs="Arial"/>
                <w:lang w:eastAsia="zh-CN"/>
              </w:rPr>
            </w:pPr>
          </w:p>
        </w:tc>
        <w:tc>
          <w:tcPr>
            <w:tcW w:w="767" w:type="dxa"/>
            <w:shd w:val="clear" w:color="auto" w:fill="auto"/>
          </w:tcPr>
          <w:p w14:paraId="4C5953E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19F5CB4C" w14:textId="77777777" w:rsidR="00465A2A" w:rsidRPr="00A10898" w:rsidRDefault="00465A2A" w:rsidP="00632A82">
            <w:pPr>
              <w:pStyle w:val="TAC"/>
              <w:rPr>
                <w:rFonts w:cs="Arial"/>
              </w:rPr>
            </w:pPr>
          </w:p>
        </w:tc>
        <w:tc>
          <w:tcPr>
            <w:tcW w:w="601" w:type="dxa"/>
          </w:tcPr>
          <w:p w14:paraId="0584E36D" w14:textId="77777777" w:rsidR="00465A2A" w:rsidRPr="00A10898" w:rsidRDefault="00465A2A" w:rsidP="00632A82">
            <w:pPr>
              <w:pStyle w:val="TAC"/>
              <w:rPr>
                <w:rFonts w:cs="Arial"/>
              </w:rPr>
            </w:pPr>
          </w:p>
        </w:tc>
        <w:tc>
          <w:tcPr>
            <w:tcW w:w="601" w:type="dxa"/>
            <w:vAlign w:val="center"/>
          </w:tcPr>
          <w:p w14:paraId="561584A5" w14:textId="77777777" w:rsidR="00465A2A" w:rsidRPr="00A10898" w:rsidRDefault="00465A2A" w:rsidP="00632A82">
            <w:pPr>
              <w:pStyle w:val="TAC"/>
              <w:rPr>
                <w:rFonts w:cs="Arial"/>
              </w:rPr>
            </w:pPr>
            <w:r w:rsidRPr="00A10898">
              <w:rPr>
                <w:rFonts w:cs="Arial"/>
              </w:rPr>
              <w:t>Yes</w:t>
            </w:r>
          </w:p>
        </w:tc>
        <w:tc>
          <w:tcPr>
            <w:tcW w:w="601" w:type="dxa"/>
            <w:vAlign w:val="center"/>
          </w:tcPr>
          <w:p w14:paraId="128E82B0" w14:textId="77777777" w:rsidR="00465A2A" w:rsidRPr="00A10898" w:rsidRDefault="00465A2A" w:rsidP="00632A82">
            <w:pPr>
              <w:pStyle w:val="TAC"/>
              <w:rPr>
                <w:rFonts w:cs="Arial"/>
              </w:rPr>
            </w:pPr>
            <w:r w:rsidRPr="00A10898">
              <w:rPr>
                <w:rFonts w:cs="Arial"/>
              </w:rPr>
              <w:t>Yes</w:t>
            </w:r>
          </w:p>
        </w:tc>
        <w:tc>
          <w:tcPr>
            <w:tcW w:w="601" w:type="dxa"/>
            <w:vAlign w:val="center"/>
          </w:tcPr>
          <w:p w14:paraId="00385E20" w14:textId="77777777" w:rsidR="00465A2A" w:rsidRPr="00A10898" w:rsidRDefault="00465A2A" w:rsidP="00632A82">
            <w:pPr>
              <w:pStyle w:val="TAC"/>
              <w:rPr>
                <w:rFonts w:cs="Arial"/>
              </w:rPr>
            </w:pPr>
          </w:p>
        </w:tc>
        <w:tc>
          <w:tcPr>
            <w:tcW w:w="601" w:type="dxa"/>
            <w:vAlign w:val="center"/>
          </w:tcPr>
          <w:p w14:paraId="0D7FB058" w14:textId="77777777" w:rsidR="00465A2A" w:rsidRPr="00A10898" w:rsidRDefault="00465A2A" w:rsidP="00632A82">
            <w:pPr>
              <w:pStyle w:val="TAC"/>
              <w:rPr>
                <w:rFonts w:cs="Arial"/>
                <w:lang w:eastAsia="zh-CN"/>
              </w:rPr>
            </w:pPr>
          </w:p>
        </w:tc>
        <w:tc>
          <w:tcPr>
            <w:tcW w:w="1187" w:type="dxa"/>
            <w:vMerge/>
            <w:vAlign w:val="center"/>
          </w:tcPr>
          <w:p w14:paraId="769CD4B7" w14:textId="77777777" w:rsidR="00465A2A" w:rsidRPr="00A10898" w:rsidRDefault="00465A2A" w:rsidP="00632A82">
            <w:pPr>
              <w:pStyle w:val="TAC"/>
              <w:rPr>
                <w:rFonts w:cs="Arial"/>
              </w:rPr>
            </w:pPr>
          </w:p>
        </w:tc>
        <w:tc>
          <w:tcPr>
            <w:tcW w:w="1289" w:type="dxa"/>
            <w:vMerge/>
            <w:vAlign w:val="center"/>
          </w:tcPr>
          <w:p w14:paraId="79997A40" w14:textId="77777777" w:rsidR="00465A2A" w:rsidRPr="00A10898" w:rsidRDefault="00465A2A" w:rsidP="00632A82">
            <w:pPr>
              <w:pStyle w:val="TAC"/>
              <w:rPr>
                <w:rFonts w:cs="Arial"/>
              </w:rPr>
            </w:pPr>
          </w:p>
        </w:tc>
      </w:tr>
      <w:tr w:rsidR="00465A2A" w:rsidRPr="00BE6D03" w14:paraId="3D2F8EDE" w14:textId="77777777" w:rsidTr="00632A82">
        <w:trPr>
          <w:trHeight w:val="223"/>
          <w:jc w:val="center"/>
        </w:trPr>
        <w:tc>
          <w:tcPr>
            <w:tcW w:w="1476" w:type="dxa"/>
            <w:vMerge w:val="restart"/>
            <w:vAlign w:val="center"/>
          </w:tcPr>
          <w:p w14:paraId="1CB448DA" w14:textId="77777777" w:rsidR="00465A2A" w:rsidRPr="00A10898" w:rsidRDefault="00465A2A" w:rsidP="00632A82">
            <w:pPr>
              <w:pStyle w:val="TAC"/>
              <w:rPr>
                <w:rFonts w:cs="Arial"/>
              </w:rPr>
            </w:pPr>
            <w:r w:rsidRPr="00A10898">
              <w:rPr>
                <w:rFonts w:cs="Arial"/>
              </w:rPr>
              <w:t>CA_2A-12A-30A</w:t>
            </w:r>
          </w:p>
        </w:tc>
        <w:tc>
          <w:tcPr>
            <w:tcW w:w="1466" w:type="dxa"/>
            <w:vMerge w:val="restart"/>
            <w:vAlign w:val="center"/>
          </w:tcPr>
          <w:p w14:paraId="4B5BA74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62CADE7"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4B18345C" w14:textId="77777777" w:rsidR="00465A2A" w:rsidRPr="00A10898" w:rsidRDefault="00465A2A" w:rsidP="00632A82">
            <w:pPr>
              <w:pStyle w:val="TAC"/>
              <w:rPr>
                <w:rFonts w:cs="Arial"/>
              </w:rPr>
            </w:pPr>
          </w:p>
        </w:tc>
        <w:tc>
          <w:tcPr>
            <w:tcW w:w="601" w:type="dxa"/>
          </w:tcPr>
          <w:p w14:paraId="7A9D8529" w14:textId="77777777" w:rsidR="00465A2A" w:rsidRPr="00A10898" w:rsidRDefault="00465A2A" w:rsidP="00632A82">
            <w:pPr>
              <w:pStyle w:val="TAC"/>
              <w:rPr>
                <w:rFonts w:cs="Arial"/>
              </w:rPr>
            </w:pPr>
          </w:p>
        </w:tc>
        <w:tc>
          <w:tcPr>
            <w:tcW w:w="601" w:type="dxa"/>
          </w:tcPr>
          <w:p w14:paraId="080A6AA3" w14:textId="77777777" w:rsidR="00465A2A" w:rsidRPr="00A10898" w:rsidRDefault="00465A2A" w:rsidP="00632A82">
            <w:pPr>
              <w:pStyle w:val="TAC"/>
              <w:rPr>
                <w:rFonts w:cs="Arial"/>
              </w:rPr>
            </w:pPr>
            <w:r w:rsidRPr="00A10898">
              <w:rPr>
                <w:rFonts w:cs="Arial"/>
              </w:rPr>
              <w:t>Yes</w:t>
            </w:r>
          </w:p>
        </w:tc>
        <w:tc>
          <w:tcPr>
            <w:tcW w:w="601" w:type="dxa"/>
          </w:tcPr>
          <w:p w14:paraId="12A9A2B2" w14:textId="77777777" w:rsidR="00465A2A" w:rsidRPr="00A10898" w:rsidRDefault="00465A2A" w:rsidP="00632A82">
            <w:pPr>
              <w:pStyle w:val="TAC"/>
              <w:rPr>
                <w:rFonts w:cs="Arial"/>
              </w:rPr>
            </w:pPr>
            <w:r w:rsidRPr="00A10898">
              <w:rPr>
                <w:rFonts w:cs="Arial"/>
              </w:rPr>
              <w:t>Yes</w:t>
            </w:r>
          </w:p>
        </w:tc>
        <w:tc>
          <w:tcPr>
            <w:tcW w:w="601" w:type="dxa"/>
          </w:tcPr>
          <w:p w14:paraId="10D331FA" w14:textId="77777777" w:rsidR="00465A2A" w:rsidRPr="00A10898" w:rsidRDefault="00465A2A" w:rsidP="00632A82">
            <w:pPr>
              <w:pStyle w:val="TAC"/>
              <w:rPr>
                <w:rFonts w:cs="Arial"/>
              </w:rPr>
            </w:pPr>
            <w:r w:rsidRPr="00A10898">
              <w:rPr>
                <w:rFonts w:cs="Arial"/>
              </w:rPr>
              <w:t>Yes</w:t>
            </w:r>
          </w:p>
        </w:tc>
        <w:tc>
          <w:tcPr>
            <w:tcW w:w="601" w:type="dxa"/>
          </w:tcPr>
          <w:p w14:paraId="1130F6DA"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E7AB10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63E75833" w14:textId="77777777" w:rsidR="00465A2A" w:rsidRPr="00A10898" w:rsidRDefault="00465A2A" w:rsidP="00632A82">
            <w:pPr>
              <w:pStyle w:val="TAC"/>
              <w:rPr>
                <w:rFonts w:cs="Arial"/>
              </w:rPr>
            </w:pPr>
            <w:r w:rsidRPr="00A10898">
              <w:rPr>
                <w:rFonts w:cs="Arial"/>
              </w:rPr>
              <w:t>0</w:t>
            </w:r>
          </w:p>
        </w:tc>
      </w:tr>
      <w:tr w:rsidR="00465A2A" w:rsidRPr="00BE6D03" w14:paraId="1626225A" w14:textId="77777777" w:rsidTr="00632A82">
        <w:trPr>
          <w:trHeight w:val="223"/>
          <w:jc w:val="center"/>
        </w:trPr>
        <w:tc>
          <w:tcPr>
            <w:tcW w:w="1476" w:type="dxa"/>
            <w:vMerge/>
            <w:vAlign w:val="center"/>
          </w:tcPr>
          <w:p w14:paraId="6488BB87" w14:textId="77777777" w:rsidR="00465A2A" w:rsidRPr="00A10898" w:rsidRDefault="00465A2A" w:rsidP="00632A82">
            <w:pPr>
              <w:pStyle w:val="TAC"/>
              <w:rPr>
                <w:rFonts w:cs="Arial"/>
              </w:rPr>
            </w:pPr>
          </w:p>
        </w:tc>
        <w:tc>
          <w:tcPr>
            <w:tcW w:w="1466" w:type="dxa"/>
            <w:vMerge/>
            <w:vAlign w:val="center"/>
          </w:tcPr>
          <w:p w14:paraId="6C8F24EC" w14:textId="77777777" w:rsidR="00465A2A" w:rsidRPr="00A10898" w:rsidRDefault="00465A2A" w:rsidP="00632A82">
            <w:pPr>
              <w:pStyle w:val="TAC"/>
              <w:rPr>
                <w:rFonts w:cs="Arial"/>
                <w:lang w:eastAsia="zh-CN"/>
              </w:rPr>
            </w:pPr>
          </w:p>
        </w:tc>
        <w:tc>
          <w:tcPr>
            <w:tcW w:w="767" w:type="dxa"/>
            <w:shd w:val="clear" w:color="auto" w:fill="auto"/>
          </w:tcPr>
          <w:p w14:paraId="4A886DBE"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6EE6DD2D" w14:textId="77777777" w:rsidR="00465A2A" w:rsidRPr="00A10898" w:rsidRDefault="00465A2A" w:rsidP="00632A82">
            <w:pPr>
              <w:pStyle w:val="TAC"/>
              <w:rPr>
                <w:rFonts w:cs="Arial"/>
              </w:rPr>
            </w:pPr>
          </w:p>
        </w:tc>
        <w:tc>
          <w:tcPr>
            <w:tcW w:w="601" w:type="dxa"/>
          </w:tcPr>
          <w:p w14:paraId="29BFE84E" w14:textId="77777777" w:rsidR="00465A2A" w:rsidRPr="00A10898" w:rsidRDefault="00465A2A" w:rsidP="00632A82">
            <w:pPr>
              <w:pStyle w:val="TAC"/>
              <w:rPr>
                <w:rFonts w:cs="Arial"/>
              </w:rPr>
            </w:pPr>
          </w:p>
        </w:tc>
        <w:tc>
          <w:tcPr>
            <w:tcW w:w="601" w:type="dxa"/>
          </w:tcPr>
          <w:p w14:paraId="423FD3F9" w14:textId="77777777" w:rsidR="00465A2A" w:rsidRPr="00A10898" w:rsidRDefault="00465A2A" w:rsidP="00632A82">
            <w:pPr>
              <w:pStyle w:val="TAC"/>
              <w:rPr>
                <w:rFonts w:cs="Arial"/>
              </w:rPr>
            </w:pPr>
            <w:r w:rsidRPr="00A10898">
              <w:rPr>
                <w:rFonts w:cs="Arial"/>
              </w:rPr>
              <w:t>Yes</w:t>
            </w:r>
          </w:p>
        </w:tc>
        <w:tc>
          <w:tcPr>
            <w:tcW w:w="601" w:type="dxa"/>
          </w:tcPr>
          <w:p w14:paraId="25B3D6EB" w14:textId="77777777" w:rsidR="00465A2A" w:rsidRPr="00A10898" w:rsidRDefault="00465A2A" w:rsidP="00632A82">
            <w:pPr>
              <w:pStyle w:val="TAC"/>
              <w:rPr>
                <w:rFonts w:cs="Arial"/>
              </w:rPr>
            </w:pPr>
            <w:r w:rsidRPr="00A10898">
              <w:rPr>
                <w:rFonts w:cs="Arial"/>
              </w:rPr>
              <w:t>Yes</w:t>
            </w:r>
          </w:p>
        </w:tc>
        <w:tc>
          <w:tcPr>
            <w:tcW w:w="601" w:type="dxa"/>
          </w:tcPr>
          <w:p w14:paraId="7F48B894" w14:textId="77777777" w:rsidR="00465A2A" w:rsidRPr="00A10898" w:rsidRDefault="00465A2A" w:rsidP="00632A82">
            <w:pPr>
              <w:pStyle w:val="TAC"/>
              <w:rPr>
                <w:rFonts w:cs="Arial"/>
              </w:rPr>
            </w:pPr>
          </w:p>
        </w:tc>
        <w:tc>
          <w:tcPr>
            <w:tcW w:w="601" w:type="dxa"/>
          </w:tcPr>
          <w:p w14:paraId="23DE0359" w14:textId="77777777" w:rsidR="00465A2A" w:rsidRPr="00A10898" w:rsidRDefault="00465A2A" w:rsidP="00632A82">
            <w:pPr>
              <w:pStyle w:val="TAC"/>
              <w:rPr>
                <w:rFonts w:cs="Arial"/>
                <w:lang w:eastAsia="zh-CN"/>
              </w:rPr>
            </w:pPr>
          </w:p>
        </w:tc>
        <w:tc>
          <w:tcPr>
            <w:tcW w:w="1187" w:type="dxa"/>
            <w:vMerge/>
            <w:vAlign w:val="center"/>
          </w:tcPr>
          <w:p w14:paraId="1733314B" w14:textId="77777777" w:rsidR="00465A2A" w:rsidRPr="00A10898" w:rsidRDefault="00465A2A" w:rsidP="00632A82">
            <w:pPr>
              <w:pStyle w:val="TAC"/>
              <w:rPr>
                <w:rFonts w:cs="Arial"/>
              </w:rPr>
            </w:pPr>
          </w:p>
        </w:tc>
        <w:tc>
          <w:tcPr>
            <w:tcW w:w="1289" w:type="dxa"/>
            <w:vMerge/>
            <w:vAlign w:val="center"/>
          </w:tcPr>
          <w:p w14:paraId="21F6DA6C" w14:textId="77777777" w:rsidR="00465A2A" w:rsidRPr="00A10898" w:rsidRDefault="00465A2A" w:rsidP="00632A82">
            <w:pPr>
              <w:pStyle w:val="TAC"/>
              <w:rPr>
                <w:rFonts w:cs="Arial"/>
              </w:rPr>
            </w:pPr>
          </w:p>
        </w:tc>
      </w:tr>
      <w:tr w:rsidR="00465A2A" w:rsidRPr="00BE6D03" w14:paraId="4E752492" w14:textId="77777777" w:rsidTr="00632A82">
        <w:trPr>
          <w:trHeight w:val="223"/>
          <w:jc w:val="center"/>
        </w:trPr>
        <w:tc>
          <w:tcPr>
            <w:tcW w:w="1476" w:type="dxa"/>
            <w:vMerge/>
            <w:vAlign w:val="center"/>
          </w:tcPr>
          <w:p w14:paraId="50008440" w14:textId="77777777" w:rsidR="00465A2A" w:rsidRPr="00A10898" w:rsidRDefault="00465A2A" w:rsidP="00632A82">
            <w:pPr>
              <w:pStyle w:val="TAC"/>
              <w:rPr>
                <w:rFonts w:cs="Arial"/>
              </w:rPr>
            </w:pPr>
          </w:p>
        </w:tc>
        <w:tc>
          <w:tcPr>
            <w:tcW w:w="1466" w:type="dxa"/>
            <w:vMerge/>
            <w:vAlign w:val="center"/>
          </w:tcPr>
          <w:p w14:paraId="3EDE75E0" w14:textId="77777777" w:rsidR="00465A2A" w:rsidRPr="00A10898" w:rsidRDefault="00465A2A" w:rsidP="00632A82">
            <w:pPr>
              <w:pStyle w:val="TAC"/>
              <w:rPr>
                <w:rFonts w:cs="Arial"/>
                <w:lang w:eastAsia="zh-CN"/>
              </w:rPr>
            </w:pPr>
          </w:p>
        </w:tc>
        <w:tc>
          <w:tcPr>
            <w:tcW w:w="767" w:type="dxa"/>
            <w:shd w:val="clear" w:color="auto" w:fill="auto"/>
          </w:tcPr>
          <w:p w14:paraId="775CD80E"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3FD98E71" w14:textId="77777777" w:rsidR="00465A2A" w:rsidRPr="00A10898" w:rsidRDefault="00465A2A" w:rsidP="00632A82">
            <w:pPr>
              <w:pStyle w:val="TAC"/>
              <w:rPr>
                <w:rFonts w:cs="Arial"/>
              </w:rPr>
            </w:pPr>
          </w:p>
        </w:tc>
        <w:tc>
          <w:tcPr>
            <w:tcW w:w="601" w:type="dxa"/>
          </w:tcPr>
          <w:p w14:paraId="183A5A8C" w14:textId="77777777" w:rsidR="00465A2A" w:rsidRPr="00A10898" w:rsidRDefault="00465A2A" w:rsidP="00632A82">
            <w:pPr>
              <w:pStyle w:val="TAC"/>
              <w:rPr>
                <w:rFonts w:cs="Arial"/>
              </w:rPr>
            </w:pPr>
          </w:p>
        </w:tc>
        <w:tc>
          <w:tcPr>
            <w:tcW w:w="601" w:type="dxa"/>
          </w:tcPr>
          <w:p w14:paraId="11B06A01" w14:textId="77777777" w:rsidR="00465A2A" w:rsidRPr="00A10898" w:rsidRDefault="00465A2A" w:rsidP="00632A82">
            <w:pPr>
              <w:pStyle w:val="TAC"/>
              <w:rPr>
                <w:rFonts w:cs="Arial"/>
              </w:rPr>
            </w:pPr>
            <w:r w:rsidRPr="00A10898">
              <w:rPr>
                <w:rFonts w:cs="Arial"/>
              </w:rPr>
              <w:t>Yes</w:t>
            </w:r>
          </w:p>
        </w:tc>
        <w:tc>
          <w:tcPr>
            <w:tcW w:w="601" w:type="dxa"/>
          </w:tcPr>
          <w:p w14:paraId="37DF643B" w14:textId="77777777" w:rsidR="00465A2A" w:rsidRPr="00A10898" w:rsidRDefault="00465A2A" w:rsidP="00632A82">
            <w:pPr>
              <w:pStyle w:val="TAC"/>
              <w:rPr>
                <w:rFonts w:cs="Arial"/>
              </w:rPr>
            </w:pPr>
            <w:r w:rsidRPr="00A10898">
              <w:rPr>
                <w:rFonts w:cs="Arial"/>
              </w:rPr>
              <w:t>Yes</w:t>
            </w:r>
          </w:p>
        </w:tc>
        <w:tc>
          <w:tcPr>
            <w:tcW w:w="601" w:type="dxa"/>
          </w:tcPr>
          <w:p w14:paraId="10150A4C" w14:textId="77777777" w:rsidR="00465A2A" w:rsidRPr="00A10898" w:rsidRDefault="00465A2A" w:rsidP="00632A82">
            <w:pPr>
              <w:pStyle w:val="TAC"/>
              <w:rPr>
                <w:rFonts w:cs="Arial"/>
              </w:rPr>
            </w:pPr>
          </w:p>
        </w:tc>
        <w:tc>
          <w:tcPr>
            <w:tcW w:w="601" w:type="dxa"/>
          </w:tcPr>
          <w:p w14:paraId="1238B771" w14:textId="77777777" w:rsidR="00465A2A" w:rsidRPr="00A10898" w:rsidRDefault="00465A2A" w:rsidP="00632A82">
            <w:pPr>
              <w:pStyle w:val="TAC"/>
              <w:rPr>
                <w:rFonts w:cs="Arial"/>
                <w:lang w:eastAsia="zh-CN"/>
              </w:rPr>
            </w:pPr>
          </w:p>
        </w:tc>
        <w:tc>
          <w:tcPr>
            <w:tcW w:w="1187" w:type="dxa"/>
            <w:vMerge/>
            <w:vAlign w:val="center"/>
          </w:tcPr>
          <w:p w14:paraId="24E21583" w14:textId="77777777" w:rsidR="00465A2A" w:rsidRPr="00A10898" w:rsidRDefault="00465A2A" w:rsidP="00632A82">
            <w:pPr>
              <w:pStyle w:val="TAC"/>
              <w:rPr>
                <w:rFonts w:cs="Arial"/>
              </w:rPr>
            </w:pPr>
          </w:p>
        </w:tc>
        <w:tc>
          <w:tcPr>
            <w:tcW w:w="1289" w:type="dxa"/>
            <w:vMerge/>
            <w:vAlign w:val="center"/>
          </w:tcPr>
          <w:p w14:paraId="1060038E" w14:textId="77777777" w:rsidR="00465A2A" w:rsidRPr="00A10898" w:rsidRDefault="00465A2A" w:rsidP="00632A82">
            <w:pPr>
              <w:pStyle w:val="TAC"/>
              <w:rPr>
                <w:rFonts w:cs="Arial"/>
              </w:rPr>
            </w:pPr>
          </w:p>
        </w:tc>
      </w:tr>
      <w:tr w:rsidR="00465A2A" w:rsidRPr="006D5C34" w14:paraId="6E405098" w14:textId="77777777" w:rsidTr="00632A82">
        <w:trPr>
          <w:trHeight w:val="223"/>
          <w:jc w:val="center"/>
        </w:trPr>
        <w:tc>
          <w:tcPr>
            <w:tcW w:w="1476" w:type="dxa"/>
            <w:vMerge w:val="restart"/>
            <w:vAlign w:val="center"/>
          </w:tcPr>
          <w:p w14:paraId="7F08C18A" w14:textId="77777777" w:rsidR="00465A2A" w:rsidRPr="00A10898" w:rsidRDefault="00465A2A" w:rsidP="00632A82">
            <w:pPr>
              <w:pStyle w:val="TAC"/>
              <w:rPr>
                <w:rFonts w:cs="Arial"/>
              </w:rPr>
            </w:pPr>
            <w:r w:rsidRPr="00A10898">
              <w:rPr>
                <w:rFonts w:cs="Arial"/>
              </w:rPr>
              <w:t>CA_2C-12A-30A</w:t>
            </w:r>
          </w:p>
        </w:tc>
        <w:tc>
          <w:tcPr>
            <w:tcW w:w="1466" w:type="dxa"/>
            <w:vMerge w:val="restart"/>
            <w:vAlign w:val="center"/>
          </w:tcPr>
          <w:p w14:paraId="0DF5B66F"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66477FF"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775C49E6"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2A8BFBB6"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57443208" w14:textId="77777777" w:rsidR="00465A2A" w:rsidRPr="00A10898" w:rsidRDefault="00465A2A" w:rsidP="00632A82">
            <w:pPr>
              <w:pStyle w:val="TAC"/>
              <w:rPr>
                <w:rFonts w:cs="Arial"/>
              </w:rPr>
            </w:pPr>
            <w:r w:rsidRPr="00A10898">
              <w:rPr>
                <w:rFonts w:cs="Arial"/>
              </w:rPr>
              <w:t>0</w:t>
            </w:r>
          </w:p>
        </w:tc>
      </w:tr>
      <w:tr w:rsidR="00465A2A" w:rsidRPr="006D5C34" w14:paraId="40D7EE0A" w14:textId="77777777" w:rsidTr="00632A82">
        <w:trPr>
          <w:trHeight w:val="223"/>
          <w:jc w:val="center"/>
        </w:trPr>
        <w:tc>
          <w:tcPr>
            <w:tcW w:w="1476" w:type="dxa"/>
            <w:vMerge/>
            <w:vAlign w:val="center"/>
          </w:tcPr>
          <w:p w14:paraId="3460C271" w14:textId="77777777" w:rsidR="00465A2A" w:rsidRPr="00A10898" w:rsidRDefault="00465A2A" w:rsidP="00632A82">
            <w:pPr>
              <w:pStyle w:val="TAC"/>
              <w:rPr>
                <w:rFonts w:cs="Arial"/>
              </w:rPr>
            </w:pPr>
          </w:p>
        </w:tc>
        <w:tc>
          <w:tcPr>
            <w:tcW w:w="1466" w:type="dxa"/>
            <w:vMerge/>
            <w:vAlign w:val="center"/>
          </w:tcPr>
          <w:p w14:paraId="7F104030" w14:textId="77777777" w:rsidR="00465A2A" w:rsidRPr="00A10898" w:rsidRDefault="00465A2A" w:rsidP="00632A82">
            <w:pPr>
              <w:pStyle w:val="TAC"/>
              <w:rPr>
                <w:rFonts w:cs="Arial"/>
                <w:lang w:eastAsia="zh-CN"/>
              </w:rPr>
            </w:pPr>
          </w:p>
        </w:tc>
        <w:tc>
          <w:tcPr>
            <w:tcW w:w="767" w:type="dxa"/>
            <w:shd w:val="clear" w:color="auto" w:fill="auto"/>
          </w:tcPr>
          <w:p w14:paraId="2D7B7B28"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753081F9" w14:textId="77777777" w:rsidR="00465A2A" w:rsidRPr="00A10898" w:rsidRDefault="00465A2A" w:rsidP="00632A82">
            <w:pPr>
              <w:pStyle w:val="TAC"/>
              <w:rPr>
                <w:rFonts w:cs="Arial"/>
              </w:rPr>
            </w:pPr>
          </w:p>
        </w:tc>
        <w:tc>
          <w:tcPr>
            <w:tcW w:w="601" w:type="dxa"/>
          </w:tcPr>
          <w:p w14:paraId="60F7227E" w14:textId="77777777" w:rsidR="00465A2A" w:rsidRPr="00A10898" w:rsidRDefault="00465A2A" w:rsidP="00632A82">
            <w:pPr>
              <w:pStyle w:val="TAC"/>
              <w:rPr>
                <w:rFonts w:cs="Arial"/>
              </w:rPr>
            </w:pPr>
          </w:p>
        </w:tc>
        <w:tc>
          <w:tcPr>
            <w:tcW w:w="601" w:type="dxa"/>
          </w:tcPr>
          <w:p w14:paraId="03F3317D" w14:textId="77777777" w:rsidR="00465A2A" w:rsidRPr="00A10898" w:rsidRDefault="00465A2A" w:rsidP="00632A82">
            <w:pPr>
              <w:pStyle w:val="TAC"/>
              <w:rPr>
                <w:rFonts w:cs="Arial"/>
              </w:rPr>
            </w:pPr>
            <w:r w:rsidRPr="00A10898">
              <w:rPr>
                <w:rFonts w:cs="Arial"/>
              </w:rPr>
              <w:t>Yes</w:t>
            </w:r>
          </w:p>
        </w:tc>
        <w:tc>
          <w:tcPr>
            <w:tcW w:w="601" w:type="dxa"/>
          </w:tcPr>
          <w:p w14:paraId="23BE499A" w14:textId="77777777" w:rsidR="00465A2A" w:rsidRPr="00A10898" w:rsidRDefault="00465A2A" w:rsidP="00632A82">
            <w:pPr>
              <w:pStyle w:val="TAC"/>
              <w:rPr>
                <w:rFonts w:cs="Arial"/>
              </w:rPr>
            </w:pPr>
            <w:r w:rsidRPr="00A10898">
              <w:rPr>
                <w:rFonts w:cs="Arial"/>
              </w:rPr>
              <w:t>Yes</w:t>
            </w:r>
          </w:p>
        </w:tc>
        <w:tc>
          <w:tcPr>
            <w:tcW w:w="601" w:type="dxa"/>
          </w:tcPr>
          <w:p w14:paraId="561A4D78" w14:textId="77777777" w:rsidR="00465A2A" w:rsidRPr="00A10898" w:rsidRDefault="00465A2A" w:rsidP="00632A82">
            <w:pPr>
              <w:pStyle w:val="TAC"/>
              <w:rPr>
                <w:rFonts w:cs="Arial"/>
              </w:rPr>
            </w:pPr>
          </w:p>
        </w:tc>
        <w:tc>
          <w:tcPr>
            <w:tcW w:w="601" w:type="dxa"/>
          </w:tcPr>
          <w:p w14:paraId="4A1ADB18" w14:textId="77777777" w:rsidR="00465A2A" w:rsidRPr="00A10898" w:rsidRDefault="00465A2A" w:rsidP="00632A82">
            <w:pPr>
              <w:pStyle w:val="TAC"/>
              <w:rPr>
                <w:rFonts w:cs="Arial"/>
                <w:lang w:eastAsia="zh-CN"/>
              </w:rPr>
            </w:pPr>
          </w:p>
        </w:tc>
        <w:tc>
          <w:tcPr>
            <w:tcW w:w="1187" w:type="dxa"/>
            <w:vMerge/>
            <w:vAlign w:val="center"/>
          </w:tcPr>
          <w:p w14:paraId="03541425" w14:textId="77777777" w:rsidR="00465A2A" w:rsidRPr="00A10898" w:rsidRDefault="00465A2A" w:rsidP="00632A82">
            <w:pPr>
              <w:pStyle w:val="TAC"/>
              <w:rPr>
                <w:rFonts w:cs="Arial"/>
              </w:rPr>
            </w:pPr>
          </w:p>
        </w:tc>
        <w:tc>
          <w:tcPr>
            <w:tcW w:w="1289" w:type="dxa"/>
            <w:vMerge/>
            <w:vAlign w:val="center"/>
          </w:tcPr>
          <w:p w14:paraId="4B957C8C" w14:textId="77777777" w:rsidR="00465A2A" w:rsidRPr="00A10898" w:rsidRDefault="00465A2A" w:rsidP="00632A82">
            <w:pPr>
              <w:pStyle w:val="TAC"/>
              <w:rPr>
                <w:rFonts w:cs="Arial"/>
              </w:rPr>
            </w:pPr>
          </w:p>
        </w:tc>
      </w:tr>
      <w:tr w:rsidR="00465A2A" w:rsidRPr="006D5C34" w14:paraId="3B6642E5" w14:textId="77777777" w:rsidTr="00632A82">
        <w:trPr>
          <w:trHeight w:val="223"/>
          <w:jc w:val="center"/>
        </w:trPr>
        <w:tc>
          <w:tcPr>
            <w:tcW w:w="1476" w:type="dxa"/>
            <w:vMerge/>
            <w:vAlign w:val="center"/>
          </w:tcPr>
          <w:p w14:paraId="36D3C4AF" w14:textId="77777777" w:rsidR="00465A2A" w:rsidRPr="00A10898" w:rsidRDefault="00465A2A" w:rsidP="00632A82">
            <w:pPr>
              <w:pStyle w:val="TAC"/>
              <w:rPr>
                <w:rFonts w:cs="Arial"/>
              </w:rPr>
            </w:pPr>
          </w:p>
        </w:tc>
        <w:tc>
          <w:tcPr>
            <w:tcW w:w="1466" w:type="dxa"/>
            <w:vMerge/>
            <w:vAlign w:val="center"/>
          </w:tcPr>
          <w:p w14:paraId="752D3940" w14:textId="77777777" w:rsidR="00465A2A" w:rsidRPr="00A10898" w:rsidRDefault="00465A2A" w:rsidP="00632A82">
            <w:pPr>
              <w:pStyle w:val="TAC"/>
              <w:rPr>
                <w:rFonts w:cs="Arial"/>
                <w:lang w:eastAsia="zh-CN"/>
              </w:rPr>
            </w:pPr>
          </w:p>
        </w:tc>
        <w:tc>
          <w:tcPr>
            <w:tcW w:w="767" w:type="dxa"/>
            <w:shd w:val="clear" w:color="auto" w:fill="auto"/>
          </w:tcPr>
          <w:p w14:paraId="62FA379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3434B3D7" w14:textId="77777777" w:rsidR="00465A2A" w:rsidRPr="00A10898" w:rsidRDefault="00465A2A" w:rsidP="00632A82">
            <w:pPr>
              <w:pStyle w:val="TAC"/>
              <w:rPr>
                <w:rFonts w:cs="Arial"/>
              </w:rPr>
            </w:pPr>
          </w:p>
        </w:tc>
        <w:tc>
          <w:tcPr>
            <w:tcW w:w="601" w:type="dxa"/>
          </w:tcPr>
          <w:p w14:paraId="64E41A37" w14:textId="77777777" w:rsidR="00465A2A" w:rsidRPr="00A10898" w:rsidRDefault="00465A2A" w:rsidP="00632A82">
            <w:pPr>
              <w:pStyle w:val="TAC"/>
              <w:rPr>
                <w:rFonts w:cs="Arial"/>
              </w:rPr>
            </w:pPr>
          </w:p>
        </w:tc>
        <w:tc>
          <w:tcPr>
            <w:tcW w:w="601" w:type="dxa"/>
          </w:tcPr>
          <w:p w14:paraId="1DCEAB64" w14:textId="77777777" w:rsidR="00465A2A" w:rsidRPr="00A10898" w:rsidRDefault="00465A2A" w:rsidP="00632A82">
            <w:pPr>
              <w:pStyle w:val="TAC"/>
              <w:rPr>
                <w:rFonts w:cs="Arial"/>
              </w:rPr>
            </w:pPr>
            <w:r w:rsidRPr="00A10898">
              <w:rPr>
                <w:rFonts w:cs="Arial"/>
              </w:rPr>
              <w:t>Yes</w:t>
            </w:r>
          </w:p>
        </w:tc>
        <w:tc>
          <w:tcPr>
            <w:tcW w:w="601" w:type="dxa"/>
          </w:tcPr>
          <w:p w14:paraId="1C91D507" w14:textId="77777777" w:rsidR="00465A2A" w:rsidRPr="00A10898" w:rsidRDefault="00465A2A" w:rsidP="00632A82">
            <w:pPr>
              <w:pStyle w:val="TAC"/>
              <w:rPr>
                <w:rFonts w:cs="Arial"/>
              </w:rPr>
            </w:pPr>
            <w:r w:rsidRPr="00A10898">
              <w:rPr>
                <w:rFonts w:cs="Arial"/>
              </w:rPr>
              <w:t>Yes</w:t>
            </w:r>
          </w:p>
        </w:tc>
        <w:tc>
          <w:tcPr>
            <w:tcW w:w="601" w:type="dxa"/>
          </w:tcPr>
          <w:p w14:paraId="21A61BC7" w14:textId="77777777" w:rsidR="00465A2A" w:rsidRPr="00A10898" w:rsidRDefault="00465A2A" w:rsidP="00632A82">
            <w:pPr>
              <w:pStyle w:val="TAC"/>
              <w:rPr>
                <w:rFonts w:cs="Arial"/>
              </w:rPr>
            </w:pPr>
          </w:p>
        </w:tc>
        <w:tc>
          <w:tcPr>
            <w:tcW w:w="601" w:type="dxa"/>
          </w:tcPr>
          <w:p w14:paraId="7C84578A" w14:textId="77777777" w:rsidR="00465A2A" w:rsidRPr="00A10898" w:rsidRDefault="00465A2A" w:rsidP="00632A82">
            <w:pPr>
              <w:pStyle w:val="TAC"/>
              <w:rPr>
                <w:rFonts w:cs="Arial"/>
                <w:lang w:eastAsia="zh-CN"/>
              </w:rPr>
            </w:pPr>
          </w:p>
        </w:tc>
        <w:tc>
          <w:tcPr>
            <w:tcW w:w="1187" w:type="dxa"/>
            <w:vMerge/>
            <w:vAlign w:val="center"/>
          </w:tcPr>
          <w:p w14:paraId="7C1F3673" w14:textId="77777777" w:rsidR="00465A2A" w:rsidRPr="00A10898" w:rsidRDefault="00465A2A" w:rsidP="00632A82">
            <w:pPr>
              <w:pStyle w:val="TAC"/>
              <w:rPr>
                <w:rFonts w:cs="Arial"/>
              </w:rPr>
            </w:pPr>
          </w:p>
        </w:tc>
        <w:tc>
          <w:tcPr>
            <w:tcW w:w="1289" w:type="dxa"/>
            <w:vMerge/>
            <w:vAlign w:val="center"/>
          </w:tcPr>
          <w:p w14:paraId="5478DA94" w14:textId="77777777" w:rsidR="00465A2A" w:rsidRPr="00A10898" w:rsidRDefault="00465A2A" w:rsidP="00632A82">
            <w:pPr>
              <w:pStyle w:val="TAC"/>
              <w:rPr>
                <w:rFonts w:cs="Arial"/>
              </w:rPr>
            </w:pPr>
          </w:p>
        </w:tc>
      </w:tr>
      <w:tr w:rsidR="00465A2A" w:rsidRPr="00BE6D03" w14:paraId="27253274" w14:textId="77777777" w:rsidTr="00632A82">
        <w:trPr>
          <w:trHeight w:val="223"/>
          <w:jc w:val="center"/>
        </w:trPr>
        <w:tc>
          <w:tcPr>
            <w:tcW w:w="1476" w:type="dxa"/>
            <w:vMerge w:val="restart"/>
            <w:vAlign w:val="center"/>
          </w:tcPr>
          <w:p w14:paraId="5D2130F1" w14:textId="77777777" w:rsidR="00465A2A" w:rsidRPr="00A10898" w:rsidRDefault="00465A2A" w:rsidP="00632A82">
            <w:pPr>
              <w:pStyle w:val="TAC"/>
              <w:rPr>
                <w:rFonts w:cs="Arial"/>
              </w:rPr>
            </w:pPr>
            <w:r w:rsidRPr="00A10898">
              <w:rPr>
                <w:rFonts w:cs="Arial"/>
              </w:rPr>
              <w:t>CA_2A-29A-30A</w:t>
            </w:r>
          </w:p>
        </w:tc>
        <w:tc>
          <w:tcPr>
            <w:tcW w:w="1466" w:type="dxa"/>
            <w:vMerge w:val="restart"/>
            <w:vAlign w:val="center"/>
          </w:tcPr>
          <w:p w14:paraId="5D5F810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3E54CC6"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7EBF04FE" w14:textId="77777777" w:rsidR="00465A2A" w:rsidRPr="00A10898" w:rsidRDefault="00465A2A" w:rsidP="00632A82">
            <w:pPr>
              <w:pStyle w:val="TAC"/>
              <w:rPr>
                <w:rFonts w:cs="Arial"/>
              </w:rPr>
            </w:pPr>
          </w:p>
        </w:tc>
        <w:tc>
          <w:tcPr>
            <w:tcW w:w="601" w:type="dxa"/>
          </w:tcPr>
          <w:p w14:paraId="012F85E7" w14:textId="77777777" w:rsidR="00465A2A" w:rsidRPr="00A10898" w:rsidRDefault="00465A2A" w:rsidP="00632A82">
            <w:pPr>
              <w:pStyle w:val="TAC"/>
              <w:rPr>
                <w:rFonts w:cs="Arial"/>
              </w:rPr>
            </w:pPr>
          </w:p>
        </w:tc>
        <w:tc>
          <w:tcPr>
            <w:tcW w:w="601" w:type="dxa"/>
            <w:vAlign w:val="center"/>
          </w:tcPr>
          <w:p w14:paraId="1730ABB0" w14:textId="77777777" w:rsidR="00465A2A" w:rsidRPr="00A10898" w:rsidRDefault="00465A2A" w:rsidP="00632A82">
            <w:pPr>
              <w:pStyle w:val="TAC"/>
              <w:rPr>
                <w:rFonts w:cs="Arial"/>
              </w:rPr>
            </w:pPr>
            <w:r w:rsidRPr="00A10898">
              <w:rPr>
                <w:rFonts w:cs="Arial"/>
              </w:rPr>
              <w:t>Yes</w:t>
            </w:r>
          </w:p>
        </w:tc>
        <w:tc>
          <w:tcPr>
            <w:tcW w:w="601" w:type="dxa"/>
            <w:vAlign w:val="center"/>
          </w:tcPr>
          <w:p w14:paraId="41373E54" w14:textId="77777777" w:rsidR="00465A2A" w:rsidRPr="00A10898" w:rsidRDefault="00465A2A" w:rsidP="00632A82">
            <w:pPr>
              <w:pStyle w:val="TAC"/>
              <w:rPr>
                <w:rFonts w:cs="Arial"/>
              </w:rPr>
            </w:pPr>
            <w:r w:rsidRPr="00A10898">
              <w:rPr>
                <w:rFonts w:cs="Arial"/>
              </w:rPr>
              <w:t>Yes</w:t>
            </w:r>
          </w:p>
        </w:tc>
        <w:tc>
          <w:tcPr>
            <w:tcW w:w="601" w:type="dxa"/>
            <w:vAlign w:val="center"/>
          </w:tcPr>
          <w:p w14:paraId="7F5EF51D" w14:textId="77777777" w:rsidR="00465A2A" w:rsidRPr="00A10898" w:rsidRDefault="00465A2A" w:rsidP="00632A82">
            <w:pPr>
              <w:pStyle w:val="TAC"/>
              <w:rPr>
                <w:rFonts w:cs="Arial"/>
              </w:rPr>
            </w:pPr>
            <w:r w:rsidRPr="00A10898">
              <w:rPr>
                <w:rFonts w:cs="Arial"/>
              </w:rPr>
              <w:t>Yes</w:t>
            </w:r>
          </w:p>
        </w:tc>
        <w:tc>
          <w:tcPr>
            <w:tcW w:w="601" w:type="dxa"/>
            <w:vAlign w:val="center"/>
          </w:tcPr>
          <w:p w14:paraId="78EE64E6"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CA1C60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5382D0E" w14:textId="77777777" w:rsidR="00465A2A" w:rsidRPr="00A10898" w:rsidRDefault="00465A2A" w:rsidP="00632A82">
            <w:pPr>
              <w:pStyle w:val="TAC"/>
              <w:rPr>
                <w:rFonts w:cs="Arial"/>
              </w:rPr>
            </w:pPr>
            <w:r w:rsidRPr="00A10898">
              <w:rPr>
                <w:rFonts w:cs="Arial"/>
              </w:rPr>
              <w:t>0</w:t>
            </w:r>
          </w:p>
        </w:tc>
      </w:tr>
      <w:tr w:rsidR="00465A2A" w:rsidRPr="00BE6D03" w14:paraId="1D24E342" w14:textId="77777777" w:rsidTr="00632A82">
        <w:trPr>
          <w:trHeight w:val="223"/>
          <w:jc w:val="center"/>
        </w:trPr>
        <w:tc>
          <w:tcPr>
            <w:tcW w:w="1476" w:type="dxa"/>
            <w:vMerge/>
            <w:vAlign w:val="center"/>
          </w:tcPr>
          <w:p w14:paraId="590D40BD" w14:textId="77777777" w:rsidR="00465A2A" w:rsidRPr="00A10898" w:rsidRDefault="00465A2A" w:rsidP="00632A82">
            <w:pPr>
              <w:pStyle w:val="TAC"/>
              <w:rPr>
                <w:rFonts w:cs="Arial"/>
              </w:rPr>
            </w:pPr>
          </w:p>
        </w:tc>
        <w:tc>
          <w:tcPr>
            <w:tcW w:w="1466" w:type="dxa"/>
            <w:vMerge/>
            <w:vAlign w:val="center"/>
          </w:tcPr>
          <w:p w14:paraId="6C798021" w14:textId="77777777" w:rsidR="00465A2A" w:rsidRPr="00A10898" w:rsidRDefault="00465A2A" w:rsidP="00632A82">
            <w:pPr>
              <w:pStyle w:val="TAC"/>
              <w:rPr>
                <w:rFonts w:cs="Arial"/>
                <w:lang w:eastAsia="zh-CN"/>
              </w:rPr>
            </w:pPr>
          </w:p>
        </w:tc>
        <w:tc>
          <w:tcPr>
            <w:tcW w:w="767" w:type="dxa"/>
            <w:shd w:val="clear" w:color="auto" w:fill="auto"/>
          </w:tcPr>
          <w:p w14:paraId="0C355A4B"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75D59CBA" w14:textId="77777777" w:rsidR="00465A2A" w:rsidRPr="00A10898" w:rsidRDefault="00465A2A" w:rsidP="00632A82">
            <w:pPr>
              <w:pStyle w:val="TAC"/>
              <w:rPr>
                <w:rFonts w:cs="Arial"/>
              </w:rPr>
            </w:pPr>
          </w:p>
        </w:tc>
        <w:tc>
          <w:tcPr>
            <w:tcW w:w="601" w:type="dxa"/>
          </w:tcPr>
          <w:p w14:paraId="1EEA6F3A" w14:textId="77777777" w:rsidR="00465A2A" w:rsidRPr="00A10898" w:rsidRDefault="00465A2A" w:rsidP="00632A82">
            <w:pPr>
              <w:pStyle w:val="TAC"/>
              <w:rPr>
                <w:rFonts w:cs="Arial"/>
              </w:rPr>
            </w:pPr>
          </w:p>
        </w:tc>
        <w:tc>
          <w:tcPr>
            <w:tcW w:w="601" w:type="dxa"/>
            <w:vAlign w:val="center"/>
          </w:tcPr>
          <w:p w14:paraId="22B9CE07" w14:textId="77777777" w:rsidR="00465A2A" w:rsidRPr="00A10898" w:rsidRDefault="00465A2A" w:rsidP="00632A82">
            <w:pPr>
              <w:pStyle w:val="TAC"/>
              <w:rPr>
                <w:rFonts w:cs="Arial"/>
              </w:rPr>
            </w:pPr>
            <w:r w:rsidRPr="00A10898">
              <w:rPr>
                <w:rFonts w:cs="Arial"/>
              </w:rPr>
              <w:t>Yes</w:t>
            </w:r>
          </w:p>
        </w:tc>
        <w:tc>
          <w:tcPr>
            <w:tcW w:w="601" w:type="dxa"/>
            <w:vAlign w:val="center"/>
          </w:tcPr>
          <w:p w14:paraId="4D21A0BC" w14:textId="77777777" w:rsidR="00465A2A" w:rsidRPr="00A10898" w:rsidRDefault="00465A2A" w:rsidP="00632A82">
            <w:pPr>
              <w:pStyle w:val="TAC"/>
              <w:rPr>
                <w:rFonts w:cs="Arial"/>
              </w:rPr>
            </w:pPr>
            <w:r w:rsidRPr="00A10898">
              <w:rPr>
                <w:rFonts w:cs="Arial"/>
              </w:rPr>
              <w:t>Yes</w:t>
            </w:r>
          </w:p>
        </w:tc>
        <w:tc>
          <w:tcPr>
            <w:tcW w:w="601" w:type="dxa"/>
            <w:vAlign w:val="center"/>
          </w:tcPr>
          <w:p w14:paraId="1E201CFF" w14:textId="77777777" w:rsidR="00465A2A" w:rsidRPr="00A10898" w:rsidRDefault="00465A2A" w:rsidP="00632A82">
            <w:pPr>
              <w:pStyle w:val="TAC"/>
              <w:rPr>
                <w:rFonts w:cs="Arial"/>
              </w:rPr>
            </w:pPr>
          </w:p>
        </w:tc>
        <w:tc>
          <w:tcPr>
            <w:tcW w:w="601" w:type="dxa"/>
            <w:vAlign w:val="center"/>
          </w:tcPr>
          <w:p w14:paraId="51052E2A" w14:textId="77777777" w:rsidR="00465A2A" w:rsidRPr="00A10898" w:rsidRDefault="00465A2A" w:rsidP="00632A82">
            <w:pPr>
              <w:pStyle w:val="TAC"/>
              <w:rPr>
                <w:rFonts w:cs="Arial"/>
                <w:lang w:eastAsia="zh-CN"/>
              </w:rPr>
            </w:pPr>
          </w:p>
        </w:tc>
        <w:tc>
          <w:tcPr>
            <w:tcW w:w="1187" w:type="dxa"/>
            <w:vMerge/>
            <w:vAlign w:val="center"/>
          </w:tcPr>
          <w:p w14:paraId="4EC8DEB1" w14:textId="77777777" w:rsidR="00465A2A" w:rsidRPr="00A10898" w:rsidRDefault="00465A2A" w:rsidP="00632A82">
            <w:pPr>
              <w:pStyle w:val="TAC"/>
              <w:rPr>
                <w:rFonts w:cs="Arial"/>
              </w:rPr>
            </w:pPr>
          </w:p>
        </w:tc>
        <w:tc>
          <w:tcPr>
            <w:tcW w:w="1289" w:type="dxa"/>
            <w:vMerge/>
            <w:vAlign w:val="center"/>
          </w:tcPr>
          <w:p w14:paraId="0B14198D" w14:textId="77777777" w:rsidR="00465A2A" w:rsidRPr="00A10898" w:rsidRDefault="00465A2A" w:rsidP="00632A82">
            <w:pPr>
              <w:pStyle w:val="TAC"/>
              <w:rPr>
                <w:rFonts w:cs="Arial"/>
              </w:rPr>
            </w:pPr>
          </w:p>
        </w:tc>
      </w:tr>
      <w:tr w:rsidR="00465A2A" w:rsidRPr="00BE6D03" w14:paraId="33AB6966" w14:textId="77777777" w:rsidTr="00632A82">
        <w:trPr>
          <w:trHeight w:val="223"/>
          <w:jc w:val="center"/>
        </w:trPr>
        <w:tc>
          <w:tcPr>
            <w:tcW w:w="1476" w:type="dxa"/>
            <w:vMerge/>
            <w:vAlign w:val="center"/>
          </w:tcPr>
          <w:p w14:paraId="2B2F14D3" w14:textId="77777777" w:rsidR="00465A2A" w:rsidRPr="00A10898" w:rsidRDefault="00465A2A" w:rsidP="00632A82">
            <w:pPr>
              <w:pStyle w:val="TAC"/>
              <w:rPr>
                <w:rFonts w:cs="Arial"/>
              </w:rPr>
            </w:pPr>
          </w:p>
        </w:tc>
        <w:tc>
          <w:tcPr>
            <w:tcW w:w="1466" w:type="dxa"/>
            <w:vMerge/>
            <w:vAlign w:val="center"/>
          </w:tcPr>
          <w:p w14:paraId="483E9ED2" w14:textId="77777777" w:rsidR="00465A2A" w:rsidRPr="00A10898" w:rsidRDefault="00465A2A" w:rsidP="00632A82">
            <w:pPr>
              <w:pStyle w:val="TAC"/>
              <w:rPr>
                <w:rFonts w:cs="Arial"/>
                <w:lang w:eastAsia="zh-CN"/>
              </w:rPr>
            </w:pPr>
          </w:p>
        </w:tc>
        <w:tc>
          <w:tcPr>
            <w:tcW w:w="767" w:type="dxa"/>
            <w:shd w:val="clear" w:color="auto" w:fill="auto"/>
          </w:tcPr>
          <w:p w14:paraId="255FB2A9"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355C519" w14:textId="77777777" w:rsidR="00465A2A" w:rsidRPr="00A10898" w:rsidRDefault="00465A2A" w:rsidP="00632A82">
            <w:pPr>
              <w:pStyle w:val="TAC"/>
              <w:rPr>
                <w:rFonts w:cs="Arial"/>
              </w:rPr>
            </w:pPr>
          </w:p>
        </w:tc>
        <w:tc>
          <w:tcPr>
            <w:tcW w:w="601" w:type="dxa"/>
          </w:tcPr>
          <w:p w14:paraId="6C7749C3" w14:textId="77777777" w:rsidR="00465A2A" w:rsidRPr="00A10898" w:rsidRDefault="00465A2A" w:rsidP="00632A82">
            <w:pPr>
              <w:pStyle w:val="TAC"/>
              <w:rPr>
                <w:rFonts w:cs="Arial"/>
              </w:rPr>
            </w:pPr>
          </w:p>
        </w:tc>
        <w:tc>
          <w:tcPr>
            <w:tcW w:w="601" w:type="dxa"/>
            <w:vAlign w:val="center"/>
          </w:tcPr>
          <w:p w14:paraId="3755BD72" w14:textId="77777777" w:rsidR="00465A2A" w:rsidRPr="00A10898" w:rsidRDefault="00465A2A" w:rsidP="00632A82">
            <w:pPr>
              <w:pStyle w:val="TAC"/>
              <w:rPr>
                <w:rFonts w:cs="Arial"/>
              </w:rPr>
            </w:pPr>
            <w:r w:rsidRPr="00A10898">
              <w:rPr>
                <w:rFonts w:cs="Arial"/>
              </w:rPr>
              <w:t>Yes</w:t>
            </w:r>
          </w:p>
        </w:tc>
        <w:tc>
          <w:tcPr>
            <w:tcW w:w="601" w:type="dxa"/>
            <w:vAlign w:val="center"/>
          </w:tcPr>
          <w:p w14:paraId="6F517EC6" w14:textId="77777777" w:rsidR="00465A2A" w:rsidRPr="00A10898" w:rsidRDefault="00465A2A" w:rsidP="00632A82">
            <w:pPr>
              <w:pStyle w:val="TAC"/>
              <w:rPr>
                <w:rFonts w:cs="Arial"/>
              </w:rPr>
            </w:pPr>
            <w:r w:rsidRPr="00A10898">
              <w:rPr>
                <w:rFonts w:cs="Arial"/>
              </w:rPr>
              <w:t>Yes</w:t>
            </w:r>
          </w:p>
        </w:tc>
        <w:tc>
          <w:tcPr>
            <w:tcW w:w="601" w:type="dxa"/>
            <w:vAlign w:val="center"/>
          </w:tcPr>
          <w:p w14:paraId="24797342" w14:textId="77777777" w:rsidR="00465A2A" w:rsidRPr="00A10898" w:rsidRDefault="00465A2A" w:rsidP="00632A82">
            <w:pPr>
              <w:pStyle w:val="TAC"/>
              <w:rPr>
                <w:rFonts w:cs="Arial"/>
              </w:rPr>
            </w:pPr>
          </w:p>
        </w:tc>
        <w:tc>
          <w:tcPr>
            <w:tcW w:w="601" w:type="dxa"/>
            <w:vAlign w:val="center"/>
          </w:tcPr>
          <w:p w14:paraId="6247723B" w14:textId="77777777" w:rsidR="00465A2A" w:rsidRPr="00A10898" w:rsidRDefault="00465A2A" w:rsidP="00632A82">
            <w:pPr>
              <w:pStyle w:val="TAC"/>
              <w:rPr>
                <w:rFonts w:cs="Arial"/>
                <w:lang w:eastAsia="zh-CN"/>
              </w:rPr>
            </w:pPr>
          </w:p>
        </w:tc>
        <w:tc>
          <w:tcPr>
            <w:tcW w:w="1187" w:type="dxa"/>
            <w:vMerge/>
            <w:vAlign w:val="center"/>
          </w:tcPr>
          <w:p w14:paraId="69F637AB" w14:textId="77777777" w:rsidR="00465A2A" w:rsidRPr="00A10898" w:rsidRDefault="00465A2A" w:rsidP="00632A82">
            <w:pPr>
              <w:pStyle w:val="TAC"/>
              <w:rPr>
                <w:rFonts w:cs="Arial"/>
              </w:rPr>
            </w:pPr>
          </w:p>
        </w:tc>
        <w:tc>
          <w:tcPr>
            <w:tcW w:w="1289" w:type="dxa"/>
            <w:vMerge/>
            <w:vAlign w:val="center"/>
          </w:tcPr>
          <w:p w14:paraId="25C28D17" w14:textId="77777777" w:rsidR="00465A2A" w:rsidRPr="00A10898" w:rsidRDefault="00465A2A" w:rsidP="00632A82">
            <w:pPr>
              <w:pStyle w:val="TAC"/>
              <w:rPr>
                <w:rFonts w:cs="Arial"/>
              </w:rPr>
            </w:pPr>
          </w:p>
        </w:tc>
      </w:tr>
      <w:tr w:rsidR="00465A2A" w:rsidRPr="006D5C34" w14:paraId="5864EE2F" w14:textId="77777777" w:rsidTr="00632A82">
        <w:trPr>
          <w:trHeight w:val="223"/>
          <w:jc w:val="center"/>
        </w:trPr>
        <w:tc>
          <w:tcPr>
            <w:tcW w:w="1476" w:type="dxa"/>
            <w:vMerge w:val="restart"/>
            <w:vAlign w:val="center"/>
          </w:tcPr>
          <w:p w14:paraId="51F730D1" w14:textId="77777777" w:rsidR="00465A2A" w:rsidRPr="00A10898" w:rsidRDefault="00465A2A" w:rsidP="00632A82">
            <w:pPr>
              <w:pStyle w:val="TAC"/>
              <w:rPr>
                <w:rFonts w:cs="Arial"/>
              </w:rPr>
            </w:pPr>
            <w:r w:rsidRPr="00A10898">
              <w:rPr>
                <w:rFonts w:cs="Arial"/>
              </w:rPr>
              <w:t>CA_2C-29A-30A</w:t>
            </w:r>
          </w:p>
        </w:tc>
        <w:tc>
          <w:tcPr>
            <w:tcW w:w="1466" w:type="dxa"/>
            <w:vMerge w:val="restart"/>
            <w:vAlign w:val="center"/>
          </w:tcPr>
          <w:p w14:paraId="131895B3"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133AA5A"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261B0C9F"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76C00600"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3FB330D3" w14:textId="77777777" w:rsidR="00465A2A" w:rsidRPr="00A10898" w:rsidRDefault="00465A2A" w:rsidP="00632A82">
            <w:pPr>
              <w:pStyle w:val="TAC"/>
              <w:rPr>
                <w:rFonts w:cs="Arial"/>
              </w:rPr>
            </w:pPr>
            <w:r w:rsidRPr="00A10898">
              <w:rPr>
                <w:rFonts w:cs="Arial"/>
              </w:rPr>
              <w:t>0</w:t>
            </w:r>
          </w:p>
        </w:tc>
      </w:tr>
      <w:tr w:rsidR="00465A2A" w:rsidRPr="006D5C34" w14:paraId="6E9B84D0" w14:textId="77777777" w:rsidTr="00632A82">
        <w:trPr>
          <w:trHeight w:val="223"/>
          <w:jc w:val="center"/>
        </w:trPr>
        <w:tc>
          <w:tcPr>
            <w:tcW w:w="1476" w:type="dxa"/>
            <w:vMerge/>
            <w:vAlign w:val="center"/>
          </w:tcPr>
          <w:p w14:paraId="3312719E" w14:textId="77777777" w:rsidR="00465A2A" w:rsidRPr="00A10898" w:rsidRDefault="00465A2A" w:rsidP="00632A82">
            <w:pPr>
              <w:pStyle w:val="TAC"/>
              <w:rPr>
                <w:rFonts w:cs="Arial"/>
              </w:rPr>
            </w:pPr>
          </w:p>
        </w:tc>
        <w:tc>
          <w:tcPr>
            <w:tcW w:w="1466" w:type="dxa"/>
            <w:vMerge/>
            <w:vAlign w:val="center"/>
          </w:tcPr>
          <w:p w14:paraId="659D8D7E" w14:textId="77777777" w:rsidR="00465A2A" w:rsidRPr="00A10898" w:rsidRDefault="00465A2A" w:rsidP="00632A82">
            <w:pPr>
              <w:pStyle w:val="TAC"/>
              <w:rPr>
                <w:rFonts w:cs="Arial"/>
                <w:lang w:eastAsia="zh-CN"/>
              </w:rPr>
            </w:pPr>
          </w:p>
        </w:tc>
        <w:tc>
          <w:tcPr>
            <w:tcW w:w="767" w:type="dxa"/>
            <w:shd w:val="clear" w:color="auto" w:fill="auto"/>
          </w:tcPr>
          <w:p w14:paraId="684A0578"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7AC0BF9B" w14:textId="77777777" w:rsidR="00465A2A" w:rsidRPr="00A10898" w:rsidRDefault="00465A2A" w:rsidP="00632A82">
            <w:pPr>
              <w:pStyle w:val="TAC"/>
              <w:rPr>
                <w:rFonts w:cs="Arial"/>
              </w:rPr>
            </w:pPr>
          </w:p>
        </w:tc>
        <w:tc>
          <w:tcPr>
            <w:tcW w:w="601" w:type="dxa"/>
          </w:tcPr>
          <w:p w14:paraId="4F83968B" w14:textId="77777777" w:rsidR="00465A2A" w:rsidRPr="00A10898" w:rsidRDefault="00465A2A" w:rsidP="00632A82">
            <w:pPr>
              <w:pStyle w:val="TAC"/>
              <w:rPr>
                <w:rFonts w:cs="Arial"/>
              </w:rPr>
            </w:pPr>
          </w:p>
        </w:tc>
        <w:tc>
          <w:tcPr>
            <w:tcW w:w="601" w:type="dxa"/>
            <w:vAlign w:val="center"/>
          </w:tcPr>
          <w:p w14:paraId="06332871" w14:textId="77777777" w:rsidR="00465A2A" w:rsidRPr="00A10898" w:rsidRDefault="00465A2A" w:rsidP="00632A82">
            <w:pPr>
              <w:pStyle w:val="TAC"/>
              <w:rPr>
                <w:rFonts w:cs="Arial"/>
              </w:rPr>
            </w:pPr>
            <w:r w:rsidRPr="00A10898">
              <w:rPr>
                <w:rFonts w:cs="Arial"/>
              </w:rPr>
              <w:t>Yes</w:t>
            </w:r>
          </w:p>
        </w:tc>
        <w:tc>
          <w:tcPr>
            <w:tcW w:w="601" w:type="dxa"/>
            <w:vAlign w:val="center"/>
          </w:tcPr>
          <w:p w14:paraId="73A337A3" w14:textId="77777777" w:rsidR="00465A2A" w:rsidRPr="00A10898" w:rsidRDefault="00465A2A" w:rsidP="00632A82">
            <w:pPr>
              <w:pStyle w:val="TAC"/>
              <w:rPr>
                <w:rFonts w:cs="Arial"/>
              </w:rPr>
            </w:pPr>
            <w:r w:rsidRPr="00A10898">
              <w:rPr>
                <w:rFonts w:cs="Arial"/>
              </w:rPr>
              <w:t>Yes</w:t>
            </w:r>
          </w:p>
        </w:tc>
        <w:tc>
          <w:tcPr>
            <w:tcW w:w="601" w:type="dxa"/>
            <w:vAlign w:val="center"/>
          </w:tcPr>
          <w:p w14:paraId="579A5815" w14:textId="77777777" w:rsidR="00465A2A" w:rsidRPr="00A10898" w:rsidRDefault="00465A2A" w:rsidP="00632A82">
            <w:pPr>
              <w:pStyle w:val="TAC"/>
              <w:rPr>
                <w:rFonts w:cs="Arial"/>
              </w:rPr>
            </w:pPr>
          </w:p>
        </w:tc>
        <w:tc>
          <w:tcPr>
            <w:tcW w:w="601" w:type="dxa"/>
            <w:vAlign w:val="center"/>
          </w:tcPr>
          <w:p w14:paraId="5731FECF" w14:textId="77777777" w:rsidR="00465A2A" w:rsidRPr="00A10898" w:rsidRDefault="00465A2A" w:rsidP="00632A82">
            <w:pPr>
              <w:pStyle w:val="TAC"/>
              <w:rPr>
                <w:rFonts w:cs="Arial"/>
                <w:lang w:eastAsia="zh-CN"/>
              </w:rPr>
            </w:pPr>
          </w:p>
        </w:tc>
        <w:tc>
          <w:tcPr>
            <w:tcW w:w="1187" w:type="dxa"/>
            <w:vMerge/>
            <w:vAlign w:val="center"/>
          </w:tcPr>
          <w:p w14:paraId="34093B98" w14:textId="77777777" w:rsidR="00465A2A" w:rsidRPr="00A10898" w:rsidRDefault="00465A2A" w:rsidP="00632A82">
            <w:pPr>
              <w:pStyle w:val="TAC"/>
              <w:rPr>
                <w:rFonts w:cs="Arial"/>
              </w:rPr>
            </w:pPr>
          </w:p>
        </w:tc>
        <w:tc>
          <w:tcPr>
            <w:tcW w:w="1289" w:type="dxa"/>
            <w:vMerge/>
            <w:vAlign w:val="center"/>
          </w:tcPr>
          <w:p w14:paraId="613FFB60" w14:textId="77777777" w:rsidR="00465A2A" w:rsidRPr="00A10898" w:rsidRDefault="00465A2A" w:rsidP="00632A82">
            <w:pPr>
              <w:pStyle w:val="TAC"/>
              <w:rPr>
                <w:rFonts w:cs="Arial"/>
              </w:rPr>
            </w:pPr>
          </w:p>
        </w:tc>
      </w:tr>
      <w:tr w:rsidR="00465A2A" w:rsidRPr="006D5C34" w14:paraId="6A0D7AAC" w14:textId="77777777" w:rsidTr="00632A82">
        <w:trPr>
          <w:trHeight w:val="223"/>
          <w:jc w:val="center"/>
        </w:trPr>
        <w:tc>
          <w:tcPr>
            <w:tcW w:w="1476" w:type="dxa"/>
            <w:vMerge/>
            <w:vAlign w:val="center"/>
          </w:tcPr>
          <w:p w14:paraId="5F4311D4" w14:textId="77777777" w:rsidR="00465A2A" w:rsidRPr="00A10898" w:rsidRDefault="00465A2A" w:rsidP="00632A82">
            <w:pPr>
              <w:pStyle w:val="TAC"/>
              <w:rPr>
                <w:rFonts w:cs="Arial"/>
              </w:rPr>
            </w:pPr>
          </w:p>
        </w:tc>
        <w:tc>
          <w:tcPr>
            <w:tcW w:w="1466" w:type="dxa"/>
            <w:vMerge/>
            <w:vAlign w:val="center"/>
          </w:tcPr>
          <w:p w14:paraId="2B0FCC02" w14:textId="77777777" w:rsidR="00465A2A" w:rsidRPr="00A10898" w:rsidRDefault="00465A2A" w:rsidP="00632A82">
            <w:pPr>
              <w:pStyle w:val="TAC"/>
              <w:rPr>
                <w:rFonts w:cs="Arial"/>
                <w:lang w:eastAsia="zh-CN"/>
              </w:rPr>
            </w:pPr>
          </w:p>
        </w:tc>
        <w:tc>
          <w:tcPr>
            <w:tcW w:w="767" w:type="dxa"/>
            <w:shd w:val="clear" w:color="auto" w:fill="auto"/>
          </w:tcPr>
          <w:p w14:paraId="181221F9"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0AAE1E9C" w14:textId="77777777" w:rsidR="00465A2A" w:rsidRPr="00A10898" w:rsidRDefault="00465A2A" w:rsidP="00632A82">
            <w:pPr>
              <w:pStyle w:val="TAC"/>
              <w:rPr>
                <w:rFonts w:cs="Arial"/>
              </w:rPr>
            </w:pPr>
          </w:p>
        </w:tc>
        <w:tc>
          <w:tcPr>
            <w:tcW w:w="601" w:type="dxa"/>
          </w:tcPr>
          <w:p w14:paraId="54D8EF48" w14:textId="77777777" w:rsidR="00465A2A" w:rsidRPr="00A10898" w:rsidRDefault="00465A2A" w:rsidP="00632A82">
            <w:pPr>
              <w:pStyle w:val="TAC"/>
              <w:rPr>
                <w:rFonts w:cs="Arial"/>
              </w:rPr>
            </w:pPr>
          </w:p>
        </w:tc>
        <w:tc>
          <w:tcPr>
            <w:tcW w:w="601" w:type="dxa"/>
            <w:vAlign w:val="center"/>
          </w:tcPr>
          <w:p w14:paraId="2160883B" w14:textId="77777777" w:rsidR="00465A2A" w:rsidRPr="00A10898" w:rsidRDefault="00465A2A" w:rsidP="00632A82">
            <w:pPr>
              <w:pStyle w:val="TAC"/>
              <w:rPr>
                <w:rFonts w:cs="Arial"/>
              </w:rPr>
            </w:pPr>
            <w:r w:rsidRPr="00A10898">
              <w:rPr>
                <w:rFonts w:cs="Arial"/>
              </w:rPr>
              <w:t>Yes</w:t>
            </w:r>
          </w:p>
        </w:tc>
        <w:tc>
          <w:tcPr>
            <w:tcW w:w="601" w:type="dxa"/>
            <w:vAlign w:val="center"/>
          </w:tcPr>
          <w:p w14:paraId="0F570891" w14:textId="77777777" w:rsidR="00465A2A" w:rsidRPr="00A10898" w:rsidRDefault="00465A2A" w:rsidP="00632A82">
            <w:pPr>
              <w:pStyle w:val="TAC"/>
              <w:rPr>
                <w:rFonts w:cs="Arial"/>
              </w:rPr>
            </w:pPr>
            <w:r w:rsidRPr="00A10898">
              <w:rPr>
                <w:rFonts w:cs="Arial"/>
              </w:rPr>
              <w:t>Yes</w:t>
            </w:r>
          </w:p>
        </w:tc>
        <w:tc>
          <w:tcPr>
            <w:tcW w:w="601" w:type="dxa"/>
            <w:vAlign w:val="center"/>
          </w:tcPr>
          <w:p w14:paraId="18F060F2" w14:textId="77777777" w:rsidR="00465A2A" w:rsidRPr="00A10898" w:rsidRDefault="00465A2A" w:rsidP="00632A82">
            <w:pPr>
              <w:pStyle w:val="TAC"/>
              <w:rPr>
                <w:rFonts w:cs="Arial"/>
              </w:rPr>
            </w:pPr>
          </w:p>
        </w:tc>
        <w:tc>
          <w:tcPr>
            <w:tcW w:w="601" w:type="dxa"/>
            <w:vAlign w:val="center"/>
          </w:tcPr>
          <w:p w14:paraId="58C3D537" w14:textId="77777777" w:rsidR="00465A2A" w:rsidRPr="00A10898" w:rsidRDefault="00465A2A" w:rsidP="00632A82">
            <w:pPr>
              <w:pStyle w:val="TAC"/>
              <w:rPr>
                <w:rFonts w:cs="Arial"/>
                <w:lang w:eastAsia="zh-CN"/>
              </w:rPr>
            </w:pPr>
          </w:p>
        </w:tc>
        <w:tc>
          <w:tcPr>
            <w:tcW w:w="1187" w:type="dxa"/>
            <w:vMerge/>
            <w:vAlign w:val="center"/>
          </w:tcPr>
          <w:p w14:paraId="6BD78CC0" w14:textId="77777777" w:rsidR="00465A2A" w:rsidRPr="00A10898" w:rsidRDefault="00465A2A" w:rsidP="00632A82">
            <w:pPr>
              <w:pStyle w:val="TAC"/>
              <w:rPr>
                <w:rFonts w:cs="Arial"/>
              </w:rPr>
            </w:pPr>
          </w:p>
        </w:tc>
        <w:tc>
          <w:tcPr>
            <w:tcW w:w="1289" w:type="dxa"/>
            <w:vMerge/>
            <w:vAlign w:val="center"/>
          </w:tcPr>
          <w:p w14:paraId="473F7F8F" w14:textId="77777777" w:rsidR="00465A2A" w:rsidRPr="00A10898" w:rsidRDefault="00465A2A" w:rsidP="00632A82">
            <w:pPr>
              <w:pStyle w:val="TAC"/>
              <w:rPr>
                <w:rFonts w:cs="Arial"/>
              </w:rPr>
            </w:pPr>
          </w:p>
        </w:tc>
      </w:tr>
      <w:tr w:rsidR="00465A2A" w:rsidRPr="006D5C34" w14:paraId="3D7E8941" w14:textId="77777777" w:rsidTr="00632A82">
        <w:trPr>
          <w:trHeight w:val="223"/>
          <w:jc w:val="center"/>
        </w:trPr>
        <w:tc>
          <w:tcPr>
            <w:tcW w:w="1476" w:type="dxa"/>
            <w:vMerge w:val="restart"/>
            <w:vAlign w:val="center"/>
          </w:tcPr>
          <w:p w14:paraId="2227FDA4" w14:textId="77777777" w:rsidR="00465A2A" w:rsidRPr="00A10898" w:rsidRDefault="00465A2A" w:rsidP="00632A82">
            <w:pPr>
              <w:pStyle w:val="TAC"/>
              <w:rPr>
                <w:rFonts w:cs="Arial"/>
              </w:rPr>
            </w:pPr>
            <w:r w:rsidRPr="00A10898">
              <w:rPr>
                <w:rFonts w:cs="Arial"/>
                <w:lang w:eastAsia="zh-CN"/>
              </w:rPr>
              <w:t>CA_3A-7A-8A</w:t>
            </w:r>
          </w:p>
        </w:tc>
        <w:tc>
          <w:tcPr>
            <w:tcW w:w="1466" w:type="dxa"/>
            <w:vMerge w:val="restart"/>
            <w:vAlign w:val="center"/>
          </w:tcPr>
          <w:p w14:paraId="733A384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B8E8C89"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46B21DD7" w14:textId="77777777" w:rsidR="00465A2A" w:rsidRPr="00A10898" w:rsidRDefault="00465A2A" w:rsidP="00632A82">
            <w:pPr>
              <w:pStyle w:val="TAC"/>
              <w:rPr>
                <w:rFonts w:cs="Arial"/>
              </w:rPr>
            </w:pPr>
          </w:p>
        </w:tc>
        <w:tc>
          <w:tcPr>
            <w:tcW w:w="601" w:type="dxa"/>
          </w:tcPr>
          <w:p w14:paraId="3A2F922E" w14:textId="77777777" w:rsidR="00465A2A" w:rsidRPr="00A10898" w:rsidRDefault="00465A2A" w:rsidP="00632A82">
            <w:pPr>
              <w:pStyle w:val="TAC"/>
              <w:rPr>
                <w:rFonts w:cs="Arial"/>
              </w:rPr>
            </w:pPr>
          </w:p>
        </w:tc>
        <w:tc>
          <w:tcPr>
            <w:tcW w:w="601" w:type="dxa"/>
            <w:vAlign w:val="center"/>
          </w:tcPr>
          <w:p w14:paraId="4E07B6B7" w14:textId="77777777" w:rsidR="00465A2A" w:rsidRPr="00A10898" w:rsidRDefault="00465A2A" w:rsidP="00632A82">
            <w:pPr>
              <w:pStyle w:val="TAC"/>
              <w:rPr>
                <w:rFonts w:cs="Arial"/>
              </w:rPr>
            </w:pPr>
            <w:r w:rsidRPr="00A10898">
              <w:rPr>
                <w:rFonts w:cs="Arial"/>
              </w:rPr>
              <w:t>Yes</w:t>
            </w:r>
          </w:p>
        </w:tc>
        <w:tc>
          <w:tcPr>
            <w:tcW w:w="601" w:type="dxa"/>
            <w:vAlign w:val="center"/>
          </w:tcPr>
          <w:p w14:paraId="18F979AD" w14:textId="77777777" w:rsidR="00465A2A" w:rsidRPr="00A10898" w:rsidRDefault="00465A2A" w:rsidP="00632A82">
            <w:pPr>
              <w:pStyle w:val="TAC"/>
              <w:rPr>
                <w:rFonts w:cs="Arial"/>
              </w:rPr>
            </w:pPr>
            <w:r w:rsidRPr="00A10898">
              <w:rPr>
                <w:rFonts w:cs="Arial"/>
              </w:rPr>
              <w:t>Yes</w:t>
            </w:r>
          </w:p>
        </w:tc>
        <w:tc>
          <w:tcPr>
            <w:tcW w:w="601" w:type="dxa"/>
            <w:vAlign w:val="center"/>
          </w:tcPr>
          <w:p w14:paraId="35BDAA9B" w14:textId="77777777" w:rsidR="00465A2A" w:rsidRPr="00A10898" w:rsidRDefault="00465A2A" w:rsidP="00632A82">
            <w:pPr>
              <w:pStyle w:val="TAC"/>
              <w:rPr>
                <w:rFonts w:cs="Arial"/>
              </w:rPr>
            </w:pPr>
            <w:r w:rsidRPr="00A10898">
              <w:rPr>
                <w:rFonts w:cs="Arial"/>
              </w:rPr>
              <w:t>Yes</w:t>
            </w:r>
          </w:p>
        </w:tc>
        <w:tc>
          <w:tcPr>
            <w:tcW w:w="601" w:type="dxa"/>
            <w:vAlign w:val="center"/>
          </w:tcPr>
          <w:p w14:paraId="4846BE18" w14:textId="77777777" w:rsidR="00465A2A" w:rsidRPr="00A10898" w:rsidRDefault="00465A2A" w:rsidP="00632A82">
            <w:pPr>
              <w:pStyle w:val="TAC"/>
              <w:rPr>
                <w:rFonts w:cs="Arial"/>
                <w:lang w:eastAsia="zh-CN"/>
              </w:rPr>
            </w:pPr>
          </w:p>
        </w:tc>
        <w:tc>
          <w:tcPr>
            <w:tcW w:w="1187" w:type="dxa"/>
            <w:vMerge w:val="restart"/>
            <w:vAlign w:val="center"/>
          </w:tcPr>
          <w:p w14:paraId="5CF78AF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F9BF7CF" w14:textId="77777777" w:rsidR="00465A2A" w:rsidRPr="00A10898" w:rsidRDefault="00465A2A" w:rsidP="00632A82">
            <w:pPr>
              <w:pStyle w:val="TAC"/>
              <w:rPr>
                <w:rFonts w:cs="Arial"/>
              </w:rPr>
            </w:pPr>
            <w:r w:rsidRPr="00A10898">
              <w:rPr>
                <w:rFonts w:cs="Arial"/>
              </w:rPr>
              <w:t>0</w:t>
            </w:r>
          </w:p>
        </w:tc>
      </w:tr>
      <w:tr w:rsidR="00465A2A" w:rsidRPr="006D5C34" w14:paraId="68ED2C38" w14:textId="77777777" w:rsidTr="00632A82">
        <w:trPr>
          <w:trHeight w:val="223"/>
          <w:jc w:val="center"/>
        </w:trPr>
        <w:tc>
          <w:tcPr>
            <w:tcW w:w="1476" w:type="dxa"/>
            <w:vMerge/>
            <w:vAlign w:val="center"/>
          </w:tcPr>
          <w:p w14:paraId="3A646046" w14:textId="77777777" w:rsidR="00465A2A" w:rsidRPr="00A10898" w:rsidRDefault="00465A2A" w:rsidP="00632A82">
            <w:pPr>
              <w:pStyle w:val="TAC"/>
              <w:rPr>
                <w:rFonts w:cs="Arial"/>
              </w:rPr>
            </w:pPr>
          </w:p>
        </w:tc>
        <w:tc>
          <w:tcPr>
            <w:tcW w:w="1466" w:type="dxa"/>
            <w:vMerge/>
            <w:vAlign w:val="center"/>
          </w:tcPr>
          <w:p w14:paraId="37CE3938" w14:textId="77777777" w:rsidR="00465A2A" w:rsidRPr="00A10898" w:rsidRDefault="00465A2A" w:rsidP="00632A82">
            <w:pPr>
              <w:pStyle w:val="TAC"/>
              <w:rPr>
                <w:rFonts w:cs="Arial"/>
                <w:lang w:eastAsia="zh-CN"/>
              </w:rPr>
            </w:pPr>
          </w:p>
        </w:tc>
        <w:tc>
          <w:tcPr>
            <w:tcW w:w="767" w:type="dxa"/>
            <w:shd w:val="clear" w:color="auto" w:fill="auto"/>
          </w:tcPr>
          <w:p w14:paraId="7D75E05F"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2E2DA435" w14:textId="77777777" w:rsidR="00465A2A" w:rsidRPr="00A10898" w:rsidRDefault="00465A2A" w:rsidP="00632A82">
            <w:pPr>
              <w:pStyle w:val="TAC"/>
              <w:rPr>
                <w:rFonts w:cs="Arial"/>
              </w:rPr>
            </w:pPr>
          </w:p>
        </w:tc>
        <w:tc>
          <w:tcPr>
            <w:tcW w:w="601" w:type="dxa"/>
          </w:tcPr>
          <w:p w14:paraId="28015D4C" w14:textId="77777777" w:rsidR="00465A2A" w:rsidRPr="00A10898" w:rsidRDefault="00465A2A" w:rsidP="00632A82">
            <w:pPr>
              <w:pStyle w:val="TAC"/>
              <w:rPr>
                <w:rFonts w:cs="Arial"/>
              </w:rPr>
            </w:pPr>
          </w:p>
        </w:tc>
        <w:tc>
          <w:tcPr>
            <w:tcW w:w="601" w:type="dxa"/>
            <w:vAlign w:val="center"/>
          </w:tcPr>
          <w:p w14:paraId="5764F07E" w14:textId="77777777" w:rsidR="00465A2A" w:rsidRPr="00A10898" w:rsidRDefault="00465A2A" w:rsidP="00632A82">
            <w:pPr>
              <w:pStyle w:val="TAC"/>
              <w:rPr>
                <w:rFonts w:cs="Arial"/>
              </w:rPr>
            </w:pPr>
          </w:p>
        </w:tc>
        <w:tc>
          <w:tcPr>
            <w:tcW w:w="601" w:type="dxa"/>
            <w:vAlign w:val="center"/>
          </w:tcPr>
          <w:p w14:paraId="566B0157" w14:textId="77777777" w:rsidR="00465A2A" w:rsidRPr="00A10898" w:rsidRDefault="00465A2A" w:rsidP="00632A82">
            <w:pPr>
              <w:pStyle w:val="TAC"/>
              <w:rPr>
                <w:rFonts w:cs="Arial"/>
              </w:rPr>
            </w:pPr>
            <w:r w:rsidRPr="00A10898">
              <w:rPr>
                <w:rFonts w:cs="Arial"/>
              </w:rPr>
              <w:t>Yes</w:t>
            </w:r>
          </w:p>
        </w:tc>
        <w:tc>
          <w:tcPr>
            <w:tcW w:w="601" w:type="dxa"/>
            <w:vAlign w:val="center"/>
          </w:tcPr>
          <w:p w14:paraId="621F5233" w14:textId="77777777" w:rsidR="00465A2A" w:rsidRPr="00A10898" w:rsidRDefault="00465A2A" w:rsidP="00632A82">
            <w:pPr>
              <w:pStyle w:val="TAC"/>
              <w:rPr>
                <w:rFonts w:cs="Arial"/>
              </w:rPr>
            </w:pPr>
            <w:r w:rsidRPr="00A10898">
              <w:rPr>
                <w:rFonts w:cs="Arial"/>
              </w:rPr>
              <w:t>Yes</w:t>
            </w:r>
          </w:p>
        </w:tc>
        <w:tc>
          <w:tcPr>
            <w:tcW w:w="601" w:type="dxa"/>
            <w:vAlign w:val="center"/>
          </w:tcPr>
          <w:p w14:paraId="66A1686F" w14:textId="77777777" w:rsidR="00465A2A" w:rsidRPr="00A10898" w:rsidRDefault="00465A2A" w:rsidP="00632A82">
            <w:pPr>
              <w:pStyle w:val="TAC"/>
              <w:rPr>
                <w:rFonts w:cs="Arial"/>
                <w:lang w:eastAsia="zh-CN"/>
              </w:rPr>
            </w:pPr>
          </w:p>
        </w:tc>
        <w:tc>
          <w:tcPr>
            <w:tcW w:w="1187" w:type="dxa"/>
            <w:vMerge/>
            <w:vAlign w:val="center"/>
          </w:tcPr>
          <w:p w14:paraId="59305878" w14:textId="77777777" w:rsidR="00465A2A" w:rsidRPr="00A10898" w:rsidRDefault="00465A2A" w:rsidP="00632A82">
            <w:pPr>
              <w:pStyle w:val="TAC"/>
              <w:rPr>
                <w:rFonts w:cs="Arial"/>
              </w:rPr>
            </w:pPr>
          </w:p>
        </w:tc>
        <w:tc>
          <w:tcPr>
            <w:tcW w:w="1289" w:type="dxa"/>
            <w:vMerge/>
            <w:vAlign w:val="center"/>
          </w:tcPr>
          <w:p w14:paraId="2EBECDE2" w14:textId="77777777" w:rsidR="00465A2A" w:rsidRPr="00A10898" w:rsidRDefault="00465A2A" w:rsidP="00632A82">
            <w:pPr>
              <w:pStyle w:val="TAC"/>
              <w:rPr>
                <w:rFonts w:cs="Arial"/>
              </w:rPr>
            </w:pPr>
          </w:p>
        </w:tc>
      </w:tr>
      <w:tr w:rsidR="00465A2A" w:rsidRPr="006D5C34" w14:paraId="7E8949EE" w14:textId="77777777" w:rsidTr="00632A82">
        <w:trPr>
          <w:trHeight w:val="223"/>
          <w:jc w:val="center"/>
        </w:trPr>
        <w:tc>
          <w:tcPr>
            <w:tcW w:w="1476" w:type="dxa"/>
            <w:vMerge/>
            <w:vAlign w:val="center"/>
          </w:tcPr>
          <w:p w14:paraId="6DC6475E" w14:textId="77777777" w:rsidR="00465A2A" w:rsidRPr="00A10898" w:rsidRDefault="00465A2A" w:rsidP="00632A82">
            <w:pPr>
              <w:pStyle w:val="TAC"/>
              <w:rPr>
                <w:rFonts w:cs="Arial"/>
              </w:rPr>
            </w:pPr>
          </w:p>
        </w:tc>
        <w:tc>
          <w:tcPr>
            <w:tcW w:w="1466" w:type="dxa"/>
            <w:vMerge/>
            <w:vAlign w:val="center"/>
          </w:tcPr>
          <w:p w14:paraId="6AACD7FC" w14:textId="77777777" w:rsidR="00465A2A" w:rsidRPr="00A10898" w:rsidRDefault="00465A2A" w:rsidP="00632A82">
            <w:pPr>
              <w:pStyle w:val="TAC"/>
              <w:rPr>
                <w:rFonts w:cs="Arial"/>
                <w:lang w:eastAsia="zh-CN"/>
              </w:rPr>
            </w:pPr>
          </w:p>
        </w:tc>
        <w:tc>
          <w:tcPr>
            <w:tcW w:w="767" w:type="dxa"/>
            <w:shd w:val="clear" w:color="auto" w:fill="auto"/>
          </w:tcPr>
          <w:p w14:paraId="03E6BBB0"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45BAF9F2" w14:textId="77777777" w:rsidR="00465A2A" w:rsidRPr="00A10898" w:rsidRDefault="00465A2A" w:rsidP="00632A82">
            <w:pPr>
              <w:pStyle w:val="TAC"/>
              <w:rPr>
                <w:rFonts w:cs="Arial"/>
              </w:rPr>
            </w:pPr>
          </w:p>
        </w:tc>
        <w:tc>
          <w:tcPr>
            <w:tcW w:w="601" w:type="dxa"/>
          </w:tcPr>
          <w:p w14:paraId="31139CCB" w14:textId="77777777" w:rsidR="00465A2A" w:rsidRPr="00A10898" w:rsidRDefault="00465A2A" w:rsidP="00632A82">
            <w:pPr>
              <w:pStyle w:val="TAC"/>
              <w:rPr>
                <w:rFonts w:cs="Arial"/>
              </w:rPr>
            </w:pPr>
          </w:p>
        </w:tc>
        <w:tc>
          <w:tcPr>
            <w:tcW w:w="601" w:type="dxa"/>
            <w:vAlign w:val="center"/>
          </w:tcPr>
          <w:p w14:paraId="5872F674" w14:textId="77777777" w:rsidR="00465A2A" w:rsidRPr="00A10898" w:rsidRDefault="00465A2A" w:rsidP="00632A82">
            <w:pPr>
              <w:pStyle w:val="TAC"/>
              <w:rPr>
                <w:rFonts w:cs="Arial"/>
              </w:rPr>
            </w:pPr>
            <w:r w:rsidRPr="00A10898">
              <w:rPr>
                <w:rFonts w:cs="Arial"/>
              </w:rPr>
              <w:t>Yes</w:t>
            </w:r>
          </w:p>
        </w:tc>
        <w:tc>
          <w:tcPr>
            <w:tcW w:w="601" w:type="dxa"/>
            <w:vAlign w:val="center"/>
          </w:tcPr>
          <w:p w14:paraId="4D65B0C2" w14:textId="77777777" w:rsidR="00465A2A" w:rsidRPr="00A10898" w:rsidRDefault="00465A2A" w:rsidP="00632A82">
            <w:pPr>
              <w:pStyle w:val="TAC"/>
              <w:rPr>
                <w:rFonts w:cs="Arial"/>
              </w:rPr>
            </w:pPr>
            <w:r w:rsidRPr="00A10898">
              <w:rPr>
                <w:rFonts w:cs="Arial"/>
              </w:rPr>
              <w:t>Yes</w:t>
            </w:r>
          </w:p>
        </w:tc>
        <w:tc>
          <w:tcPr>
            <w:tcW w:w="601" w:type="dxa"/>
            <w:vAlign w:val="center"/>
          </w:tcPr>
          <w:p w14:paraId="513ADC8A" w14:textId="77777777" w:rsidR="00465A2A" w:rsidRPr="00A10898" w:rsidRDefault="00465A2A" w:rsidP="00632A82">
            <w:pPr>
              <w:pStyle w:val="TAC"/>
              <w:rPr>
                <w:rFonts w:cs="Arial"/>
              </w:rPr>
            </w:pPr>
          </w:p>
        </w:tc>
        <w:tc>
          <w:tcPr>
            <w:tcW w:w="601" w:type="dxa"/>
            <w:vAlign w:val="center"/>
          </w:tcPr>
          <w:p w14:paraId="5A2B80B5" w14:textId="77777777" w:rsidR="00465A2A" w:rsidRPr="00A10898" w:rsidRDefault="00465A2A" w:rsidP="00632A82">
            <w:pPr>
              <w:pStyle w:val="TAC"/>
              <w:rPr>
                <w:rFonts w:cs="Arial"/>
                <w:lang w:eastAsia="zh-CN"/>
              </w:rPr>
            </w:pPr>
          </w:p>
        </w:tc>
        <w:tc>
          <w:tcPr>
            <w:tcW w:w="1187" w:type="dxa"/>
            <w:vMerge/>
            <w:vAlign w:val="center"/>
          </w:tcPr>
          <w:p w14:paraId="51F59325" w14:textId="77777777" w:rsidR="00465A2A" w:rsidRPr="00A10898" w:rsidRDefault="00465A2A" w:rsidP="00632A82">
            <w:pPr>
              <w:pStyle w:val="TAC"/>
              <w:rPr>
                <w:rFonts w:cs="Arial"/>
              </w:rPr>
            </w:pPr>
          </w:p>
        </w:tc>
        <w:tc>
          <w:tcPr>
            <w:tcW w:w="1289" w:type="dxa"/>
            <w:vMerge/>
            <w:vAlign w:val="center"/>
          </w:tcPr>
          <w:p w14:paraId="551AC1CA" w14:textId="77777777" w:rsidR="00465A2A" w:rsidRPr="00A10898" w:rsidRDefault="00465A2A" w:rsidP="00632A82">
            <w:pPr>
              <w:pStyle w:val="TAC"/>
              <w:rPr>
                <w:rFonts w:cs="Arial"/>
              </w:rPr>
            </w:pPr>
          </w:p>
        </w:tc>
      </w:tr>
      <w:tr w:rsidR="00465A2A" w:rsidRPr="006D5C34" w14:paraId="31AFCCEC" w14:textId="77777777" w:rsidTr="00632A82">
        <w:trPr>
          <w:trHeight w:val="223"/>
          <w:jc w:val="center"/>
        </w:trPr>
        <w:tc>
          <w:tcPr>
            <w:tcW w:w="1476" w:type="dxa"/>
            <w:vMerge/>
            <w:vAlign w:val="center"/>
          </w:tcPr>
          <w:p w14:paraId="73E630B6" w14:textId="77777777" w:rsidR="00465A2A" w:rsidRPr="00A10898" w:rsidRDefault="00465A2A" w:rsidP="00632A82">
            <w:pPr>
              <w:pStyle w:val="TAC"/>
              <w:rPr>
                <w:rFonts w:cs="Arial"/>
              </w:rPr>
            </w:pPr>
          </w:p>
        </w:tc>
        <w:tc>
          <w:tcPr>
            <w:tcW w:w="1466" w:type="dxa"/>
            <w:vMerge/>
            <w:vAlign w:val="center"/>
          </w:tcPr>
          <w:p w14:paraId="60E79CB1" w14:textId="77777777" w:rsidR="00465A2A" w:rsidRPr="00A10898" w:rsidRDefault="00465A2A" w:rsidP="00632A82">
            <w:pPr>
              <w:pStyle w:val="TAC"/>
              <w:rPr>
                <w:rFonts w:cs="Arial"/>
                <w:lang w:eastAsia="zh-CN"/>
              </w:rPr>
            </w:pPr>
          </w:p>
        </w:tc>
        <w:tc>
          <w:tcPr>
            <w:tcW w:w="767" w:type="dxa"/>
            <w:shd w:val="clear" w:color="auto" w:fill="auto"/>
          </w:tcPr>
          <w:p w14:paraId="307325C4"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4C7CA685" w14:textId="77777777" w:rsidR="00465A2A" w:rsidRPr="00A10898" w:rsidRDefault="00465A2A" w:rsidP="00632A82">
            <w:pPr>
              <w:pStyle w:val="TAC"/>
              <w:rPr>
                <w:rFonts w:cs="Arial"/>
              </w:rPr>
            </w:pPr>
          </w:p>
        </w:tc>
        <w:tc>
          <w:tcPr>
            <w:tcW w:w="601" w:type="dxa"/>
          </w:tcPr>
          <w:p w14:paraId="650D1FBF" w14:textId="77777777" w:rsidR="00465A2A" w:rsidRPr="00A10898" w:rsidRDefault="00465A2A" w:rsidP="00632A82">
            <w:pPr>
              <w:pStyle w:val="TAC"/>
              <w:rPr>
                <w:rFonts w:cs="Arial"/>
              </w:rPr>
            </w:pPr>
          </w:p>
        </w:tc>
        <w:tc>
          <w:tcPr>
            <w:tcW w:w="601" w:type="dxa"/>
            <w:vAlign w:val="center"/>
          </w:tcPr>
          <w:p w14:paraId="4387BDA6" w14:textId="77777777" w:rsidR="00465A2A" w:rsidRPr="00A10898" w:rsidRDefault="00465A2A" w:rsidP="00632A82">
            <w:pPr>
              <w:pStyle w:val="TAC"/>
              <w:rPr>
                <w:rFonts w:cs="Arial"/>
              </w:rPr>
            </w:pPr>
            <w:r w:rsidRPr="00A10898">
              <w:rPr>
                <w:rFonts w:cs="Arial"/>
              </w:rPr>
              <w:t>Yes</w:t>
            </w:r>
          </w:p>
        </w:tc>
        <w:tc>
          <w:tcPr>
            <w:tcW w:w="601" w:type="dxa"/>
            <w:vAlign w:val="center"/>
          </w:tcPr>
          <w:p w14:paraId="49836C49" w14:textId="77777777" w:rsidR="00465A2A" w:rsidRPr="00A10898" w:rsidRDefault="00465A2A" w:rsidP="00632A82">
            <w:pPr>
              <w:pStyle w:val="TAC"/>
              <w:rPr>
                <w:rFonts w:cs="Arial"/>
              </w:rPr>
            </w:pPr>
            <w:r w:rsidRPr="00A10898">
              <w:rPr>
                <w:rFonts w:cs="Arial"/>
              </w:rPr>
              <w:t>Yes</w:t>
            </w:r>
          </w:p>
        </w:tc>
        <w:tc>
          <w:tcPr>
            <w:tcW w:w="601" w:type="dxa"/>
            <w:vAlign w:val="center"/>
          </w:tcPr>
          <w:p w14:paraId="51DE0456" w14:textId="77777777" w:rsidR="00465A2A" w:rsidRPr="00A10898" w:rsidRDefault="00465A2A" w:rsidP="00632A82">
            <w:pPr>
              <w:pStyle w:val="TAC"/>
              <w:rPr>
                <w:rFonts w:cs="Arial"/>
              </w:rPr>
            </w:pPr>
            <w:r w:rsidRPr="00A10898">
              <w:rPr>
                <w:rFonts w:cs="Arial"/>
              </w:rPr>
              <w:t>Yes</w:t>
            </w:r>
          </w:p>
        </w:tc>
        <w:tc>
          <w:tcPr>
            <w:tcW w:w="601" w:type="dxa"/>
            <w:vAlign w:val="center"/>
          </w:tcPr>
          <w:p w14:paraId="4D592C96"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71104C0F"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1942C5ED" w14:textId="77777777" w:rsidR="00465A2A" w:rsidRPr="00A10898" w:rsidRDefault="00465A2A" w:rsidP="00632A82">
            <w:pPr>
              <w:pStyle w:val="TAC"/>
              <w:rPr>
                <w:rFonts w:cs="Arial"/>
              </w:rPr>
            </w:pPr>
            <w:r w:rsidRPr="00A10898">
              <w:rPr>
                <w:rFonts w:cs="Arial"/>
              </w:rPr>
              <w:t>1</w:t>
            </w:r>
          </w:p>
        </w:tc>
      </w:tr>
      <w:tr w:rsidR="00465A2A" w:rsidRPr="006D5C34" w14:paraId="3D360908" w14:textId="77777777" w:rsidTr="00632A82">
        <w:trPr>
          <w:trHeight w:val="223"/>
          <w:jc w:val="center"/>
        </w:trPr>
        <w:tc>
          <w:tcPr>
            <w:tcW w:w="1476" w:type="dxa"/>
            <w:vMerge/>
            <w:vAlign w:val="center"/>
          </w:tcPr>
          <w:p w14:paraId="40553993" w14:textId="77777777" w:rsidR="00465A2A" w:rsidRPr="00A10898" w:rsidRDefault="00465A2A" w:rsidP="00632A82">
            <w:pPr>
              <w:pStyle w:val="TAC"/>
              <w:rPr>
                <w:rFonts w:cs="Arial"/>
              </w:rPr>
            </w:pPr>
          </w:p>
        </w:tc>
        <w:tc>
          <w:tcPr>
            <w:tcW w:w="1466" w:type="dxa"/>
            <w:vMerge/>
            <w:vAlign w:val="center"/>
          </w:tcPr>
          <w:p w14:paraId="208E8CF4" w14:textId="77777777" w:rsidR="00465A2A" w:rsidRPr="00A10898" w:rsidRDefault="00465A2A" w:rsidP="00632A82">
            <w:pPr>
              <w:pStyle w:val="TAC"/>
              <w:rPr>
                <w:rFonts w:cs="Arial"/>
                <w:lang w:eastAsia="zh-CN"/>
              </w:rPr>
            </w:pPr>
          </w:p>
        </w:tc>
        <w:tc>
          <w:tcPr>
            <w:tcW w:w="767" w:type="dxa"/>
            <w:shd w:val="clear" w:color="auto" w:fill="auto"/>
          </w:tcPr>
          <w:p w14:paraId="17C22A3C"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0EDAFF1D" w14:textId="77777777" w:rsidR="00465A2A" w:rsidRPr="00A10898" w:rsidRDefault="00465A2A" w:rsidP="00632A82">
            <w:pPr>
              <w:pStyle w:val="TAC"/>
              <w:rPr>
                <w:rFonts w:cs="Arial"/>
              </w:rPr>
            </w:pPr>
          </w:p>
        </w:tc>
        <w:tc>
          <w:tcPr>
            <w:tcW w:w="601" w:type="dxa"/>
          </w:tcPr>
          <w:p w14:paraId="0279C1AC" w14:textId="77777777" w:rsidR="00465A2A" w:rsidRPr="00A10898" w:rsidRDefault="00465A2A" w:rsidP="00632A82">
            <w:pPr>
              <w:pStyle w:val="TAC"/>
              <w:rPr>
                <w:rFonts w:cs="Arial"/>
              </w:rPr>
            </w:pPr>
          </w:p>
        </w:tc>
        <w:tc>
          <w:tcPr>
            <w:tcW w:w="601" w:type="dxa"/>
            <w:vAlign w:val="center"/>
          </w:tcPr>
          <w:p w14:paraId="14079790" w14:textId="77777777" w:rsidR="00465A2A" w:rsidRPr="00A10898" w:rsidRDefault="00465A2A" w:rsidP="00632A82">
            <w:pPr>
              <w:pStyle w:val="TAC"/>
              <w:rPr>
                <w:rFonts w:cs="Arial"/>
              </w:rPr>
            </w:pPr>
          </w:p>
        </w:tc>
        <w:tc>
          <w:tcPr>
            <w:tcW w:w="601" w:type="dxa"/>
            <w:vAlign w:val="center"/>
          </w:tcPr>
          <w:p w14:paraId="024E2C03" w14:textId="77777777" w:rsidR="00465A2A" w:rsidRPr="00A10898" w:rsidRDefault="00465A2A" w:rsidP="00632A82">
            <w:pPr>
              <w:pStyle w:val="TAC"/>
              <w:rPr>
                <w:rFonts w:cs="Arial"/>
              </w:rPr>
            </w:pPr>
            <w:r w:rsidRPr="00A10898">
              <w:rPr>
                <w:rFonts w:cs="Arial"/>
              </w:rPr>
              <w:t>Yes</w:t>
            </w:r>
          </w:p>
        </w:tc>
        <w:tc>
          <w:tcPr>
            <w:tcW w:w="601" w:type="dxa"/>
            <w:vAlign w:val="center"/>
          </w:tcPr>
          <w:p w14:paraId="0BFB1827" w14:textId="77777777" w:rsidR="00465A2A" w:rsidRPr="00A10898" w:rsidRDefault="00465A2A" w:rsidP="00632A82">
            <w:pPr>
              <w:pStyle w:val="TAC"/>
              <w:rPr>
                <w:rFonts w:cs="Arial"/>
              </w:rPr>
            </w:pPr>
            <w:r w:rsidRPr="00A10898">
              <w:rPr>
                <w:rFonts w:cs="Arial"/>
              </w:rPr>
              <w:t>Yes</w:t>
            </w:r>
          </w:p>
        </w:tc>
        <w:tc>
          <w:tcPr>
            <w:tcW w:w="601" w:type="dxa"/>
            <w:vAlign w:val="center"/>
          </w:tcPr>
          <w:p w14:paraId="3ADA5854"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57B55E9" w14:textId="77777777" w:rsidR="00465A2A" w:rsidRPr="00A10898" w:rsidRDefault="00465A2A" w:rsidP="00632A82">
            <w:pPr>
              <w:pStyle w:val="TAC"/>
              <w:rPr>
                <w:rFonts w:cs="Arial"/>
              </w:rPr>
            </w:pPr>
          </w:p>
        </w:tc>
        <w:tc>
          <w:tcPr>
            <w:tcW w:w="1289" w:type="dxa"/>
            <w:vMerge/>
            <w:vAlign w:val="center"/>
          </w:tcPr>
          <w:p w14:paraId="479BC088" w14:textId="77777777" w:rsidR="00465A2A" w:rsidRPr="00A10898" w:rsidRDefault="00465A2A" w:rsidP="00632A82">
            <w:pPr>
              <w:pStyle w:val="TAC"/>
              <w:rPr>
                <w:rFonts w:cs="Arial"/>
              </w:rPr>
            </w:pPr>
          </w:p>
        </w:tc>
      </w:tr>
      <w:tr w:rsidR="00465A2A" w:rsidRPr="006D5C34" w14:paraId="794B4AB3" w14:textId="77777777" w:rsidTr="00632A82">
        <w:trPr>
          <w:trHeight w:val="223"/>
          <w:jc w:val="center"/>
        </w:trPr>
        <w:tc>
          <w:tcPr>
            <w:tcW w:w="1476" w:type="dxa"/>
            <w:vMerge/>
            <w:vAlign w:val="center"/>
          </w:tcPr>
          <w:p w14:paraId="5D0559C3" w14:textId="77777777" w:rsidR="00465A2A" w:rsidRPr="00A10898" w:rsidRDefault="00465A2A" w:rsidP="00632A82">
            <w:pPr>
              <w:pStyle w:val="TAC"/>
              <w:rPr>
                <w:rFonts w:cs="Arial"/>
              </w:rPr>
            </w:pPr>
          </w:p>
        </w:tc>
        <w:tc>
          <w:tcPr>
            <w:tcW w:w="1466" w:type="dxa"/>
            <w:vMerge/>
            <w:vAlign w:val="center"/>
          </w:tcPr>
          <w:p w14:paraId="31517039" w14:textId="77777777" w:rsidR="00465A2A" w:rsidRPr="00A10898" w:rsidRDefault="00465A2A" w:rsidP="00632A82">
            <w:pPr>
              <w:pStyle w:val="TAC"/>
              <w:rPr>
                <w:rFonts w:cs="Arial"/>
                <w:lang w:eastAsia="zh-CN"/>
              </w:rPr>
            </w:pPr>
          </w:p>
        </w:tc>
        <w:tc>
          <w:tcPr>
            <w:tcW w:w="767" w:type="dxa"/>
            <w:shd w:val="clear" w:color="auto" w:fill="auto"/>
          </w:tcPr>
          <w:p w14:paraId="1C4B0124"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04779208" w14:textId="77777777" w:rsidR="00465A2A" w:rsidRPr="00A10898" w:rsidRDefault="00465A2A" w:rsidP="00632A82">
            <w:pPr>
              <w:pStyle w:val="TAC"/>
              <w:rPr>
                <w:rFonts w:cs="Arial"/>
              </w:rPr>
            </w:pPr>
          </w:p>
        </w:tc>
        <w:tc>
          <w:tcPr>
            <w:tcW w:w="601" w:type="dxa"/>
          </w:tcPr>
          <w:p w14:paraId="7A29E91C" w14:textId="77777777" w:rsidR="00465A2A" w:rsidRPr="00A10898" w:rsidRDefault="00465A2A" w:rsidP="00632A82">
            <w:pPr>
              <w:pStyle w:val="TAC"/>
              <w:rPr>
                <w:rFonts w:cs="Arial"/>
              </w:rPr>
            </w:pPr>
          </w:p>
        </w:tc>
        <w:tc>
          <w:tcPr>
            <w:tcW w:w="601" w:type="dxa"/>
            <w:vAlign w:val="center"/>
          </w:tcPr>
          <w:p w14:paraId="34E0DDD2" w14:textId="77777777" w:rsidR="00465A2A" w:rsidRPr="00A10898" w:rsidRDefault="00465A2A" w:rsidP="00632A82">
            <w:pPr>
              <w:pStyle w:val="TAC"/>
              <w:rPr>
                <w:rFonts w:cs="Arial"/>
              </w:rPr>
            </w:pPr>
            <w:r w:rsidRPr="00A10898">
              <w:rPr>
                <w:rFonts w:cs="Arial"/>
              </w:rPr>
              <w:t>Yes</w:t>
            </w:r>
          </w:p>
        </w:tc>
        <w:tc>
          <w:tcPr>
            <w:tcW w:w="601" w:type="dxa"/>
            <w:vAlign w:val="center"/>
          </w:tcPr>
          <w:p w14:paraId="31AA8480" w14:textId="77777777" w:rsidR="00465A2A" w:rsidRPr="00A10898" w:rsidRDefault="00465A2A" w:rsidP="00632A82">
            <w:pPr>
              <w:pStyle w:val="TAC"/>
              <w:rPr>
                <w:rFonts w:cs="Arial"/>
              </w:rPr>
            </w:pPr>
            <w:r w:rsidRPr="00A10898">
              <w:rPr>
                <w:rFonts w:cs="Arial"/>
              </w:rPr>
              <w:t>Yes</w:t>
            </w:r>
          </w:p>
        </w:tc>
        <w:tc>
          <w:tcPr>
            <w:tcW w:w="601" w:type="dxa"/>
            <w:vAlign w:val="center"/>
          </w:tcPr>
          <w:p w14:paraId="75A9F9B7" w14:textId="77777777" w:rsidR="00465A2A" w:rsidRPr="00A10898" w:rsidRDefault="00465A2A" w:rsidP="00632A82">
            <w:pPr>
              <w:pStyle w:val="TAC"/>
              <w:rPr>
                <w:rFonts w:cs="Arial"/>
              </w:rPr>
            </w:pPr>
          </w:p>
        </w:tc>
        <w:tc>
          <w:tcPr>
            <w:tcW w:w="601" w:type="dxa"/>
            <w:vAlign w:val="center"/>
          </w:tcPr>
          <w:p w14:paraId="14DDCBCF" w14:textId="77777777" w:rsidR="00465A2A" w:rsidRPr="00A10898" w:rsidRDefault="00465A2A" w:rsidP="00632A82">
            <w:pPr>
              <w:pStyle w:val="TAC"/>
              <w:rPr>
                <w:rFonts w:cs="Arial"/>
                <w:lang w:eastAsia="zh-CN"/>
              </w:rPr>
            </w:pPr>
          </w:p>
        </w:tc>
        <w:tc>
          <w:tcPr>
            <w:tcW w:w="1187" w:type="dxa"/>
            <w:vMerge/>
            <w:vAlign w:val="center"/>
          </w:tcPr>
          <w:p w14:paraId="1BE06E16" w14:textId="77777777" w:rsidR="00465A2A" w:rsidRPr="00A10898" w:rsidRDefault="00465A2A" w:rsidP="00632A82">
            <w:pPr>
              <w:pStyle w:val="TAC"/>
              <w:rPr>
                <w:rFonts w:cs="Arial"/>
              </w:rPr>
            </w:pPr>
          </w:p>
        </w:tc>
        <w:tc>
          <w:tcPr>
            <w:tcW w:w="1289" w:type="dxa"/>
            <w:vMerge/>
            <w:vAlign w:val="center"/>
          </w:tcPr>
          <w:p w14:paraId="0BEC0A14" w14:textId="77777777" w:rsidR="00465A2A" w:rsidRPr="00A10898" w:rsidRDefault="00465A2A" w:rsidP="00632A82">
            <w:pPr>
              <w:pStyle w:val="TAC"/>
              <w:rPr>
                <w:rFonts w:cs="Arial"/>
              </w:rPr>
            </w:pPr>
          </w:p>
        </w:tc>
      </w:tr>
      <w:tr w:rsidR="00465A2A" w:rsidRPr="00BE6D03" w14:paraId="5588BDE3" w14:textId="77777777" w:rsidTr="00632A82">
        <w:trPr>
          <w:trHeight w:val="223"/>
          <w:jc w:val="center"/>
        </w:trPr>
        <w:tc>
          <w:tcPr>
            <w:tcW w:w="1476" w:type="dxa"/>
            <w:vMerge w:val="restart"/>
            <w:vAlign w:val="center"/>
          </w:tcPr>
          <w:p w14:paraId="587DA006" w14:textId="77777777" w:rsidR="00465A2A" w:rsidRPr="00A10898" w:rsidRDefault="00465A2A" w:rsidP="00632A82">
            <w:pPr>
              <w:pStyle w:val="TAC"/>
              <w:rPr>
                <w:rFonts w:cs="Arial"/>
              </w:rPr>
            </w:pPr>
            <w:r w:rsidRPr="00A10898">
              <w:rPr>
                <w:rFonts w:cs="Arial"/>
                <w:lang w:eastAsia="zh-CN"/>
              </w:rPr>
              <w:t>CA_3A-7A-20A</w:t>
            </w:r>
          </w:p>
        </w:tc>
        <w:tc>
          <w:tcPr>
            <w:tcW w:w="1466" w:type="dxa"/>
            <w:vMerge w:val="restart"/>
            <w:vAlign w:val="center"/>
          </w:tcPr>
          <w:p w14:paraId="6670EEB4" w14:textId="77777777" w:rsidR="00465A2A" w:rsidRPr="00A10898" w:rsidRDefault="00465A2A" w:rsidP="00632A82">
            <w:pPr>
              <w:pStyle w:val="TAC"/>
              <w:rPr>
                <w:rFonts w:cs="Arial"/>
                <w:lang w:eastAsia="zh-CN"/>
              </w:rPr>
            </w:pPr>
            <w:r w:rsidRPr="00A10898">
              <w:rPr>
                <w:rFonts w:cs="Arial"/>
                <w:lang w:eastAsia="zh-CN"/>
              </w:rPr>
              <w:t>CA_7A-20A</w:t>
            </w:r>
            <w:r w:rsidRPr="00A10898">
              <w:rPr>
                <w:rFonts w:eastAsia="Malgun Gothic" w:cs="Arial"/>
                <w:vertAlign w:val="superscript"/>
                <w:lang w:eastAsia="ko-KR"/>
              </w:rPr>
              <w:t>6</w:t>
            </w:r>
          </w:p>
        </w:tc>
        <w:tc>
          <w:tcPr>
            <w:tcW w:w="767" w:type="dxa"/>
            <w:shd w:val="clear" w:color="auto" w:fill="auto"/>
          </w:tcPr>
          <w:p w14:paraId="15825825" w14:textId="77777777" w:rsidR="00465A2A" w:rsidRPr="00A10898" w:rsidRDefault="00465A2A" w:rsidP="00632A82">
            <w:pPr>
              <w:pStyle w:val="TAC"/>
              <w:rPr>
                <w:rFonts w:cs="Arial"/>
                <w:lang w:eastAsia="zh-CN"/>
              </w:rPr>
            </w:pPr>
            <w:r w:rsidRPr="00A10898">
              <w:rPr>
                <w:rFonts w:cs="Arial"/>
                <w:lang w:eastAsia="zh-CN"/>
              </w:rPr>
              <w:t>3</w:t>
            </w:r>
          </w:p>
        </w:tc>
        <w:tc>
          <w:tcPr>
            <w:tcW w:w="601" w:type="dxa"/>
            <w:shd w:val="clear" w:color="auto" w:fill="auto"/>
          </w:tcPr>
          <w:p w14:paraId="447C345F" w14:textId="77777777" w:rsidR="00465A2A" w:rsidRPr="00A10898" w:rsidRDefault="00465A2A" w:rsidP="00632A82">
            <w:pPr>
              <w:pStyle w:val="TAC"/>
              <w:rPr>
                <w:rFonts w:cs="Arial"/>
              </w:rPr>
            </w:pPr>
          </w:p>
        </w:tc>
        <w:tc>
          <w:tcPr>
            <w:tcW w:w="601" w:type="dxa"/>
          </w:tcPr>
          <w:p w14:paraId="6BF1EB70" w14:textId="77777777" w:rsidR="00465A2A" w:rsidRPr="00A10898" w:rsidRDefault="00465A2A" w:rsidP="00632A82">
            <w:pPr>
              <w:pStyle w:val="TAC"/>
              <w:rPr>
                <w:rFonts w:cs="Arial"/>
              </w:rPr>
            </w:pPr>
          </w:p>
        </w:tc>
        <w:tc>
          <w:tcPr>
            <w:tcW w:w="601" w:type="dxa"/>
            <w:vAlign w:val="center"/>
          </w:tcPr>
          <w:p w14:paraId="3AE21A1B" w14:textId="77777777" w:rsidR="00465A2A" w:rsidRPr="00A10898" w:rsidRDefault="00465A2A" w:rsidP="00632A82">
            <w:pPr>
              <w:pStyle w:val="TAC"/>
              <w:rPr>
                <w:rFonts w:cs="Arial"/>
              </w:rPr>
            </w:pPr>
            <w:r w:rsidRPr="00A10898">
              <w:rPr>
                <w:rFonts w:cs="Arial"/>
              </w:rPr>
              <w:t>Yes</w:t>
            </w:r>
          </w:p>
        </w:tc>
        <w:tc>
          <w:tcPr>
            <w:tcW w:w="601" w:type="dxa"/>
            <w:vAlign w:val="center"/>
          </w:tcPr>
          <w:p w14:paraId="0F103F60" w14:textId="77777777" w:rsidR="00465A2A" w:rsidRPr="00A10898" w:rsidRDefault="00465A2A" w:rsidP="00632A82">
            <w:pPr>
              <w:pStyle w:val="TAC"/>
              <w:rPr>
                <w:rFonts w:cs="Arial"/>
              </w:rPr>
            </w:pPr>
            <w:r w:rsidRPr="00A10898">
              <w:rPr>
                <w:rFonts w:cs="Arial"/>
              </w:rPr>
              <w:t>Yes</w:t>
            </w:r>
          </w:p>
        </w:tc>
        <w:tc>
          <w:tcPr>
            <w:tcW w:w="601" w:type="dxa"/>
            <w:vAlign w:val="center"/>
          </w:tcPr>
          <w:p w14:paraId="7D5BF6E0" w14:textId="77777777" w:rsidR="00465A2A" w:rsidRPr="00A10898" w:rsidRDefault="00465A2A" w:rsidP="00632A82">
            <w:pPr>
              <w:pStyle w:val="TAC"/>
              <w:rPr>
                <w:rFonts w:cs="Arial"/>
              </w:rPr>
            </w:pPr>
            <w:r w:rsidRPr="00A10898">
              <w:rPr>
                <w:rFonts w:cs="Arial"/>
              </w:rPr>
              <w:t>Yes</w:t>
            </w:r>
          </w:p>
        </w:tc>
        <w:tc>
          <w:tcPr>
            <w:tcW w:w="601" w:type="dxa"/>
            <w:vAlign w:val="center"/>
          </w:tcPr>
          <w:p w14:paraId="4C1AE7A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F352039"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7421F389" w14:textId="77777777" w:rsidR="00465A2A" w:rsidRPr="00A10898" w:rsidRDefault="00465A2A" w:rsidP="00632A82">
            <w:pPr>
              <w:pStyle w:val="TAC"/>
              <w:rPr>
                <w:rFonts w:cs="Arial"/>
              </w:rPr>
            </w:pPr>
            <w:r w:rsidRPr="00A10898">
              <w:rPr>
                <w:rFonts w:cs="Arial"/>
              </w:rPr>
              <w:t>0</w:t>
            </w:r>
          </w:p>
        </w:tc>
      </w:tr>
      <w:tr w:rsidR="00465A2A" w:rsidRPr="00BE6D03" w14:paraId="5F384B61" w14:textId="77777777" w:rsidTr="00632A82">
        <w:trPr>
          <w:trHeight w:val="223"/>
          <w:jc w:val="center"/>
        </w:trPr>
        <w:tc>
          <w:tcPr>
            <w:tcW w:w="1476" w:type="dxa"/>
            <w:vMerge/>
            <w:vAlign w:val="center"/>
          </w:tcPr>
          <w:p w14:paraId="79E995B0" w14:textId="77777777" w:rsidR="00465A2A" w:rsidRPr="00A10898" w:rsidRDefault="00465A2A" w:rsidP="00632A82">
            <w:pPr>
              <w:pStyle w:val="TAC"/>
              <w:rPr>
                <w:rFonts w:cs="Arial"/>
              </w:rPr>
            </w:pPr>
          </w:p>
        </w:tc>
        <w:tc>
          <w:tcPr>
            <w:tcW w:w="1466" w:type="dxa"/>
            <w:vMerge/>
            <w:vAlign w:val="center"/>
          </w:tcPr>
          <w:p w14:paraId="1120742E" w14:textId="77777777" w:rsidR="00465A2A" w:rsidRPr="00A10898" w:rsidRDefault="00465A2A" w:rsidP="00632A82">
            <w:pPr>
              <w:pStyle w:val="TAC"/>
              <w:rPr>
                <w:rFonts w:cs="Arial"/>
                <w:lang w:eastAsia="zh-CN"/>
              </w:rPr>
            </w:pPr>
          </w:p>
        </w:tc>
        <w:tc>
          <w:tcPr>
            <w:tcW w:w="767" w:type="dxa"/>
            <w:shd w:val="clear" w:color="auto" w:fill="auto"/>
          </w:tcPr>
          <w:p w14:paraId="2515CA46"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4FFDB6CC" w14:textId="77777777" w:rsidR="00465A2A" w:rsidRPr="00A10898" w:rsidRDefault="00465A2A" w:rsidP="00632A82">
            <w:pPr>
              <w:pStyle w:val="TAC"/>
              <w:rPr>
                <w:rFonts w:cs="Arial"/>
              </w:rPr>
            </w:pPr>
          </w:p>
        </w:tc>
        <w:tc>
          <w:tcPr>
            <w:tcW w:w="601" w:type="dxa"/>
          </w:tcPr>
          <w:p w14:paraId="535A8201" w14:textId="77777777" w:rsidR="00465A2A" w:rsidRPr="00A10898" w:rsidRDefault="00465A2A" w:rsidP="00632A82">
            <w:pPr>
              <w:pStyle w:val="TAC"/>
              <w:rPr>
                <w:rFonts w:cs="Arial"/>
              </w:rPr>
            </w:pPr>
          </w:p>
        </w:tc>
        <w:tc>
          <w:tcPr>
            <w:tcW w:w="601" w:type="dxa"/>
            <w:vAlign w:val="center"/>
          </w:tcPr>
          <w:p w14:paraId="523A4EA8" w14:textId="77777777" w:rsidR="00465A2A" w:rsidRPr="00A10898" w:rsidRDefault="00465A2A" w:rsidP="00632A82">
            <w:pPr>
              <w:pStyle w:val="TAC"/>
              <w:rPr>
                <w:rFonts w:cs="Arial"/>
              </w:rPr>
            </w:pPr>
          </w:p>
        </w:tc>
        <w:tc>
          <w:tcPr>
            <w:tcW w:w="601" w:type="dxa"/>
            <w:vAlign w:val="center"/>
          </w:tcPr>
          <w:p w14:paraId="21E86B42" w14:textId="77777777" w:rsidR="00465A2A" w:rsidRPr="00A10898" w:rsidRDefault="00465A2A" w:rsidP="00632A82">
            <w:pPr>
              <w:pStyle w:val="TAC"/>
              <w:rPr>
                <w:rFonts w:cs="Arial"/>
              </w:rPr>
            </w:pPr>
            <w:r w:rsidRPr="00A10898">
              <w:rPr>
                <w:rFonts w:cs="Arial"/>
              </w:rPr>
              <w:t>Yes</w:t>
            </w:r>
          </w:p>
        </w:tc>
        <w:tc>
          <w:tcPr>
            <w:tcW w:w="601" w:type="dxa"/>
            <w:vAlign w:val="center"/>
          </w:tcPr>
          <w:p w14:paraId="6C678FDA" w14:textId="77777777" w:rsidR="00465A2A" w:rsidRPr="00A10898" w:rsidRDefault="00465A2A" w:rsidP="00632A82">
            <w:pPr>
              <w:pStyle w:val="TAC"/>
              <w:rPr>
                <w:rFonts w:cs="Arial"/>
              </w:rPr>
            </w:pPr>
            <w:r w:rsidRPr="00A10898">
              <w:rPr>
                <w:rFonts w:cs="Arial"/>
              </w:rPr>
              <w:t>Yes</w:t>
            </w:r>
          </w:p>
        </w:tc>
        <w:tc>
          <w:tcPr>
            <w:tcW w:w="601" w:type="dxa"/>
            <w:vAlign w:val="center"/>
          </w:tcPr>
          <w:p w14:paraId="5C0685F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014E6AF7" w14:textId="77777777" w:rsidR="00465A2A" w:rsidRPr="00A10898" w:rsidRDefault="00465A2A" w:rsidP="00632A82">
            <w:pPr>
              <w:pStyle w:val="TAC"/>
              <w:rPr>
                <w:rFonts w:cs="Arial"/>
              </w:rPr>
            </w:pPr>
          </w:p>
        </w:tc>
        <w:tc>
          <w:tcPr>
            <w:tcW w:w="1289" w:type="dxa"/>
            <w:vMerge/>
            <w:vAlign w:val="center"/>
          </w:tcPr>
          <w:p w14:paraId="386A407A" w14:textId="77777777" w:rsidR="00465A2A" w:rsidRPr="00A10898" w:rsidRDefault="00465A2A" w:rsidP="00632A82">
            <w:pPr>
              <w:pStyle w:val="TAC"/>
              <w:rPr>
                <w:rFonts w:cs="Arial"/>
              </w:rPr>
            </w:pPr>
          </w:p>
        </w:tc>
      </w:tr>
      <w:tr w:rsidR="00465A2A" w:rsidRPr="00BE6D03" w14:paraId="4618851C" w14:textId="77777777" w:rsidTr="00632A82">
        <w:trPr>
          <w:trHeight w:val="223"/>
          <w:jc w:val="center"/>
        </w:trPr>
        <w:tc>
          <w:tcPr>
            <w:tcW w:w="1476" w:type="dxa"/>
            <w:vMerge/>
            <w:vAlign w:val="center"/>
          </w:tcPr>
          <w:p w14:paraId="0DB0C359" w14:textId="77777777" w:rsidR="00465A2A" w:rsidRPr="00A10898" w:rsidRDefault="00465A2A" w:rsidP="00632A82">
            <w:pPr>
              <w:pStyle w:val="TAC"/>
              <w:rPr>
                <w:rFonts w:cs="Arial"/>
              </w:rPr>
            </w:pPr>
          </w:p>
        </w:tc>
        <w:tc>
          <w:tcPr>
            <w:tcW w:w="1466" w:type="dxa"/>
            <w:vMerge/>
            <w:vAlign w:val="center"/>
          </w:tcPr>
          <w:p w14:paraId="5142F184" w14:textId="77777777" w:rsidR="00465A2A" w:rsidRPr="00A10898" w:rsidRDefault="00465A2A" w:rsidP="00632A82">
            <w:pPr>
              <w:pStyle w:val="TAC"/>
              <w:rPr>
                <w:rFonts w:cs="Arial"/>
                <w:lang w:eastAsia="zh-CN"/>
              </w:rPr>
            </w:pPr>
          </w:p>
        </w:tc>
        <w:tc>
          <w:tcPr>
            <w:tcW w:w="767" w:type="dxa"/>
            <w:shd w:val="clear" w:color="auto" w:fill="auto"/>
          </w:tcPr>
          <w:p w14:paraId="10383A09"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58172005" w14:textId="77777777" w:rsidR="00465A2A" w:rsidRPr="00A10898" w:rsidRDefault="00465A2A" w:rsidP="00632A82">
            <w:pPr>
              <w:pStyle w:val="TAC"/>
              <w:rPr>
                <w:rFonts w:cs="Arial"/>
              </w:rPr>
            </w:pPr>
          </w:p>
        </w:tc>
        <w:tc>
          <w:tcPr>
            <w:tcW w:w="601" w:type="dxa"/>
          </w:tcPr>
          <w:p w14:paraId="0A3434DD" w14:textId="77777777" w:rsidR="00465A2A" w:rsidRPr="00A10898" w:rsidRDefault="00465A2A" w:rsidP="00632A82">
            <w:pPr>
              <w:pStyle w:val="TAC"/>
              <w:rPr>
                <w:rFonts w:cs="Arial"/>
              </w:rPr>
            </w:pPr>
          </w:p>
        </w:tc>
        <w:tc>
          <w:tcPr>
            <w:tcW w:w="601" w:type="dxa"/>
            <w:vAlign w:val="center"/>
          </w:tcPr>
          <w:p w14:paraId="0FDCBBFC" w14:textId="77777777" w:rsidR="00465A2A" w:rsidRPr="00A10898" w:rsidRDefault="00465A2A" w:rsidP="00632A82">
            <w:pPr>
              <w:pStyle w:val="TAC"/>
              <w:rPr>
                <w:rFonts w:cs="Arial"/>
              </w:rPr>
            </w:pPr>
            <w:r w:rsidRPr="00A10898">
              <w:rPr>
                <w:rFonts w:cs="Arial"/>
              </w:rPr>
              <w:t>Yes</w:t>
            </w:r>
          </w:p>
        </w:tc>
        <w:tc>
          <w:tcPr>
            <w:tcW w:w="601" w:type="dxa"/>
            <w:vAlign w:val="center"/>
          </w:tcPr>
          <w:p w14:paraId="222460C8" w14:textId="77777777" w:rsidR="00465A2A" w:rsidRPr="00A10898" w:rsidRDefault="00465A2A" w:rsidP="00632A82">
            <w:pPr>
              <w:pStyle w:val="TAC"/>
              <w:rPr>
                <w:rFonts w:cs="Arial"/>
              </w:rPr>
            </w:pPr>
            <w:r w:rsidRPr="00A10898">
              <w:rPr>
                <w:rFonts w:cs="Arial"/>
              </w:rPr>
              <w:t>Yes</w:t>
            </w:r>
          </w:p>
        </w:tc>
        <w:tc>
          <w:tcPr>
            <w:tcW w:w="601" w:type="dxa"/>
            <w:vAlign w:val="center"/>
          </w:tcPr>
          <w:p w14:paraId="68A18EE7" w14:textId="77777777" w:rsidR="00465A2A" w:rsidRPr="00A10898" w:rsidRDefault="00465A2A" w:rsidP="00632A82">
            <w:pPr>
              <w:pStyle w:val="TAC"/>
              <w:rPr>
                <w:rFonts w:cs="Arial"/>
              </w:rPr>
            </w:pPr>
            <w:r w:rsidRPr="00A10898">
              <w:rPr>
                <w:rFonts w:cs="Arial"/>
              </w:rPr>
              <w:t>Yes</w:t>
            </w:r>
          </w:p>
        </w:tc>
        <w:tc>
          <w:tcPr>
            <w:tcW w:w="601" w:type="dxa"/>
            <w:vAlign w:val="center"/>
          </w:tcPr>
          <w:p w14:paraId="18F4213E"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8ABFB86" w14:textId="77777777" w:rsidR="00465A2A" w:rsidRPr="00A10898" w:rsidRDefault="00465A2A" w:rsidP="00632A82">
            <w:pPr>
              <w:pStyle w:val="TAC"/>
              <w:rPr>
                <w:rFonts w:cs="Arial"/>
              </w:rPr>
            </w:pPr>
          </w:p>
        </w:tc>
        <w:tc>
          <w:tcPr>
            <w:tcW w:w="1289" w:type="dxa"/>
            <w:vMerge/>
            <w:vAlign w:val="center"/>
          </w:tcPr>
          <w:p w14:paraId="28DD1FC5" w14:textId="77777777" w:rsidR="00465A2A" w:rsidRPr="00A10898" w:rsidRDefault="00465A2A" w:rsidP="00632A82">
            <w:pPr>
              <w:pStyle w:val="TAC"/>
              <w:rPr>
                <w:rFonts w:cs="Arial"/>
              </w:rPr>
            </w:pPr>
          </w:p>
        </w:tc>
      </w:tr>
      <w:tr w:rsidR="00465A2A" w:rsidRPr="006D5C34" w14:paraId="3F4C2FB6" w14:textId="77777777" w:rsidTr="00632A82">
        <w:trPr>
          <w:trHeight w:val="223"/>
          <w:jc w:val="center"/>
        </w:trPr>
        <w:tc>
          <w:tcPr>
            <w:tcW w:w="1476" w:type="dxa"/>
            <w:vMerge w:val="restart"/>
            <w:vAlign w:val="center"/>
          </w:tcPr>
          <w:p w14:paraId="35B75405" w14:textId="77777777" w:rsidR="00465A2A" w:rsidRPr="00A10898" w:rsidRDefault="00465A2A" w:rsidP="00632A82">
            <w:pPr>
              <w:pStyle w:val="TAC"/>
              <w:rPr>
                <w:rFonts w:cs="Arial"/>
              </w:rPr>
            </w:pPr>
            <w:r w:rsidRPr="00A10898">
              <w:rPr>
                <w:rFonts w:cs="Arial"/>
                <w:lang w:eastAsia="zh-CN"/>
              </w:rPr>
              <w:t>CA_3A-7A-28A</w:t>
            </w:r>
          </w:p>
        </w:tc>
        <w:tc>
          <w:tcPr>
            <w:tcW w:w="1466" w:type="dxa"/>
            <w:vMerge w:val="restart"/>
            <w:vAlign w:val="center"/>
          </w:tcPr>
          <w:p w14:paraId="551F1D4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5B3285A"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651FCC53" w14:textId="77777777" w:rsidR="00465A2A" w:rsidRPr="00A10898" w:rsidRDefault="00465A2A" w:rsidP="00632A82">
            <w:pPr>
              <w:pStyle w:val="TAC"/>
              <w:rPr>
                <w:rFonts w:cs="Arial"/>
              </w:rPr>
            </w:pPr>
          </w:p>
        </w:tc>
        <w:tc>
          <w:tcPr>
            <w:tcW w:w="601" w:type="dxa"/>
          </w:tcPr>
          <w:p w14:paraId="0FEE7EDF" w14:textId="77777777" w:rsidR="00465A2A" w:rsidRPr="00A10898" w:rsidRDefault="00465A2A" w:rsidP="00632A82">
            <w:pPr>
              <w:pStyle w:val="TAC"/>
              <w:rPr>
                <w:rFonts w:cs="Arial"/>
              </w:rPr>
            </w:pPr>
          </w:p>
        </w:tc>
        <w:tc>
          <w:tcPr>
            <w:tcW w:w="601" w:type="dxa"/>
            <w:vAlign w:val="center"/>
          </w:tcPr>
          <w:p w14:paraId="4B85E802" w14:textId="77777777" w:rsidR="00465A2A" w:rsidRPr="00A10898" w:rsidRDefault="00465A2A" w:rsidP="00632A82">
            <w:pPr>
              <w:pStyle w:val="TAC"/>
              <w:rPr>
                <w:rFonts w:cs="Arial"/>
              </w:rPr>
            </w:pPr>
            <w:r w:rsidRPr="00A10898">
              <w:rPr>
                <w:rFonts w:cs="Arial"/>
              </w:rPr>
              <w:t>Yes</w:t>
            </w:r>
          </w:p>
        </w:tc>
        <w:tc>
          <w:tcPr>
            <w:tcW w:w="601" w:type="dxa"/>
            <w:vAlign w:val="center"/>
          </w:tcPr>
          <w:p w14:paraId="6B227B00" w14:textId="77777777" w:rsidR="00465A2A" w:rsidRPr="00A10898" w:rsidRDefault="00465A2A" w:rsidP="00632A82">
            <w:pPr>
              <w:pStyle w:val="TAC"/>
              <w:rPr>
                <w:rFonts w:cs="Arial"/>
              </w:rPr>
            </w:pPr>
            <w:r w:rsidRPr="00A10898">
              <w:rPr>
                <w:rFonts w:cs="Arial"/>
              </w:rPr>
              <w:t>Yes</w:t>
            </w:r>
          </w:p>
        </w:tc>
        <w:tc>
          <w:tcPr>
            <w:tcW w:w="601" w:type="dxa"/>
            <w:vAlign w:val="center"/>
          </w:tcPr>
          <w:p w14:paraId="24D5ACE2" w14:textId="77777777" w:rsidR="00465A2A" w:rsidRPr="00A10898" w:rsidRDefault="00465A2A" w:rsidP="00632A82">
            <w:pPr>
              <w:pStyle w:val="TAC"/>
              <w:rPr>
                <w:rFonts w:cs="Arial"/>
              </w:rPr>
            </w:pPr>
            <w:r w:rsidRPr="00A10898">
              <w:rPr>
                <w:rFonts w:cs="Arial"/>
              </w:rPr>
              <w:t>Yes</w:t>
            </w:r>
          </w:p>
        </w:tc>
        <w:tc>
          <w:tcPr>
            <w:tcW w:w="601" w:type="dxa"/>
            <w:vAlign w:val="center"/>
          </w:tcPr>
          <w:p w14:paraId="34561393"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539AE1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70D89154" w14:textId="77777777" w:rsidR="00465A2A" w:rsidRPr="00A10898" w:rsidRDefault="00465A2A" w:rsidP="00632A82">
            <w:pPr>
              <w:pStyle w:val="TAC"/>
              <w:rPr>
                <w:rFonts w:cs="Arial"/>
              </w:rPr>
            </w:pPr>
            <w:r w:rsidRPr="00A10898">
              <w:rPr>
                <w:rFonts w:cs="Arial"/>
              </w:rPr>
              <w:t>0</w:t>
            </w:r>
          </w:p>
        </w:tc>
      </w:tr>
      <w:tr w:rsidR="00465A2A" w:rsidRPr="006D5C34" w14:paraId="67D7D862" w14:textId="77777777" w:rsidTr="00632A82">
        <w:trPr>
          <w:trHeight w:val="223"/>
          <w:jc w:val="center"/>
        </w:trPr>
        <w:tc>
          <w:tcPr>
            <w:tcW w:w="1476" w:type="dxa"/>
            <w:vMerge/>
            <w:vAlign w:val="center"/>
          </w:tcPr>
          <w:p w14:paraId="68CF3E0B" w14:textId="77777777" w:rsidR="00465A2A" w:rsidRPr="00A10898" w:rsidRDefault="00465A2A" w:rsidP="00632A82">
            <w:pPr>
              <w:pStyle w:val="TAC"/>
              <w:rPr>
                <w:rFonts w:cs="Arial"/>
              </w:rPr>
            </w:pPr>
          </w:p>
        </w:tc>
        <w:tc>
          <w:tcPr>
            <w:tcW w:w="1466" w:type="dxa"/>
            <w:vMerge/>
            <w:vAlign w:val="center"/>
          </w:tcPr>
          <w:p w14:paraId="718C1F88" w14:textId="77777777" w:rsidR="00465A2A" w:rsidRPr="00A10898" w:rsidRDefault="00465A2A" w:rsidP="00632A82">
            <w:pPr>
              <w:pStyle w:val="TAC"/>
              <w:rPr>
                <w:rFonts w:cs="Arial"/>
                <w:lang w:eastAsia="zh-CN"/>
              </w:rPr>
            </w:pPr>
          </w:p>
        </w:tc>
        <w:tc>
          <w:tcPr>
            <w:tcW w:w="767" w:type="dxa"/>
            <w:shd w:val="clear" w:color="auto" w:fill="auto"/>
          </w:tcPr>
          <w:p w14:paraId="27A2A80F"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26160079" w14:textId="77777777" w:rsidR="00465A2A" w:rsidRPr="00A10898" w:rsidRDefault="00465A2A" w:rsidP="00632A82">
            <w:pPr>
              <w:pStyle w:val="TAC"/>
              <w:rPr>
                <w:rFonts w:cs="Arial"/>
              </w:rPr>
            </w:pPr>
          </w:p>
        </w:tc>
        <w:tc>
          <w:tcPr>
            <w:tcW w:w="601" w:type="dxa"/>
          </w:tcPr>
          <w:p w14:paraId="351CDE33" w14:textId="77777777" w:rsidR="00465A2A" w:rsidRPr="00A10898" w:rsidRDefault="00465A2A" w:rsidP="00632A82">
            <w:pPr>
              <w:pStyle w:val="TAC"/>
              <w:rPr>
                <w:rFonts w:cs="Arial"/>
              </w:rPr>
            </w:pPr>
          </w:p>
        </w:tc>
        <w:tc>
          <w:tcPr>
            <w:tcW w:w="601" w:type="dxa"/>
            <w:vAlign w:val="center"/>
          </w:tcPr>
          <w:p w14:paraId="2F8525DE" w14:textId="77777777" w:rsidR="00465A2A" w:rsidRPr="00A10898" w:rsidRDefault="00465A2A" w:rsidP="00632A82">
            <w:pPr>
              <w:pStyle w:val="TAC"/>
              <w:rPr>
                <w:rFonts w:cs="Arial"/>
              </w:rPr>
            </w:pPr>
            <w:r w:rsidRPr="00A10898">
              <w:rPr>
                <w:rFonts w:cs="Arial"/>
              </w:rPr>
              <w:t>Yes</w:t>
            </w:r>
          </w:p>
        </w:tc>
        <w:tc>
          <w:tcPr>
            <w:tcW w:w="601" w:type="dxa"/>
            <w:vAlign w:val="center"/>
          </w:tcPr>
          <w:p w14:paraId="220A793C" w14:textId="77777777" w:rsidR="00465A2A" w:rsidRPr="00A10898" w:rsidRDefault="00465A2A" w:rsidP="00632A82">
            <w:pPr>
              <w:pStyle w:val="TAC"/>
              <w:rPr>
                <w:rFonts w:cs="Arial"/>
              </w:rPr>
            </w:pPr>
            <w:r w:rsidRPr="00A10898">
              <w:rPr>
                <w:rFonts w:cs="Arial"/>
              </w:rPr>
              <w:t>Yes</w:t>
            </w:r>
          </w:p>
        </w:tc>
        <w:tc>
          <w:tcPr>
            <w:tcW w:w="601" w:type="dxa"/>
            <w:vAlign w:val="center"/>
          </w:tcPr>
          <w:p w14:paraId="06D9C67F" w14:textId="77777777" w:rsidR="00465A2A" w:rsidRPr="00A10898" w:rsidRDefault="00465A2A" w:rsidP="00632A82">
            <w:pPr>
              <w:pStyle w:val="TAC"/>
              <w:rPr>
                <w:rFonts w:cs="Arial"/>
              </w:rPr>
            </w:pPr>
            <w:r w:rsidRPr="00A10898">
              <w:rPr>
                <w:rFonts w:cs="Arial"/>
              </w:rPr>
              <w:t>Yes</w:t>
            </w:r>
          </w:p>
        </w:tc>
        <w:tc>
          <w:tcPr>
            <w:tcW w:w="601" w:type="dxa"/>
            <w:vAlign w:val="center"/>
          </w:tcPr>
          <w:p w14:paraId="6BA0A57D"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0CF9A4D3" w14:textId="77777777" w:rsidR="00465A2A" w:rsidRPr="00A10898" w:rsidRDefault="00465A2A" w:rsidP="00632A82">
            <w:pPr>
              <w:pStyle w:val="TAC"/>
              <w:rPr>
                <w:rFonts w:cs="Arial"/>
              </w:rPr>
            </w:pPr>
          </w:p>
        </w:tc>
        <w:tc>
          <w:tcPr>
            <w:tcW w:w="1289" w:type="dxa"/>
            <w:vMerge/>
            <w:vAlign w:val="center"/>
          </w:tcPr>
          <w:p w14:paraId="6034E23B" w14:textId="77777777" w:rsidR="00465A2A" w:rsidRPr="00A10898" w:rsidRDefault="00465A2A" w:rsidP="00632A82">
            <w:pPr>
              <w:pStyle w:val="TAC"/>
              <w:rPr>
                <w:rFonts w:cs="Arial"/>
              </w:rPr>
            </w:pPr>
          </w:p>
        </w:tc>
      </w:tr>
      <w:tr w:rsidR="00465A2A" w:rsidRPr="006D5C34" w14:paraId="170F3EF6" w14:textId="77777777" w:rsidTr="00632A82">
        <w:trPr>
          <w:trHeight w:val="223"/>
          <w:jc w:val="center"/>
        </w:trPr>
        <w:tc>
          <w:tcPr>
            <w:tcW w:w="1476" w:type="dxa"/>
            <w:vMerge/>
            <w:vAlign w:val="center"/>
          </w:tcPr>
          <w:p w14:paraId="5E951778" w14:textId="77777777" w:rsidR="00465A2A" w:rsidRPr="00A10898" w:rsidRDefault="00465A2A" w:rsidP="00632A82">
            <w:pPr>
              <w:pStyle w:val="TAC"/>
              <w:rPr>
                <w:rFonts w:cs="Arial"/>
              </w:rPr>
            </w:pPr>
          </w:p>
        </w:tc>
        <w:tc>
          <w:tcPr>
            <w:tcW w:w="1466" w:type="dxa"/>
            <w:vMerge/>
            <w:vAlign w:val="center"/>
          </w:tcPr>
          <w:p w14:paraId="18B237B4" w14:textId="77777777" w:rsidR="00465A2A" w:rsidRPr="00A10898" w:rsidRDefault="00465A2A" w:rsidP="00632A82">
            <w:pPr>
              <w:pStyle w:val="TAC"/>
              <w:rPr>
                <w:rFonts w:cs="Arial"/>
                <w:lang w:eastAsia="zh-CN"/>
              </w:rPr>
            </w:pPr>
          </w:p>
        </w:tc>
        <w:tc>
          <w:tcPr>
            <w:tcW w:w="767" w:type="dxa"/>
            <w:shd w:val="clear" w:color="auto" w:fill="auto"/>
          </w:tcPr>
          <w:p w14:paraId="080FB775" w14:textId="77777777" w:rsidR="00465A2A" w:rsidRPr="00A10898" w:rsidRDefault="00465A2A" w:rsidP="00632A82">
            <w:pPr>
              <w:pStyle w:val="TAC"/>
              <w:rPr>
                <w:rFonts w:cs="Arial"/>
                <w:lang w:eastAsia="zh-CN"/>
              </w:rPr>
            </w:pPr>
            <w:r w:rsidRPr="00A10898">
              <w:rPr>
                <w:rFonts w:cs="Arial"/>
              </w:rPr>
              <w:t>28</w:t>
            </w:r>
          </w:p>
        </w:tc>
        <w:tc>
          <w:tcPr>
            <w:tcW w:w="601" w:type="dxa"/>
            <w:shd w:val="clear" w:color="auto" w:fill="auto"/>
          </w:tcPr>
          <w:p w14:paraId="5DFDA66B" w14:textId="77777777" w:rsidR="00465A2A" w:rsidRPr="00A10898" w:rsidRDefault="00465A2A" w:rsidP="00632A82">
            <w:pPr>
              <w:pStyle w:val="TAC"/>
              <w:rPr>
                <w:rFonts w:cs="Arial"/>
              </w:rPr>
            </w:pPr>
          </w:p>
        </w:tc>
        <w:tc>
          <w:tcPr>
            <w:tcW w:w="601" w:type="dxa"/>
          </w:tcPr>
          <w:p w14:paraId="66E6496F" w14:textId="77777777" w:rsidR="00465A2A" w:rsidRPr="00A10898" w:rsidRDefault="00465A2A" w:rsidP="00632A82">
            <w:pPr>
              <w:pStyle w:val="TAC"/>
              <w:rPr>
                <w:rFonts w:cs="Arial"/>
              </w:rPr>
            </w:pPr>
          </w:p>
        </w:tc>
        <w:tc>
          <w:tcPr>
            <w:tcW w:w="601" w:type="dxa"/>
            <w:vAlign w:val="center"/>
          </w:tcPr>
          <w:p w14:paraId="2B9C1D1D" w14:textId="77777777" w:rsidR="00465A2A" w:rsidRPr="00A10898" w:rsidRDefault="00465A2A" w:rsidP="00632A82">
            <w:pPr>
              <w:pStyle w:val="TAC"/>
              <w:rPr>
                <w:rFonts w:cs="Arial"/>
              </w:rPr>
            </w:pPr>
            <w:r w:rsidRPr="00A10898">
              <w:rPr>
                <w:rFonts w:cs="Arial"/>
              </w:rPr>
              <w:t>Yes</w:t>
            </w:r>
          </w:p>
        </w:tc>
        <w:tc>
          <w:tcPr>
            <w:tcW w:w="601" w:type="dxa"/>
            <w:vAlign w:val="center"/>
          </w:tcPr>
          <w:p w14:paraId="1F15A9B2" w14:textId="77777777" w:rsidR="00465A2A" w:rsidRPr="00A10898" w:rsidRDefault="00465A2A" w:rsidP="00632A82">
            <w:pPr>
              <w:pStyle w:val="TAC"/>
              <w:rPr>
                <w:rFonts w:cs="Arial"/>
              </w:rPr>
            </w:pPr>
            <w:r w:rsidRPr="00A10898">
              <w:rPr>
                <w:rFonts w:cs="Arial"/>
              </w:rPr>
              <w:t>Yes</w:t>
            </w:r>
          </w:p>
        </w:tc>
        <w:tc>
          <w:tcPr>
            <w:tcW w:w="601" w:type="dxa"/>
            <w:vAlign w:val="center"/>
          </w:tcPr>
          <w:p w14:paraId="1D1BC212" w14:textId="77777777" w:rsidR="00465A2A" w:rsidRPr="00A10898" w:rsidRDefault="00465A2A" w:rsidP="00632A82">
            <w:pPr>
              <w:pStyle w:val="TAC"/>
              <w:rPr>
                <w:rFonts w:cs="Arial"/>
              </w:rPr>
            </w:pPr>
            <w:r w:rsidRPr="00A10898">
              <w:rPr>
                <w:rFonts w:cs="Arial"/>
              </w:rPr>
              <w:t>Yes</w:t>
            </w:r>
          </w:p>
        </w:tc>
        <w:tc>
          <w:tcPr>
            <w:tcW w:w="601" w:type="dxa"/>
            <w:vAlign w:val="center"/>
          </w:tcPr>
          <w:p w14:paraId="4CF0ED0D"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1C2F49F" w14:textId="77777777" w:rsidR="00465A2A" w:rsidRPr="00A10898" w:rsidRDefault="00465A2A" w:rsidP="00632A82">
            <w:pPr>
              <w:pStyle w:val="TAC"/>
              <w:rPr>
                <w:rFonts w:cs="Arial"/>
              </w:rPr>
            </w:pPr>
          </w:p>
        </w:tc>
        <w:tc>
          <w:tcPr>
            <w:tcW w:w="1289" w:type="dxa"/>
            <w:vMerge/>
            <w:vAlign w:val="center"/>
          </w:tcPr>
          <w:p w14:paraId="3F2F5CFD" w14:textId="77777777" w:rsidR="00465A2A" w:rsidRPr="00A10898" w:rsidRDefault="00465A2A" w:rsidP="00632A82">
            <w:pPr>
              <w:pStyle w:val="TAC"/>
              <w:rPr>
                <w:rFonts w:cs="Arial"/>
              </w:rPr>
            </w:pPr>
          </w:p>
        </w:tc>
      </w:tr>
      <w:tr w:rsidR="00465A2A" w:rsidRPr="000211A1" w14:paraId="43111867" w14:textId="77777777" w:rsidTr="00632A82">
        <w:trPr>
          <w:trHeight w:val="223"/>
          <w:jc w:val="center"/>
        </w:trPr>
        <w:tc>
          <w:tcPr>
            <w:tcW w:w="1476" w:type="dxa"/>
            <w:vMerge w:val="restart"/>
            <w:vAlign w:val="center"/>
          </w:tcPr>
          <w:p w14:paraId="3EEF302B" w14:textId="77777777" w:rsidR="00465A2A" w:rsidRPr="00A10898" w:rsidRDefault="00465A2A" w:rsidP="00632A82">
            <w:pPr>
              <w:pStyle w:val="TAC"/>
              <w:rPr>
                <w:rFonts w:cs="Arial"/>
              </w:rPr>
            </w:pPr>
            <w:r w:rsidRPr="00A10898">
              <w:rPr>
                <w:rFonts w:cs="Arial"/>
                <w:lang w:eastAsia="zh-CN"/>
              </w:rPr>
              <w:t>CA_3A-8A-40A</w:t>
            </w:r>
          </w:p>
        </w:tc>
        <w:tc>
          <w:tcPr>
            <w:tcW w:w="1466" w:type="dxa"/>
            <w:vMerge w:val="restart"/>
            <w:vAlign w:val="center"/>
          </w:tcPr>
          <w:p w14:paraId="7917C26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F8AC384"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297B526E" w14:textId="77777777" w:rsidR="00465A2A" w:rsidRPr="00A10898" w:rsidRDefault="00465A2A" w:rsidP="00632A82">
            <w:pPr>
              <w:pStyle w:val="TAC"/>
              <w:rPr>
                <w:rFonts w:cs="Arial"/>
              </w:rPr>
            </w:pPr>
          </w:p>
        </w:tc>
        <w:tc>
          <w:tcPr>
            <w:tcW w:w="601" w:type="dxa"/>
          </w:tcPr>
          <w:p w14:paraId="7B1617A1" w14:textId="77777777" w:rsidR="00465A2A" w:rsidRPr="00A10898" w:rsidRDefault="00465A2A" w:rsidP="00632A82">
            <w:pPr>
              <w:pStyle w:val="TAC"/>
              <w:rPr>
                <w:rFonts w:cs="Arial"/>
              </w:rPr>
            </w:pPr>
          </w:p>
        </w:tc>
        <w:tc>
          <w:tcPr>
            <w:tcW w:w="601" w:type="dxa"/>
            <w:vAlign w:val="center"/>
          </w:tcPr>
          <w:p w14:paraId="19957B3E"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16A5C7D4"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70EFBC5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81A76BB" w14:textId="77777777" w:rsidR="00465A2A" w:rsidRPr="00A10898" w:rsidRDefault="00465A2A" w:rsidP="00632A82">
            <w:pPr>
              <w:pStyle w:val="TAC"/>
              <w:rPr>
                <w:rFonts w:cs="Arial"/>
                <w:lang w:eastAsia="zh-CN"/>
              </w:rPr>
            </w:pPr>
            <w:r w:rsidRPr="00A10898">
              <w:rPr>
                <w:rFonts w:cs="Arial" w:hint="eastAsia"/>
                <w:lang w:eastAsia="ko-KR"/>
              </w:rPr>
              <w:t>Yes</w:t>
            </w:r>
          </w:p>
        </w:tc>
        <w:tc>
          <w:tcPr>
            <w:tcW w:w="1187" w:type="dxa"/>
            <w:vMerge w:val="restart"/>
            <w:vAlign w:val="center"/>
          </w:tcPr>
          <w:p w14:paraId="6A49C54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2B2199AC" w14:textId="77777777" w:rsidR="00465A2A" w:rsidRPr="00A10898" w:rsidRDefault="00465A2A" w:rsidP="00632A82">
            <w:pPr>
              <w:pStyle w:val="TAC"/>
              <w:rPr>
                <w:rFonts w:cs="Arial"/>
              </w:rPr>
            </w:pPr>
            <w:r w:rsidRPr="00A10898">
              <w:rPr>
                <w:rFonts w:cs="Arial"/>
              </w:rPr>
              <w:t>0</w:t>
            </w:r>
          </w:p>
        </w:tc>
      </w:tr>
      <w:tr w:rsidR="00465A2A" w:rsidRPr="000211A1" w14:paraId="34FF4FFF" w14:textId="77777777" w:rsidTr="00632A82">
        <w:trPr>
          <w:trHeight w:val="223"/>
          <w:jc w:val="center"/>
        </w:trPr>
        <w:tc>
          <w:tcPr>
            <w:tcW w:w="1476" w:type="dxa"/>
            <w:vMerge/>
            <w:vAlign w:val="center"/>
          </w:tcPr>
          <w:p w14:paraId="01E1F4C0" w14:textId="77777777" w:rsidR="00465A2A" w:rsidRPr="00A10898" w:rsidRDefault="00465A2A" w:rsidP="00632A82">
            <w:pPr>
              <w:pStyle w:val="TAC"/>
              <w:rPr>
                <w:rFonts w:cs="Arial"/>
              </w:rPr>
            </w:pPr>
          </w:p>
        </w:tc>
        <w:tc>
          <w:tcPr>
            <w:tcW w:w="1466" w:type="dxa"/>
            <w:vMerge/>
            <w:vAlign w:val="center"/>
          </w:tcPr>
          <w:p w14:paraId="5477083F" w14:textId="77777777" w:rsidR="00465A2A" w:rsidRPr="00A10898" w:rsidRDefault="00465A2A" w:rsidP="00632A82">
            <w:pPr>
              <w:pStyle w:val="TAC"/>
              <w:rPr>
                <w:rFonts w:cs="Arial"/>
                <w:lang w:eastAsia="zh-CN"/>
              </w:rPr>
            </w:pPr>
          </w:p>
        </w:tc>
        <w:tc>
          <w:tcPr>
            <w:tcW w:w="767" w:type="dxa"/>
            <w:shd w:val="clear" w:color="auto" w:fill="auto"/>
          </w:tcPr>
          <w:p w14:paraId="75842FF4"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B309707" w14:textId="77777777" w:rsidR="00465A2A" w:rsidRPr="00A10898" w:rsidRDefault="00465A2A" w:rsidP="00632A82">
            <w:pPr>
              <w:pStyle w:val="TAC"/>
              <w:rPr>
                <w:rFonts w:cs="Arial"/>
              </w:rPr>
            </w:pPr>
          </w:p>
        </w:tc>
        <w:tc>
          <w:tcPr>
            <w:tcW w:w="601" w:type="dxa"/>
          </w:tcPr>
          <w:p w14:paraId="421EDD41" w14:textId="77777777" w:rsidR="00465A2A" w:rsidRPr="00A10898" w:rsidRDefault="00465A2A" w:rsidP="00632A82">
            <w:pPr>
              <w:pStyle w:val="TAC"/>
              <w:rPr>
                <w:rFonts w:cs="Arial"/>
              </w:rPr>
            </w:pPr>
          </w:p>
        </w:tc>
        <w:tc>
          <w:tcPr>
            <w:tcW w:w="601" w:type="dxa"/>
            <w:vAlign w:val="center"/>
          </w:tcPr>
          <w:p w14:paraId="351AEE3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5327C04"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CCC87D5" w14:textId="77777777" w:rsidR="00465A2A" w:rsidRPr="00A10898" w:rsidRDefault="00465A2A" w:rsidP="00632A82">
            <w:pPr>
              <w:pStyle w:val="TAC"/>
              <w:rPr>
                <w:rFonts w:cs="Arial"/>
              </w:rPr>
            </w:pPr>
          </w:p>
        </w:tc>
        <w:tc>
          <w:tcPr>
            <w:tcW w:w="601" w:type="dxa"/>
            <w:vAlign w:val="center"/>
          </w:tcPr>
          <w:p w14:paraId="2D83E32D" w14:textId="77777777" w:rsidR="00465A2A" w:rsidRPr="00A10898" w:rsidRDefault="00465A2A" w:rsidP="00632A82">
            <w:pPr>
              <w:pStyle w:val="TAC"/>
              <w:rPr>
                <w:rFonts w:cs="Arial"/>
                <w:lang w:eastAsia="zh-CN"/>
              </w:rPr>
            </w:pPr>
          </w:p>
        </w:tc>
        <w:tc>
          <w:tcPr>
            <w:tcW w:w="1187" w:type="dxa"/>
            <w:vMerge/>
            <w:vAlign w:val="center"/>
          </w:tcPr>
          <w:p w14:paraId="37AF054C" w14:textId="77777777" w:rsidR="00465A2A" w:rsidRPr="00A10898" w:rsidRDefault="00465A2A" w:rsidP="00632A82">
            <w:pPr>
              <w:pStyle w:val="TAC"/>
              <w:rPr>
                <w:rFonts w:cs="Arial"/>
              </w:rPr>
            </w:pPr>
          </w:p>
        </w:tc>
        <w:tc>
          <w:tcPr>
            <w:tcW w:w="1289" w:type="dxa"/>
            <w:vMerge/>
            <w:vAlign w:val="center"/>
          </w:tcPr>
          <w:p w14:paraId="506B072E" w14:textId="77777777" w:rsidR="00465A2A" w:rsidRPr="00A10898" w:rsidRDefault="00465A2A" w:rsidP="00632A82">
            <w:pPr>
              <w:pStyle w:val="TAC"/>
              <w:rPr>
                <w:rFonts w:cs="Arial"/>
              </w:rPr>
            </w:pPr>
          </w:p>
        </w:tc>
      </w:tr>
      <w:tr w:rsidR="00465A2A" w:rsidRPr="000211A1" w14:paraId="205282DA" w14:textId="77777777" w:rsidTr="00632A82">
        <w:trPr>
          <w:trHeight w:val="223"/>
          <w:jc w:val="center"/>
        </w:trPr>
        <w:tc>
          <w:tcPr>
            <w:tcW w:w="1476" w:type="dxa"/>
            <w:vMerge/>
            <w:vAlign w:val="center"/>
          </w:tcPr>
          <w:p w14:paraId="41ACACC6" w14:textId="77777777" w:rsidR="00465A2A" w:rsidRPr="00A10898" w:rsidRDefault="00465A2A" w:rsidP="00632A82">
            <w:pPr>
              <w:pStyle w:val="TAC"/>
              <w:rPr>
                <w:rFonts w:cs="Arial"/>
              </w:rPr>
            </w:pPr>
          </w:p>
        </w:tc>
        <w:tc>
          <w:tcPr>
            <w:tcW w:w="1466" w:type="dxa"/>
            <w:vMerge/>
            <w:vAlign w:val="center"/>
          </w:tcPr>
          <w:p w14:paraId="186CF82E" w14:textId="77777777" w:rsidR="00465A2A" w:rsidRPr="00A10898" w:rsidRDefault="00465A2A" w:rsidP="00632A82">
            <w:pPr>
              <w:pStyle w:val="TAC"/>
              <w:rPr>
                <w:rFonts w:cs="Arial"/>
                <w:lang w:eastAsia="zh-CN"/>
              </w:rPr>
            </w:pPr>
          </w:p>
        </w:tc>
        <w:tc>
          <w:tcPr>
            <w:tcW w:w="767" w:type="dxa"/>
            <w:shd w:val="clear" w:color="auto" w:fill="auto"/>
          </w:tcPr>
          <w:p w14:paraId="2779C4CB" w14:textId="77777777" w:rsidR="00465A2A" w:rsidRPr="00A10898" w:rsidRDefault="00465A2A" w:rsidP="00632A82">
            <w:pPr>
              <w:pStyle w:val="TAC"/>
              <w:rPr>
                <w:rFonts w:cs="Arial"/>
                <w:lang w:eastAsia="zh-CN"/>
              </w:rPr>
            </w:pPr>
            <w:r w:rsidRPr="00A10898">
              <w:rPr>
                <w:rFonts w:cs="Arial"/>
              </w:rPr>
              <w:t>40</w:t>
            </w:r>
          </w:p>
        </w:tc>
        <w:tc>
          <w:tcPr>
            <w:tcW w:w="601" w:type="dxa"/>
            <w:shd w:val="clear" w:color="auto" w:fill="auto"/>
          </w:tcPr>
          <w:p w14:paraId="057F6F8C" w14:textId="77777777" w:rsidR="00465A2A" w:rsidRPr="00A10898" w:rsidRDefault="00465A2A" w:rsidP="00632A82">
            <w:pPr>
              <w:pStyle w:val="TAC"/>
              <w:rPr>
                <w:rFonts w:cs="Arial"/>
              </w:rPr>
            </w:pPr>
          </w:p>
        </w:tc>
        <w:tc>
          <w:tcPr>
            <w:tcW w:w="601" w:type="dxa"/>
          </w:tcPr>
          <w:p w14:paraId="04E7127F" w14:textId="77777777" w:rsidR="00465A2A" w:rsidRPr="00A10898" w:rsidRDefault="00465A2A" w:rsidP="00632A82">
            <w:pPr>
              <w:pStyle w:val="TAC"/>
              <w:rPr>
                <w:rFonts w:cs="Arial"/>
              </w:rPr>
            </w:pPr>
          </w:p>
        </w:tc>
        <w:tc>
          <w:tcPr>
            <w:tcW w:w="601" w:type="dxa"/>
            <w:vAlign w:val="center"/>
          </w:tcPr>
          <w:p w14:paraId="2FBD544D" w14:textId="77777777" w:rsidR="00465A2A" w:rsidRPr="00A10898" w:rsidRDefault="00465A2A" w:rsidP="00632A82">
            <w:pPr>
              <w:pStyle w:val="TAC"/>
              <w:rPr>
                <w:rFonts w:cs="Arial"/>
              </w:rPr>
            </w:pPr>
          </w:p>
        </w:tc>
        <w:tc>
          <w:tcPr>
            <w:tcW w:w="601" w:type="dxa"/>
            <w:vAlign w:val="center"/>
          </w:tcPr>
          <w:p w14:paraId="0D57D05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CE130B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616A768" w14:textId="77777777" w:rsidR="00465A2A" w:rsidRPr="00A10898" w:rsidRDefault="00465A2A" w:rsidP="00632A82">
            <w:pPr>
              <w:pStyle w:val="TAC"/>
              <w:rPr>
                <w:rFonts w:cs="Arial"/>
                <w:lang w:eastAsia="zh-CN"/>
              </w:rPr>
            </w:pPr>
            <w:r w:rsidRPr="00A10898">
              <w:rPr>
                <w:rFonts w:cs="Arial" w:hint="eastAsia"/>
                <w:lang w:eastAsia="zh-CN"/>
              </w:rPr>
              <w:t>Yes</w:t>
            </w:r>
          </w:p>
        </w:tc>
        <w:tc>
          <w:tcPr>
            <w:tcW w:w="1187" w:type="dxa"/>
            <w:vMerge/>
            <w:vAlign w:val="center"/>
          </w:tcPr>
          <w:p w14:paraId="0E213333" w14:textId="77777777" w:rsidR="00465A2A" w:rsidRPr="00A10898" w:rsidRDefault="00465A2A" w:rsidP="00632A82">
            <w:pPr>
              <w:pStyle w:val="TAC"/>
              <w:rPr>
                <w:rFonts w:cs="Arial"/>
              </w:rPr>
            </w:pPr>
          </w:p>
        </w:tc>
        <w:tc>
          <w:tcPr>
            <w:tcW w:w="1289" w:type="dxa"/>
            <w:vMerge/>
            <w:vAlign w:val="center"/>
          </w:tcPr>
          <w:p w14:paraId="2AB5ED04" w14:textId="77777777" w:rsidR="00465A2A" w:rsidRPr="00A10898" w:rsidRDefault="00465A2A" w:rsidP="00632A82">
            <w:pPr>
              <w:pStyle w:val="TAC"/>
              <w:rPr>
                <w:rFonts w:cs="Arial"/>
              </w:rPr>
            </w:pPr>
          </w:p>
        </w:tc>
      </w:tr>
      <w:tr w:rsidR="00465A2A" w:rsidRPr="006D5C34" w14:paraId="1C1C1BC4" w14:textId="77777777" w:rsidTr="00632A82">
        <w:trPr>
          <w:trHeight w:val="223"/>
          <w:jc w:val="center"/>
        </w:trPr>
        <w:tc>
          <w:tcPr>
            <w:tcW w:w="1476" w:type="dxa"/>
            <w:vMerge w:val="restart"/>
            <w:vAlign w:val="center"/>
          </w:tcPr>
          <w:p w14:paraId="1872BB37"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3A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0484F48A"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BA61783" w14:textId="77777777" w:rsidR="00465A2A" w:rsidRPr="00A10898" w:rsidRDefault="00465A2A" w:rsidP="00632A82">
            <w:pPr>
              <w:pStyle w:val="TAC"/>
              <w:rPr>
                <w:rFonts w:cs="Arial"/>
                <w:lang w:eastAsia="zh-CN"/>
              </w:rPr>
            </w:pPr>
            <w:r w:rsidRPr="00A10898">
              <w:rPr>
                <w:rFonts w:cs="Arial"/>
                <w:lang w:eastAsia="ja-JP"/>
              </w:rPr>
              <w:t>3</w:t>
            </w:r>
          </w:p>
        </w:tc>
        <w:tc>
          <w:tcPr>
            <w:tcW w:w="601" w:type="dxa"/>
            <w:shd w:val="clear" w:color="auto" w:fill="auto"/>
          </w:tcPr>
          <w:p w14:paraId="2DE10470" w14:textId="77777777" w:rsidR="00465A2A" w:rsidRPr="00A10898" w:rsidRDefault="00465A2A" w:rsidP="00632A82">
            <w:pPr>
              <w:pStyle w:val="TAC"/>
              <w:rPr>
                <w:rFonts w:cs="Arial"/>
              </w:rPr>
            </w:pPr>
          </w:p>
        </w:tc>
        <w:tc>
          <w:tcPr>
            <w:tcW w:w="601" w:type="dxa"/>
          </w:tcPr>
          <w:p w14:paraId="2C73FC4E" w14:textId="77777777" w:rsidR="00465A2A" w:rsidRPr="00A10898" w:rsidRDefault="00465A2A" w:rsidP="00632A82">
            <w:pPr>
              <w:pStyle w:val="TAC"/>
              <w:rPr>
                <w:rFonts w:cs="Arial"/>
              </w:rPr>
            </w:pPr>
          </w:p>
        </w:tc>
        <w:tc>
          <w:tcPr>
            <w:tcW w:w="601" w:type="dxa"/>
            <w:vAlign w:val="center"/>
          </w:tcPr>
          <w:p w14:paraId="78A2F7FA" w14:textId="77777777" w:rsidR="00465A2A" w:rsidRPr="00A10898" w:rsidRDefault="00465A2A" w:rsidP="00632A82">
            <w:pPr>
              <w:pStyle w:val="TAC"/>
              <w:rPr>
                <w:rFonts w:cs="Arial"/>
              </w:rPr>
            </w:pPr>
            <w:r w:rsidRPr="00A10898">
              <w:rPr>
                <w:rFonts w:cs="Arial"/>
              </w:rPr>
              <w:t>Yes</w:t>
            </w:r>
          </w:p>
        </w:tc>
        <w:tc>
          <w:tcPr>
            <w:tcW w:w="601" w:type="dxa"/>
            <w:vAlign w:val="center"/>
          </w:tcPr>
          <w:p w14:paraId="1F102224" w14:textId="77777777" w:rsidR="00465A2A" w:rsidRPr="00A10898" w:rsidRDefault="00465A2A" w:rsidP="00632A82">
            <w:pPr>
              <w:pStyle w:val="TAC"/>
              <w:rPr>
                <w:rFonts w:cs="Arial"/>
              </w:rPr>
            </w:pPr>
            <w:r w:rsidRPr="00A10898">
              <w:rPr>
                <w:rFonts w:cs="Arial"/>
              </w:rPr>
              <w:t>Yes</w:t>
            </w:r>
          </w:p>
        </w:tc>
        <w:tc>
          <w:tcPr>
            <w:tcW w:w="601" w:type="dxa"/>
            <w:vAlign w:val="center"/>
          </w:tcPr>
          <w:p w14:paraId="48FA7D58" w14:textId="77777777" w:rsidR="00465A2A" w:rsidRPr="00A10898" w:rsidRDefault="00465A2A" w:rsidP="00632A82">
            <w:pPr>
              <w:pStyle w:val="TAC"/>
              <w:rPr>
                <w:rFonts w:cs="Arial"/>
              </w:rPr>
            </w:pPr>
            <w:r w:rsidRPr="00A10898">
              <w:rPr>
                <w:rFonts w:cs="Arial"/>
              </w:rPr>
              <w:t>Yes</w:t>
            </w:r>
          </w:p>
        </w:tc>
        <w:tc>
          <w:tcPr>
            <w:tcW w:w="601" w:type="dxa"/>
            <w:vAlign w:val="center"/>
          </w:tcPr>
          <w:p w14:paraId="4CA770A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4E98E49F"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5A878592" w14:textId="77777777" w:rsidR="00465A2A" w:rsidRPr="00A10898" w:rsidRDefault="00465A2A" w:rsidP="00632A82">
            <w:pPr>
              <w:pStyle w:val="TAC"/>
              <w:rPr>
                <w:rFonts w:cs="Arial"/>
              </w:rPr>
            </w:pPr>
            <w:r w:rsidRPr="00A10898">
              <w:rPr>
                <w:rFonts w:cs="Arial"/>
                <w:lang w:eastAsia="en-GB"/>
              </w:rPr>
              <w:t>0</w:t>
            </w:r>
          </w:p>
        </w:tc>
      </w:tr>
      <w:tr w:rsidR="00465A2A" w:rsidRPr="006D5C34" w14:paraId="6DCDFEE1" w14:textId="77777777" w:rsidTr="00632A82">
        <w:trPr>
          <w:trHeight w:val="223"/>
          <w:jc w:val="center"/>
        </w:trPr>
        <w:tc>
          <w:tcPr>
            <w:tcW w:w="1476" w:type="dxa"/>
            <w:vMerge/>
            <w:vAlign w:val="center"/>
          </w:tcPr>
          <w:p w14:paraId="7D61ECFD" w14:textId="77777777" w:rsidR="00465A2A" w:rsidRPr="00A10898" w:rsidRDefault="00465A2A" w:rsidP="00632A82">
            <w:pPr>
              <w:pStyle w:val="TAC"/>
              <w:rPr>
                <w:rFonts w:cs="Arial"/>
              </w:rPr>
            </w:pPr>
          </w:p>
        </w:tc>
        <w:tc>
          <w:tcPr>
            <w:tcW w:w="1466" w:type="dxa"/>
            <w:vMerge/>
            <w:vAlign w:val="center"/>
          </w:tcPr>
          <w:p w14:paraId="30CDAE5B" w14:textId="77777777" w:rsidR="00465A2A" w:rsidRPr="00A10898" w:rsidRDefault="00465A2A" w:rsidP="00632A82">
            <w:pPr>
              <w:pStyle w:val="TAC"/>
              <w:rPr>
                <w:rFonts w:cs="Arial"/>
                <w:lang w:eastAsia="zh-CN"/>
              </w:rPr>
            </w:pPr>
          </w:p>
        </w:tc>
        <w:tc>
          <w:tcPr>
            <w:tcW w:w="767" w:type="dxa"/>
            <w:shd w:val="clear" w:color="auto" w:fill="auto"/>
          </w:tcPr>
          <w:p w14:paraId="5DA6AA0E"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5DD6C27C" w14:textId="77777777" w:rsidR="00465A2A" w:rsidRPr="00A10898" w:rsidRDefault="00465A2A" w:rsidP="00632A82">
            <w:pPr>
              <w:pStyle w:val="TAC"/>
              <w:rPr>
                <w:rFonts w:cs="Arial"/>
              </w:rPr>
            </w:pPr>
          </w:p>
        </w:tc>
        <w:tc>
          <w:tcPr>
            <w:tcW w:w="601" w:type="dxa"/>
          </w:tcPr>
          <w:p w14:paraId="12F0025D" w14:textId="77777777" w:rsidR="00465A2A" w:rsidRPr="00A10898" w:rsidRDefault="00465A2A" w:rsidP="00632A82">
            <w:pPr>
              <w:pStyle w:val="TAC"/>
              <w:rPr>
                <w:rFonts w:cs="Arial"/>
              </w:rPr>
            </w:pPr>
          </w:p>
        </w:tc>
        <w:tc>
          <w:tcPr>
            <w:tcW w:w="601" w:type="dxa"/>
            <w:vAlign w:val="center"/>
          </w:tcPr>
          <w:p w14:paraId="1C97722B" w14:textId="77777777" w:rsidR="00465A2A" w:rsidRPr="00A10898" w:rsidRDefault="00465A2A" w:rsidP="00632A82">
            <w:pPr>
              <w:pStyle w:val="TAC"/>
              <w:rPr>
                <w:rFonts w:cs="Arial"/>
              </w:rPr>
            </w:pPr>
            <w:r w:rsidRPr="00A10898">
              <w:rPr>
                <w:rFonts w:cs="Arial"/>
              </w:rPr>
              <w:t>Yes</w:t>
            </w:r>
          </w:p>
        </w:tc>
        <w:tc>
          <w:tcPr>
            <w:tcW w:w="601" w:type="dxa"/>
            <w:vAlign w:val="center"/>
          </w:tcPr>
          <w:p w14:paraId="7903A0ED" w14:textId="77777777" w:rsidR="00465A2A" w:rsidRPr="00A10898" w:rsidRDefault="00465A2A" w:rsidP="00632A82">
            <w:pPr>
              <w:pStyle w:val="TAC"/>
              <w:rPr>
                <w:rFonts w:cs="Arial"/>
              </w:rPr>
            </w:pPr>
            <w:r w:rsidRPr="00A10898">
              <w:rPr>
                <w:rFonts w:cs="Arial"/>
              </w:rPr>
              <w:t>Yes</w:t>
            </w:r>
          </w:p>
        </w:tc>
        <w:tc>
          <w:tcPr>
            <w:tcW w:w="601" w:type="dxa"/>
            <w:vAlign w:val="center"/>
          </w:tcPr>
          <w:p w14:paraId="1B41A4FA" w14:textId="77777777" w:rsidR="00465A2A" w:rsidRPr="00A10898" w:rsidRDefault="00465A2A" w:rsidP="00632A82">
            <w:pPr>
              <w:pStyle w:val="TAC"/>
              <w:rPr>
                <w:rFonts w:cs="Arial"/>
              </w:rPr>
            </w:pPr>
            <w:r w:rsidRPr="00A10898">
              <w:rPr>
                <w:rFonts w:cs="Arial"/>
              </w:rPr>
              <w:t>Yes</w:t>
            </w:r>
          </w:p>
        </w:tc>
        <w:tc>
          <w:tcPr>
            <w:tcW w:w="601" w:type="dxa"/>
            <w:vAlign w:val="center"/>
          </w:tcPr>
          <w:p w14:paraId="4062CE7B" w14:textId="77777777" w:rsidR="00465A2A" w:rsidRPr="00A10898" w:rsidRDefault="00465A2A" w:rsidP="00632A82">
            <w:pPr>
              <w:pStyle w:val="TAC"/>
              <w:rPr>
                <w:rFonts w:cs="Arial"/>
                <w:lang w:eastAsia="zh-CN"/>
              </w:rPr>
            </w:pPr>
          </w:p>
        </w:tc>
        <w:tc>
          <w:tcPr>
            <w:tcW w:w="1187" w:type="dxa"/>
            <w:vMerge/>
            <w:vAlign w:val="center"/>
          </w:tcPr>
          <w:p w14:paraId="29981F59" w14:textId="77777777" w:rsidR="00465A2A" w:rsidRPr="00A10898" w:rsidRDefault="00465A2A" w:rsidP="00632A82">
            <w:pPr>
              <w:pStyle w:val="TAC"/>
              <w:rPr>
                <w:rFonts w:cs="Arial"/>
              </w:rPr>
            </w:pPr>
          </w:p>
        </w:tc>
        <w:tc>
          <w:tcPr>
            <w:tcW w:w="1289" w:type="dxa"/>
            <w:vMerge/>
            <w:vAlign w:val="center"/>
          </w:tcPr>
          <w:p w14:paraId="4BF76AEE" w14:textId="77777777" w:rsidR="00465A2A" w:rsidRPr="00A10898" w:rsidRDefault="00465A2A" w:rsidP="00632A82">
            <w:pPr>
              <w:pStyle w:val="TAC"/>
              <w:rPr>
                <w:rFonts w:cs="Arial"/>
              </w:rPr>
            </w:pPr>
          </w:p>
        </w:tc>
      </w:tr>
      <w:tr w:rsidR="00465A2A" w:rsidRPr="006D5C34" w14:paraId="1F549C76" w14:textId="77777777" w:rsidTr="00632A82">
        <w:trPr>
          <w:trHeight w:val="223"/>
          <w:jc w:val="center"/>
        </w:trPr>
        <w:tc>
          <w:tcPr>
            <w:tcW w:w="1476" w:type="dxa"/>
            <w:vMerge/>
            <w:vAlign w:val="center"/>
          </w:tcPr>
          <w:p w14:paraId="12B7F673" w14:textId="77777777" w:rsidR="00465A2A" w:rsidRPr="00A10898" w:rsidRDefault="00465A2A" w:rsidP="00632A82">
            <w:pPr>
              <w:pStyle w:val="TAC"/>
              <w:rPr>
                <w:rFonts w:cs="Arial"/>
              </w:rPr>
            </w:pPr>
          </w:p>
        </w:tc>
        <w:tc>
          <w:tcPr>
            <w:tcW w:w="1466" w:type="dxa"/>
            <w:vMerge/>
            <w:vAlign w:val="center"/>
          </w:tcPr>
          <w:p w14:paraId="3676653B" w14:textId="77777777" w:rsidR="00465A2A" w:rsidRPr="00A10898" w:rsidRDefault="00465A2A" w:rsidP="00632A82">
            <w:pPr>
              <w:pStyle w:val="TAC"/>
              <w:rPr>
                <w:rFonts w:cs="Arial"/>
                <w:lang w:eastAsia="zh-CN"/>
              </w:rPr>
            </w:pPr>
          </w:p>
        </w:tc>
        <w:tc>
          <w:tcPr>
            <w:tcW w:w="767" w:type="dxa"/>
            <w:shd w:val="clear" w:color="auto" w:fill="auto"/>
          </w:tcPr>
          <w:p w14:paraId="77165EE6"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30438EEC" w14:textId="77777777" w:rsidR="00465A2A" w:rsidRPr="00A10898" w:rsidRDefault="00465A2A" w:rsidP="00632A82">
            <w:pPr>
              <w:pStyle w:val="TAC"/>
              <w:rPr>
                <w:rFonts w:cs="Arial"/>
              </w:rPr>
            </w:pPr>
          </w:p>
        </w:tc>
        <w:tc>
          <w:tcPr>
            <w:tcW w:w="601" w:type="dxa"/>
          </w:tcPr>
          <w:p w14:paraId="2ACEC6D5" w14:textId="77777777" w:rsidR="00465A2A" w:rsidRPr="00A10898" w:rsidRDefault="00465A2A" w:rsidP="00632A82">
            <w:pPr>
              <w:pStyle w:val="TAC"/>
              <w:rPr>
                <w:rFonts w:cs="Arial"/>
              </w:rPr>
            </w:pPr>
          </w:p>
        </w:tc>
        <w:tc>
          <w:tcPr>
            <w:tcW w:w="601" w:type="dxa"/>
            <w:vAlign w:val="center"/>
          </w:tcPr>
          <w:p w14:paraId="59AE9DB6" w14:textId="77777777" w:rsidR="00465A2A" w:rsidRPr="00A10898" w:rsidRDefault="00465A2A" w:rsidP="00632A82">
            <w:pPr>
              <w:pStyle w:val="TAC"/>
              <w:rPr>
                <w:rFonts w:cs="Arial"/>
              </w:rPr>
            </w:pPr>
            <w:r w:rsidRPr="00A10898">
              <w:rPr>
                <w:rFonts w:cs="Arial"/>
              </w:rPr>
              <w:t>Yes</w:t>
            </w:r>
          </w:p>
        </w:tc>
        <w:tc>
          <w:tcPr>
            <w:tcW w:w="601" w:type="dxa"/>
            <w:vAlign w:val="center"/>
          </w:tcPr>
          <w:p w14:paraId="1AE54222" w14:textId="77777777" w:rsidR="00465A2A" w:rsidRPr="00A10898" w:rsidRDefault="00465A2A" w:rsidP="00632A82">
            <w:pPr>
              <w:pStyle w:val="TAC"/>
              <w:rPr>
                <w:rFonts w:cs="Arial"/>
              </w:rPr>
            </w:pPr>
            <w:r w:rsidRPr="00A10898">
              <w:rPr>
                <w:rFonts w:cs="Arial"/>
              </w:rPr>
              <w:t>Yes</w:t>
            </w:r>
          </w:p>
        </w:tc>
        <w:tc>
          <w:tcPr>
            <w:tcW w:w="601" w:type="dxa"/>
            <w:vAlign w:val="center"/>
          </w:tcPr>
          <w:p w14:paraId="6826E538" w14:textId="77777777" w:rsidR="00465A2A" w:rsidRPr="00A10898" w:rsidRDefault="00465A2A" w:rsidP="00632A82">
            <w:pPr>
              <w:pStyle w:val="TAC"/>
              <w:rPr>
                <w:rFonts w:cs="Arial"/>
              </w:rPr>
            </w:pPr>
            <w:r w:rsidRPr="00A10898">
              <w:rPr>
                <w:rFonts w:cs="Arial"/>
              </w:rPr>
              <w:t>Yes</w:t>
            </w:r>
          </w:p>
        </w:tc>
        <w:tc>
          <w:tcPr>
            <w:tcW w:w="601" w:type="dxa"/>
            <w:vAlign w:val="center"/>
          </w:tcPr>
          <w:p w14:paraId="37349180"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ign w:val="center"/>
          </w:tcPr>
          <w:p w14:paraId="76BEB483" w14:textId="77777777" w:rsidR="00465A2A" w:rsidRPr="00A10898" w:rsidRDefault="00465A2A" w:rsidP="00632A82">
            <w:pPr>
              <w:pStyle w:val="TAC"/>
              <w:rPr>
                <w:rFonts w:cs="Arial"/>
              </w:rPr>
            </w:pPr>
          </w:p>
        </w:tc>
        <w:tc>
          <w:tcPr>
            <w:tcW w:w="1289" w:type="dxa"/>
            <w:vMerge/>
            <w:vAlign w:val="center"/>
          </w:tcPr>
          <w:p w14:paraId="0D1FFDB4" w14:textId="77777777" w:rsidR="00465A2A" w:rsidRPr="00A10898" w:rsidRDefault="00465A2A" w:rsidP="00632A82">
            <w:pPr>
              <w:pStyle w:val="TAC"/>
              <w:rPr>
                <w:rFonts w:cs="Arial"/>
              </w:rPr>
            </w:pPr>
          </w:p>
        </w:tc>
      </w:tr>
      <w:tr w:rsidR="00465A2A" w:rsidRPr="006D5C34" w14:paraId="0E4FA6B4" w14:textId="77777777" w:rsidTr="00632A82">
        <w:trPr>
          <w:trHeight w:val="223"/>
          <w:jc w:val="center"/>
        </w:trPr>
        <w:tc>
          <w:tcPr>
            <w:tcW w:w="1476" w:type="dxa"/>
            <w:vMerge w:val="restart"/>
            <w:vAlign w:val="center"/>
          </w:tcPr>
          <w:p w14:paraId="0C032BF1"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3</w:t>
            </w:r>
            <w:r w:rsidRPr="00A10898">
              <w:rPr>
                <w:rFonts w:eastAsia="Malgun Gothic" w:cs="Arial"/>
                <w:lang w:eastAsia="ko-KR"/>
              </w:rPr>
              <w:t>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70B9848E"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181F2AC8"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shd w:val="clear" w:color="auto" w:fill="auto"/>
            <w:vAlign w:val="center"/>
          </w:tcPr>
          <w:p w14:paraId="7EB90368" w14:textId="77777777" w:rsidR="00465A2A" w:rsidRPr="00A10898" w:rsidRDefault="00465A2A" w:rsidP="00632A82">
            <w:pPr>
              <w:pStyle w:val="TAC"/>
              <w:rPr>
                <w:rFonts w:cs="Arial"/>
              </w:rPr>
            </w:pPr>
          </w:p>
        </w:tc>
        <w:tc>
          <w:tcPr>
            <w:tcW w:w="601" w:type="dxa"/>
            <w:vAlign w:val="center"/>
          </w:tcPr>
          <w:p w14:paraId="1AC4BB4C" w14:textId="77777777" w:rsidR="00465A2A" w:rsidRPr="00A10898" w:rsidRDefault="00465A2A" w:rsidP="00632A82">
            <w:pPr>
              <w:pStyle w:val="TAC"/>
              <w:rPr>
                <w:rFonts w:cs="Arial"/>
              </w:rPr>
            </w:pPr>
          </w:p>
        </w:tc>
        <w:tc>
          <w:tcPr>
            <w:tcW w:w="601" w:type="dxa"/>
            <w:vAlign w:val="center"/>
          </w:tcPr>
          <w:p w14:paraId="085218AC" w14:textId="77777777" w:rsidR="00465A2A" w:rsidRPr="00A10898" w:rsidRDefault="00465A2A" w:rsidP="00632A82">
            <w:pPr>
              <w:pStyle w:val="TAC"/>
              <w:rPr>
                <w:rFonts w:cs="Arial"/>
              </w:rPr>
            </w:pPr>
            <w:r w:rsidRPr="00A10898">
              <w:rPr>
                <w:rFonts w:cs="Arial"/>
              </w:rPr>
              <w:t>Yes</w:t>
            </w:r>
          </w:p>
        </w:tc>
        <w:tc>
          <w:tcPr>
            <w:tcW w:w="601" w:type="dxa"/>
            <w:vAlign w:val="center"/>
          </w:tcPr>
          <w:p w14:paraId="50892B97" w14:textId="77777777" w:rsidR="00465A2A" w:rsidRPr="00A10898" w:rsidRDefault="00465A2A" w:rsidP="00632A82">
            <w:pPr>
              <w:pStyle w:val="TAC"/>
              <w:rPr>
                <w:rFonts w:cs="Arial"/>
              </w:rPr>
            </w:pPr>
            <w:r w:rsidRPr="00A10898">
              <w:rPr>
                <w:rFonts w:cs="Arial"/>
              </w:rPr>
              <w:t>Yes</w:t>
            </w:r>
          </w:p>
        </w:tc>
        <w:tc>
          <w:tcPr>
            <w:tcW w:w="601" w:type="dxa"/>
            <w:vAlign w:val="center"/>
          </w:tcPr>
          <w:p w14:paraId="395A2708" w14:textId="77777777" w:rsidR="00465A2A" w:rsidRPr="00A10898" w:rsidRDefault="00465A2A" w:rsidP="00632A82">
            <w:pPr>
              <w:pStyle w:val="TAC"/>
              <w:rPr>
                <w:rFonts w:cs="Arial"/>
              </w:rPr>
            </w:pPr>
            <w:r w:rsidRPr="00A10898">
              <w:rPr>
                <w:rFonts w:cs="Arial"/>
              </w:rPr>
              <w:t>Yes</w:t>
            </w:r>
          </w:p>
        </w:tc>
        <w:tc>
          <w:tcPr>
            <w:tcW w:w="601" w:type="dxa"/>
            <w:vAlign w:val="center"/>
          </w:tcPr>
          <w:p w14:paraId="52983C51"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354EC42C"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29C8902C" w14:textId="77777777" w:rsidR="00465A2A" w:rsidRPr="00A10898" w:rsidRDefault="00465A2A" w:rsidP="00632A82">
            <w:pPr>
              <w:pStyle w:val="TAC"/>
              <w:rPr>
                <w:rFonts w:cs="Arial"/>
              </w:rPr>
            </w:pPr>
            <w:r w:rsidRPr="00A10898">
              <w:rPr>
                <w:rFonts w:cs="Arial"/>
                <w:lang w:eastAsia="en-GB"/>
              </w:rPr>
              <w:t>0</w:t>
            </w:r>
          </w:p>
        </w:tc>
      </w:tr>
      <w:tr w:rsidR="00465A2A" w:rsidRPr="006D5C34" w14:paraId="788735C6" w14:textId="77777777" w:rsidTr="00632A82">
        <w:trPr>
          <w:trHeight w:val="223"/>
          <w:jc w:val="center"/>
        </w:trPr>
        <w:tc>
          <w:tcPr>
            <w:tcW w:w="1476" w:type="dxa"/>
            <w:vMerge/>
            <w:vAlign w:val="center"/>
          </w:tcPr>
          <w:p w14:paraId="20BAFC24" w14:textId="77777777" w:rsidR="00465A2A" w:rsidRPr="00A10898" w:rsidRDefault="00465A2A" w:rsidP="00632A82">
            <w:pPr>
              <w:pStyle w:val="TAC"/>
              <w:rPr>
                <w:rFonts w:cs="Arial"/>
              </w:rPr>
            </w:pPr>
          </w:p>
        </w:tc>
        <w:tc>
          <w:tcPr>
            <w:tcW w:w="1466" w:type="dxa"/>
            <w:vMerge/>
            <w:vAlign w:val="center"/>
          </w:tcPr>
          <w:p w14:paraId="4067C61F" w14:textId="77777777" w:rsidR="00465A2A" w:rsidRPr="00A10898" w:rsidRDefault="00465A2A" w:rsidP="00632A82">
            <w:pPr>
              <w:pStyle w:val="TAC"/>
              <w:rPr>
                <w:rFonts w:cs="Arial"/>
                <w:lang w:eastAsia="zh-CN"/>
              </w:rPr>
            </w:pPr>
          </w:p>
        </w:tc>
        <w:tc>
          <w:tcPr>
            <w:tcW w:w="767" w:type="dxa"/>
            <w:shd w:val="clear" w:color="auto" w:fill="auto"/>
            <w:vAlign w:val="center"/>
          </w:tcPr>
          <w:p w14:paraId="68287351"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2DCE561" w14:textId="77777777" w:rsidR="00465A2A" w:rsidRPr="00A10898" w:rsidRDefault="00465A2A" w:rsidP="00632A82">
            <w:pPr>
              <w:pStyle w:val="TAC"/>
              <w:rPr>
                <w:rFonts w:cs="Arial"/>
              </w:rPr>
            </w:pPr>
          </w:p>
        </w:tc>
        <w:tc>
          <w:tcPr>
            <w:tcW w:w="601" w:type="dxa"/>
            <w:vAlign w:val="center"/>
          </w:tcPr>
          <w:p w14:paraId="1F58BD37" w14:textId="77777777" w:rsidR="00465A2A" w:rsidRPr="00A10898" w:rsidRDefault="00465A2A" w:rsidP="00632A82">
            <w:pPr>
              <w:pStyle w:val="TAC"/>
              <w:rPr>
                <w:rFonts w:cs="Arial"/>
              </w:rPr>
            </w:pPr>
          </w:p>
        </w:tc>
        <w:tc>
          <w:tcPr>
            <w:tcW w:w="601" w:type="dxa"/>
            <w:vAlign w:val="center"/>
          </w:tcPr>
          <w:p w14:paraId="2A5FADF0" w14:textId="77777777" w:rsidR="00465A2A" w:rsidRPr="00A10898" w:rsidRDefault="00465A2A" w:rsidP="00632A82">
            <w:pPr>
              <w:pStyle w:val="TAC"/>
              <w:rPr>
                <w:rFonts w:cs="Arial"/>
              </w:rPr>
            </w:pPr>
            <w:r w:rsidRPr="00A10898">
              <w:rPr>
                <w:rFonts w:cs="Arial"/>
              </w:rPr>
              <w:t>Yes</w:t>
            </w:r>
          </w:p>
        </w:tc>
        <w:tc>
          <w:tcPr>
            <w:tcW w:w="601" w:type="dxa"/>
            <w:vAlign w:val="center"/>
          </w:tcPr>
          <w:p w14:paraId="33A0AA8D" w14:textId="77777777" w:rsidR="00465A2A" w:rsidRPr="00A10898" w:rsidRDefault="00465A2A" w:rsidP="00632A82">
            <w:pPr>
              <w:pStyle w:val="TAC"/>
              <w:rPr>
                <w:rFonts w:cs="Arial"/>
              </w:rPr>
            </w:pPr>
            <w:r w:rsidRPr="00A10898">
              <w:rPr>
                <w:rFonts w:cs="Arial"/>
              </w:rPr>
              <w:t>Yes</w:t>
            </w:r>
          </w:p>
        </w:tc>
        <w:tc>
          <w:tcPr>
            <w:tcW w:w="601" w:type="dxa"/>
            <w:vAlign w:val="center"/>
          </w:tcPr>
          <w:p w14:paraId="35BBBF4F" w14:textId="77777777" w:rsidR="00465A2A" w:rsidRPr="00A10898" w:rsidRDefault="00465A2A" w:rsidP="00632A82">
            <w:pPr>
              <w:pStyle w:val="TAC"/>
              <w:rPr>
                <w:rFonts w:cs="Arial"/>
              </w:rPr>
            </w:pPr>
            <w:r w:rsidRPr="00A10898">
              <w:rPr>
                <w:rFonts w:cs="Arial"/>
              </w:rPr>
              <w:t>Yes</w:t>
            </w:r>
          </w:p>
        </w:tc>
        <w:tc>
          <w:tcPr>
            <w:tcW w:w="601" w:type="dxa"/>
            <w:vAlign w:val="center"/>
          </w:tcPr>
          <w:p w14:paraId="7EA71C9A" w14:textId="77777777" w:rsidR="00465A2A" w:rsidRPr="00A10898" w:rsidRDefault="00465A2A" w:rsidP="00632A82">
            <w:pPr>
              <w:pStyle w:val="TAC"/>
              <w:rPr>
                <w:rFonts w:cs="Arial"/>
                <w:lang w:eastAsia="ja-JP"/>
              </w:rPr>
            </w:pPr>
          </w:p>
        </w:tc>
        <w:tc>
          <w:tcPr>
            <w:tcW w:w="1187" w:type="dxa"/>
            <w:vMerge/>
            <w:vAlign w:val="center"/>
          </w:tcPr>
          <w:p w14:paraId="6C013727" w14:textId="77777777" w:rsidR="00465A2A" w:rsidRPr="00A10898" w:rsidRDefault="00465A2A" w:rsidP="00632A82">
            <w:pPr>
              <w:pStyle w:val="TAC"/>
              <w:rPr>
                <w:rFonts w:cs="Arial"/>
              </w:rPr>
            </w:pPr>
          </w:p>
        </w:tc>
        <w:tc>
          <w:tcPr>
            <w:tcW w:w="1289" w:type="dxa"/>
            <w:vMerge/>
            <w:vAlign w:val="center"/>
          </w:tcPr>
          <w:p w14:paraId="05ADD313" w14:textId="77777777" w:rsidR="00465A2A" w:rsidRPr="00A10898" w:rsidRDefault="00465A2A" w:rsidP="00632A82">
            <w:pPr>
              <w:pStyle w:val="TAC"/>
              <w:rPr>
                <w:rFonts w:cs="Arial"/>
              </w:rPr>
            </w:pPr>
          </w:p>
        </w:tc>
      </w:tr>
      <w:tr w:rsidR="00465A2A" w:rsidRPr="006D5C34" w14:paraId="28C54E16" w14:textId="77777777" w:rsidTr="00632A82">
        <w:trPr>
          <w:trHeight w:val="223"/>
          <w:jc w:val="center"/>
        </w:trPr>
        <w:tc>
          <w:tcPr>
            <w:tcW w:w="1476" w:type="dxa"/>
            <w:vMerge/>
            <w:vAlign w:val="center"/>
          </w:tcPr>
          <w:p w14:paraId="7626DDC5" w14:textId="77777777" w:rsidR="00465A2A" w:rsidRPr="00A10898" w:rsidRDefault="00465A2A" w:rsidP="00632A82">
            <w:pPr>
              <w:pStyle w:val="TAC"/>
              <w:rPr>
                <w:rFonts w:cs="Arial"/>
              </w:rPr>
            </w:pPr>
          </w:p>
        </w:tc>
        <w:tc>
          <w:tcPr>
            <w:tcW w:w="1466" w:type="dxa"/>
            <w:vMerge/>
            <w:vAlign w:val="center"/>
          </w:tcPr>
          <w:p w14:paraId="4C16BDAF" w14:textId="77777777" w:rsidR="00465A2A" w:rsidRPr="00A10898" w:rsidRDefault="00465A2A" w:rsidP="00632A82">
            <w:pPr>
              <w:pStyle w:val="TAC"/>
              <w:rPr>
                <w:rFonts w:cs="Arial"/>
                <w:lang w:eastAsia="zh-CN"/>
              </w:rPr>
            </w:pPr>
          </w:p>
        </w:tc>
        <w:tc>
          <w:tcPr>
            <w:tcW w:w="767" w:type="dxa"/>
            <w:shd w:val="clear" w:color="auto" w:fill="auto"/>
            <w:vAlign w:val="center"/>
          </w:tcPr>
          <w:p w14:paraId="1F77CACD"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51ABE759"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4AD7291B" w14:textId="77777777" w:rsidR="00465A2A" w:rsidRPr="00A10898" w:rsidRDefault="00465A2A" w:rsidP="00632A82">
            <w:pPr>
              <w:pStyle w:val="TAC"/>
              <w:rPr>
                <w:rFonts w:cs="Arial"/>
              </w:rPr>
            </w:pPr>
          </w:p>
        </w:tc>
        <w:tc>
          <w:tcPr>
            <w:tcW w:w="1289" w:type="dxa"/>
            <w:vMerge/>
            <w:vAlign w:val="center"/>
          </w:tcPr>
          <w:p w14:paraId="3B50E09A" w14:textId="77777777" w:rsidR="00465A2A" w:rsidRPr="00A10898" w:rsidRDefault="00465A2A" w:rsidP="00632A82">
            <w:pPr>
              <w:pStyle w:val="TAC"/>
              <w:rPr>
                <w:rFonts w:cs="Arial"/>
              </w:rPr>
            </w:pPr>
          </w:p>
        </w:tc>
      </w:tr>
      <w:tr w:rsidR="00465A2A" w:rsidRPr="00BE6D03" w14:paraId="284CE023" w14:textId="77777777" w:rsidTr="00632A82">
        <w:trPr>
          <w:trHeight w:val="223"/>
          <w:jc w:val="center"/>
        </w:trPr>
        <w:tc>
          <w:tcPr>
            <w:tcW w:w="1476" w:type="dxa"/>
            <w:vMerge w:val="restart"/>
            <w:vAlign w:val="center"/>
          </w:tcPr>
          <w:p w14:paraId="3451692D" w14:textId="77777777" w:rsidR="00465A2A" w:rsidRPr="00A10898" w:rsidRDefault="00465A2A" w:rsidP="00632A82">
            <w:pPr>
              <w:pStyle w:val="TAC"/>
              <w:rPr>
                <w:rFonts w:cs="Arial"/>
              </w:rPr>
            </w:pPr>
            <w:r w:rsidRPr="00A10898">
              <w:rPr>
                <w:rFonts w:cs="Arial"/>
              </w:rPr>
              <w:t>CA_4A-5A-12A</w:t>
            </w:r>
          </w:p>
        </w:tc>
        <w:tc>
          <w:tcPr>
            <w:tcW w:w="1466" w:type="dxa"/>
            <w:vMerge w:val="restart"/>
            <w:vAlign w:val="center"/>
          </w:tcPr>
          <w:p w14:paraId="323CAC4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CA90956"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BD80C45" w14:textId="77777777" w:rsidR="00465A2A" w:rsidRPr="00A10898" w:rsidRDefault="00465A2A" w:rsidP="00632A82">
            <w:pPr>
              <w:pStyle w:val="TAC"/>
              <w:rPr>
                <w:rFonts w:cs="Arial"/>
              </w:rPr>
            </w:pPr>
          </w:p>
        </w:tc>
        <w:tc>
          <w:tcPr>
            <w:tcW w:w="601" w:type="dxa"/>
          </w:tcPr>
          <w:p w14:paraId="0A5B9FB7" w14:textId="77777777" w:rsidR="00465A2A" w:rsidRPr="00A10898" w:rsidRDefault="00465A2A" w:rsidP="00632A82">
            <w:pPr>
              <w:pStyle w:val="TAC"/>
              <w:rPr>
                <w:rFonts w:cs="Arial"/>
              </w:rPr>
            </w:pPr>
          </w:p>
        </w:tc>
        <w:tc>
          <w:tcPr>
            <w:tcW w:w="601" w:type="dxa"/>
          </w:tcPr>
          <w:p w14:paraId="780AF17D" w14:textId="77777777" w:rsidR="00465A2A" w:rsidRPr="00A10898" w:rsidRDefault="00465A2A" w:rsidP="00632A82">
            <w:pPr>
              <w:pStyle w:val="TAC"/>
              <w:rPr>
                <w:rFonts w:cs="Arial"/>
              </w:rPr>
            </w:pPr>
            <w:r w:rsidRPr="00A10898">
              <w:rPr>
                <w:rFonts w:cs="Arial"/>
              </w:rPr>
              <w:t>Yes</w:t>
            </w:r>
          </w:p>
        </w:tc>
        <w:tc>
          <w:tcPr>
            <w:tcW w:w="601" w:type="dxa"/>
          </w:tcPr>
          <w:p w14:paraId="56DF4996" w14:textId="77777777" w:rsidR="00465A2A" w:rsidRPr="00A10898" w:rsidRDefault="00465A2A" w:rsidP="00632A82">
            <w:pPr>
              <w:pStyle w:val="TAC"/>
              <w:rPr>
                <w:rFonts w:cs="Arial"/>
              </w:rPr>
            </w:pPr>
            <w:r w:rsidRPr="00A10898">
              <w:rPr>
                <w:rFonts w:cs="Arial"/>
              </w:rPr>
              <w:t>Yes</w:t>
            </w:r>
          </w:p>
        </w:tc>
        <w:tc>
          <w:tcPr>
            <w:tcW w:w="601" w:type="dxa"/>
          </w:tcPr>
          <w:p w14:paraId="4F16DF06" w14:textId="77777777" w:rsidR="00465A2A" w:rsidRPr="00A10898" w:rsidRDefault="00465A2A" w:rsidP="00632A82">
            <w:pPr>
              <w:pStyle w:val="TAC"/>
              <w:rPr>
                <w:rFonts w:cs="Arial"/>
              </w:rPr>
            </w:pPr>
            <w:r w:rsidRPr="00A10898">
              <w:rPr>
                <w:rFonts w:cs="Arial"/>
              </w:rPr>
              <w:t>Yes</w:t>
            </w:r>
          </w:p>
        </w:tc>
        <w:tc>
          <w:tcPr>
            <w:tcW w:w="601" w:type="dxa"/>
          </w:tcPr>
          <w:p w14:paraId="3B76D9B9"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598B614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320B1AB" w14:textId="77777777" w:rsidR="00465A2A" w:rsidRPr="00A10898" w:rsidRDefault="00465A2A" w:rsidP="00632A82">
            <w:pPr>
              <w:pStyle w:val="TAC"/>
              <w:rPr>
                <w:rFonts w:cs="Arial"/>
              </w:rPr>
            </w:pPr>
            <w:r w:rsidRPr="00A10898">
              <w:rPr>
                <w:rFonts w:cs="Arial"/>
              </w:rPr>
              <w:t>0</w:t>
            </w:r>
          </w:p>
        </w:tc>
      </w:tr>
      <w:tr w:rsidR="00465A2A" w:rsidRPr="00BE6D03" w14:paraId="0CB8DFDA" w14:textId="77777777" w:rsidTr="00632A82">
        <w:trPr>
          <w:trHeight w:val="223"/>
          <w:jc w:val="center"/>
        </w:trPr>
        <w:tc>
          <w:tcPr>
            <w:tcW w:w="1476" w:type="dxa"/>
            <w:vMerge/>
            <w:vAlign w:val="center"/>
          </w:tcPr>
          <w:p w14:paraId="283F7196" w14:textId="77777777" w:rsidR="00465A2A" w:rsidRPr="00A10898" w:rsidRDefault="00465A2A" w:rsidP="00632A82">
            <w:pPr>
              <w:pStyle w:val="TAC"/>
              <w:rPr>
                <w:rFonts w:cs="Arial"/>
              </w:rPr>
            </w:pPr>
          </w:p>
        </w:tc>
        <w:tc>
          <w:tcPr>
            <w:tcW w:w="1466" w:type="dxa"/>
            <w:vMerge/>
            <w:vAlign w:val="center"/>
          </w:tcPr>
          <w:p w14:paraId="24F55D49" w14:textId="77777777" w:rsidR="00465A2A" w:rsidRPr="00A10898" w:rsidRDefault="00465A2A" w:rsidP="00632A82">
            <w:pPr>
              <w:pStyle w:val="TAC"/>
              <w:rPr>
                <w:rFonts w:cs="Arial"/>
                <w:lang w:eastAsia="zh-CN"/>
              </w:rPr>
            </w:pPr>
          </w:p>
        </w:tc>
        <w:tc>
          <w:tcPr>
            <w:tcW w:w="767" w:type="dxa"/>
            <w:shd w:val="clear" w:color="auto" w:fill="auto"/>
          </w:tcPr>
          <w:p w14:paraId="74089288"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EA6385" w14:textId="77777777" w:rsidR="00465A2A" w:rsidRPr="00A10898" w:rsidRDefault="00465A2A" w:rsidP="00632A82">
            <w:pPr>
              <w:pStyle w:val="TAC"/>
              <w:rPr>
                <w:rFonts w:cs="Arial"/>
              </w:rPr>
            </w:pPr>
          </w:p>
        </w:tc>
        <w:tc>
          <w:tcPr>
            <w:tcW w:w="601" w:type="dxa"/>
          </w:tcPr>
          <w:p w14:paraId="45F89F63" w14:textId="77777777" w:rsidR="00465A2A" w:rsidRPr="00A10898" w:rsidRDefault="00465A2A" w:rsidP="00632A82">
            <w:pPr>
              <w:pStyle w:val="TAC"/>
              <w:rPr>
                <w:rFonts w:cs="Arial"/>
              </w:rPr>
            </w:pPr>
          </w:p>
        </w:tc>
        <w:tc>
          <w:tcPr>
            <w:tcW w:w="601" w:type="dxa"/>
          </w:tcPr>
          <w:p w14:paraId="6E076A09" w14:textId="77777777" w:rsidR="00465A2A" w:rsidRPr="00A10898" w:rsidRDefault="00465A2A" w:rsidP="00632A82">
            <w:pPr>
              <w:pStyle w:val="TAC"/>
              <w:rPr>
                <w:rFonts w:cs="Arial"/>
              </w:rPr>
            </w:pPr>
            <w:r w:rsidRPr="00A10898">
              <w:rPr>
                <w:rFonts w:cs="Arial"/>
              </w:rPr>
              <w:t>Yes</w:t>
            </w:r>
          </w:p>
        </w:tc>
        <w:tc>
          <w:tcPr>
            <w:tcW w:w="601" w:type="dxa"/>
          </w:tcPr>
          <w:p w14:paraId="2D7BC9A4" w14:textId="77777777" w:rsidR="00465A2A" w:rsidRPr="00A10898" w:rsidRDefault="00465A2A" w:rsidP="00632A82">
            <w:pPr>
              <w:pStyle w:val="TAC"/>
              <w:rPr>
                <w:rFonts w:cs="Arial"/>
              </w:rPr>
            </w:pPr>
            <w:r w:rsidRPr="00A10898">
              <w:rPr>
                <w:rFonts w:cs="Arial"/>
              </w:rPr>
              <w:t>Yes</w:t>
            </w:r>
          </w:p>
        </w:tc>
        <w:tc>
          <w:tcPr>
            <w:tcW w:w="601" w:type="dxa"/>
          </w:tcPr>
          <w:p w14:paraId="00F3617D" w14:textId="77777777" w:rsidR="00465A2A" w:rsidRPr="00A10898" w:rsidRDefault="00465A2A" w:rsidP="00632A82">
            <w:pPr>
              <w:pStyle w:val="TAC"/>
              <w:rPr>
                <w:rFonts w:cs="Arial"/>
              </w:rPr>
            </w:pPr>
          </w:p>
        </w:tc>
        <w:tc>
          <w:tcPr>
            <w:tcW w:w="601" w:type="dxa"/>
          </w:tcPr>
          <w:p w14:paraId="13EFA1C6" w14:textId="77777777" w:rsidR="00465A2A" w:rsidRPr="00A10898" w:rsidRDefault="00465A2A" w:rsidP="00632A82">
            <w:pPr>
              <w:pStyle w:val="TAC"/>
              <w:rPr>
                <w:rFonts w:cs="Arial"/>
              </w:rPr>
            </w:pPr>
          </w:p>
        </w:tc>
        <w:tc>
          <w:tcPr>
            <w:tcW w:w="1187" w:type="dxa"/>
            <w:vMerge/>
            <w:vAlign w:val="center"/>
          </w:tcPr>
          <w:p w14:paraId="6B1DE698" w14:textId="77777777" w:rsidR="00465A2A" w:rsidRPr="00A10898" w:rsidRDefault="00465A2A" w:rsidP="00632A82">
            <w:pPr>
              <w:pStyle w:val="TAC"/>
              <w:rPr>
                <w:rFonts w:cs="Arial"/>
              </w:rPr>
            </w:pPr>
          </w:p>
        </w:tc>
        <w:tc>
          <w:tcPr>
            <w:tcW w:w="1289" w:type="dxa"/>
            <w:vMerge/>
            <w:vAlign w:val="center"/>
          </w:tcPr>
          <w:p w14:paraId="75244D5D" w14:textId="77777777" w:rsidR="00465A2A" w:rsidRPr="00A10898" w:rsidRDefault="00465A2A" w:rsidP="00632A82">
            <w:pPr>
              <w:pStyle w:val="TAC"/>
              <w:rPr>
                <w:rFonts w:cs="Arial"/>
              </w:rPr>
            </w:pPr>
          </w:p>
        </w:tc>
      </w:tr>
      <w:tr w:rsidR="00465A2A" w:rsidRPr="00BE6D03" w14:paraId="23A4F24D" w14:textId="77777777" w:rsidTr="00632A82">
        <w:trPr>
          <w:trHeight w:val="223"/>
          <w:jc w:val="center"/>
        </w:trPr>
        <w:tc>
          <w:tcPr>
            <w:tcW w:w="1476" w:type="dxa"/>
            <w:vMerge/>
            <w:vAlign w:val="center"/>
          </w:tcPr>
          <w:p w14:paraId="2B705370" w14:textId="77777777" w:rsidR="00465A2A" w:rsidRPr="00A10898" w:rsidRDefault="00465A2A" w:rsidP="00632A82">
            <w:pPr>
              <w:pStyle w:val="TAC"/>
              <w:rPr>
                <w:rFonts w:cs="Arial"/>
              </w:rPr>
            </w:pPr>
          </w:p>
        </w:tc>
        <w:tc>
          <w:tcPr>
            <w:tcW w:w="1466" w:type="dxa"/>
            <w:vMerge/>
            <w:vAlign w:val="center"/>
          </w:tcPr>
          <w:p w14:paraId="0F3DADBB" w14:textId="77777777" w:rsidR="00465A2A" w:rsidRPr="00A10898" w:rsidRDefault="00465A2A" w:rsidP="00632A82">
            <w:pPr>
              <w:pStyle w:val="TAC"/>
              <w:rPr>
                <w:rFonts w:cs="Arial"/>
                <w:lang w:eastAsia="zh-CN"/>
              </w:rPr>
            </w:pPr>
          </w:p>
        </w:tc>
        <w:tc>
          <w:tcPr>
            <w:tcW w:w="767" w:type="dxa"/>
            <w:shd w:val="clear" w:color="auto" w:fill="auto"/>
          </w:tcPr>
          <w:p w14:paraId="4C3EA1B2"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19CDFD70" w14:textId="77777777" w:rsidR="00465A2A" w:rsidRPr="00A10898" w:rsidRDefault="00465A2A" w:rsidP="00632A82">
            <w:pPr>
              <w:pStyle w:val="TAC"/>
              <w:rPr>
                <w:rFonts w:cs="Arial"/>
              </w:rPr>
            </w:pPr>
          </w:p>
        </w:tc>
        <w:tc>
          <w:tcPr>
            <w:tcW w:w="601" w:type="dxa"/>
          </w:tcPr>
          <w:p w14:paraId="0E806804" w14:textId="77777777" w:rsidR="00465A2A" w:rsidRPr="00A10898" w:rsidRDefault="00465A2A" w:rsidP="00632A82">
            <w:pPr>
              <w:pStyle w:val="TAC"/>
              <w:rPr>
                <w:rFonts w:cs="Arial"/>
              </w:rPr>
            </w:pPr>
          </w:p>
        </w:tc>
        <w:tc>
          <w:tcPr>
            <w:tcW w:w="601" w:type="dxa"/>
          </w:tcPr>
          <w:p w14:paraId="6F230903" w14:textId="77777777" w:rsidR="00465A2A" w:rsidRPr="00A10898" w:rsidRDefault="00465A2A" w:rsidP="00632A82">
            <w:pPr>
              <w:pStyle w:val="TAC"/>
              <w:rPr>
                <w:rFonts w:cs="Arial"/>
              </w:rPr>
            </w:pPr>
            <w:r w:rsidRPr="00A10898">
              <w:rPr>
                <w:rFonts w:cs="Arial"/>
              </w:rPr>
              <w:t>Yes</w:t>
            </w:r>
          </w:p>
        </w:tc>
        <w:tc>
          <w:tcPr>
            <w:tcW w:w="601" w:type="dxa"/>
          </w:tcPr>
          <w:p w14:paraId="2E1DB4B2" w14:textId="77777777" w:rsidR="00465A2A" w:rsidRPr="00A10898" w:rsidRDefault="00465A2A" w:rsidP="00632A82">
            <w:pPr>
              <w:pStyle w:val="TAC"/>
              <w:rPr>
                <w:rFonts w:cs="Arial"/>
              </w:rPr>
            </w:pPr>
            <w:r w:rsidRPr="00A10898">
              <w:rPr>
                <w:rFonts w:cs="Arial"/>
              </w:rPr>
              <w:t>Yes</w:t>
            </w:r>
          </w:p>
        </w:tc>
        <w:tc>
          <w:tcPr>
            <w:tcW w:w="601" w:type="dxa"/>
          </w:tcPr>
          <w:p w14:paraId="44A9ED33" w14:textId="77777777" w:rsidR="00465A2A" w:rsidRPr="00A10898" w:rsidRDefault="00465A2A" w:rsidP="00632A82">
            <w:pPr>
              <w:pStyle w:val="TAC"/>
              <w:rPr>
                <w:rFonts w:cs="Arial"/>
              </w:rPr>
            </w:pPr>
          </w:p>
        </w:tc>
        <w:tc>
          <w:tcPr>
            <w:tcW w:w="601" w:type="dxa"/>
          </w:tcPr>
          <w:p w14:paraId="45FDA3E1" w14:textId="77777777" w:rsidR="00465A2A" w:rsidRPr="00A10898" w:rsidRDefault="00465A2A" w:rsidP="00632A82">
            <w:pPr>
              <w:pStyle w:val="TAC"/>
              <w:rPr>
                <w:rFonts w:cs="Arial"/>
              </w:rPr>
            </w:pPr>
          </w:p>
        </w:tc>
        <w:tc>
          <w:tcPr>
            <w:tcW w:w="1187" w:type="dxa"/>
            <w:vMerge/>
            <w:vAlign w:val="center"/>
          </w:tcPr>
          <w:p w14:paraId="2E84CD39" w14:textId="77777777" w:rsidR="00465A2A" w:rsidRPr="00A10898" w:rsidRDefault="00465A2A" w:rsidP="00632A82">
            <w:pPr>
              <w:pStyle w:val="TAC"/>
              <w:rPr>
                <w:rFonts w:cs="Arial"/>
              </w:rPr>
            </w:pPr>
          </w:p>
        </w:tc>
        <w:tc>
          <w:tcPr>
            <w:tcW w:w="1289" w:type="dxa"/>
            <w:vMerge/>
            <w:vAlign w:val="center"/>
          </w:tcPr>
          <w:p w14:paraId="37C1DF6C" w14:textId="77777777" w:rsidR="00465A2A" w:rsidRPr="00A10898" w:rsidRDefault="00465A2A" w:rsidP="00632A82">
            <w:pPr>
              <w:pStyle w:val="TAC"/>
              <w:rPr>
                <w:rFonts w:cs="Arial"/>
              </w:rPr>
            </w:pPr>
          </w:p>
        </w:tc>
      </w:tr>
      <w:tr w:rsidR="00465A2A" w:rsidRPr="00BE6D03" w14:paraId="3D102C5A" w14:textId="77777777" w:rsidTr="00632A82">
        <w:trPr>
          <w:trHeight w:val="223"/>
          <w:jc w:val="center"/>
        </w:trPr>
        <w:tc>
          <w:tcPr>
            <w:tcW w:w="1476" w:type="dxa"/>
            <w:vMerge w:val="restart"/>
            <w:vAlign w:val="center"/>
          </w:tcPr>
          <w:p w14:paraId="09F03311" w14:textId="77777777" w:rsidR="00465A2A" w:rsidRPr="00A10898" w:rsidRDefault="00465A2A" w:rsidP="00632A82">
            <w:pPr>
              <w:pStyle w:val="TAC"/>
              <w:rPr>
                <w:rFonts w:cs="Arial"/>
              </w:rPr>
            </w:pPr>
            <w:r w:rsidRPr="00A10898">
              <w:rPr>
                <w:rFonts w:cs="Arial"/>
              </w:rPr>
              <w:t>CA_4A-5A-13A</w:t>
            </w:r>
          </w:p>
        </w:tc>
        <w:tc>
          <w:tcPr>
            <w:tcW w:w="1466" w:type="dxa"/>
            <w:vMerge w:val="restart"/>
            <w:vAlign w:val="center"/>
          </w:tcPr>
          <w:p w14:paraId="5EE3C467" w14:textId="77777777" w:rsidR="00465A2A" w:rsidRPr="00A10898" w:rsidRDefault="00465A2A" w:rsidP="00632A82">
            <w:pPr>
              <w:pStyle w:val="TAC"/>
              <w:rPr>
                <w:rFonts w:cs="Arial"/>
                <w:lang w:eastAsia="zh-CN"/>
              </w:rPr>
            </w:pPr>
            <w:r w:rsidRPr="00A10898">
              <w:rPr>
                <w:rFonts w:eastAsia="Malgun Gothic" w:cs="Arial" w:hint="eastAsia"/>
                <w:lang w:eastAsia="ko-KR"/>
              </w:rPr>
              <w:t>CA_4A-13A</w:t>
            </w:r>
            <w:r w:rsidRPr="00A10898">
              <w:rPr>
                <w:rFonts w:eastAsia="Malgun Gothic" w:cs="Arial"/>
                <w:vertAlign w:val="superscript"/>
                <w:lang w:eastAsia="ko-KR"/>
              </w:rPr>
              <w:t>6</w:t>
            </w:r>
          </w:p>
        </w:tc>
        <w:tc>
          <w:tcPr>
            <w:tcW w:w="767" w:type="dxa"/>
            <w:shd w:val="clear" w:color="auto" w:fill="auto"/>
          </w:tcPr>
          <w:p w14:paraId="62F28A38"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0DAD6847" w14:textId="77777777" w:rsidR="00465A2A" w:rsidRPr="00A10898" w:rsidRDefault="00465A2A" w:rsidP="00632A82">
            <w:pPr>
              <w:pStyle w:val="TAC"/>
              <w:rPr>
                <w:rFonts w:cs="Arial"/>
              </w:rPr>
            </w:pPr>
          </w:p>
        </w:tc>
        <w:tc>
          <w:tcPr>
            <w:tcW w:w="601" w:type="dxa"/>
          </w:tcPr>
          <w:p w14:paraId="50862EC7" w14:textId="77777777" w:rsidR="00465A2A" w:rsidRPr="00A10898" w:rsidRDefault="00465A2A" w:rsidP="00632A82">
            <w:pPr>
              <w:pStyle w:val="TAC"/>
              <w:rPr>
                <w:rFonts w:cs="Arial"/>
              </w:rPr>
            </w:pPr>
          </w:p>
        </w:tc>
        <w:tc>
          <w:tcPr>
            <w:tcW w:w="601" w:type="dxa"/>
          </w:tcPr>
          <w:p w14:paraId="46BD70F8" w14:textId="77777777" w:rsidR="00465A2A" w:rsidRPr="00A10898" w:rsidRDefault="00465A2A" w:rsidP="00632A82">
            <w:pPr>
              <w:pStyle w:val="TAC"/>
              <w:rPr>
                <w:rFonts w:cs="Arial"/>
              </w:rPr>
            </w:pPr>
            <w:r w:rsidRPr="00A10898">
              <w:rPr>
                <w:rFonts w:cs="Arial"/>
              </w:rPr>
              <w:t>Yes</w:t>
            </w:r>
          </w:p>
        </w:tc>
        <w:tc>
          <w:tcPr>
            <w:tcW w:w="601" w:type="dxa"/>
          </w:tcPr>
          <w:p w14:paraId="6CA3AA6A" w14:textId="77777777" w:rsidR="00465A2A" w:rsidRPr="00A10898" w:rsidRDefault="00465A2A" w:rsidP="00632A82">
            <w:pPr>
              <w:pStyle w:val="TAC"/>
              <w:rPr>
                <w:rFonts w:cs="Arial"/>
              </w:rPr>
            </w:pPr>
            <w:r w:rsidRPr="00A10898">
              <w:rPr>
                <w:rFonts w:cs="Arial"/>
              </w:rPr>
              <w:t>Yes</w:t>
            </w:r>
          </w:p>
        </w:tc>
        <w:tc>
          <w:tcPr>
            <w:tcW w:w="601" w:type="dxa"/>
          </w:tcPr>
          <w:p w14:paraId="5DCD99EB" w14:textId="77777777" w:rsidR="00465A2A" w:rsidRPr="00A10898" w:rsidRDefault="00465A2A" w:rsidP="00632A82">
            <w:pPr>
              <w:pStyle w:val="TAC"/>
              <w:rPr>
                <w:rFonts w:cs="Arial"/>
              </w:rPr>
            </w:pPr>
            <w:r w:rsidRPr="00A10898">
              <w:rPr>
                <w:rFonts w:cs="Arial"/>
              </w:rPr>
              <w:t>Yes</w:t>
            </w:r>
          </w:p>
        </w:tc>
        <w:tc>
          <w:tcPr>
            <w:tcW w:w="601" w:type="dxa"/>
          </w:tcPr>
          <w:p w14:paraId="3396BE7D"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39168D6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13AEFD9" w14:textId="77777777" w:rsidR="00465A2A" w:rsidRPr="00A10898" w:rsidRDefault="00465A2A" w:rsidP="00632A82">
            <w:pPr>
              <w:pStyle w:val="TAC"/>
              <w:rPr>
                <w:rFonts w:cs="Arial"/>
              </w:rPr>
            </w:pPr>
            <w:r w:rsidRPr="00A10898">
              <w:rPr>
                <w:rFonts w:cs="Arial"/>
              </w:rPr>
              <w:t>0</w:t>
            </w:r>
          </w:p>
        </w:tc>
      </w:tr>
      <w:tr w:rsidR="00465A2A" w:rsidRPr="00BE6D03" w14:paraId="32129263" w14:textId="77777777" w:rsidTr="00632A82">
        <w:trPr>
          <w:trHeight w:val="223"/>
          <w:jc w:val="center"/>
        </w:trPr>
        <w:tc>
          <w:tcPr>
            <w:tcW w:w="1476" w:type="dxa"/>
            <w:vMerge/>
            <w:vAlign w:val="center"/>
          </w:tcPr>
          <w:p w14:paraId="30824E57" w14:textId="77777777" w:rsidR="00465A2A" w:rsidRPr="00A10898" w:rsidRDefault="00465A2A" w:rsidP="00632A82">
            <w:pPr>
              <w:pStyle w:val="TAC"/>
              <w:rPr>
                <w:rFonts w:cs="Arial"/>
              </w:rPr>
            </w:pPr>
          </w:p>
        </w:tc>
        <w:tc>
          <w:tcPr>
            <w:tcW w:w="1466" w:type="dxa"/>
            <w:vMerge/>
            <w:vAlign w:val="center"/>
          </w:tcPr>
          <w:p w14:paraId="12042AB0" w14:textId="77777777" w:rsidR="00465A2A" w:rsidRPr="00A10898" w:rsidRDefault="00465A2A" w:rsidP="00632A82">
            <w:pPr>
              <w:pStyle w:val="TAC"/>
              <w:rPr>
                <w:rFonts w:cs="Arial"/>
                <w:lang w:eastAsia="zh-CN"/>
              </w:rPr>
            </w:pPr>
          </w:p>
        </w:tc>
        <w:tc>
          <w:tcPr>
            <w:tcW w:w="767" w:type="dxa"/>
            <w:shd w:val="clear" w:color="auto" w:fill="auto"/>
          </w:tcPr>
          <w:p w14:paraId="44E65590"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536D54EC" w14:textId="77777777" w:rsidR="00465A2A" w:rsidRPr="00A10898" w:rsidRDefault="00465A2A" w:rsidP="00632A82">
            <w:pPr>
              <w:pStyle w:val="TAC"/>
              <w:rPr>
                <w:rFonts w:cs="Arial"/>
              </w:rPr>
            </w:pPr>
          </w:p>
        </w:tc>
        <w:tc>
          <w:tcPr>
            <w:tcW w:w="601" w:type="dxa"/>
          </w:tcPr>
          <w:p w14:paraId="245FB2E2" w14:textId="77777777" w:rsidR="00465A2A" w:rsidRPr="00A10898" w:rsidRDefault="00465A2A" w:rsidP="00632A82">
            <w:pPr>
              <w:pStyle w:val="TAC"/>
              <w:rPr>
                <w:rFonts w:cs="Arial"/>
              </w:rPr>
            </w:pPr>
          </w:p>
        </w:tc>
        <w:tc>
          <w:tcPr>
            <w:tcW w:w="601" w:type="dxa"/>
          </w:tcPr>
          <w:p w14:paraId="065E5714" w14:textId="77777777" w:rsidR="00465A2A" w:rsidRPr="00A10898" w:rsidRDefault="00465A2A" w:rsidP="00632A82">
            <w:pPr>
              <w:pStyle w:val="TAC"/>
              <w:rPr>
                <w:rFonts w:cs="Arial"/>
              </w:rPr>
            </w:pPr>
            <w:r w:rsidRPr="00A10898">
              <w:rPr>
                <w:rFonts w:cs="Arial"/>
              </w:rPr>
              <w:t>Yes</w:t>
            </w:r>
          </w:p>
        </w:tc>
        <w:tc>
          <w:tcPr>
            <w:tcW w:w="601" w:type="dxa"/>
          </w:tcPr>
          <w:p w14:paraId="6C3F5EF9" w14:textId="77777777" w:rsidR="00465A2A" w:rsidRPr="00A10898" w:rsidRDefault="00465A2A" w:rsidP="00632A82">
            <w:pPr>
              <w:pStyle w:val="TAC"/>
              <w:rPr>
                <w:rFonts w:cs="Arial"/>
              </w:rPr>
            </w:pPr>
            <w:r w:rsidRPr="00A10898">
              <w:rPr>
                <w:rFonts w:cs="Arial"/>
              </w:rPr>
              <w:t>Yes</w:t>
            </w:r>
          </w:p>
        </w:tc>
        <w:tc>
          <w:tcPr>
            <w:tcW w:w="601" w:type="dxa"/>
          </w:tcPr>
          <w:p w14:paraId="562B65F3" w14:textId="77777777" w:rsidR="00465A2A" w:rsidRPr="00A10898" w:rsidRDefault="00465A2A" w:rsidP="00632A82">
            <w:pPr>
              <w:pStyle w:val="TAC"/>
              <w:rPr>
                <w:rFonts w:cs="Arial"/>
              </w:rPr>
            </w:pPr>
          </w:p>
        </w:tc>
        <w:tc>
          <w:tcPr>
            <w:tcW w:w="601" w:type="dxa"/>
          </w:tcPr>
          <w:p w14:paraId="59F2FFE8" w14:textId="77777777" w:rsidR="00465A2A" w:rsidRPr="00A10898" w:rsidRDefault="00465A2A" w:rsidP="00632A82">
            <w:pPr>
              <w:pStyle w:val="TAC"/>
              <w:rPr>
                <w:rFonts w:cs="Arial"/>
              </w:rPr>
            </w:pPr>
          </w:p>
        </w:tc>
        <w:tc>
          <w:tcPr>
            <w:tcW w:w="1187" w:type="dxa"/>
            <w:vMerge/>
            <w:vAlign w:val="center"/>
          </w:tcPr>
          <w:p w14:paraId="5A503EF2" w14:textId="77777777" w:rsidR="00465A2A" w:rsidRPr="00A10898" w:rsidRDefault="00465A2A" w:rsidP="00632A82">
            <w:pPr>
              <w:pStyle w:val="TAC"/>
              <w:rPr>
                <w:rFonts w:cs="Arial"/>
              </w:rPr>
            </w:pPr>
          </w:p>
        </w:tc>
        <w:tc>
          <w:tcPr>
            <w:tcW w:w="1289" w:type="dxa"/>
            <w:vMerge/>
            <w:vAlign w:val="center"/>
          </w:tcPr>
          <w:p w14:paraId="538BB7AF" w14:textId="77777777" w:rsidR="00465A2A" w:rsidRPr="00A10898" w:rsidRDefault="00465A2A" w:rsidP="00632A82">
            <w:pPr>
              <w:pStyle w:val="TAC"/>
              <w:rPr>
                <w:rFonts w:cs="Arial"/>
              </w:rPr>
            </w:pPr>
          </w:p>
        </w:tc>
      </w:tr>
      <w:tr w:rsidR="00465A2A" w:rsidRPr="00BE6D03" w14:paraId="5615262D" w14:textId="77777777" w:rsidTr="00632A82">
        <w:trPr>
          <w:trHeight w:val="223"/>
          <w:jc w:val="center"/>
        </w:trPr>
        <w:tc>
          <w:tcPr>
            <w:tcW w:w="1476" w:type="dxa"/>
            <w:vMerge/>
            <w:vAlign w:val="center"/>
          </w:tcPr>
          <w:p w14:paraId="0D86A354" w14:textId="77777777" w:rsidR="00465A2A" w:rsidRPr="00A10898" w:rsidRDefault="00465A2A" w:rsidP="00632A82">
            <w:pPr>
              <w:pStyle w:val="TAC"/>
              <w:rPr>
                <w:rFonts w:cs="Arial"/>
              </w:rPr>
            </w:pPr>
          </w:p>
        </w:tc>
        <w:tc>
          <w:tcPr>
            <w:tcW w:w="1466" w:type="dxa"/>
            <w:vMerge/>
            <w:vAlign w:val="center"/>
          </w:tcPr>
          <w:p w14:paraId="01348C4F" w14:textId="77777777" w:rsidR="00465A2A" w:rsidRPr="00A10898" w:rsidRDefault="00465A2A" w:rsidP="00632A82">
            <w:pPr>
              <w:pStyle w:val="TAC"/>
              <w:rPr>
                <w:rFonts w:cs="Arial"/>
                <w:lang w:eastAsia="zh-CN"/>
              </w:rPr>
            </w:pPr>
          </w:p>
        </w:tc>
        <w:tc>
          <w:tcPr>
            <w:tcW w:w="767" w:type="dxa"/>
            <w:shd w:val="clear" w:color="auto" w:fill="auto"/>
          </w:tcPr>
          <w:p w14:paraId="57F76E6A"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4A53CFCB" w14:textId="77777777" w:rsidR="00465A2A" w:rsidRPr="00A10898" w:rsidRDefault="00465A2A" w:rsidP="00632A82">
            <w:pPr>
              <w:pStyle w:val="TAC"/>
              <w:rPr>
                <w:rFonts w:cs="Arial"/>
              </w:rPr>
            </w:pPr>
          </w:p>
        </w:tc>
        <w:tc>
          <w:tcPr>
            <w:tcW w:w="601" w:type="dxa"/>
          </w:tcPr>
          <w:p w14:paraId="0C578AA5" w14:textId="77777777" w:rsidR="00465A2A" w:rsidRPr="00A10898" w:rsidRDefault="00465A2A" w:rsidP="00632A82">
            <w:pPr>
              <w:pStyle w:val="TAC"/>
              <w:rPr>
                <w:rFonts w:cs="Arial"/>
              </w:rPr>
            </w:pPr>
          </w:p>
        </w:tc>
        <w:tc>
          <w:tcPr>
            <w:tcW w:w="601" w:type="dxa"/>
          </w:tcPr>
          <w:p w14:paraId="156EA500" w14:textId="77777777" w:rsidR="00465A2A" w:rsidRPr="00A10898" w:rsidRDefault="00465A2A" w:rsidP="00632A82">
            <w:pPr>
              <w:pStyle w:val="TAC"/>
              <w:rPr>
                <w:rFonts w:cs="Arial"/>
              </w:rPr>
            </w:pPr>
          </w:p>
        </w:tc>
        <w:tc>
          <w:tcPr>
            <w:tcW w:w="601" w:type="dxa"/>
          </w:tcPr>
          <w:p w14:paraId="50BCA84C" w14:textId="77777777" w:rsidR="00465A2A" w:rsidRPr="00A10898" w:rsidRDefault="00465A2A" w:rsidP="00632A82">
            <w:pPr>
              <w:pStyle w:val="TAC"/>
              <w:rPr>
                <w:rFonts w:cs="Arial"/>
              </w:rPr>
            </w:pPr>
            <w:r w:rsidRPr="00A10898">
              <w:rPr>
                <w:rFonts w:cs="Arial"/>
              </w:rPr>
              <w:t>Yes</w:t>
            </w:r>
          </w:p>
        </w:tc>
        <w:tc>
          <w:tcPr>
            <w:tcW w:w="601" w:type="dxa"/>
          </w:tcPr>
          <w:p w14:paraId="70914765" w14:textId="77777777" w:rsidR="00465A2A" w:rsidRPr="00A10898" w:rsidRDefault="00465A2A" w:rsidP="00632A82">
            <w:pPr>
              <w:pStyle w:val="TAC"/>
              <w:rPr>
                <w:rFonts w:cs="Arial"/>
              </w:rPr>
            </w:pPr>
          </w:p>
        </w:tc>
        <w:tc>
          <w:tcPr>
            <w:tcW w:w="601" w:type="dxa"/>
          </w:tcPr>
          <w:p w14:paraId="106CDB17" w14:textId="77777777" w:rsidR="00465A2A" w:rsidRPr="00A10898" w:rsidRDefault="00465A2A" w:rsidP="00632A82">
            <w:pPr>
              <w:pStyle w:val="TAC"/>
              <w:rPr>
                <w:rFonts w:cs="Arial"/>
              </w:rPr>
            </w:pPr>
          </w:p>
        </w:tc>
        <w:tc>
          <w:tcPr>
            <w:tcW w:w="1187" w:type="dxa"/>
            <w:vMerge/>
            <w:vAlign w:val="center"/>
          </w:tcPr>
          <w:p w14:paraId="3B1DBC53" w14:textId="77777777" w:rsidR="00465A2A" w:rsidRPr="00A10898" w:rsidRDefault="00465A2A" w:rsidP="00632A82">
            <w:pPr>
              <w:pStyle w:val="TAC"/>
              <w:rPr>
                <w:rFonts w:cs="Arial"/>
              </w:rPr>
            </w:pPr>
          </w:p>
        </w:tc>
        <w:tc>
          <w:tcPr>
            <w:tcW w:w="1289" w:type="dxa"/>
            <w:vMerge/>
            <w:vAlign w:val="center"/>
          </w:tcPr>
          <w:p w14:paraId="7ECE941D" w14:textId="77777777" w:rsidR="00465A2A" w:rsidRPr="00A10898" w:rsidRDefault="00465A2A" w:rsidP="00632A82">
            <w:pPr>
              <w:pStyle w:val="TAC"/>
              <w:rPr>
                <w:rFonts w:cs="Arial"/>
              </w:rPr>
            </w:pPr>
          </w:p>
        </w:tc>
      </w:tr>
      <w:tr w:rsidR="00465A2A" w:rsidRPr="00BE6D03" w14:paraId="3DE5F40A" w14:textId="77777777" w:rsidTr="00632A82">
        <w:trPr>
          <w:trHeight w:val="223"/>
          <w:jc w:val="center"/>
        </w:trPr>
        <w:tc>
          <w:tcPr>
            <w:tcW w:w="1476" w:type="dxa"/>
            <w:vMerge w:val="restart"/>
            <w:vAlign w:val="center"/>
          </w:tcPr>
          <w:p w14:paraId="0466801E" w14:textId="77777777" w:rsidR="00465A2A" w:rsidRPr="00A10898" w:rsidRDefault="00465A2A" w:rsidP="00632A82">
            <w:pPr>
              <w:pStyle w:val="TAC"/>
              <w:rPr>
                <w:rFonts w:cs="Arial"/>
              </w:rPr>
            </w:pPr>
            <w:r w:rsidRPr="00A10898">
              <w:rPr>
                <w:rFonts w:cs="Arial"/>
              </w:rPr>
              <w:t>CA_4A-5A-</w:t>
            </w:r>
            <w:r w:rsidRPr="00A10898">
              <w:rPr>
                <w:rFonts w:cs="Arial" w:hint="eastAsia"/>
                <w:lang w:eastAsia="zh-CN"/>
              </w:rPr>
              <w:t>29</w:t>
            </w:r>
            <w:r w:rsidRPr="00A10898">
              <w:rPr>
                <w:rFonts w:cs="Arial"/>
              </w:rPr>
              <w:t>A</w:t>
            </w:r>
          </w:p>
        </w:tc>
        <w:tc>
          <w:tcPr>
            <w:tcW w:w="1466" w:type="dxa"/>
            <w:vMerge w:val="restart"/>
            <w:vAlign w:val="center"/>
          </w:tcPr>
          <w:p w14:paraId="6B4DA45C"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CA756BC"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AB720C5" w14:textId="77777777" w:rsidR="00465A2A" w:rsidRPr="00A10898" w:rsidRDefault="00465A2A" w:rsidP="00632A82">
            <w:pPr>
              <w:pStyle w:val="TAC"/>
              <w:rPr>
                <w:rFonts w:cs="Arial"/>
              </w:rPr>
            </w:pPr>
          </w:p>
        </w:tc>
        <w:tc>
          <w:tcPr>
            <w:tcW w:w="601" w:type="dxa"/>
          </w:tcPr>
          <w:p w14:paraId="3E71016E" w14:textId="77777777" w:rsidR="00465A2A" w:rsidRPr="00A10898" w:rsidRDefault="00465A2A" w:rsidP="00632A82">
            <w:pPr>
              <w:pStyle w:val="TAC"/>
              <w:rPr>
                <w:rFonts w:cs="Arial"/>
              </w:rPr>
            </w:pPr>
          </w:p>
        </w:tc>
        <w:tc>
          <w:tcPr>
            <w:tcW w:w="601" w:type="dxa"/>
            <w:vAlign w:val="center"/>
          </w:tcPr>
          <w:p w14:paraId="1050A6F7" w14:textId="77777777" w:rsidR="00465A2A" w:rsidRPr="00A10898" w:rsidRDefault="00465A2A" w:rsidP="00632A82">
            <w:pPr>
              <w:pStyle w:val="TAC"/>
              <w:rPr>
                <w:rFonts w:cs="Arial"/>
              </w:rPr>
            </w:pPr>
            <w:r w:rsidRPr="00A10898">
              <w:rPr>
                <w:rFonts w:cs="Arial"/>
              </w:rPr>
              <w:t>Yes</w:t>
            </w:r>
          </w:p>
        </w:tc>
        <w:tc>
          <w:tcPr>
            <w:tcW w:w="601" w:type="dxa"/>
            <w:vAlign w:val="center"/>
          </w:tcPr>
          <w:p w14:paraId="01220895" w14:textId="77777777" w:rsidR="00465A2A" w:rsidRPr="00A10898" w:rsidRDefault="00465A2A" w:rsidP="00632A82">
            <w:pPr>
              <w:pStyle w:val="TAC"/>
              <w:rPr>
                <w:rFonts w:cs="Arial"/>
              </w:rPr>
            </w:pPr>
            <w:r w:rsidRPr="00A10898">
              <w:rPr>
                <w:rFonts w:cs="Arial"/>
              </w:rPr>
              <w:t>Yes</w:t>
            </w:r>
          </w:p>
        </w:tc>
        <w:tc>
          <w:tcPr>
            <w:tcW w:w="601" w:type="dxa"/>
            <w:vAlign w:val="center"/>
          </w:tcPr>
          <w:p w14:paraId="11AFEE1C" w14:textId="77777777" w:rsidR="00465A2A" w:rsidRPr="00A10898" w:rsidRDefault="00465A2A" w:rsidP="00632A82">
            <w:pPr>
              <w:pStyle w:val="TAC"/>
              <w:rPr>
                <w:rFonts w:cs="Arial"/>
              </w:rPr>
            </w:pPr>
            <w:r w:rsidRPr="00A10898">
              <w:rPr>
                <w:rFonts w:cs="Arial"/>
              </w:rPr>
              <w:t>Yes</w:t>
            </w:r>
          </w:p>
        </w:tc>
        <w:tc>
          <w:tcPr>
            <w:tcW w:w="601" w:type="dxa"/>
            <w:vAlign w:val="center"/>
          </w:tcPr>
          <w:p w14:paraId="254E619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01E24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251F9B9" w14:textId="77777777" w:rsidR="00465A2A" w:rsidRPr="00A10898" w:rsidRDefault="00465A2A" w:rsidP="00632A82">
            <w:pPr>
              <w:pStyle w:val="TAC"/>
              <w:rPr>
                <w:rFonts w:cs="Arial"/>
              </w:rPr>
            </w:pPr>
            <w:r w:rsidRPr="00A10898">
              <w:rPr>
                <w:rFonts w:cs="Arial"/>
              </w:rPr>
              <w:t>0</w:t>
            </w:r>
          </w:p>
        </w:tc>
      </w:tr>
      <w:tr w:rsidR="00465A2A" w:rsidRPr="00BE6D03" w14:paraId="05DF7BB0" w14:textId="77777777" w:rsidTr="00632A82">
        <w:trPr>
          <w:trHeight w:val="223"/>
          <w:jc w:val="center"/>
        </w:trPr>
        <w:tc>
          <w:tcPr>
            <w:tcW w:w="1476" w:type="dxa"/>
            <w:vMerge/>
            <w:vAlign w:val="center"/>
          </w:tcPr>
          <w:p w14:paraId="39D00890" w14:textId="77777777" w:rsidR="00465A2A" w:rsidRPr="00A10898" w:rsidRDefault="00465A2A" w:rsidP="00632A82">
            <w:pPr>
              <w:pStyle w:val="TAC"/>
              <w:rPr>
                <w:rFonts w:cs="Arial"/>
              </w:rPr>
            </w:pPr>
          </w:p>
        </w:tc>
        <w:tc>
          <w:tcPr>
            <w:tcW w:w="1466" w:type="dxa"/>
            <w:vMerge/>
            <w:vAlign w:val="center"/>
          </w:tcPr>
          <w:p w14:paraId="7CE5497C" w14:textId="77777777" w:rsidR="00465A2A" w:rsidRPr="00A10898" w:rsidRDefault="00465A2A" w:rsidP="00632A82">
            <w:pPr>
              <w:pStyle w:val="TAC"/>
              <w:rPr>
                <w:rFonts w:cs="Arial"/>
                <w:lang w:eastAsia="zh-CN"/>
              </w:rPr>
            </w:pPr>
          </w:p>
        </w:tc>
        <w:tc>
          <w:tcPr>
            <w:tcW w:w="767" w:type="dxa"/>
            <w:shd w:val="clear" w:color="auto" w:fill="auto"/>
          </w:tcPr>
          <w:p w14:paraId="03411DB3"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41D150C" w14:textId="77777777" w:rsidR="00465A2A" w:rsidRPr="00A10898" w:rsidRDefault="00465A2A" w:rsidP="00632A82">
            <w:pPr>
              <w:pStyle w:val="TAC"/>
              <w:rPr>
                <w:rFonts w:cs="Arial"/>
              </w:rPr>
            </w:pPr>
          </w:p>
        </w:tc>
        <w:tc>
          <w:tcPr>
            <w:tcW w:w="601" w:type="dxa"/>
          </w:tcPr>
          <w:p w14:paraId="1ABD4FF8" w14:textId="77777777" w:rsidR="00465A2A" w:rsidRPr="00A10898" w:rsidRDefault="00465A2A" w:rsidP="00632A82">
            <w:pPr>
              <w:pStyle w:val="TAC"/>
              <w:rPr>
                <w:rFonts w:cs="Arial"/>
              </w:rPr>
            </w:pPr>
          </w:p>
        </w:tc>
        <w:tc>
          <w:tcPr>
            <w:tcW w:w="601" w:type="dxa"/>
            <w:vAlign w:val="center"/>
          </w:tcPr>
          <w:p w14:paraId="6BB1A925" w14:textId="77777777" w:rsidR="00465A2A" w:rsidRPr="00A10898" w:rsidRDefault="00465A2A" w:rsidP="00632A82">
            <w:pPr>
              <w:pStyle w:val="TAC"/>
              <w:rPr>
                <w:rFonts w:cs="Arial"/>
              </w:rPr>
            </w:pPr>
            <w:r w:rsidRPr="00A10898">
              <w:rPr>
                <w:rFonts w:cs="Arial"/>
              </w:rPr>
              <w:t>Yes</w:t>
            </w:r>
          </w:p>
        </w:tc>
        <w:tc>
          <w:tcPr>
            <w:tcW w:w="601" w:type="dxa"/>
            <w:vAlign w:val="center"/>
          </w:tcPr>
          <w:p w14:paraId="19B2D84B" w14:textId="77777777" w:rsidR="00465A2A" w:rsidRPr="00A10898" w:rsidRDefault="00465A2A" w:rsidP="00632A82">
            <w:pPr>
              <w:pStyle w:val="TAC"/>
              <w:rPr>
                <w:rFonts w:cs="Arial"/>
              </w:rPr>
            </w:pPr>
            <w:r w:rsidRPr="00A10898">
              <w:rPr>
                <w:rFonts w:cs="Arial"/>
              </w:rPr>
              <w:t>Yes</w:t>
            </w:r>
          </w:p>
        </w:tc>
        <w:tc>
          <w:tcPr>
            <w:tcW w:w="601" w:type="dxa"/>
            <w:vAlign w:val="center"/>
          </w:tcPr>
          <w:p w14:paraId="7D2085CA" w14:textId="77777777" w:rsidR="00465A2A" w:rsidRPr="00A10898" w:rsidRDefault="00465A2A" w:rsidP="00632A82">
            <w:pPr>
              <w:pStyle w:val="TAC"/>
              <w:rPr>
                <w:rFonts w:cs="Arial"/>
              </w:rPr>
            </w:pPr>
          </w:p>
        </w:tc>
        <w:tc>
          <w:tcPr>
            <w:tcW w:w="601" w:type="dxa"/>
            <w:vAlign w:val="center"/>
          </w:tcPr>
          <w:p w14:paraId="63B9A0B3" w14:textId="77777777" w:rsidR="00465A2A" w:rsidRPr="00A10898" w:rsidRDefault="00465A2A" w:rsidP="00632A82">
            <w:pPr>
              <w:pStyle w:val="TAC"/>
              <w:rPr>
                <w:rFonts w:cs="Arial"/>
              </w:rPr>
            </w:pPr>
          </w:p>
        </w:tc>
        <w:tc>
          <w:tcPr>
            <w:tcW w:w="1187" w:type="dxa"/>
            <w:vMerge/>
            <w:vAlign w:val="center"/>
          </w:tcPr>
          <w:p w14:paraId="6356D8DA" w14:textId="77777777" w:rsidR="00465A2A" w:rsidRPr="00A10898" w:rsidRDefault="00465A2A" w:rsidP="00632A82">
            <w:pPr>
              <w:pStyle w:val="TAC"/>
              <w:rPr>
                <w:rFonts w:cs="Arial"/>
              </w:rPr>
            </w:pPr>
          </w:p>
        </w:tc>
        <w:tc>
          <w:tcPr>
            <w:tcW w:w="1289" w:type="dxa"/>
            <w:vMerge/>
            <w:vAlign w:val="center"/>
          </w:tcPr>
          <w:p w14:paraId="15CA1DA2" w14:textId="77777777" w:rsidR="00465A2A" w:rsidRPr="00A10898" w:rsidRDefault="00465A2A" w:rsidP="00632A82">
            <w:pPr>
              <w:pStyle w:val="TAC"/>
              <w:rPr>
                <w:rFonts w:cs="Arial"/>
              </w:rPr>
            </w:pPr>
          </w:p>
        </w:tc>
      </w:tr>
      <w:tr w:rsidR="00465A2A" w:rsidRPr="00BE6D03" w14:paraId="0AA37E5E" w14:textId="77777777" w:rsidTr="00632A82">
        <w:trPr>
          <w:trHeight w:val="223"/>
          <w:jc w:val="center"/>
        </w:trPr>
        <w:tc>
          <w:tcPr>
            <w:tcW w:w="1476" w:type="dxa"/>
            <w:vMerge/>
            <w:vAlign w:val="center"/>
          </w:tcPr>
          <w:p w14:paraId="6998CC60" w14:textId="77777777" w:rsidR="00465A2A" w:rsidRPr="00A10898" w:rsidRDefault="00465A2A" w:rsidP="00632A82">
            <w:pPr>
              <w:pStyle w:val="TAC"/>
              <w:rPr>
                <w:rFonts w:cs="Arial"/>
              </w:rPr>
            </w:pPr>
          </w:p>
        </w:tc>
        <w:tc>
          <w:tcPr>
            <w:tcW w:w="1466" w:type="dxa"/>
            <w:vMerge/>
            <w:vAlign w:val="center"/>
          </w:tcPr>
          <w:p w14:paraId="25E57CFB" w14:textId="77777777" w:rsidR="00465A2A" w:rsidRPr="00A10898" w:rsidRDefault="00465A2A" w:rsidP="00632A82">
            <w:pPr>
              <w:pStyle w:val="TAC"/>
              <w:rPr>
                <w:rFonts w:cs="Arial"/>
                <w:lang w:eastAsia="zh-CN"/>
              </w:rPr>
            </w:pPr>
          </w:p>
        </w:tc>
        <w:tc>
          <w:tcPr>
            <w:tcW w:w="767" w:type="dxa"/>
            <w:shd w:val="clear" w:color="auto" w:fill="auto"/>
          </w:tcPr>
          <w:p w14:paraId="6FF8778E" w14:textId="77777777" w:rsidR="00465A2A" w:rsidRPr="00A10898" w:rsidRDefault="00465A2A" w:rsidP="00632A82">
            <w:pPr>
              <w:pStyle w:val="TAC"/>
              <w:rPr>
                <w:rFonts w:cs="Arial"/>
                <w:lang w:eastAsia="zh-CN"/>
              </w:rPr>
            </w:pPr>
            <w:r w:rsidRPr="00A10898">
              <w:rPr>
                <w:rFonts w:cs="Arial" w:hint="eastAsia"/>
                <w:lang w:eastAsia="zh-CN"/>
              </w:rPr>
              <w:t>29</w:t>
            </w:r>
          </w:p>
        </w:tc>
        <w:tc>
          <w:tcPr>
            <w:tcW w:w="601" w:type="dxa"/>
            <w:shd w:val="clear" w:color="auto" w:fill="auto"/>
          </w:tcPr>
          <w:p w14:paraId="2A0F82A4" w14:textId="77777777" w:rsidR="00465A2A" w:rsidRPr="00A10898" w:rsidRDefault="00465A2A" w:rsidP="00632A82">
            <w:pPr>
              <w:pStyle w:val="TAC"/>
              <w:rPr>
                <w:rFonts w:cs="Arial"/>
              </w:rPr>
            </w:pPr>
          </w:p>
        </w:tc>
        <w:tc>
          <w:tcPr>
            <w:tcW w:w="601" w:type="dxa"/>
          </w:tcPr>
          <w:p w14:paraId="30139164" w14:textId="77777777" w:rsidR="00465A2A" w:rsidRPr="00A10898" w:rsidRDefault="00465A2A" w:rsidP="00632A82">
            <w:pPr>
              <w:pStyle w:val="TAC"/>
              <w:rPr>
                <w:rFonts w:cs="Arial"/>
              </w:rPr>
            </w:pPr>
          </w:p>
        </w:tc>
        <w:tc>
          <w:tcPr>
            <w:tcW w:w="601" w:type="dxa"/>
            <w:vAlign w:val="center"/>
          </w:tcPr>
          <w:p w14:paraId="79BD6B90" w14:textId="77777777" w:rsidR="00465A2A" w:rsidRPr="00A10898" w:rsidRDefault="00465A2A" w:rsidP="00632A82">
            <w:pPr>
              <w:pStyle w:val="TAC"/>
              <w:rPr>
                <w:rFonts w:cs="Arial"/>
              </w:rPr>
            </w:pPr>
            <w:r w:rsidRPr="00A10898">
              <w:rPr>
                <w:rFonts w:cs="Arial"/>
              </w:rPr>
              <w:t>Yes</w:t>
            </w:r>
          </w:p>
        </w:tc>
        <w:tc>
          <w:tcPr>
            <w:tcW w:w="601" w:type="dxa"/>
            <w:vAlign w:val="center"/>
          </w:tcPr>
          <w:p w14:paraId="72D46307" w14:textId="77777777" w:rsidR="00465A2A" w:rsidRPr="00A10898" w:rsidRDefault="00465A2A" w:rsidP="00632A82">
            <w:pPr>
              <w:pStyle w:val="TAC"/>
              <w:rPr>
                <w:rFonts w:cs="Arial"/>
              </w:rPr>
            </w:pPr>
            <w:r w:rsidRPr="00A10898">
              <w:rPr>
                <w:rFonts w:cs="Arial"/>
              </w:rPr>
              <w:t>Yes</w:t>
            </w:r>
          </w:p>
        </w:tc>
        <w:tc>
          <w:tcPr>
            <w:tcW w:w="601" w:type="dxa"/>
            <w:vAlign w:val="center"/>
          </w:tcPr>
          <w:p w14:paraId="58E7FD27" w14:textId="77777777" w:rsidR="00465A2A" w:rsidRPr="00A10898" w:rsidRDefault="00465A2A" w:rsidP="00632A82">
            <w:pPr>
              <w:pStyle w:val="TAC"/>
              <w:rPr>
                <w:rFonts w:cs="Arial"/>
              </w:rPr>
            </w:pPr>
          </w:p>
        </w:tc>
        <w:tc>
          <w:tcPr>
            <w:tcW w:w="601" w:type="dxa"/>
            <w:vAlign w:val="center"/>
          </w:tcPr>
          <w:p w14:paraId="56E79383" w14:textId="77777777" w:rsidR="00465A2A" w:rsidRPr="00A10898" w:rsidRDefault="00465A2A" w:rsidP="00632A82">
            <w:pPr>
              <w:pStyle w:val="TAC"/>
              <w:rPr>
                <w:rFonts w:cs="Arial"/>
              </w:rPr>
            </w:pPr>
          </w:p>
        </w:tc>
        <w:tc>
          <w:tcPr>
            <w:tcW w:w="1187" w:type="dxa"/>
            <w:vMerge/>
            <w:vAlign w:val="center"/>
          </w:tcPr>
          <w:p w14:paraId="0D12FA56" w14:textId="77777777" w:rsidR="00465A2A" w:rsidRPr="00A10898" w:rsidRDefault="00465A2A" w:rsidP="00632A82">
            <w:pPr>
              <w:pStyle w:val="TAC"/>
              <w:rPr>
                <w:rFonts w:cs="Arial"/>
              </w:rPr>
            </w:pPr>
          </w:p>
        </w:tc>
        <w:tc>
          <w:tcPr>
            <w:tcW w:w="1289" w:type="dxa"/>
            <w:vMerge/>
            <w:vAlign w:val="center"/>
          </w:tcPr>
          <w:p w14:paraId="2C1A5E61" w14:textId="77777777" w:rsidR="00465A2A" w:rsidRPr="00A10898" w:rsidRDefault="00465A2A" w:rsidP="00632A82">
            <w:pPr>
              <w:pStyle w:val="TAC"/>
              <w:rPr>
                <w:rFonts w:cs="Arial"/>
              </w:rPr>
            </w:pPr>
          </w:p>
        </w:tc>
      </w:tr>
      <w:tr w:rsidR="00465A2A" w:rsidRPr="00BE6D03" w14:paraId="5523DCD1" w14:textId="77777777" w:rsidTr="00632A82">
        <w:trPr>
          <w:trHeight w:val="223"/>
          <w:jc w:val="center"/>
        </w:trPr>
        <w:tc>
          <w:tcPr>
            <w:tcW w:w="1476" w:type="dxa"/>
            <w:vMerge w:val="restart"/>
            <w:vAlign w:val="center"/>
          </w:tcPr>
          <w:p w14:paraId="3D33886E" w14:textId="77777777" w:rsidR="00465A2A" w:rsidRPr="00A10898" w:rsidRDefault="00465A2A" w:rsidP="00632A82">
            <w:pPr>
              <w:pStyle w:val="TAC"/>
              <w:rPr>
                <w:rFonts w:cs="Arial"/>
              </w:rPr>
            </w:pPr>
            <w:r w:rsidRPr="00A10898">
              <w:rPr>
                <w:rFonts w:cs="Arial"/>
              </w:rPr>
              <w:t>CA_4A-5A-30A</w:t>
            </w:r>
          </w:p>
        </w:tc>
        <w:tc>
          <w:tcPr>
            <w:tcW w:w="1466" w:type="dxa"/>
            <w:vMerge w:val="restart"/>
            <w:vAlign w:val="center"/>
          </w:tcPr>
          <w:p w14:paraId="7D05CB3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251BBFE"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4A5F655" w14:textId="77777777" w:rsidR="00465A2A" w:rsidRPr="00A10898" w:rsidRDefault="00465A2A" w:rsidP="00632A82">
            <w:pPr>
              <w:pStyle w:val="TAC"/>
              <w:rPr>
                <w:rFonts w:cs="Arial"/>
              </w:rPr>
            </w:pPr>
          </w:p>
        </w:tc>
        <w:tc>
          <w:tcPr>
            <w:tcW w:w="601" w:type="dxa"/>
          </w:tcPr>
          <w:p w14:paraId="1DE80CC6" w14:textId="77777777" w:rsidR="00465A2A" w:rsidRPr="00A10898" w:rsidRDefault="00465A2A" w:rsidP="00632A82">
            <w:pPr>
              <w:pStyle w:val="TAC"/>
              <w:rPr>
                <w:rFonts w:cs="Arial"/>
              </w:rPr>
            </w:pPr>
          </w:p>
        </w:tc>
        <w:tc>
          <w:tcPr>
            <w:tcW w:w="601" w:type="dxa"/>
            <w:vAlign w:val="center"/>
          </w:tcPr>
          <w:p w14:paraId="6A3EBF00" w14:textId="77777777" w:rsidR="00465A2A" w:rsidRPr="00A10898" w:rsidRDefault="00465A2A" w:rsidP="00632A82">
            <w:pPr>
              <w:pStyle w:val="TAC"/>
              <w:rPr>
                <w:rFonts w:cs="Arial"/>
              </w:rPr>
            </w:pPr>
            <w:r w:rsidRPr="00A10898">
              <w:rPr>
                <w:rFonts w:cs="Arial"/>
              </w:rPr>
              <w:t>Yes</w:t>
            </w:r>
          </w:p>
        </w:tc>
        <w:tc>
          <w:tcPr>
            <w:tcW w:w="601" w:type="dxa"/>
            <w:vAlign w:val="center"/>
          </w:tcPr>
          <w:p w14:paraId="04325040" w14:textId="77777777" w:rsidR="00465A2A" w:rsidRPr="00A10898" w:rsidRDefault="00465A2A" w:rsidP="00632A82">
            <w:pPr>
              <w:pStyle w:val="TAC"/>
              <w:rPr>
                <w:rFonts w:cs="Arial"/>
              </w:rPr>
            </w:pPr>
            <w:r w:rsidRPr="00A10898">
              <w:rPr>
                <w:rFonts w:cs="Arial"/>
              </w:rPr>
              <w:t>Yes</w:t>
            </w:r>
          </w:p>
        </w:tc>
        <w:tc>
          <w:tcPr>
            <w:tcW w:w="601" w:type="dxa"/>
            <w:vAlign w:val="center"/>
          </w:tcPr>
          <w:p w14:paraId="193D5449" w14:textId="77777777" w:rsidR="00465A2A" w:rsidRPr="00A10898" w:rsidRDefault="00465A2A" w:rsidP="00632A82">
            <w:pPr>
              <w:pStyle w:val="TAC"/>
              <w:rPr>
                <w:rFonts w:cs="Arial"/>
              </w:rPr>
            </w:pPr>
            <w:r w:rsidRPr="00A10898">
              <w:rPr>
                <w:rFonts w:cs="Arial"/>
              </w:rPr>
              <w:t>Yes</w:t>
            </w:r>
          </w:p>
        </w:tc>
        <w:tc>
          <w:tcPr>
            <w:tcW w:w="601" w:type="dxa"/>
            <w:vAlign w:val="center"/>
          </w:tcPr>
          <w:p w14:paraId="60D72E5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A1A8851"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6EC5FCC" w14:textId="77777777" w:rsidR="00465A2A" w:rsidRPr="00A10898" w:rsidRDefault="00465A2A" w:rsidP="00632A82">
            <w:pPr>
              <w:pStyle w:val="TAC"/>
              <w:rPr>
                <w:rFonts w:cs="Arial"/>
              </w:rPr>
            </w:pPr>
            <w:r w:rsidRPr="00A10898">
              <w:rPr>
                <w:rFonts w:cs="Arial"/>
              </w:rPr>
              <w:t>0</w:t>
            </w:r>
          </w:p>
        </w:tc>
      </w:tr>
      <w:tr w:rsidR="00465A2A" w:rsidRPr="00BE6D03" w14:paraId="1A8D26B9" w14:textId="77777777" w:rsidTr="00632A82">
        <w:trPr>
          <w:trHeight w:val="223"/>
          <w:jc w:val="center"/>
        </w:trPr>
        <w:tc>
          <w:tcPr>
            <w:tcW w:w="1476" w:type="dxa"/>
            <w:vMerge/>
            <w:vAlign w:val="center"/>
          </w:tcPr>
          <w:p w14:paraId="5BDB113F" w14:textId="77777777" w:rsidR="00465A2A" w:rsidRPr="00A10898" w:rsidRDefault="00465A2A" w:rsidP="00632A82">
            <w:pPr>
              <w:pStyle w:val="TAC"/>
              <w:rPr>
                <w:rFonts w:cs="Arial"/>
              </w:rPr>
            </w:pPr>
          </w:p>
        </w:tc>
        <w:tc>
          <w:tcPr>
            <w:tcW w:w="1466" w:type="dxa"/>
            <w:vMerge/>
            <w:vAlign w:val="center"/>
          </w:tcPr>
          <w:p w14:paraId="7E31771F" w14:textId="77777777" w:rsidR="00465A2A" w:rsidRPr="00A10898" w:rsidRDefault="00465A2A" w:rsidP="00632A82">
            <w:pPr>
              <w:pStyle w:val="TAC"/>
              <w:rPr>
                <w:rFonts w:cs="Arial"/>
                <w:lang w:eastAsia="zh-CN"/>
              </w:rPr>
            </w:pPr>
          </w:p>
        </w:tc>
        <w:tc>
          <w:tcPr>
            <w:tcW w:w="767" w:type="dxa"/>
            <w:shd w:val="clear" w:color="auto" w:fill="auto"/>
          </w:tcPr>
          <w:p w14:paraId="4AB3ED47"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3A290EF" w14:textId="77777777" w:rsidR="00465A2A" w:rsidRPr="00A10898" w:rsidRDefault="00465A2A" w:rsidP="00632A82">
            <w:pPr>
              <w:pStyle w:val="TAC"/>
              <w:rPr>
                <w:rFonts w:cs="Arial"/>
              </w:rPr>
            </w:pPr>
          </w:p>
        </w:tc>
        <w:tc>
          <w:tcPr>
            <w:tcW w:w="601" w:type="dxa"/>
          </w:tcPr>
          <w:p w14:paraId="3E9F205A" w14:textId="77777777" w:rsidR="00465A2A" w:rsidRPr="00A10898" w:rsidRDefault="00465A2A" w:rsidP="00632A82">
            <w:pPr>
              <w:pStyle w:val="TAC"/>
              <w:rPr>
                <w:rFonts w:cs="Arial"/>
              </w:rPr>
            </w:pPr>
          </w:p>
        </w:tc>
        <w:tc>
          <w:tcPr>
            <w:tcW w:w="601" w:type="dxa"/>
            <w:vAlign w:val="center"/>
          </w:tcPr>
          <w:p w14:paraId="79A8FC87" w14:textId="77777777" w:rsidR="00465A2A" w:rsidRPr="00A10898" w:rsidRDefault="00465A2A" w:rsidP="00632A82">
            <w:pPr>
              <w:pStyle w:val="TAC"/>
              <w:rPr>
                <w:rFonts w:cs="Arial"/>
              </w:rPr>
            </w:pPr>
            <w:r w:rsidRPr="00A10898">
              <w:rPr>
                <w:rFonts w:cs="Arial"/>
              </w:rPr>
              <w:t>Yes</w:t>
            </w:r>
          </w:p>
        </w:tc>
        <w:tc>
          <w:tcPr>
            <w:tcW w:w="601" w:type="dxa"/>
            <w:vAlign w:val="center"/>
          </w:tcPr>
          <w:p w14:paraId="62ECAD18" w14:textId="77777777" w:rsidR="00465A2A" w:rsidRPr="00A10898" w:rsidRDefault="00465A2A" w:rsidP="00632A82">
            <w:pPr>
              <w:pStyle w:val="TAC"/>
              <w:rPr>
                <w:rFonts w:cs="Arial"/>
              </w:rPr>
            </w:pPr>
            <w:r w:rsidRPr="00A10898">
              <w:rPr>
                <w:rFonts w:cs="Arial"/>
              </w:rPr>
              <w:t>Yes</w:t>
            </w:r>
          </w:p>
        </w:tc>
        <w:tc>
          <w:tcPr>
            <w:tcW w:w="601" w:type="dxa"/>
            <w:vAlign w:val="center"/>
          </w:tcPr>
          <w:p w14:paraId="2CB95AD8" w14:textId="77777777" w:rsidR="00465A2A" w:rsidRPr="00A10898" w:rsidRDefault="00465A2A" w:rsidP="00632A82">
            <w:pPr>
              <w:pStyle w:val="TAC"/>
              <w:rPr>
                <w:rFonts w:cs="Arial"/>
              </w:rPr>
            </w:pPr>
          </w:p>
        </w:tc>
        <w:tc>
          <w:tcPr>
            <w:tcW w:w="601" w:type="dxa"/>
            <w:vAlign w:val="center"/>
          </w:tcPr>
          <w:p w14:paraId="5DDEE43D" w14:textId="77777777" w:rsidR="00465A2A" w:rsidRPr="00A10898" w:rsidRDefault="00465A2A" w:rsidP="00632A82">
            <w:pPr>
              <w:pStyle w:val="TAC"/>
              <w:rPr>
                <w:rFonts w:cs="Arial"/>
              </w:rPr>
            </w:pPr>
          </w:p>
        </w:tc>
        <w:tc>
          <w:tcPr>
            <w:tcW w:w="1187" w:type="dxa"/>
            <w:vMerge/>
            <w:vAlign w:val="center"/>
          </w:tcPr>
          <w:p w14:paraId="4AE6D4D9" w14:textId="77777777" w:rsidR="00465A2A" w:rsidRPr="00A10898" w:rsidRDefault="00465A2A" w:rsidP="00632A82">
            <w:pPr>
              <w:pStyle w:val="TAC"/>
              <w:rPr>
                <w:rFonts w:cs="Arial"/>
              </w:rPr>
            </w:pPr>
          </w:p>
        </w:tc>
        <w:tc>
          <w:tcPr>
            <w:tcW w:w="1289" w:type="dxa"/>
            <w:vMerge/>
            <w:vAlign w:val="center"/>
          </w:tcPr>
          <w:p w14:paraId="148056C3" w14:textId="77777777" w:rsidR="00465A2A" w:rsidRPr="00A10898" w:rsidRDefault="00465A2A" w:rsidP="00632A82">
            <w:pPr>
              <w:pStyle w:val="TAC"/>
              <w:rPr>
                <w:rFonts w:cs="Arial"/>
              </w:rPr>
            </w:pPr>
          </w:p>
        </w:tc>
      </w:tr>
      <w:tr w:rsidR="00465A2A" w:rsidRPr="00BE6D03" w14:paraId="79EB39BF" w14:textId="77777777" w:rsidTr="00632A82">
        <w:trPr>
          <w:trHeight w:val="223"/>
          <w:jc w:val="center"/>
        </w:trPr>
        <w:tc>
          <w:tcPr>
            <w:tcW w:w="1476" w:type="dxa"/>
            <w:vMerge/>
            <w:vAlign w:val="center"/>
          </w:tcPr>
          <w:p w14:paraId="34133D4E" w14:textId="77777777" w:rsidR="00465A2A" w:rsidRPr="00A10898" w:rsidRDefault="00465A2A" w:rsidP="00632A82">
            <w:pPr>
              <w:pStyle w:val="TAC"/>
              <w:rPr>
                <w:rFonts w:cs="Arial"/>
              </w:rPr>
            </w:pPr>
          </w:p>
        </w:tc>
        <w:tc>
          <w:tcPr>
            <w:tcW w:w="1466" w:type="dxa"/>
            <w:vMerge/>
            <w:vAlign w:val="center"/>
          </w:tcPr>
          <w:p w14:paraId="6123B8B8" w14:textId="77777777" w:rsidR="00465A2A" w:rsidRPr="00A10898" w:rsidRDefault="00465A2A" w:rsidP="00632A82">
            <w:pPr>
              <w:pStyle w:val="TAC"/>
              <w:rPr>
                <w:rFonts w:cs="Arial"/>
                <w:lang w:eastAsia="zh-CN"/>
              </w:rPr>
            </w:pPr>
          </w:p>
        </w:tc>
        <w:tc>
          <w:tcPr>
            <w:tcW w:w="767" w:type="dxa"/>
            <w:shd w:val="clear" w:color="auto" w:fill="auto"/>
          </w:tcPr>
          <w:p w14:paraId="32724D7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612101D" w14:textId="77777777" w:rsidR="00465A2A" w:rsidRPr="00A10898" w:rsidRDefault="00465A2A" w:rsidP="00632A82">
            <w:pPr>
              <w:pStyle w:val="TAC"/>
              <w:rPr>
                <w:rFonts w:cs="Arial"/>
              </w:rPr>
            </w:pPr>
          </w:p>
        </w:tc>
        <w:tc>
          <w:tcPr>
            <w:tcW w:w="601" w:type="dxa"/>
          </w:tcPr>
          <w:p w14:paraId="5E01127B" w14:textId="77777777" w:rsidR="00465A2A" w:rsidRPr="00A10898" w:rsidRDefault="00465A2A" w:rsidP="00632A82">
            <w:pPr>
              <w:pStyle w:val="TAC"/>
              <w:rPr>
                <w:rFonts w:cs="Arial"/>
              </w:rPr>
            </w:pPr>
          </w:p>
        </w:tc>
        <w:tc>
          <w:tcPr>
            <w:tcW w:w="601" w:type="dxa"/>
            <w:vAlign w:val="center"/>
          </w:tcPr>
          <w:p w14:paraId="6A2EF2BD" w14:textId="77777777" w:rsidR="00465A2A" w:rsidRPr="00A10898" w:rsidRDefault="00465A2A" w:rsidP="00632A82">
            <w:pPr>
              <w:pStyle w:val="TAC"/>
              <w:rPr>
                <w:rFonts w:cs="Arial"/>
              </w:rPr>
            </w:pPr>
            <w:r w:rsidRPr="00A10898">
              <w:rPr>
                <w:rFonts w:cs="Arial"/>
              </w:rPr>
              <w:t>Yes</w:t>
            </w:r>
          </w:p>
        </w:tc>
        <w:tc>
          <w:tcPr>
            <w:tcW w:w="601" w:type="dxa"/>
            <w:vAlign w:val="center"/>
          </w:tcPr>
          <w:p w14:paraId="262338BE" w14:textId="77777777" w:rsidR="00465A2A" w:rsidRPr="00A10898" w:rsidRDefault="00465A2A" w:rsidP="00632A82">
            <w:pPr>
              <w:pStyle w:val="TAC"/>
              <w:rPr>
                <w:rFonts w:cs="Arial"/>
              </w:rPr>
            </w:pPr>
            <w:r w:rsidRPr="00A10898">
              <w:rPr>
                <w:rFonts w:cs="Arial"/>
              </w:rPr>
              <w:t>Yes</w:t>
            </w:r>
          </w:p>
        </w:tc>
        <w:tc>
          <w:tcPr>
            <w:tcW w:w="601" w:type="dxa"/>
            <w:vAlign w:val="center"/>
          </w:tcPr>
          <w:p w14:paraId="3044A312" w14:textId="77777777" w:rsidR="00465A2A" w:rsidRPr="00A10898" w:rsidRDefault="00465A2A" w:rsidP="00632A82">
            <w:pPr>
              <w:pStyle w:val="TAC"/>
              <w:rPr>
                <w:rFonts w:cs="Arial"/>
              </w:rPr>
            </w:pPr>
          </w:p>
        </w:tc>
        <w:tc>
          <w:tcPr>
            <w:tcW w:w="601" w:type="dxa"/>
            <w:vAlign w:val="center"/>
          </w:tcPr>
          <w:p w14:paraId="5430BF68" w14:textId="77777777" w:rsidR="00465A2A" w:rsidRPr="00A10898" w:rsidRDefault="00465A2A" w:rsidP="00632A82">
            <w:pPr>
              <w:pStyle w:val="TAC"/>
              <w:rPr>
                <w:rFonts w:cs="Arial"/>
              </w:rPr>
            </w:pPr>
          </w:p>
        </w:tc>
        <w:tc>
          <w:tcPr>
            <w:tcW w:w="1187" w:type="dxa"/>
            <w:vMerge/>
            <w:vAlign w:val="center"/>
          </w:tcPr>
          <w:p w14:paraId="6D2BD8C3" w14:textId="77777777" w:rsidR="00465A2A" w:rsidRPr="00A10898" w:rsidRDefault="00465A2A" w:rsidP="00632A82">
            <w:pPr>
              <w:pStyle w:val="TAC"/>
              <w:rPr>
                <w:rFonts w:cs="Arial"/>
              </w:rPr>
            </w:pPr>
          </w:p>
        </w:tc>
        <w:tc>
          <w:tcPr>
            <w:tcW w:w="1289" w:type="dxa"/>
            <w:vMerge/>
            <w:vAlign w:val="center"/>
          </w:tcPr>
          <w:p w14:paraId="4627A4D4" w14:textId="77777777" w:rsidR="00465A2A" w:rsidRPr="00A10898" w:rsidRDefault="00465A2A" w:rsidP="00632A82">
            <w:pPr>
              <w:pStyle w:val="TAC"/>
              <w:rPr>
                <w:rFonts w:cs="Arial"/>
              </w:rPr>
            </w:pPr>
          </w:p>
        </w:tc>
      </w:tr>
      <w:tr w:rsidR="00465A2A" w:rsidRPr="00BE6D03" w14:paraId="4CCF3B9D" w14:textId="77777777" w:rsidTr="00632A82">
        <w:trPr>
          <w:trHeight w:val="223"/>
          <w:jc w:val="center"/>
        </w:trPr>
        <w:tc>
          <w:tcPr>
            <w:tcW w:w="1476" w:type="dxa"/>
            <w:vMerge w:val="restart"/>
            <w:vAlign w:val="center"/>
          </w:tcPr>
          <w:p w14:paraId="50134155" w14:textId="77777777" w:rsidR="00465A2A" w:rsidRPr="00A10898" w:rsidRDefault="00465A2A" w:rsidP="00632A82">
            <w:pPr>
              <w:pStyle w:val="TAC"/>
              <w:rPr>
                <w:rFonts w:cs="Arial"/>
              </w:rPr>
            </w:pPr>
            <w:r w:rsidRPr="00A10898">
              <w:rPr>
                <w:rFonts w:cs="Arial"/>
              </w:rPr>
              <w:t>CA_4A-7A-12A</w:t>
            </w:r>
          </w:p>
        </w:tc>
        <w:tc>
          <w:tcPr>
            <w:tcW w:w="1466" w:type="dxa"/>
            <w:vMerge w:val="restart"/>
            <w:vAlign w:val="center"/>
          </w:tcPr>
          <w:p w14:paraId="0DBE37E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573E446"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A092A38" w14:textId="77777777" w:rsidR="00465A2A" w:rsidRPr="00A10898" w:rsidRDefault="00465A2A" w:rsidP="00632A82">
            <w:pPr>
              <w:pStyle w:val="TAC"/>
              <w:rPr>
                <w:rFonts w:cs="Arial"/>
              </w:rPr>
            </w:pPr>
          </w:p>
        </w:tc>
        <w:tc>
          <w:tcPr>
            <w:tcW w:w="601" w:type="dxa"/>
          </w:tcPr>
          <w:p w14:paraId="2CA5898D" w14:textId="77777777" w:rsidR="00465A2A" w:rsidRPr="00A10898" w:rsidRDefault="00465A2A" w:rsidP="00632A82">
            <w:pPr>
              <w:pStyle w:val="TAC"/>
              <w:rPr>
                <w:rFonts w:cs="Arial"/>
              </w:rPr>
            </w:pPr>
          </w:p>
        </w:tc>
        <w:tc>
          <w:tcPr>
            <w:tcW w:w="601" w:type="dxa"/>
            <w:vAlign w:val="center"/>
          </w:tcPr>
          <w:p w14:paraId="659AAC94" w14:textId="77777777" w:rsidR="00465A2A" w:rsidRPr="00A10898" w:rsidRDefault="00465A2A" w:rsidP="00632A82">
            <w:pPr>
              <w:pStyle w:val="TAC"/>
              <w:rPr>
                <w:rFonts w:cs="Arial"/>
              </w:rPr>
            </w:pPr>
            <w:r w:rsidRPr="00A10898">
              <w:rPr>
                <w:rFonts w:cs="Arial"/>
              </w:rPr>
              <w:t>Yes</w:t>
            </w:r>
          </w:p>
        </w:tc>
        <w:tc>
          <w:tcPr>
            <w:tcW w:w="601" w:type="dxa"/>
            <w:vAlign w:val="center"/>
          </w:tcPr>
          <w:p w14:paraId="79DB991B" w14:textId="77777777" w:rsidR="00465A2A" w:rsidRPr="00A10898" w:rsidRDefault="00465A2A" w:rsidP="00632A82">
            <w:pPr>
              <w:pStyle w:val="TAC"/>
              <w:rPr>
                <w:rFonts w:cs="Arial"/>
              </w:rPr>
            </w:pPr>
            <w:r w:rsidRPr="00A10898">
              <w:rPr>
                <w:rFonts w:cs="Arial"/>
              </w:rPr>
              <w:t>Yes</w:t>
            </w:r>
          </w:p>
        </w:tc>
        <w:tc>
          <w:tcPr>
            <w:tcW w:w="601" w:type="dxa"/>
            <w:vAlign w:val="center"/>
          </w:tcPr>
          <w:p w14:paraId="788D9DDC" w14:textId="77777777" w:rsidR="00465A2A" w:rsidRPr="00A10898" w:rsidRDefault="00465A2A" w:rsidP="00632A82">
            <w:pPr>
              <w:pStyle w:val="TAC"/>
              <w:rPr>
                <w:rFonts w:cs="Arial"/>
              </w:rPr>
            </w:pPr>
          </w:p>
        </w:tc>
        <w:tc>
          <w:tcPr>
            <w:tcW w:w="601" w:type="dxa"/>
            <w:vAlign w:val="center"/>
          </w:tcPr>
          <w:p w14:paraId="6BEE0744" w14:textId="77777777" w:rsidR="00465A2A" w:rsidRPr="00A10898" w:rsidRDefault="00465A2A" w:rsidP="00632A82">
            <w:pPr>
              <w:pStyle w:val="TAC"/>
              <w:rPr>
                <w:rFonts w:cs="Arial"/>
              </w:rPr>
            </w:pPr>
          </w:p>
        </w:tc>
        <w:tc>
          <w:tcPr>
            <w:tcW w:w="1187" w:type="dxa"/>
            <w:vMerge w:val="restart"/>
            <w:vAlign w:val="center"/>
          </w:tcPr>
          <w:p w14:paraId="2599AFC5"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3F8D9FB" w14:textId="77777777" w:rsidR="00465A2A" w:rsidRPr="00A10898" w:rsidRDefault="00465A2A" w:rsidP="00632A82">
            <w:pPr>
              <w:pStyle w:val="TAC"/>
              <w:rPr>
                <w:rFonts w:cs="Arial"/>
              </w:rPr>
            </w:pPr>
            <w:r w:rsidRPr="00A10898">
              <w:rPr>
                <w:rFonts w:cs="Arial"/>
              </w:rPr>
              <w:t>0</w:t>
            </w:r>
          </w:p>
        </w:tc>
      </w:tr>
      <w:tr w:rsidR="00465A2A" w:rsidRPr="00BE6D03" w14:paraId="47F7B3B3" w14:textId="77777777" w:rsidTr="00632A82">
        <w:trPr>
          <w:trHeight w:val="223"/>
          <w:jc w:val="center"/>
        </w:trPr>
        <w:tc>
          <w:tcPr>
            <w:tcW w:w="1476" w:type="dxa"/>
            <w:vMerge/>
            <w:vAlign w:val="center"/>
          </w:tcPr>
          <w:p w14:paraId="452ED02D" w14:textId="77777777" w:rsidR="00465A2A" w:rsidRPr="00A10898" w:rsidRDefault="00465A2A" w:rsidP="00632A82">
            <w:pPr>
              <w:pStyle w:val="TAC"/>
              <w:rPr>
                <w:rFonts w:cs="Arial"/>
              </w:rPr>
            </w:pPr>
          </w:p>
        </w:tc>
        <w:tc>
          <w:tcPr>
            <w:tcW w:w="1466" w:type="dxa"/>
            <w:vMerge/>
            <w:vAlign w:val="center"/>
          </w:tcPr>
          <w:p w14:paraId="2FF51588" w14:textId="77777777" w:rsidR="00465A2A" w:rsidRPr="00A10898" w:rsidRDefault="00465A2A" w:rsidP="00632A82">
            <w:pPr>
              <w:pStyle w:val="TAC"/>
              <w:rPr>
                <w:rFonts w:cs="Arial"/>
                <w:lang w:eastAsia="zh-CN"/>
              </w:rPr>
            </w:pPr>
          </w:p>
        </w:tc>
        <w:tc>
          <w:tcPr>
            <w:tcW w:w="767" w:type="dxa"/>
            <w:shd w:val="clear" w:color="auto" w:fill="auto"/>
          </w:tcPr>
          <w:p w14:paraId="6847CB4F"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254F8BCA" w14:textId="77777777" w:rsidR="00465A2A" w:rsidRPr="00A10898" w:rsidRDefault="00465A2A" w:rsidP="00632A82">
            <w:pPr>
              <w:pStyle w:val="TAC"/>
              <w:rPr>
                <w:rFonts w:cs="Arial"/>
              </w:rPr>
            </w:pPr>
          </w:p>
        </w:tc>
        <w:tc>
          <w:tcPr>
            <w:tcW w:w="601" w:type="dxa"/>
          </w:tcPr>
          <w:p w14:paraId="77B2820C" w14:textId="77777777" w:rsidR="00465A2A" w:rsidRPr="00A10898" w:rsidRDefault="00465A2A" w:rsidP="00632A82">
            <w:pPr>
              <w:pStyle w:val="TAC"/>
              <w:rPr>
                <w:rFonts w:cs="Arial"/>
              </w:rPr>
            </w:pPr>
          </w:p>
        </w:tc>
        <w:tc>
          <w:tcPr>
            <w:tcW w:w="601" w:type="dxa"/>
            <w:vAlign w:val="center"/>
          </w:tcPr>
          <w:p w14:paraId="1633F302" w14:textId="77777777" w:rsidR="00465A2A" w:rsidRPr="00A10898" w:rsidRDefault="00465A2A" w:rsidP="00632A82">
            <w:pPr>
              <w:pStyle w:val="TAC"/>
              <w:rPr>
                <w:rFonts w:cs="Arial"/>
              </w:rPr>
            </w:pPr>
            <w:r w:rsidRPr="00A10898">
              <w:rPr>
                <w:rFonts w:cs="Arial"/>
              </w:rPr>
              <w:t>Yes</w:t>
            </w:r>
          </w:p>
        </w:tc>
        <w:tc>
          <w:tcPr>
            <w:tcW w:w="601" w:type="dxa"/>
            <w:vAlign w:val="center"/>
          </w:tcPr>
          <w:p w14:paraId="61FE55E3" w14:textId="77777777" w:rsidR="00465A2A" w:rsidRPr="00A10898" w:rsidRDefault="00465A2A" w:rsidP="00632A82">
            <w:pPr>
              <w:pStyle w:val="TAC"/>
              <w:rPr>
                <w:rFonts w:cs="Arial"/>
              </w:rPr>
            </w:pPr>
            <w:r w:rsidRPr="00A10898">
              <w:rPr>
                <w:rFonts w:cs="Arial"/>
              </w:rPr>
              <w:t>Yes</w:t>
            </w:r>
          </w:p>
        </w:tc>
        <w:tc>
          <w:tcPr>
            <w:tcW w:w="601" w:type="dxa"/>
            <w:vAlign w:val="center"/>
          </w:tcPr>
          <w:p w14:paraId="7531CE36" w14:textId="77777777" w:rsidR="00465A2A" w:rsidRPr="00A10898" w:rsidRDefault="00465A2A" w:rsidP="00632A82">
            <w:pPr>
              <w:pStyle w:val="TAC"/>
              <w:rPr>
                <w:rFonts w:cs="Arial"/>
              </w:rPr>
            </w:pPr>
            <w:r w:rsidRPr="00A10898">
              <w:rPr>
                <w:rFonts w:cs="Arial"/>
              </w:rPr>
              <w:t>Yes</w:t>
            </w:r>
          </w:p>
        </w:tc>
        <w:tc>
          <w:tcPr>
            <w:tcW w:w="601" w:type="dxa"/>
            <w:vAlign w:val="center"/>
          </w:tcPr>
          <w:p w14:paraId="12C0EB4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E0EA770" w14:textId="77777777" w:rsidR="00465A2A" w:rsidRPr="00A10898" w:rsidRDefault="00465A2A" w:rsidP="00632A82">
            <w:pPr>
              <w:pStyle w:val="TAC"/>
              <w:rPr>
                <w:rFonts w:cs="Arial"/>
              </w:rPr>
            </w:pPr>
          </w:p>
        </w:tc>
        <w:tc>
          <w:tcPr>
            <w:tcW w:w="1289" w:type="dxa"/>
            <w:vMerge/>
            <w:vAlign w:val="center"/>
          </w:tcPr>
          <w:p w14:paraId="633A2058" w14:textId="77777777" w:rsidR="00465A2A" w:rsidRPr="00A10898" w:rsidRDefault="00465A2A" w:rsidP="00632A82">
            <w:pPr>
              <w:pStyle w:val="TAC"/>
              <w:rPr>
                <w:rFonts w:cs="Arial"/>
              </w:rPr>
            </w:pPr>
          </w:p>
        </w:tc>
      </w:tr>
      <w:tr w:rsidR="00465A2A" w:rsidRPr="00BE6D03" w14:paraId="67F18D8F" w14:textId="77777777" w:rsidTr="00632A82">
        <w:trPr>
          <w:trHeight w:val="223"/>
          <w:jc w:val="center"/>
        </w:trPr>
        <w:tc>
          <w:tcPr>
            <w:tcW w:w="1476" w:type="dxa"/>
            <w:vMerge/>
            <w:vAlign w:val="center"/>
          </w:tcPr>
          <w:p w14:paraId="04B5AACE" w14:textId="77777777" w:rsidR="00465A2A" w:rsidRPr="00A10898" w:rsidRDefault="00465A2A" w:rsidP="00632A82">
            <w:pPr>
              <w:pStyle w:val="TAC"/>
              <w:rPr>
                <w:rFonts w:cs="Arial"/>
              </w:rPr>
            </w:pPr>
          </w:p>
        </w:tc>
        <w:tc>
          <w:tcPr>
            <w:tcW w:w="1466" w:type="dxa"/>
            <w:vMerge/>
            <w:vAlign w:val="center"/>
          </w:tcPr>
          <w:p w14:paraId="48664CF8" w14:textId="77777777" w:rsidR="00465A2A" w:rsidRPr="00A10898" w:rsidRDefault="00465A2A" w:rsidP="00632A82">
            <w:pPr>
              <w:pStyle w:val="TAC"/>
              <w:rPr>
                <w:rFonts w:cs="Arial"/>
                <w:lang w:eastAsia="zh-CN"/>
              </w:rPr>
            </w:pPr>
          </w:p>
        </w:tc>
        <w:tc>
          <w:tcPr>
            <w:tcW w:w="767" w:type="dxa"/>
            <w:shd w:val="clear" w:color="auto" w:fill="auto"/>
          </w:tcPr>
          <w:p w14:paraId="17A39F69"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7B274666" w14:textId="77777777" w:rsidR="00465A2A" w:rsidRPr="00A10898" w:rsidRDefault="00465A2A" w:rsidP="00632A82">
            <w:pPr>
              <w:pStyle w:val="TAC"/>
              <w:rPr>
                <w:rFonts w:cs="Arial"/>
              </w:rPr>
            </w:pPr>
          </w:p>
        </w:tc>
        <w:tc>
          <w:tcPr>
            <w:tcW w:w="601" w:type="dxa"/>
          </w:tcPr>
          <w:p w14:paraId="2CC4AD4B" w14:textId="77777777" w:rsidR="00465A2A" w:rsidRPr="00A10898" w:rsidRDefault="00465A2A" w:rsidP="00632A82">
            <w:pPr>
              <w:pStyle w:val="TAC"/>
              <w:rPr>
                <w:rFonts w:cs="Arial"/>
              </w:rPr>
            </w:pPr>
          </w:p>
        </w:tc>
        <w:tc>
          <w:tcPr>
            <w:tcW w:w="601" w:type="dxa"/>
            <w:vAlign w:val="center"/>
          </w:tcPr>
          <w:p w14:paraId="1038E200" w14:textId="77777777" w:rsidR="00465A2A" w:rsidRPr="00A10898" w:rsidRDefault="00465A2A" w:rsidP="00632A82">
            <w:pPr>
              <w:pStyle w:val="TAC"/>
              <w:rPr>
                <w:rFonts w:cs="Arial"/>
              </w:rPr>
            </w:pPr>
            <w:r w:rsidRPr="00A10898">
              <w:rPr>
                <w:rFonts w:cs="Arial"/>
              </w:rPr>
              <w:t>Yes</w:t>
            </w:r>
          </w:p>
        </w:tc>
        <w:tc>
          <w:tcPr>
            <w:tcW w:w="601" w:type="dxa"/>
            <w:vAlign w:val="center"/>
          </w:tcPr>
          <w:p w14:paraId="7142E5F9" w14:textId="77777777" w:rsidR="00465A2A" w:rsidRPr="00A10898" w:rsidRDefault="00465A2A" w:rsidP="00632A82">
            <w:pPr>
              <w:pStyle w:val="TAC"/>
              <w:rPr>
                <w:rFonts w:cs="Arial"/>
              </w:rPr>
            </w:pPr>
            <w:r w:rsidRPr="00A10898">
              <w:rPr>
                <w:rFonts w:cs="Arial"/>
              </w:rPr>
              <w:t>Yes</w:t>
            </w:r>
          </w:p>
        </w:tc>
        <w:tc>
          <w:tcPr>
            <w:tcW w:w="601" w:type="dxa"/>
            <w:vAlign w:val="center"/>
          </w:tcPr>
          <w:p w14:paraId="2E7D88B4" w14:textId="77777777" w:rsidR="00465A2A" w:rsidRPr="00A10898" w:rsidRDefault="00465A2A" w:rsidP="00632A82">
            <w:pPr>
              <w:pStyle w:val="TAC"/>
              <w:rPr>
                <w:rFonts w:cs="Arial"/>
              </w:rPr>
            </w:pPr>
          </w:p>
        </w:tc>
        <w:tc>
          <w:tcPr>
            <w:tcW w:w="601" w:type="dxa"/>
            <w:vAlign w:val="center"/>
          </w:tcPr>
          <w:p w14:paraId="20F235FD" w14:textId="77777777" w:rsidR="00465A2A" w:rsidRPr="00A10898" w:rsidRDefault="00465A2A" w:rsidP="00632A82">
            <w:pPr>
              <w:pStyle w:val="TAC"/>
              <w:rPr>
                <w:rFonts w:cs="Arial"/>
              </w:rPr>
            </w:pPr>
          </w:p>
        </w:tc>
        <w:tc>
          <w:tcPr>
            <w:tcW w:w="1187" w:type="dxa"/>
            <w:vMerge/>
            <w:vAlign w:val="center"/>
          </w:tcPr>
          <w:p w14:paraId="070DE129" w14:textId="77777777" w:rsidR="00465A2A" w:rsidRPr="00A10898" w:rsidRDefault="00465A2A" w:rsidP="00632A82">
            <w:pPr>
              <w:pStyle w:val="TAC"/>
              <w:rPr>
                <w:rFonts w:cs="Arial"/>
              </w:rPr>
            </w:pPr>
          </w:p>
        </w:tc>
        <w:tc>
          <w:tcPr>
            <w:tcW w:w="1289" w:type="dxa"/>
            <w:vMerge/>
            <w:vAlign w:val="center"/>
          </w:tcPr>
          <w:p w14:paraId="3A83A8DA" w14:textId="77777777" w:rsidR="00465A2A" w:rsidRPr="00A10898" w:rsidRDefault="00465A2A" w:rsidP="00632A82">
            <w:pPr>
              <w:pStyle w:val="TAC"/>
              <w:rPr>
                <w:rFonts w:cs="Arial"/>
              </w:rPr>
            </w:pPr>
          </w:p>
        </w:tc>
      </w:tr>
      <w:tr w:rsidR="00465A2A" w:rsidRPr="00BE6D03" w14:paraId="18237679" w14:textId="77777777" w:rsidTr="00632A82">
        <w:trPr>
          <w:trHeight w:val="223"/>
          <w:jc w:val="center"/>
        </w:trPr>
        <w:tc>
          <w:tcPr>
            <w:tcW w:w="1476" w:type="dxa"/>
            <w:vMerge w:val="restart"/>
            <w:vAlign w:val="center"/>
          </w:tcPr>
          <w:p w14:paraId="38D08309" w14:textId="77777777" w:rsidR="00465A2A" w:rsidRPr="00A10898" w:rsidRDefault="00465A2A" w:rsidP="00632A82">
            <w:pPr>
              <w:pStyle w:val="TAC"/>
              <w:rPr>
                <w:rFonts w:cs="Arial"/>
              </w:rPr>
            </w:pPr>
            <w:r w:rsidRPr="00A10898">
              <w:rPr>
                <w:rFonts w:cs="Arial"/>
              </w:rPr>
              <w:t>CA_4A-12A-30A</w:t>
            </w:r>
          </w:p>
        </w:tc>
        <w:tc>
          <w:tcPr>
            <w:tcW w:w="1466" w:type="dxa"/>
            <w:vMerge w:val="restart"/>
            <w:vAlign w:val="center"/>
          </w:tcPr>
          <w:p w14:paraId="323FD32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5953632" w14:textId="77777777" w:rsidR="00465A2A" w:rsidRPr="00A10898" w:rsidRDefault="00465A2A" w:rsidP="00632A82">
            <w:pPr>
              <w:pStyle w:val="TAC"/>
              <w:rPr>
                <w:rFonts w:cs="Arial"/>
                <w:lang w:eastAsia="zh-CN"/>
              </w:rPr>
            </w:pPr>
            <w:r w:rsidRPr="00A10898">
              <w:rPr>
                <w:rFonts w:cs="Arial" w:hint="eastAsia"/>
                <w:lang w:eastAsia="ja-JP"/>
              </w:rPr>
              <w:t>4</w:t>
            </w:r>
          </w:p>
        </w:tc>
        <w:tc>
          <w:tcPr>
            <w:tcW w:w="601" w:type="dxa"/>
            <w:shd w:val="clear" w:color="auto" w:fill="auto"/>
          </w:tcPr>
          <w:p w14:paraId="584CF5A1" w14:textId="77777777" w:rsidR="00465A2A" w:rsidRPr="00A10898" w:rsidRDefault="00465A2A" w:rsidP="00632A82">
            <w:pPr>
              <w:pStyle w:val="TAC"/>
              <w:rPr>
                <w:rFonts w:cs="Arial"/>
              </w:rPr>
            </w:pPr>
          </w:p>
        </w:tc>
        <w:tc>
          <w:tcPr>
            <w:tcW w:w="601" w:type="dxa"/>
          </w:tcPr>
          <w:p w14:paraId="1B77F6AF" w14:textId="77777777" w:rsidR="00465A2A" w:rsidRPr="00A10898" w:rsidRDefault="00465A2A" w:rsidP="00632A82">
            <w:pPr>
              <w:pStyle w:val="TAC"/>
              <w:rPr>
                <w:rFonts w:cs="Arial"/>
              </w:rPr>
            </w:pPr>
          </w:p>
        </w:tc>
        <w:tc>
          <w:tcPr>
            <w:tcW w:w="601" w:type="dxa"/>
          </w:tcPr>
          <w:p w14:paraId="643F5F34" w14:textId="77777777" w:rsidR="00465A2A" w:rsidRPr="00A10898" w:rsidRDefault="00465A2A" w:rsidP="00632A82">
            <w:pPr>
              <w:pStyle w:val="TAC"/>
              <w:rPr>
                <w:rFonts w:cs="Arial"/>
              </w:rPr>
            </w:pPr>
            <w:r w:rsidRPr="00A10898">
              <w:rPr>
                <w:rFonts w:cs="Arial"/>
              </w:rPr>
              <w:t>Yes</w:t>
            </w:r>
          </w:p>
        </w:tc>
        <w:tc>
          <w:tcPr>
            <w:tcW w:w="601" w:type="dxa"/>
          </w:tcPr>
          <w:p w14:paraId="6E34409A" w14:textId="77777777" w:rsidR="00465A2A" w:rsidRPr="00A10898" w:rsidRDefault="00465A2A" w:rsidP="00632A82">
            <w:pPr>
              <w:pStyle w:val="TAC"/>
              <w:rPr>
                <w:rFonts w:cs="Arial"/>
              </w:rPr>
            </w:pPr>
            <w:r w:rsidRPr="00A10898">
              <w:rPr>
                <w:rFonts w:cs="Arial"/>
              </w:rPr>
              <w:t>Yes</w:t>
            </w:r>
          </w:p>
        </w:tc>
        <w:tc>
          <w:tcPr>
            <w:tcW w:w="601" w:type="dxa"/>
          </w:tcPr>
          <w:p w14:paraId="659F57AB" w14:textId="77777777" w:rsidR="00465A2A" w:rsidRPr="00A10898" w:rsidRDefault="00465A2A" w:rsidP="00632A82">
            <w:pPr>
              <w:pStyle w:val="TAC"/>
              <w:rPr>
                <w:rFonts w:cs="Arial"/>
              </w:rPr>
            </w:pPr>
            <w:r w:rsidRPr="00A10898">
              <w:rPr>
                <w:rFonts w:cs="Arial"/>
              </w:rPr>
              <w:t>Yes</w:t>
            </w:r>
          </w:p>
        </w:tc>
        <w:tc>
          <w:tcPr>
            <w:tcW w:w="601" w:type="dxa"/>
          </w:tcPr>
          <w:p w14:paraId="2CF3218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65ADD51"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66E91DA7" w14:textId="77777777" w:rsidR="00465A2A" w:rsidRPr="00A10898" w:rsidRDefault="00465A2A" w:rsidP="00632A82">
            <w:pPr>
              <w:pStyle w:val="TAC"/>
              <w:rPr>
                <w:rFonts w:cs="Arial"/>
              </w:rPr>
            </w:pPr>
            <w:r w:rsidRPr="00A10898">
              <w:rPr>
                <w:rFonts w:cs="Arial"/>
              </w:rPr>
              <w:t>0</w:t>
            </w:r>
          </w:p>
        </w:tc>
      </w:tr>
      <w:tr w:rsidR="00465A2A" w:rsidRPr="00BE6D03" w14:paraId="5A6A5DBB" w14:textId="77777777" w:rsidTr="00632A82">
        <w:trPr>
          <w:trHeight w:val="223"/>
          <w:jc w:val="center"/>
        </w:trPr>
        <w:tc>
          <w:tcPr>
            <w:tcW w:w="1476" w:type="dxa"/>
            <w:vMerge/>
            <w:vAlign w:val="center"/>
          </w:tcPr>
          <w:p w14:paraId="2384BB87" w14:textId="77777777" w:rsidR="00465A2A" w:rsidRPr="00A10898" w:rsidRDefault="00465A2A" w:rsidP="00632A82">
            <w:pPr>
              <w:pStyle w:val="TAC"/>
              <w:rPr>
                <w:rFonts w:cs="Arial"/>
              </w:rPr>
            </w:pPr>
          </w:p>
        </w:tc>
        <w:tc>
          <w:tcPr>
            <w:tcW w:w="1466" w:type="dxa"/>
            <w:vMerge/>
            <w:vAlign w:val="center"/>
          </w:tcPr>
          <w:p w14:paraId="361AED08" w14:textId="77777777" w:rsidR="00465A2A" w:rsidRPr="00A10898" w:rsidRDefault="00465A2A" w:rsidP="00632A82">
            <w:pPr>
              <w:pStyle w:val="TAC"/>
              <w:rPr>
                <w:rFonts w:cs="Arial"/>
                <w:lang w:eastAsia="zh-CN"/>
              </w:rPr>
            </w:pPr>
          </w:p>
        </w:tc>
        <w:tc>
          <w:tcPr>
            <w:tcW w:w="767" w:type="dxa"/>
            <w:shd w:val="clear" w:color="auto" w:fill="auto"/>
          </w:tcPr>
          <w:p w14:paraId="42040E38"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30A24AAB" w14:textId="77777777" w:rsidR="00465A2A" w:rsidRPr="00A10898" w:rsidRDefault="00465A2A" w:rsidP="00632A82">
            <w:pPr>
              <w:pStyle w:val="TAC"/>
              <w:rPr>
                <w:rFonts w:cs="Arial"/>
              </w:rPr>
            </w:pPr>
          </w:p>
        </w:tc>
        <w:tc>
          <w:tcPr>
            <w:tcW w:w="601" w:type="dxa"/>
          </w:tcPr>
          <w:p w14:paraId="5D17512B" w14:textId="77777777" w:rsidR="00465A2A" w:rsidRPr="00A10898" w:rsidRDefault="00465A2A" w:rsidP="00632A82">
            <w:pPr>
              <w:pStyle w:val="TAC"/>
              <w:rPr>
                <w:rFonts w:cs="Arial"/>
              </w:rPr>
            </w:pPr>
          </w:p>
        </w:tc>
        <w:tc>
          <w:tcPr>
            <w:tcW w:w="601" w:type="dxa"/>
          </w:tcPr>
          <w:p w14:paraId="6291D0A9" w14:textId="77777777" w:rsidR="00465A2A" w:rsidRPr="00A10898" w:rsidRDefault="00465A2A" w:rsidP="00632A82">
            <w:pPr>
              <w:pStyle w:val="TAC"/>
              <w:rPr>
                <w:rFonts w:cs="Arial"/>
              </w:rPr>
            </w:pPr>
            <w:r w:rsidRPr="00A10898">
              <w:rPr>
                <w:rFonts w:cs="Arial"/>
              </w:rPr>
              <w:t>Yes</w:t>
            </w:r>
          </w:p>
        </w:tc>
        <w:tc>
          <w:tcPr>
            <w:tcW w:w="601" w:type="dxa"/>
          </w:tcPr>
          <w:p w14:paraId="0EFECEC5" w14:textId="77777777" w:rsidR="00465A2A" w:rsidRPr="00A10898" w:rsidRDefault="00465A2A" w:rsidP="00632A82">
            <w:pPr>
              <w:pStyle w:val="TAC"/>
              <w:rPr>
                <w:rFonts w:cs="Arial"/>
              </w:rPr>
            </w:pPr>
            <w:r w:rsidRPr="00A10898">
              <w:rPr>
                <w:rFonts w:cs="Arial"/>
              </w:rPr>
              <w:t>Yes</w:t>
            </w:r>
          </w:p>
        </w:tc>
        <w:tc>
          <w:tcPr>
            <w:tcW w:w="601" w:type="dxa"/>
          </w:tcPr>
          <w:p w14:paraId="604F1A34" w14:textId="77777777" w:rsidR="00465A2A" w:rsidRPr="00A10898" w:rsidRDefault="00465A2A" w:rsidP="00632A82">
            <w:pPr>
              <w:pStyle w:val="TAC"/>
              <w:rPr>
                <w:rFonts w:cs="Arial"/>
              </w:rPr>
            </w:pPr>
          </w:p>
        </w:tc>
        <w:tc>
          <w:tcPr>
            <w:tcW w:w="601" w:type="dxa"/>
          </w:tcPr>
          <w:p w14:paraId="55AD3766" w14:textId="77777777" w:rsidR="00465A2A" w:rsidRPr="00A10898" w:rsidRDefault="00465A2A" w:rsidP="00632A82">
            <w:pPr>
              <w:pStyle w:val="TAC"/>
              <w:rPr>
                <w:rFonts w:cs="Arial"/>
              </w:rPr>
            </w:pPr>
          </w:p>
        </w:tc>
        <w:tc>
          <w:tcPr>
            <w:tcW w:w="1187" w:type="dxa"/>
            <w:vMerge/>
            <w:vAlign w:val="center"/>
          </w:tcPr>
          <w:p w14:paraId="71331D37" w14:textId="77777777" w:rsidR="00465A2A" w:rsidRPr="00A10898" w:rsidRDefault="00465A2A" w:rsidP="00632A82">
            <w:pPr>
              <w:pStyle w:val="TAC"/>
              <w:rPr>
                <w:rFonts w:cs="Arial"/>
              </w:rPr>
            </w:pPr>
          </w:p>
        </w:tc>
        <w:tc>
          <w:tcPr>
            <w:tcW w:w="1289" w:type="dxa"/>
            <w:vMerge/>
            <w:vAlign w:val="center"/>
          </w:tcPr>
          <w:p w14:paraId="50F4CD07" w14:textId="77777777" w:rsidR="00465A2A" w:rsidRPr="00A10898" w:rsidRDefault="00465A2A" w:rsidP="00632A82">
            <w:pPr>
              <w:pStyle w:val="TAC"/>
              <w:rPr>
                <w:rFonts w:cs="Arial"/>
              </w:rPr>
            </w:pPr>
          </w:p>
        </w:tc>
      </w:tr>
      <w:tr w:rsidR="00465A2A" w:rsidRPr="00BE6D03" w14:paraId="05E89B3E" w14:textId="77777777" w:rsidTr="00632A82">
        <w:trPr>
          <w:trHeight w:val="223"/>
          <w:jc w:val="center"/>
        </w:trPr>
        <w:tc>
          <w:tcPr>
            <w:tcW w:w="1476" w:type="dxa"/>
            <w:vMerge/>
            <w:vAlign w:val="center"/>
          </w:tcPr>
          <w:p w14:paraId="3D9AC71E" w14:textId="77777777" w:rsidR="00465A2A" w:rsidRPr="00A10898" w:rsidRDefault="00465A2A" w:rsidP="00632A82">
            <w:pPr>
              <w:pStyle w:val="TAC"/>
              <w:rPr>
                <w:rFonts w:cs="Arial"/>
              </w:rPr>
            </w:pPr>
          </w:p>
        </w:tc>
        <w:tc>
          <w:tcPr>
            <w:tcW w:w="1466" w:type="dxa"/>
            <w:vMerge/>
            <w:vAlign w:val="center"/>
          </w:tcPr>
          <w:p w14:paraId="75D5B139" w14:textId="77777777" w:rsidR="00465A2A" w:rsidRPr="00A10898" w:rsidRDefault="00465A2A" w:rsidP="00632A82">
            <w:pPr>
              <w:pStyle w:val="TAC"/>
              <w:rPr>
                <w:rFonts w:cs="Arial"/>
                <w:lang w:eastAsia="zh-CN"/>
              </w:rPr>
            </w:pPr>
          </w:p>
        </w:tc>
        <w:tc>
          <w:tcPr>
            <w:tcW w:w="767" w:type="dxa"/>
            <w:shd w:val="clear" w:color="auto" w:fill="auto"/>
          </w:tcPr>
          <w:p w14:paraId="21FCC40E"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78FA19BC" w14:textId="77777777" w:rsidR="00465A2A" w:rsidRPr="00A10898" w:rsidRDefault="00465A2A" w:rsidP="00632A82">
            <w:pPr>
              <w:pStyle w:val="TAC"/>
              <w:rPr>
                <w:rFonts w:cs="Arial"/>
              </w:rPr>
            </w:pPr>
          </w:p>
        </w:tc>
        <w:tc>
          <w:tcPr>
            <w:tcW w:w="601" w:type="dxa"/>
          </w:tcPr>
          <w:p w14:paraId="2DBA3A88" w14:textId="77777777" w:rsidR="00465A2A" w:rsidRPr="00A10898" w:rsidRDefault="00465A2A" w:rsidP="00632A82">
            <w:pPr>
              <w:pStyle w:val="TAC"/>
              <w:rPr>
                <w:rFonts w:cs="Arial"/>
              </w:rPr>
            </w:pPr>
          </w:p>
        </w:tc>
        <w:tc>
          <w:tcPr>
            <w:tcW w:w="601" w:type="dxa"/>
          </w:tcPr>
          <w:p w14:paraId="5C644959" w14:textId="77777777" w:rsidR="00465A2A" w:rsidRPr="00A10898" w:rsidRDefault="00465A2A" w:rsidP="00632A82">
            <w:pPr>
              <w:pStyle w:val="TAC"/>
              <w:rPr>
                <w:rFonts w:cs="Arial"/>
              </w:rPr>
            </w:pPr>
            <w:r w:rsidRPr="00A10898">
              <w:rPr>
                <w:rFonts w:cs="Arial"/>
              </w:rPr>
              <w:t>Yes</w:t>
            </w:r>
          </w:p>
        </w:tc>
        <w:tc>
          <w:tcPr>
            <w:tcW w:w="601" w:type="dxa"/>
          </w:tcPr>
          <w:p w14:paraId="0E5EC249" w14:textId="77777777" w:rsidR="00465A2A" w:rsidRPr="00A10898" w:rsidRDefault="00465A2A" w:rsidP="00632A82">
            <w:pPr>
              <w:pStyle w:val="TAC"/>
              <w:rPr>
                <w:rFonts w:cs="Arial"/>
              </w:rPr>
            </w:pPr>
            <w:r w:rsidRPr="00A10898">
              <w:rPr>
                <w:rFonts w:cs="Arial"/>
              </w:rPr>
              <w:t>Yes</w:t>
            </w:r>
          </w:p>
        </w:tc>
        <w:tc>
          <w:tcPr>
            <w:tcW w:w="601" w:type="dxa"/>
          </w:tcPr>
          <w:p w14:paraId="64503406" w14:textId="77777777" w:rsidR="00465A2A" w:rsidRPr="00A10898" w:rsidRDefault="00465A2A" w:rsidP="00632A82">
            <w:pPr>
              <w:pStyle w:val="TAC"/>
              <w:rPr>
                <w:rFonts w:cs="Arial"/>
              </w:rPr>
            </w:pPr>
          </w:p>
        </w:tc>
        <w:tc>
          <w:tcPr>
            <w:tcW w:w="601" w:type="dxa"/>
          </w:tcPr>
          <w:p w14:paraId="73E8AB49" w14:textId="77777777" w:rsidR="00465A2A" w:rsidRPr="00A10898" w:rsidRDefault="00465A2A" w:rsidP="00632A82">
            <w:pPr>
              <w:pStyle w:val="TAC"/>
              <w:rPr>
                <w:rFonts w:cs="Arial"/>
              </w:rPr>
            </w:pPr>
          </w:p>
        </w:tc>
        <w:tc>
          <w:tcPr>
            <w:tcW w:w="1187" w:type="dxa"/>
            <w:vMerge/>
            <w:vAlign w:val="center"/>
          </w:tcPr>
          <w:p w14:paraId="3FFFF8F2" w14:textId="77777777" w:rsidR="00465A2A" w:rsidRPr="00A10898" w:rsidRDefault="00465A2A" w:rsidP="00632A82">
            <w:pPr>
              <w:pStyle w:val="TAC"/>
              <w:rPr>
                <w:rFonts w:cs="Arial"/>
              </w:rPr>
            </w:pPr>
          </w:p>
        </w:tc>
        <w:tc>
          <w:tcPr>
            <w:tcW w:w="1289" w:type="dxa"/>
            <w:vMerge/>
            <w:vAlign w:val="center"/>
          </w:tcPr>
          <w:p w14:paraId="59FE2545" w14:textId="77777777" w:rsidR="00465A2A" w:rsidRPr="00A10898" w:rsidRDefault="00465A2A" w:rsidP="00632A82">
            <w:pPr>
              <w:pStyle w:val="TAC"/>
              <w:rPr>
                <w:rFonts w:cs="Arial"/>
              </w:rPr>
            </w:pPr>
          </w:p>
        </w:tc>
      </w:tr>
      <w:tr w:rsidR="00465A2A" w:rsidRPr="00BE6D03" w14:paraId="521DAC2B" w14:textId="77777777" w:rsidTr="00632A82">
        <w:trPr>
          <w:trHeight w:val="223"/>
          <w:jc w:val="center"/>
        </w:trPr>
        <w:tc>
          <w:tcPr>
            <w:tcW w:w="1476" w:type="dxa"/>
            <w:vMerge w:val="restart"/>
            <w:vAlign w:val="center"/>
          </w:tcPr>
          <w:p w14:paraId="47983E77" w14:textId="77777777" w:rsidR="00465A2A" w:rsidRPr="00A10898" w:rsidRDefault="00465A2A" w:rsidP="00632A82">
            <w:pPr>
              <w:pStyle w:val="TAC"/>
              <w:rPr>
                <w:rFonts w:cs="Arial"/>
              </w:rPr>
            </w:pPr>
            <w:r w:rsidRPr="00A10898">
              <w:rPr>
                <w:rFonts w:cs="Arial"/>
              </w:rPr>
              <w:t>CA_4A-29A-30A</w:t>
            </w:r>
          </w:p>
        </w:tc>
        <w:tc>
          <w:tcPr>
            <w:tcW w:w="1466" w:type="dxa"/>
            <w:vMerge w:val="restart"/>
            <w:vAlign w:val="center"/>
          </w:tcPr>
          <w:p w14:paraId="36A123C3"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EE5C315"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2F79F544" w14:textId="77777777" w:rsidR="00465A2A" w:rsidRPr="00A10898" w:rsidRDefault="00465A2A" w:rsidP="00632A82">
            <w:pPr>
              <w:pStyle w:val="TAC"/>
              <w:rPr>
                <w:rFonts w:cs="Arial"/>
              </w:rPr>
            </w:pPr>
          </w:p>
        </w:tc>
        <w:tc>
          <w:tcPr>
            <w:tcW w:w="601" w:type="dxa"/>
          </w:tcPr>
          <w:p w14:paraId="74C2F61C" w14:textId="77777777" w:rsidR="00465A2A" w:rsidRPr="00A10898" w:rsidRDefault="00465A2A" w:rsidP="00632A82">
            <w:pPr>
              <w:pStyle w:val="TAC"/>
              <w:rPr>
                <w:rFonts w:cs="Arial"/>
              </w:rPr>
            </w:pPr>
          </w:p>
        </w:tc>
        <w:tc>
          <w:tcPr>
            <w:tcW w:w="601" w:type="dxa"/>
            <w:vAlign w:val="center"/>
          </w:tcPr>
          <w:p w14:paraId="76688A27" w14:textId="77777777" w:rsidR="00465A2A" w:rsidRPr="00A10898" w:rsidRDefault="00465A2A" w:rsidP="00632A82">
            <w:pPr>
              <w:pStyle w:val="TAC"/>
              <w:rPr>
                <w:rFonts w:cs="Arial"/>
              </w:rPr>
            </w:pPr>
            <w:r w:rsidRPr="00A10898">
              <w:rPr>
                <w:rFonts w:cs="Arial"/>
              </w:rPr>
              <w:t>Yes</w:t>
            </w:r>
          </w:p>
        </w:tc>
        <w:tc>
          <w:tcPr>
            <w:tcW w:w="601" w:type="dxa"/>
            <w:vAlign w:val="center"/>
          </w:tcPr>
          <w:p w14:paraId="2388EF48" w14:textId="77777777" w:rsidR="00465A2A" w:rsidRPr="00A10898" w:rsidRDefault="00465A2A" w:rsidP="00632A82">
            <w:pPr>
              <w:pStyle w:val="TAC"/>
              <w:rPr>
                <w:rFonts w:cs="Arial"/>
              </w:rPr>
            </w:pPr>
            <w:r w:rsidRPr="00A10898">
              <w:rPr>
                <w:rFonts w:cs="Arial"/>
              </w:rPr>
              <w:t>Yes</w:t>
            </w:r>
          </w:p>
        </w:tc>
        <w:tc>
          <w:tcPr>
            <w:tcW w:w="601" w:type="dxa"/>
            <w:vAlign w:val="center"/>
          </w:tcPr>
          <w:p w14:paraId="57507366" w14:textId="77777777" w:rsidR="00465A2A" w:rsidRPr="00A10898" w:rsidRDefault="00465A2A" w:rsidP="00632A82">
            <w:pPr>
              <w:pStyle w:val="TAC"/>
              <w:rPr>
                <w:rFonts w:cs="Arial"/>
              </w:rPr>
            </w:pPr>
            <w:r w:rsidRPr="00A10898">
              <w:rPr>
                <w:rFonts w:cs="Arial"/>
              </w:rPr>
              <w:t>Yes</w:t>
            </w:r>
          </w:p>
        </w:tc>
        <w:tc>
          <w:tcPr>
            <w:tcW w:w="601" w:type="dxa"/>
            <w:vAlign w:val="center"/>
          </w:tcPr>
          <w:p w14:paraId="4467EC8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1E9635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194BCD9" w14:textId="77777777" w:rsidR="00465A2A" w:rsidRPr="00A10898" w:rsidRDefault="00465A2A" w:rsidP="00632A82">
            <w:pPr>
              <w:pStyle w:val="TAC"/>
              <w:rPr>
                <w:rFonts w:cs="Arial"/>
              </w:rPr>
            </w:pPr>
            <w:r w:rsidRPr="00A10898">
              <w:rPr>
                <w:rFonts w:cs="Arial"/>
              </w:rPr>
              <w:t>0</w:t>
            </w:r>
          </w:p>
        </w:tc>
      </w:tr>
      <w:tr w:rsidR="00465A2A" w:rsidRPr="00BE6D03" w14:paraId="399CB010" w14:textId="77777777" w:rsidTr="00632A82">
        <w:trPr>
          <w:trHeight w:val="223"/>
          <w:jc w:val="center"/>
        </w:trPr>
        <w:tc>
          <w:tcPr>
            <w:tcW w:w="1476" w:type="dxa"/>
            <w:vMerge/>
            <w:vAlign w:val="center"/>
          </w:tcPr>
          <w:p w14:paraId="5762D792" w14:textId="77777777" w:rsidR="00465A2A" w:rsidRPr="00A10898" w:rsidRDefault="00465A2A" w:rsidP="00632A82">
            <w:pPr>
              <w:pStyle w:val="TAC"/>
              <w:rPr>
                <w:rFonts w:cs="Arial"/>
              </w:rPr>
            </w:pPr>
          </w:p>
        </w:tc>
        <w:tc>
          <w:tcPr>
            <w:tcW w:w="1466" w:type="dxa"/>
            <w:vMerge/>
            <w:vAlign w:val="center"/>
          </w:tcPr>
          <w:p w14:paraId="05F4CFBD" w14:textId="77777777" w:rsidR="00465A2A" w:rsidRPr="00A10898" w:rsidRDefault="00465A2A" w:rsidP="00632A82">
            <w:pPr>
              <w:pStyle w:val="TAC"/>
              <w:rPr>
                <w:rFonts w:cs="Arial"/>
                <w:lang w:eastAsia="zh-CN"/>
              </w:rPr>
            </w:pPr>
          </w:p>
        </w:tc>
        <w:tc>
          <w:tcPr>
            <w:tcW w:w="767" w:type="dxa"/>
            <w:shd w:val="clear" w:color="auto" w:fill="auto"/>
          </w:tcPr>
          <w:p w14:paraId="1BD23504"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6A48AC7F" w14:textId="77777777" w:rsidR="00465A2A" w:rsidRPr="00A10898" w:rsidRDefault="00465A2A" w:rsidP="00632A82">
            <w:pPr>
              <w:pStyle w:val="TAC"/>
              <w:rPr>
                <w:rFonts w:cs="Arial"/>
              </w:rPr>
            </w:pPr>
          </w:p>
        </w:tc>
        <w:tc>
          <w:tcPr>
            <w:tcW w:w="601" w:type="dxa"/>
          </w:tcPr>
          <w:p w14:paraId="010E805F" w14:textId="77777777" w:rsidR="00465A2A" w:rsidRPr="00A10898" w:rsidRDefault="00465A2A" w:rsidP="00632A82">
            <w:pPr>
              <w:pStyle w:val="TAC"/>
              <w:rPr>
                <w:rFonts w:cs="Arial"/>
              </w:rPr>
            </w:pPr>
          </w:p>
        </w:tc>
        <w:tc>
          <w:tcPr>
            <w:tcW w:w="601" w:type="dxa"/>
            <w:vAlign w:val="center"/>
          </w:tcPr>
          <w:p w14:paraId="245F7622" w14:textId="77777777" w:rsidR="00465A2A" w:rsidRPr="00A10898" w:rsidRDefault="00465A2A" w:rsidP="00632A82">
            <w:pPr>
              <w:pStyle w:val="TAC"/>
              <w:rPr>
                <w:rFonts w:cs="Arial"/>
              </w:rPr>
            </w:pPr>
            <w:r w:rsidRPr="00A10898">
              <w:rPr>
                <w:rFonts w:cs="Arial"/>
              </w:rPr>
              <w:t>Yes</w:t>
            </w:r>
          </w:p>
        </w:tc>
        <w:tc>
          <w:tcPr>
            <w:tcW w:w="601" w:type="dxa"/>
            <w:vAlign w:val="center"/>
          </w:tcPr>
          <w:p w14:paraId="7D43C3FA" w14:textId="77777777" w:rsidR="00465A2A" w:rsidRPr="00A10898" w:rsidRDefault="00465A2A" w:rsidP="00632A82">
            <w:pPr>
              <w:pStyle w:val="TAC"/>
              <w:rPr>
                <w:rFonts w:cs="Arial"/>
              </w:rPr>
            </w:pPr>
            <w:r w:rsidRPr="00A10898">
              <w:rPr>
                <w:rFonts w:cs="Arial"/>
              </w:rPr>
              <w:t>Yes</w:t>
            </w:r>
          </w:p>
        </w:tc>
        <w:tc>
          <w:tcPr>
            <w:tcW w:w="601" w:type="dxa"/>
            <w:vAlign w:val="center"/>
          </w:tcPr>
          <w:p w14:paraId="2BC23A0E" w14:textId="77777777" w:rsidR="00465A2A" w:rsidRPr="00A10898" w:rsidRDefault="00465A2A" w:rsidP="00632A82">
            <w:pPr>
              <w:pStyle w:val="TAC"/>
              <w:rPr>
                <w:rFonts w:cs="Arial"/>
              </w:rPr>
            </w:pPr>
          </w:p>
        </w:tc>
        <w:tc>
          <w:tcPr>
            <w:tcW w:w="601" w:type="dxa"/>
            <w:vAlign w:val="center"/>
          </w:tcPr>
          <w:p w14:paraId="553A006E" w14:textId="77777777" w:rsidR="00465A2A" w:rsidRPr="00A10898" w:rsidRDefault="00465A2A" w:rsidP="00632A82">
            <w:pPr>
              <w:pStyle w:val="TAC"/>
              <w:rPr>
                <w:rFonts w:cs="Arial"/>
              </w:rPr>
            </w:pPr>
          </w:p>
        </w:tc>
        <w:tc>
          <w:tcPr>
            <w:tcW w:w="1187" w:type="dxa"/>
            <w:vMerge/>
            <w:vAlign w:val="center"/>
          </w:tcPr>
          <w:p w14:paraId="2D2F5188" w14:textId="77777777" w:rsidR="00465A2A" w:rsidRPr="00A10898" w:rsidRDefault="00465A2A" w:rsidP="00632A82">
            <w:pPr>
              <w:pStyle w:val="TAC"/>
              <w:rPr>
                <w:rFonts w:cs="Arial"/>
              </w:rPr>
            </w:pPr>
          </w:p>
        </w:tc>
        <w:tc>
          <w:tcPr>
            <w:tcW w:w="1289" w:type="dxa"/>
            <w:vMerge/>
            <w:vAlign w:val="center"/>
          </w:tcPr>
          <w:p w14:paraId="0B579285" w14:textId="77777777" w:rsidR="00465A2A" w:rsidRPr="00A10898" w:rsidRDefault="00465A2A" w:rsidP="00632A82">
            <w:pPr>
              <w:pStyle w:val="TAC"/>
              <w:rPr>
                <w:rFonts w:cs="Arial"/>
              </w:rPr>
            </w:pPr>
          </w:p>
        </w:tc>
      </w:tr>
      <w:tr w:rsidR="00465A2A" w:rsidRPr="00BE6D03" w14:paraId="1C051EDE" w14:textId="77777777" w:rsidTr="00632A82">
        <w:trPr>
          <w:trHeight w:val="223"/>
          <w:jc w:val="center"/>
        </w:trPr>
        <w:tc>
          <w:tcPr>
            <w:tcW w:w="1476" w:type="dxa"/>
            <w:vMerge/>
            <w:vAlign w:val="center"/>
          </w:tcPr>
          <w:p w14:paraId="4B1B350C" w14:textId="77777777" w:rsidR="00465A2A" w:rsidRPr="00A10898" w:rsidRDefault="00465A2A" w:rsidP="00632A82">
            <w:pPr>
              <w:pStyle w:val="TAC"/>
              <w:rPr>
                <w:rFonts w:cs="Arial"/>
              </w:rPr>
            </w:pPr>
          </w:p>
        </w:tc>
        <w:tc>
          <w:tcPr>
            <w:tcW w:w="1466" w:type="dxa"/>
            <w:vMerge/>
            <w:vAlign w:val="center"/>
          </w:tcPr>
          <w:p w14:paraId="6DCEE207" w14:textId="77777777" w:rsidR="00465A2A" w:rsidRPr="00A10898" w:rsidRDefault="00465A2A" w:rsidP="00632A82">
            <w:pPr>
              <w:pStyle w:val="TAC"/>
              <w:rPr>
                <w:rFonts w:cs="Arial"/>
                <w:lang w:eastAsia="zh-CN"/>
              </w:rPr>
            </w:pPr>
          </w:p>
        </w:tc>
        <w:tc>
          <w:tcPr>
            <w:tcW w:w="767" w:type="dxa"/>
            <w:shd w:val="clear" w:color="auto" w:fill="auto"/>
          </w:tcPr>
          <w:p w14:paraId="34C20A20"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130B308A" w14:textId="77777777" w:rsidR="00465A2A" w:rsidRPr="00A10898" w:rsidRDefault="00465A2A" w:rsidP="00632A82">
            <w:pPr>
              <w:pStyle w:val="TAC"/>
              <w:rPr>
                <w:rFonts w:cs="Arial"/>
              </w:rPr>
            </w:pPr>
          </w:p>
        </w:tc>
        <w:tc>
          <w:tcPr>
            <w:tcW w:w="601" w:type="dxa"/>
          </w:tcPr>
          <w:p w14:paraId="2F51D97A" w14:textId="77777777" w:rsidR="00465A2A" w:rsidRPr="00A10898" w:rsidRDefault="00465A2A" w:rsidP="00632A82">
            <w:pPr>
              <w:pStyle w:val="TAC"/>
              <w:rPr>
                <w:rFonts w:cs="Arial"/>
              </w:rPr>
            </w:pPr>
          </w:p>
        </w:tc>
        <w:tc>
          <w:tcPr>
            <w:tcW w:w="601" w:type="dxa"/>
            <w:vAlign w:val="center"/>
          </w:tcPr>
          <w:p w14:paraId="7210F1C3" w14:textId="77777777" w:rsidR="00465A2A" w:rsidRPr="00A10898" w:rsidRDefault="00465A2A" w:rsidP="00632A82">
            <w:pPr>
              <w:pStyle w:val="TAC"/>
              <w:rPr>
                <w:rFonts w:cs="Arial"/>
              </w:rPr>
            </w:pPr>
            <w:r w:rsidRPr="00A10898">
              <w:rPr>
                <w:rFonts w:cs="Arial"/>
              </w:rPr>
              <w:t>Yes</w:t>
            </w:r>
          </w:p>
        </w:tc>
        <w:tc>
          <w:tcPr>
            <w:tcW w:w="601" w:type="dxa"/>
            <w:vAlign w:val="center"/>
          </w:tcPr>
          <w:p w14:paraId="0F17BAE2" w14:textId="77777777" w:rsidR="00465A2A" w:rsidRPr="00A10898" w:rsidRDefault="00465A2A" w:rsidP="00632A82">
            <w:pPr>
              <w:pStyle w:val="TAC"/>
              <w:rPr>
                <w:rFonts w:cs="Arial"/>
              </w:rPr>
            </w:pPr>
            <w:r w:rsidRPr="00A10898">
              <w:rPr>
                <w:rFonts w:cs="Arial"/>
              </w:rPr>
              <w:t>Yes</w:t>
            </w:r>
          </w:p>
        </w:tc>
        <w:tc>
          <w:tcPr>
            <w:tcW w:w="601" w:type="dxa"/>
            <w:vAlign w:val="center"/>
          </w:tcPr>
          <w:p w14:paraId="1C691917" w14:textId="77777777" w:rsidR="00465A2A" w:rsidRPr="00A10898" w:rsidRDefault="00465A2A" w:rsidP="00632A82">
            <w:pPr>
              <w:pStyle w:val="TAC"/>
              <w:rPr>
                <w:rFonts w:cs="Arial"/>
              </w:rPr>
            </w:pPr>
          </w:p>
        </w:tc>
        <w:tc>
          <w:tcPr>
            <w:tcW w:w="601" w:type="dxa"/>
            <w:vAlign w:val="center"/>
          </w:tcPr>
          <w:p w14:paraId="06F4488C" w14:textId="77777777" w:rsidR="00465A2A" w:rsidRPr="00A10898" w:rsidRDefault="00465A2A" w:rsidP="00632A82">
            <w:pPr>
              <w:pStyle w:val="TAC"/>
              <w:rPr>
                <w:rFonts w:cs="Arial"/>
              </w:rPr>
            </w:pPr>
          </w:p>
        </w:tc>
        <w:tc>
          <w:tcPr>
            <w:tcW w:w="1187" w:type="dxa"/>
            <w:vMerge/>
            <w:vAlign w:val="center"/>
          </w:tcPr>
          <w:p w14:paraId="648FD762" w14:textId="77777777" w:rsidR="00465A2A" w:rsidRPr="00A10898" w:rsidRDefault="00465A2A" w:rsidP="00632A82">
            <w:pPr>
              <w:pStyle w:val="TAC"/>
              <w:rPr>
                <w:rFonts w:cs="Arial"/>
              </w:rPr>
            </w:pPr>
          </w:p>
        </w:tc>
        <w:tc>
          <w:tcPr>
            <w:tcW w:w="1289" w:type="dxa"/>
            <w:vMerge/>
            <w:vAlign w:val="center"/>
          </w:tcPr>
          <w:p w14:paraId="7D46B11A" w14:textId="77777777" w:rsidR="00465A2A" w:rsidRPr="00A10898" w:rsidRDefault="00465A2A" w:rsidP="00632A82">
            <w:pPr>
              <w:pStyle w:val="TAC"/>
              <w:rPr>
                <w:rFonts w:cs="Arial"/>
              </w:rPr>
            </w:pPr>
          </w:p>
        </w:tc>
      </w:tr>
      <w:tr w:rsidR="00465A2A" w:rsidRPr="00BE6D03" w14:paraId="736C3335" w14:textId="77777777" w:rsidTr="00632A82">
        <w:trPr>
          <w:trHeight w:val="223"/>
          <w:jc w:val="center"/>
        </w:trPr>
        <w:tc>
          <w:tcPr>
            <w:tcW w:w="1476" w:type="dxa"/>
            <w:vMerge w:val="restart"/>
            <w:vAlign w:val="center"/>
          </w:tcPr>
          <w:p w14:paraId="0B7DFE32" w14:textId="77777777" w:rsidR="00465A2A" w:rsidRPr="00A10898" w:rsidRDefault="00465A2A" w:rsidP="00632A82">
            <w:pPr>
              <w:pStyle w:val="TAC"/>
              <w:rPr>
                <w:rFonts w:cs="Arial"/>
              </w:rPr>
            </w:pPr>
            <w:r w:rsidRPr="00A10898">
              <w:rPr>
                <w:rFonts w:cs="Arial"/>
              </w:rPr>
              <w:t>CA_7A-8A-20A</w:t>
            </w:r>
          </w:p>
        </w:tc>
        <w:tc>
          <w:tcPr>
            <w:tcW w:w="1466" w:type="dxa"/>
            <w:vMerge w:val="restart"/>
            <w:vAlign w:val="center"/>
          </w:tcPr>
          <w:p w14:paraId="7B8D8BF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03E9D35"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D21A915" w14:textId="77777777" w:rsidR="00465A2A" w:rsidRPr="00A10898" w:rsidRDefault="00465A2A" w:rsidP="00632A82">
            <w:pPr>
              <w:pStyle w:val="TAC"/>
              <w:rPr>
                <w:rFonts w:cs="Arial"/>
              </w:rPr>
            </w:pPr>
          </w:p>
        </w:tc>
        <w:tc>
          <w:tcPr>
            <w:tcW w:w="601" w:type="dxa"/>
          </w:tcPr>
          <w:p w14:paraId="0F6078A1" w14:textId="77777777" w:rsidR="00465A2A" w:rsidRPr="00A10898" w:rsidRDefault="00465A2A" w:rsidP="00632A82">
            <w:pPr>
              <w:pStyle w:val="TAC"/>
              <w:rPr>
                <w:rFonts w:cs="Arial"/>
              </w:rPr>
            </w:pPr>
          </w:p>
        </w:tc>
        <w:tc>
          <w:tcPr>
            <w:tcW w:w="601" w:type="dxa"/>
            <w:vAlign w:val="center"/>
          </w:tcPr>
          <w:p w14:paraId="03006CDE" w14:textId="77777777" w:rsidR="00465A2A" w:rsidRPr="00A10898" w:rsidRDefault="00465A2A" w:rsidP="00632A82">
            <w:pPr>
              <w:pStyle w:val="TAC"/>
              <w:rPr>
                <w:rFonts w:cs="Arial"/>
              </w:rPr>
            </w:pPr>
          </w:p>
        </w:tc>
        <w:tc>
          <w:tcPr>
            <w:tcW w:w="601" w:type="dxa"/>
            <w:vAlign w:val="center"/>
          </w:tcPr>
          <w:p w14:paraId="425D32DA" w14:textId="77777777" w:rsidR="00465A2A" w:rsidRPr="00A10898" w:rsidRDefault="00465A2A" w:rsidP="00632A82">
            <w:pPr>
              <w:pStyle w:val="TAC"/>
              <w:rPr>
                <w:rFonts w:cs="Arial"/>
              </w:rPr>
            </w:pPr>
            <w:r w:rsidRPr="00A10898">
              <w:rPr>
                <w:rFonts w:cs="Arial"/>
              </w:rPr>
              <w:t>Yes</w:t>
            </w:r>
          </w:p>
        </w:tc>
        <w:tc>
          <w:tcPr>
            <w:tcW w:w="601" w:type="dxa"/>
            <w:vAlign w:val="center"/>
          </w:tcPr>
          <w:p w14:paraId="0C74A380" w14:textId="77777777" w:rsidR="00465A2A" w:rsidRPr="00A10898" w:rsidRDefault="00465A2A" w:rsidP="00632A82">
            <w:pPr>
              <w:pStyle w:val="TAC"/>
              <w:rPr>
                <w:rFonts w:cs="Arial"/>
              </w:rPr>
            </w:pPr>
            <w:r w:rsidRPr="00A10898">
              <w:rPr>
                <w:rFonts w:cs="Arial"/>
              </w:rPr>
              <w:t>Yes</w:t>
            </w:r>
          </w:p>
        </w:tc>
        <w:tc>
          <w:tcPr>
            <w:tcW w:w="601" w:type="dxa"/>
            <w:vAlign w:val="center"/>
          </w:tcPr>
          <w:p w14:paraId="71B128D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79651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0276C22" w14:textId="77777777" w:rsidR="00465A2A" w:rsidRPr="00A10898" w:rsidRDefault="00465A2A" w:rsidP="00632A82">
            <w:pPr>
              <w:pStyle w:val="TAC"/>
              <w:rPr>
                <w:rFonts w:cs="Arial"/>
              </w:rPr>
            </w:pPr>
            <w:r w:rsidRPr="00A10898">
              <w:rPr>
                <w:rFonts w:cs="Arial"/>
              </w:rPr>
              <w:t>0</w:t>
            </w:r>
          </w:p>
        </w:tc>
      </w:tr>
      <w:tr w:rsidR="00465A2A" w:rsidRPr="00BE6D03" w14:paraId="5983B390" w14:textId="77777777" w:rsidTr="00632A82">
        <w:trPr>
          <w:trHeight w:val="223"/>
          <w:jc w:val="center"/>
        </w:trPr>
        <w:tc>
          <w:tcPr>
            <w:tcW w:w="1476" w:type="dxa"/>
            <w:vMerge/>
            <w:vAlign w:val="center"/>
          </w:tcPr>
          <w:p w14:paraId="18F576CF" w14:textId="77777777" w:rsidR="00465A2A" w:rsidRPr="00A10898" w:rsidRDefault="00465A2A" w:rsidP="00632A82">
            <w:pPr>
              <w:pStyle w:val="TAC"/>
              <w:rPr>
                <w:rFonts w:cs="Arial"/>
              </w:rPr>
            </w:pPr>
          </w:p>
        </w:tc>
        <w:tc>
          <w:tcPr>
            <w:tcW w:w="1466" w:type="dxa"/>
            <w:vMerge/>
          </w:tcPr>
          <w:p w14:paraId="1BDBB519" w14:textId="77777777" w:rsidR="00465A2A" w:rsidRPr="00A10898" w:rsidRDefault="00465A2A" w:rsidP="00632A82">
            <w:pPr>
              <w:pStyle w:val="TAC"/>
              <w:rPr>
                <w:rFonts w:cs="Arial"/>
                <w:lang w:eastAsia="zh-CN"/>
              </w:rPr>
            </w:pPr>
          </w:p>
        </w:tc>
        <w:tc>
          <w:tcPr>
            <w:tcW w:w="767" w:type="dxa"/>
            <w:shd w:val="clear" w:color="auto" w:fill="auto"/>
          </w:tcPr>
          <w:p w14:paraId="56BF4803" w14:textId="77777777" w:rsidR="00465A2A" w:rsidRPr="00A10898" w:rsidRDefault="00465A2A" w:rsidP="00632A82">
            <w:pPr>
              <w:pStyle w:val="TAC"/>
              <w:rPr>
                <w:rFonts w:cs="Arial"/>
                <w:lang w:eastAsia="zh-CN"/>
              </w:rPr>
            </w:pPr>
            <w:r w:rsidRPr="00A10898">
              <w:rPr>
                <w:rFonts w:cs="Arial"/>
                <w:lang w:eastAsia="zh-CN"/>
              </w:rPr>
              <w:t>8</w:t>
            </w:r>
          </w:p>
        </w:tc>
        <w:tc>
          <w:tcPr>
            <w:tcW w:w="601" w:type="dxa"/>
            <w:shd w:val="clear" w:color="auto" w:fill="auto"/>
          </w:tcPr>
          <w:p w14:paraId="033A8352" w14:textId="77777777" w:rsidR="00465A2A" w:rsidRPr="00A10898" w:rsidRDefault="00465A2A" w:rsidP="00632A82">
            <w:pPr>
              <w:pStyle w:val="TAC"/>
              <w:rPr>
                <w:rFonts w:cs="Arial"/>
              </w:rPr>
            </w:pPr>
          </w:p>
        </w:tc>
        <w:tc>
          <w:tcPr>
            <w:tcW w:w="601" w:type="dxa"/>
          </w:tcPr>
          <w:p w14:paraId="76CC874D" w14:textId="77777777" w:rsidR="00465A2A" w:rsidRPr="00A10898" w:rsidRDefault="00465A2A" w:rsidP="00632A82">
            <w:pPr>
              <w:pStyle w:val="TAC"/>
              <w:rPr>
                <w:rFonts w:cs="Arial"/>
              </w:rPr>
            </w:pPr>
            <w:r w:rsidRPr="00A10898">
              <w:rPr>
                <w:rFonts w:cs="Arial"/>
              </w:rPr>
              <w:t>Yes</w:t>
            </w:r>
          </w:p>
        </w:tc>
        <w:tc>
          <w:tcPr>
            <w:tcW w:w="601" w:type="dxa"/>
            <w:vAlign w:val="center"/>
          </w:tcPr>
          <w:p w14:paraId="1F6F7CC1" w14:textId="77777777" w:rsidR="00465A2A" w:rsidRPr="00A10898" w:rsidRDefault="00465A2A" w:rsidP="00632A82">
            <w:pPr>
              <w:pStyle w:val="TAC"/>
              <w:rPr>
                <w:rFonts w:cs="Arial"/>
              </w:rPr>
            </w:pPr>
            <w:r w:rsidRPr="00A10898">
              <w:rPr>
                <w:rFonts w:cs="Arial"/>
              </w:rPr>
              <w:t>Yes</w:t>
            </w:r>
          </w:p>
        </w:tc>
        <w:tc>
          <w:tcPr>
            <w:tcW w:w="601" w:type="dxa"/>
            <w:vAlign w:val="center"/>
          </w:tcPr>
          <w:p w14:paraId="1311B230" w14:textId="77777777" w:rsidR="00465A2A" w:rsidRPr="00A10898" w:rsidRDefault="00465A2A" w:rsidP="00632A82">
            <w:pPr>
              <w:pStyle w:val="TAC"/>
              <w:rPr>
                <w:rFonts w:cs="Arial"/>
              </w:rPr>
            </w:pPr>
            <w:r w:rsidRPr="00A10898">
              <w:rPr>
                <w:rFonts w:cs="Arial"/>
              </w:rPr>
              <w:t>Yes</w:t>
            </w:r>
          </w:p>
        </w:tc>
        <w:tc>
          <w:tcPr>
            <w:tcW w:w="601" w:type="dxa"/>
            <w:vAlign w:val="center"/>
          </w:tcPr>
          <w:p w14:paraId="28ED8626" w14:textId="77777777" w:rsidR="00465A2A" w:rsidRPr="00A10898" w:rsidRDefault="00465A2A" w:rsidP="00632A82">
            <w:pPr>
              <w:pStyle w:val="TAC"/>
              <w:rPr>
                <w:rFonts w:cs="Arial"/>
              </w:rPr>
            </w:pPr>
          </w:p>
        </w:tc>
        <w:tc>
          <w:tcPr>
            <w:tcW w:w="601" w:type="dxa"/>
            <w:vAlign w:val="center"/>
          </w:tcPr>
          <w:p w14:paraId="3B4027D0" w14:textId="77777777" w:rsidR="00465A2A" w:rsidRPr="00A10898" w:rsidRDefault="00465A2A" w:rsidP="00632A82">
            <w:pPr>
              <w:pStyle w:val="TAC"/>
              <w:rPr>
                <w:rFonts w:cs="Arial"/>
              </w:rPr>
            </w:pPr>
          </w:p>
        </w:tc>
        <w:tc>
          <w:tcPr>
            <w:tcW w:w="1187" w:type="dxa"/>
            <w:vMerge/>
            <w:vAlign w:val="center"/>
          </w:tcPr>
          <w:p w14:paraId="27441F65" w14:textId="77777777" w:rsidR="00465A2A" w:rsidRPr="00A10898" w:rsidRDefault="00465A2A" w:rsidP="00632A82">
            <w:pPr>
              <w:pStyle w:val="TAC"/>
              <w:rPr>
                <w:rFonts w:cs="Arial"/>
              </w:rPr>
            </w:pPr>
          </w:p>
        </w:tc>
        <w:tc>
          <w:tcPr>
            <w:tcW w:w="1289" w:type="dxa"/>
            <w:vMerge/>
            <w:vAlign w:val="center"/>
          </w:tcPr>
          <w:p w14:paraId="7B752E72" w14:textId="77777777" w:rsidR="00465A2A" w:rsidRPr="00A10898" w:rsidRDefault="00465A2A" w:rsidP="00632A82">
            <w:pPr>
              <w:pStyle w:val="TAC"/>
              <w:rPr>
                <w:rFonts w:cs="Arial"/>
              </w:rPr>
            </w:pPr>
          </w:p>
        </w:tc>
      </w:tr>
      <w:tr w:rsidR="00465A2A" w:rsidRPr="00BE6D03" w14:paraId="5A465BD9" w14:textId="77777777" w:rsidTr="00632A82">
        <w:trPr>
          <w:trHeight w:val="223"/>
          <w:jc w:val="center"/>
        </w:trPr>
        <w:tc>
          <w:tcPr>
            <w:tcW w:w="1476" w:type="dxa"/>
            <w:vMerge/>
            <w:vAlign w:val="center"/>
          </w:tcPr>
          <w:p w14:paraId="2C8C87BC" w14:textId="77777777" w:rsidR="00465A2A" w:rsidRPr="00A10898" w:rsidRDefault="00465A2A" w:rsidP="00632A82">
            <w:pPr>
              <w:pStyle w:val="TAC"/>
              <w:rPr>
                <w:rFonts w:cs="Arial"/>
              </w:rPr>
            </w:pPr>
          </w:p>
        </w:tc>
        <w:tc>
          <w:tcPr>
            <w:tcW w:w="1466" w:type="dxa"/>
            <w:vMerge/>
          </w:tcPr>
          <w:p w14:paraId="26400AC5" w14:textId="77777777" w:rsidR="00465A2A" w:rsidRPr="00A10898" w:rsidRDefault="00465A2A" w:rsidP="00632A82">
            <w:pPr>
              <w:pStyle w:val="TAC"/>
              <w:rPr>
                <w:rFonts w:cs="Arial"/>
                <w:lang w:eastAsia="zh-CN"/>
              </w:rPr>
            </w:pPr>
          </w:p>
        </w:tc>
        <w:tc>
          <w:tcPr>
            <w:tcW w:w="767" w:type="dxa"/>
            <w:shd w:val="clear" w:color="auto" w:fill="auto"/>
          </w:tcPr>
          <w:p w14:paraId="01E9E862"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0584AFA7" w14:textId="77777777" w:rsidR="00465A2A" w:rsidRPr="00A10898" w:rsidRDefault="00465A2A" w:rsidP="00632A82">
            <w:pPr>
              <w:pStyle w:val="TAC"/>
              <w:rPr>
                <w:rFonts w:cs="Arial"/>
              </w:rPr>
            </w:pPr>
          </w:p>
        </w:tc>
        <w:tc>
          <w:tcPr>
            <w:tcW w:w="601" w:type="dxa"/>
          </w:tcPr>
          <w:p w14:paraId="4E53480D" w14:textId="77777777" w:rsidR="00465A2A" w:rsidRPr="00A10898" w:rsidRDefault="00465A2A" w:rsidP="00632A82">
            <w:pPr>
              <w:pStyle w:val="TAC"/>
              <w:rPr>
                <w:rFonts w:cs="Arial"/>
              </w:rPr>
            </w:pPr>
          </w:p>
        </w:tc>
        <w:tc>
          <w:tcPr>
            <w:tcW w:w="601" w:type="dxa"/>
            <w:vAlign w:val="center"/>
          </w:tcPr>
          <w:p w14:paraId="6BFFF5E6" w14:textId="77777777" w:rsidR="00465A2A" w:rsidRPr="00A10898" w:rsidRDefault="00465A2A" w:rsidP="00632A82">
            <w:pPr>
              <w:pStyle w:val="TAC"/>
              <w:rPr>
                <w:rFonts w:cs="Arial"/>
              </w:rPr>
            </w:pPr>
            <w:r w:rsidRPr="00A10898">
              <w:rPr>
                <w:rFonts w:cs="Arial"/>
              </w:rPr>
              <w:t>Yes</w:t>
            </w:r>
          </w:p>
        </w:tc>
        <w:tc>
          <w:tcPr>
            <w:tcW w:w="601" w:type="dxa"/>
            <w:vAlign w:val="center"/>
          </w:tcPr>
          <w:p w14:paraId="55896BA5" w14:textId="77777777" w:rsidR="00465A2A" w:rsidRPr="00A10898" w:rsidRDefault="00465A2A" w:rsidP="00632A82">
            <w:pPr>
              <w:pStyle w:val="TAC"/>
              <w:rPr>
                <w:rFonts w:cs="Arial"/>
              </w:rPr>
            </w:pPr>
            <w:r w:rsidRPr="00A10898">
              <w:rPr>
                <w:rFonts w:cs="Arial"/>
              </w:rPr>
              <w:t>Yes</w:t>
            </w:r>
          </w:p>
        </w:tc>
        <w:tc>
          <w:tcPr>
            <w:tcW w:w="601" w:type="dxa"/>
            <w:vAlign w:val="center"/>
          </w:tcPr>
          <w:p w14:paraId="13F372C9" w14:textId="77777777" w:rsidR="00465A2A" w:rsidRPr="00A10898" w:rsidRDefault="00465A2A" w:rsidP="00632A82">
            <w:pPr>
              <w:pStyle w:val="TAC"/>
              <w:rPr>
                <w:rFonts w:cs="Arial"/>
              </w:rPr>
            </w:pPr>
          </w:p>
        </w:tc>
        <w:tc>
          <w:tcPr>
            <w:tcW w:w="601" w:type="dxa"/>
            <w:vAlign w:val="center"/>
          </w:tcPr>
          <w:p w14:paraId="7D873453" w14:textId="77777777" w:rsidR="00465A2A" w:rsidRPr="00A10898" w:rsidRDefault="00465A2A" w:rsidP="00632A82">
            <w:pPr>
              <w:pStyle w:val="TAC"/>
              <w:rPr>
                <w:rFonts w:cs="Arial"/>
              </w:rPr>
            </w:pPr>
          </w:p>
        </w:tc>
        <w:tc>
          <w:tcPr>
            <w:tcW w:w="1187" w:type="dxa"/>
            <w:vMerge/>
            <w:vAlign w:val="center"/>
          </w:tcPr>
          <w:p w14:paraId="46EF53E8" w14:textId="77777777" w:rsidR="00465A2A" w:rsidRPr="00A10898" w:rsidRDefault="00465A2A" w:rsidP="00632A82">
            <w:pPr>
              <w:pStyle w:val="TAC"/>
              <w:rPr>
                <w:rFonts w:cs="Arial"/>
              </w:rPr>
            </w:pPr>
          </w:p>
        </w:tc>
        <w:tc>
          <w:tcPr>
            <w:tcW w:w="1289" w:type="dxa"/>
            <w:vMerge/>
            <w:vAlign w:val="center"/>
          </w:tcPr>
          <w:p w14:paraId="6672B994" w14:textId="77777777" w:rsidR="00465A2A" w:rsidRPr="00A10898" w:rsidRDefault="00465A2A" w:rsidP="00632A82">
            <w:pPr>
              <w:pStyle w:val="TAC"/>
              <w:rPr>
                <w:rFonts w:cs="Arial"/>
              </w:rPr>
            </w:pPr>
          </w:p>
        </w:tc>
      </w:tr>
      <w:tr w:rsidR="00465A2A" w:rsidRPr="006D5C34" w14:paraId="58301794" w14:textId="77777777" w:rsidTr="00632A82">
        <w:trPr>
          <w:trHeight w:val="223"/>
          <w:jc w:val="center"/>
        </w:trPr>
        <w:tc>
          <w:tcPr>
            <w:tcW w:w="1476" w:type="dxa"/>
            <w:vMerge w:val="restart"/>
            <w:vAlign w:val="center"/>
          </w:tcPr>
          <w:p w14:paraId="583E820D"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19A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71100DFA"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FF5272F"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4AECF730" w14:textId="77777777" w:rsidR="00465A2A" w:rsidRPr="00A10898" w:rsidRDefault="00465A2A" w:rsidP="00632A82">
            <w:pPr>
              <w:pStyle w:val="TAC"/>
              <w:rPr>
                <w:rFonts w:cs="Arial"/>
              </w:rPr>
            </w:pPr>
          </w:p>
        </w:tc>
        <w:tc>
          <w:tcPr>
            <w:tcW w:w="601" w:type="dxa"/>
          </w:tcPr>
          <w:p w14:paraId="7FD3C05B" w14:textId="77777777" w:rsidR="00465A2A" w:rsidRPr="00A10898" w:rsidRDefault="00465A2A" w:rsidP="00632A82">
            <w:pPr>
              <w:pStyle w:val="TAC"/>
              <w:rPr>
                <w:rFonts w:cs="Arial"/>
              </w:rPr>
            </w:pPr>
          </w:p>
        </w:tc>
        <w:tc>
          <w:tcPr>
            <w:tcW w:w="601" w:type="dxa"/>
            <w:vAlign w:val="center"/>
          </w:tcPr>
          <w:p w14:paraId="79874DAE" w14:textId="77777777" w:rsidR="00465A2A" w:rsidRPr="00A10898" w:rsidRDefault="00465A2A" w:rsidP="00632A82">
            <w:pPr>
              <w:pStyle w:val="TAC"/>
              <w:rPr>
                <w:rFonts w:cs="Arial"/>
              </w:rPr>
            </w:pPr>
            <w:r w:rsidRPr="00A10898">
              <w:rPr>
                <w:rFonts w:cs="Arial"/>
              </w:rPr>
              <w:t>Yes</w:t>
            </w:r>
          </w:p>
        </w:tc>
        <w:tc>
          <w:tcPr>
            <w:tcW w:w="601" w:type="dxa"/>
            <w:vAlign w:val="center"/>
          </w:tcPr>
          <w:p w14:paraId="56BBF855" w14:textId="77777777" w:rsidR="00465A2A" w:rsidRPr="00A10898" w:rsidRDefault="00465A2A" w:rsidP="00632A82">
            <w:pPr>
              <w:pStyle w:val="TAC"/>
              <w:rPr>
                <w:rFonts w:cs="Arial"/>
              </w:rPr>
            </w:pPr>
            <w:r w:rsidRPr="00A10898">
              <w:rPr>
                <w:rFonts w:cs="Arial"/>
              </w:rPr>
              <w:t>Yes</w:t>
            </w:r>
          </w:p>
        </w:tc>
        <w:tc>
          <w:tcPr>
            <w:tcW w:w="601" w:type="dxa"/>
            <w:vAlign w:val="center"/>
          </w:tcPr>
          <w:p w14:paraId="0432B2EB" w14:textId="77777777" w:rsidR="00465A2A" w:rsidRPr="00A10898" w:rsidRDefault="00465A2A" w:rsidP="00632A82">
            <w:pPr>
              <w:pStyle w:val="TAC"/>
              <w:rPr>
                <w:rFonts w:cs="Arial"/>
              </w:rPr>
            </w:pPr>
            <w:r w:rsidRPr="00A10898">
              <w:rPr>
                <w:rFonts w:cs="Arial"/>
              </w:rPr>
              <w:t>Yes</w:t>
            </w:r>
          </w:p>
        </w:tc>
        <w:tc>
          <w:tcPr>
            <w:tcW w:w="601" w:type="dxa"/>
            <w:vAlign w:val="center"/>
          </w:tcPr>
          <w:p w14:paraId="28069346" w14:textId="77777777" w:rsidR="00465A2A" w:rsidRPr="00A10898" w:rsidRDefault="00465A2A" w:rsidP="00632A82">
            <w:pPr>
              <w:pStyle w:val="TAC"/>
              <w:rPr>
                <w:rFonts w:cs="Arial"/>
              </w:rPr>
            </w:pPr>
          </w:p>
        </w:tc>
        <w:tc>
          <w:tcPr>
            <w:tcW w:w="1187" w:type="dxa"/>
            <w:vMerge w:val="restart"/>
            <w:vAlign w:val="center"/>
          </w:tcPr>
          <w:p w14:paraId="1F4CBD39"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5E03F08C" w14:textId="77777777" w:rsidR="00465A2A" w:rsidRPr="00A10898" w:rsidRDefault="00465A2A" w:rsidP="00632A82">
            <w:pPr>
              <w:pStyle w:val="TAC"/>
              <w:rPr>
                <w:rFonts w:cs="Arial"/>
              </w:rPr>
            </w:pPr>
            <w:r w:rsidRPr="00A10898">
              <w:rPr>
                <w:rFonts w:cs="Arial"/>
              </w:rPr>
              <w:t>0</w:t>
            </w:r>
          </w:p>
        </w:tc>
      </w:tr>
      <w:tr w:rsidR="00465A2A" w:rsidRPr="006D5C34" w14:paraId="6695CECF" w14:textId="77777777" w:rsidTr="00632A82">
        <w:trPr>
          <w:trHeight w:val="223"/>
          <w:jc w:val="center"/>
        </w:trPr>
        <w:tc>
          <w:tcPr>
            <w:tcW w:w="1476" w:type="dxa"/>
            <w:vMerge/>
            <w:vAlign w:val="center"/>
          </w:tcPr>
          <w:p w14:paraId="4805781C" w14:textId="77777777" w:rsidR="00465A2A" w:rsidRPr="00A10898" w:rsidRDefault="00465A2A" w:rsidP="00632A82">
            <w:pPr>
              <w:pStyle w:val="TAC"/>
              <w:rPr>
                <w:rFonts w:cs="Arial"/>
              </w:rPr>
            </w:pPr>
          </w:p>
        </w:tc>
        <w:tc>
          <w:tcPr>
            <w:tcW w:w="1466" w:type="dxa"/>
            <w:vMerge/>
          </w:tcPr>
          <w:p w14:paraId="14DDA0DE" w14:textId="77777777" w:rsidR="00465A2A" w:rsidRPr="00A10898" w:rsidRDefault="00465A2A" w:rsidP="00632A82">
            <w:pPr>
              <w:pStyle w:val="TAC"/>
              <w:rPr>
                <w:rFonts w:cs="Arial"/>
                <w:lang w:eastAsia="zh-CN"/>
              </w:rPr>
            </w:pPr>
          </w:p>
        </w:tc>
        <w:tc>
          <w:tcPr>
            <w:tcW w:w="767" w:type="dxa"/>
            <w:shd w:val="clear" w:color="auto" w:fill="auto"/>
          </w:tcPr>
          <w:p w14:paraId="15711E32"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2FA02AD3" w14:textId="77777777" w:rsidR="00465A2A" w:rsidRPr="00A10898" w:rsidRDefault="00465A2A" w:rsidP="00632A82">
            <w:pPr>
              <w:pStyle w:val="TAC"/>
              <w:rPr>
                <w:rFonts w:cs="Arial"/>
              </w:rPr>
            </w:pPr>
          </w:p>
        </w:tc>
        <w:tc>
          <w:tcPr>
            <w:tcW w:w="601" w:type="dxa"/>
          </w:tcPr>
          <w:p w14:paraId="2E979F25" w14:textId="77777777" w:rsidR="00465A2A" w:rsidRPr="00A10898" w:rsidRDefault="00465A2A" w:rsidP="00632A82">
            <w:pPr>
              <w:pStyle w:val="TAC"/>
              <w:rPr>
                <w:rFonts w:cs="Arial"/>
              </w:rPr>
            </w:pPr>
          </w:p>
        </w:tc>
        <w:tc>
          <w:tcPr>
            <w:tcW w:w="601" w:type="dxa"/>
            <w:vAlign w:val="center"/>
          </w:tcPr>
          <w:p w14:paraId="09C114A7" w14:textId="77777777" w:rsidR="00465A2A" w:rsidRPr="00A10898" w:rsidRDefault="00465A2A" w:rsidP="00632A82">
            <w:pPr>
              <w:pStyle w:val="TAC"/>
              <w:rPr>
                <w:rFonts w:cs="Arial"/>
              </w:rPr>
            </w:pPr>
            <w:r w:rsidRPr="00A10898">
              <w:rPr>
                <w:rFonts w:cs="Arial"/>
              </w:rPr>
              <w:t>Yes</w:t>
            </w:r>
          </w:p>
        </w:tc>
        <w:tc>
          <w:tcPr>
            <w:tcW w:w="601" w:type="dxa"/>
            <w:vAlign w:val="center"/>
          </w:tcPr>
          <w:p w14:paraId="4F4205B6" w14:textId="77777777" w:rsidR="00465A2A" w:rsidRPr="00A10898" w:rsidRDefault="00465A2A" w:rsidP="00632A82">
            <w:pPr>
              <w:pStyle w:val="TAC"/>
              <w:rPr>
                <w:rFonts w:cs="Arial"/>
              </w:rPr>
            </w:pPr>
            <w:r w:rsidRPr="00A10898">
              <w:rPr>
                <w:rFonts w:cs="Arial"/>
              </w:rPr>
              <w:t>Yes</w:t>
            </w:r>
          </w:p>
        </w:tc>
        <w:tc>
          <w:tcPr>
            <w:tcW w:w="601" w:type="dxa"/>
            <w:vAlign w:val="center"/>
          </w:tcPr>
          <w:p w14:paraId="32E1F60D" w14:textId="77777777" w:rsidR="00465A2A" w:rsidRPr="00A10898" w:rsidRDefault="00465A2A" w:rsidP="00632A82">
            <w:pPr>
              <w:pStyle w:val="TAC"/>
              <w:rPr>
                <w:rFonts w:cs="Arial"/>
              </w:rPr>
            </w:pPr>
            <w:r w:rsidRPr="00A10898">
              <w:rPr>
                <w:rFonts w:cs="Arial"/>
              </w:rPr>
              <w:t>Yes</w:t>
            </w:r>
          </w:p>
        </w:tc>
        <w:tc>
          <w:tcPr>
            <w:tcW w:w="601" w:type="dxa"/>
            <w:vAlign w:val="center"/>
          </w:tcPr>
          <w:p w14:paraId="21A92FE2" w14:textId="77777777" w:rsidR="00465A2A" w:rsidRPr="00A10898" w:rsidRDefault="00465A2A" w:rsidP="00632A82">
            <w:pPr>
              <w:pStyle w:val="TAC"/>
              <w:rPr>
                <w:rFonts w:cs="Arial"/>
              </w:rPr>
            </w:pPr>
          </w:p>
        </w:tc>
        <w:tc>
          <w:tcPr>
            <w:tcW w:w="1187" w:type="dxa"/>
            <w:vMerge/>
            <w:vAlign w:val="center"/>
          </w:tcPr>
          <w:p w14:paraId="729EBECD" w14:textId="77777777" w:rsidR="00465A2A" w:rsidRPr="00A10898" w:rsidRDefault="00465A2A" w:rsidP="00632A82">
            <w:pPr>
              <w:pStyle w:val="TAC"/>
              <w:rPr>
                <w:rFonts w:cs="Arial"/>
              </w:rPr>
            </w:pPr>
          </w:p>
        </w:tc>
        <w:tc>
          <w:tcPr>
            <w:tcW w:w="1289" w:type="dxa"/>
            <w:vMerge/>
            <w:vAlign w:val="center"/>
          </w:tcPr>
          <w:p w14:paraId="4F0AA62C" w14:textId="77777777" w:rsidR="00465A2A" w:rsidRPr="00A10898" w:rsidRDefault="00465A2A" w:rsidP="00632A82">
            <w:pPr>
              <w:pStyle w:val="TAC"/>
              <w:rPr>
                <w:rFonts w:cs="Arial"/>
              </w:rPr>
            </w:pPr>
          </w:p>
        </w:tc>
      </w:tr>
      <w:tr w:rsidR="00465A2A" w:rsidRPr="006D5C34" w14:paraId="4F1919F9" w14:textId="77777777" w:rsidTr="00632A82">
        <w:trPr>
          <w:trHeight w:val="223"/>
          <w:jc w:val="center"/>
        </w:trPr>
        <w:tc>
          <w:tcPr>
            <w:tcW w:w="1476" w:type="dxa"/>
            <w:vMerge/>
            <w:vAlign w:val="center"/>
          </w:tcPr>
          <w:p w14:paraId="1C2BB976" w14:textId="77777777" w:rsidR="00465A2A" w:rsidRPr="00A10898" w:rsidRDefault="00465A2A" w:rsidP="00632A82">
            <w:pPr>
              <w:pStyle w:val="TAC"/>
              <w:rPr>
                <w:rFonts w:cs="Arial"/>
              </w:rPr>
            </w:pPr>
          </w:p>
        </w:tc>
        <w:tc>
          <w:tcPr>
            <w:tcW w:w="1466" w:type="dxa"/>
            <w:vMerge/>
          </w:tcPr>
          <w:p w14:paraId="5476AAAC" w14:textId="77777777" w:rsidR="00465A2A" w:rsidRPr="00A10898" w:rsidRDefault="00465A2A" w:rsidP="00632A82">
            <w:pPr>
              <w:pStyle w:val="TAC"/>
              <w:rPr>
                <w:rFonts w:cs="Arial"/>
                <w:lang w:eastAsia="zh-CN"/>
              </w:rPr>
            </w:pPr>
          </w:p>
        </w:tc>
        <w:tc>
          <w:tcPr>
            <w:tcW w:w="767" w:type="dxa"/>
            <w:shd w:val="clear" w:color="auto" w:fill="auto"/>
          </w:tcPr>
          <w:p w14:paraId="677E7B46"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7A4C10C1" w14:textId="77777777" w:rsidR="00465A2A" w:rsidRPr="00A10898" w:rsidRDefault="00465A2A" w:rsidP="00632A82">
            <w:pPr>
              <w:pStyle w:val="TAC"/>
              <w:rPr>
                <w:rFonts w:cs="Arial"/>
              </w:rPr>
            </w:pPr>
          </w:p>
        </w:tc>
        <w:tc>
          <w:tcPr>
            <w:tcW w:w="601" w:type="dxa"/>
          </w:tcPr>
          <w:p w14:paraId="532BC4A2" w14:textId="77777777" w:rsidR="00465A2A" w:rsidRPr="00A10898" w:rsidRDefault="00465A2A" w:rsidP="00632A82">
            <w:pPr>
              <w:pStyle w:val="TAC"/>
              <w:rPr>
                <w:rFonts w:cs="Arial"/>
              </w:rPr>
            </w:pPr>
          </w:p>
        </w:tc>
        <w:tc>
          <w:tcPr>
            <w:tcW w:w="601" w:type="dxa"/>
            <w:vAlign w:val="center"/>
          </w:tcPr>
          <w:p w14:paraId="512352E4" w14:textId="77777777" w:rsidR="00465A2A" w:rsidRPr="00A10898" w:rsidRDefault="00465A2A" w:rsidP="00632A82">
            <w:pPr>
              <w:pStyle w:val="TAC"/>
              <w:rPr>
                <w:rFonts w:cs="Arial"/>
              </w:rPr>
            </w:pPr>
            <w:r w:rsidRPr="00A10898">
              <w:rPr>
                <w:rFonts w:cs="Arial"/>
              </w:rPr>
              <w:t>Yes</w:t>
            </w:r>
          </w:p>
        </w:tc>
        <w:tc>
          <w:tcPr>
            <w:tcW w:w="601" w:type="dxa"/>
            <w:vAlign w:val="center"/>
          </w:tcPr>
          <w:p w14:paraId="532FDF13" w14:textId="77777777" w:rsidR="00465A2A" w:rsidRPr="00A10898" w:rsidRDefault="00465A2A" w:rsidP="00632A82">
            <w:pPr>
              <w:pStyle w:val="TAC"/>
              <w:rPr>
                <w:rFonts w:cs="Arial"/>
              </w:rPr>
            </w:pPr>
            <w:r w:rsidRPr="00A10898">
              <w:rPr>
                <w:rFonts w:cs="Arial"/>
              </w:rPr>
              <w:t>Yes</w:t>
            </w:r>
          </w:p>
        </w:tc>
        <w:tc>
          <w:tcPr>
            <w:tcW w:w="601" w:type="dxa"/>
            <w:vAlign w:val="center"/>
          </w:tcPr>
          <w:p w14:paraId="6E8DCB78" w14:textId="77777777" w:rsidR="00465A2A" w:rsidRPr="00A10898" w:rsidRDefault="00465A2A" w:rsidP="00632A82">
            <w:pPr>
              <w:pStyle w:val="TAC"/>
              <w:rPr>
                <w:rFonts w:cs="Arial"/>
              </w:rPr>
            </w:pPr>
            <w:r w:rsidRPr="00A10898">
              <w:rPr>
                <w:rFonts w:cs="Arial"/>
              </w:rPr>
              <w:t>Yes</w:t>
            </w:r>
          </w:p>
        </w:tc>
        <w:tc>
          <w:tcPr>
            <w:tcW w:w="601" w:type="dxa"/>
            <w:vAlign w:val="center"/>
          </w:tcPr>
          <w:p w14:paraId="50C3A631"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7CCB7958" w14:textId="77777777" w:rsidR="00465A2A" w:rsidRPr="00A10898" w:rsidRDefault="00465A2A" w:rsidP="00632A82">
            <w:pPr>
              <w:pStyle w:val="TAC"/>
              <w:rPr>
                <w:rFonts w:cs="Arial"/>
              </w:rPr>
            </w:pPr>
          </w:p>
        </w:tc>
        <w:tc>
          <w:tcPr>
            <w:tcW w:w="1289" w:type="dxa"/>
            <w:vMerge/>
            <w:vAlign w:val="center"/>
          </w:tcPr>
          <w:p w14:paraId="24FB131E" w14:textId="77777777" w:rsidR="00465A2A" w:rsidRPr="00A10898" w:rsidRDefault="00465A2A" w:rsidP="00632A82">
            <w:pPr>
              <w:pStyle w:val="TAC"/>
              <w:rPr>
                <w:rFonts w:cs="Arial"/>
              </w:rPr>
            </w:pPr>
          </w:p>
        </w:tc>
      </w:tr>
      <w:tr w:rsidR="00465A2A" w:rsidRPr="006D5C34" w14:paraId="49C01B5C" w14:textId="77777777" w:rsidTr="00632A82">
        <w:trPr>
          <w:trHeight w:val="223"/>
          <w:jc w:val="center"/>
        </w:trPr>
        <w:tc>
          <w:tcPr>
            <w:tcW w:w="1476" w:type="dxa"/>
            <w:vMerge w:val="restart"/>
            <w:vAlign w:val="center"/>
          </w:tcPr>
          <w:p w14:paraId="11064884"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19</w:t>
            </w:r>
            <w:r w:rsidRPr="00A10898">
              <w:rPr>
                <w:rFonts w:eastAsia="Malgun Gothic" w:cs="Arial"/>
                <w:lang w:eastAsia="ko-KR"/>
              </w:rPr>
              <w:t>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3918A860"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02003C1A"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5E0E6106" w14:textId="77777777" w:rsidR="00465A2A" w:rsidRPr="00A10898" w:rsidRDefault="00465A2A" w:rsidP="00632A82">
            <w:pPr>
              <w:pStyle w:val="TAC"/>
              <w:rPr>
                <w:rFonts w:cs="Arial"/>
              </w:rPr>
            </w:pPr>
          </w:p>
        </w:tc>
        <w:tc>
          <w:tcPr>
            <w:tcW w:w="601" w:type="dxa"/>
            <w:vAlign w:val="center"/>
          </w:tcPr>
          <w:p w14:paraId="68AD0A22" w14:textId="77777777" w:rsidR="00465A2A" w:rsidRPr="00A10898" w:rsidRDefault="00465A2A" w:rsidP="00632A82">
            <w:pPr>
              <w:pStyle w:val="TAC"/>
              <w:rPr>
                <w:rFonts w:cs="Arial"/>
              </w:rPr>
            </w:pPr>
          </w:p>
        </w:tc>
        <w:tc>
          <w:tcPr>
            <w:tcW w:w="601" w:type="dxa"/>
            <w:vAlign w:val="center"/>
          </w:tcPr>
          <w:p w14:paraId="516A9ADC" w14:textId="77777777" w:rsidR="00465A2A" w:rsidRPr="00A10898" w:rsidRDefault="00465A2A" w:rsidP="00632A82">
            <w:pPr>
              <w:pStyle w:val="TAC"/>
              <w:rPr>
                <w:rFonts w:cs="Arial"/>
              </w:rPr>
            </w:pPr>
            <w:r w:rsidRPr="00A10898">
              <w:rPr>
                <w:rFonts w:cs="Arial"/>
              </w:rPr>
              <w:t>Yes</w:t>
            </w:r>
          </w:p>
        </w:tc>
        <w:tc>
          <w:tcPr>
            <w:tcW w:w="601" w:type="dxa"/>
            <w:vAlign w:val="center"/>
          </w:tcPr>
          <w:p w14:paraId="01C3C1F7" w14:textId="77777777" w:rsidR="00465A2A" w:rsidRPr="00A10898" w:rsidRDefault="00465A2A" w:rsidP="00632A82">
            <w:pPr>
              <w:pStyle w:val="TAC"/>
              <w:rPr>
                <w:rFonts w:cs="Arial"/>
              </w:rPr>
            </w:pPr>
            <w:r w:rsidRPr="00A10898">
              <w:rPr>
                <w:rFonts w:cs="Arial"/>
              </w:rPr>
              <w:t>Yes</w:t>
            </w:r>
          </w:p>
        </w:tc>
        <w:tc>
          <w:tcPr>
            <w:tcW w:w="601" w:type="dxa"/>
            <w:vAlign w:val="center"/>
          </w:tcPr>
          <w:p w14:paraId="4DF4E49D" w14:textId="77777777" w:rsidR="00465A2A" w:rsidRPr="00A10898" w:rsidRDefault="00465A2A" w:rsidP="00632A82">
            <w:pPr>
              <w:pStyle w:val="TAC"/>
              <w:rPr>
                <w:rFonts w:cs="Arial"/>
              </w:rPr>
            </w:pPr>
            <w:r w:rsidRPr="00A10898">
              <w:rPr>
                <w:rFonts w:cs="Arial"/>
              </w:rPr>
              <w:t>Yes</w:t>
            </w:r>
          </w:p>
        </w:tc>
        <w:tc>
          <w:tcPr>
            <w:tcW w:w="601" w:type="dxa"/>
            <w:vAlign w:val="center"/>
          </w:tcPr>
          <w:p w14:paraId="46F34A9B" w14:textId="77777777" w:rsidR="00465A2A" w:rsidRPr="00A10898" w:rsidRDefault="00465A2A" w:rsidP="00632A82">
            <w:pPr>
              <w:pStyle w:val="TAC"/>
              <w:rPr>
                <w:rFonts w:cs="Arial"/>
                <w:lang w:eastAsia="ja-JP"/>
              </w:rPr>
            </w:pPr>
          </w:p>
        </w:tc>
        <w:tc>
          <w:tcPr>
            <w:tcW w:w="1187" w:type="dxa"/>
            <w:vMerge w:val="restart"/>
            <w:vAlign w:val="center"/>
          </w:tcPr>
          <w:p w14:paraId="7E81F88B" w14:textId="77777777" w:rsidR="00465A2A" w:rsidRPr="00A10898" w:rsidRDefault="00465A2A" w:rsidP="00632A82">
            <w:pPr>
              <w:pStyle w:val="TAC"/>
              <w:rPr>
                <w:rFonts w:cs="Arial"/>
              </w:rPr>
            </w:pPr>
            <w:r w:rsidRPr="00A10898">
              <w:rPr>
                <w:rFonts w:cs="Arial" w:hint="eastAsia"/>
                <w:lang w:eastAsia="ja-JP"/>
              </w:rPr>
              <w:t>70</w:t>
            </w:r>
          </w:p>
        </w:tc>
        <w:tc>
          <w:tcPr>
            <w:tcW w:w="1289" w:type="dxa"/>
            <w:vMerge w:val="restart"/>
            <w:vAlign w:val="center"/>
          </w:tcPr>
          <w:p w14:paraId="5B28DD56" w14:textId="77777777" w:rsidR="00465A2A" w:rsidRPr="00A10898" w:rsidRDefault="00465A2A" w:rsidP="00632A82">
            <w:pPr>
              <w:pStyle w:val="TAC"/>
              <w:rPr>
                <w:rFonts w:cs="Arial"/>
              </w:rPr>
            </w:pPr>
            <w:r w:rsidRPr="00A10898">
              <w:rPr>
                <w:rFonts w:cs="Arial"/>
                <w:lang w:eastAsia="en-GB"/>
              </w:rPr>
              <w:t>0</w:t>
            </w:r>
          </w:p>
        </w:tc>
      </w:tr>
      <w:tr w:rsidR="00465A2A" w:rsidRPr="006D5C34" w14:paraId="4AE1BE5E" w14:textId="77777777" w:rsidTr="00632A82">
        <w:trPr>
          <w:trHeight w:val="223"/>
          <w:jc w:val="center"/>
        </w:trPr>
        <w:tc>
          <w:tcPr>
            <w:tcW w:w="1476" w:type="dxa"/>
            <w:vMerge/>
            <w:vAlign w:val="center"/>
          </w:tcPr>
          <w:p w14:paraId="69E68092" w14:textId="77777777" w:rsidR="00465A2A" w:rsidRPr="00A10898" w:rsidRDefault="00465A2A" w:rsidP="00632A82">
            <w:pPr>
              <w:pStyle w:val="TAC"/>
              <w:rPr>
                <w:rFonts w:cs="Arial"/>
              </w:rPr>
            </w:pPr>
          </w:p>
        </w:tc>
        <w:tc>
          <w:tcPr>
            <w:tcW w:w="1466" w:type="dxa"/>
            <w:vMerge/>
            <w:vAlign w:val="center"/>
          </w:tcPr>
          <w:p w14:paraId="4ADF4D4F" w14:textId="77777777" w:rsidR="00465A2A" w:rsidRPr="00A10898" w:rsidRDefault="00465A2A" w:rsidP="00632A82">
            <w:pPr>
              <w:pStyle w:val="TAC"/>
              <w:rPr>
                <w:rFonts w:cs="Arial"/>
                <w:lang w:eastAsia="zh-CN"/>
              </w:rPr>
            </w:pPr>
          </w:p>
        </w:tc>
        <w:tc>
          <w:tcPr>
            <w:tcW w:w="767" w:type="dxa"/>
            <w:shd w:val="clear" w:color="auto" w:fill="auto"/>
            <w:vAlign w:val="center"/>
          </w:tcPr>
          <w:p w14:paraId="73A5BB98"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381AA5A3" w14:textId="77777777" w:rsidR="00465A2A" w:rsidRPr="00A10898" w:rsidRDefault="00465A2A" w:rsidP="00632A82">
            <w:pPr>
              <w:pStyle w:val="TAC"/>
              <w:rPr>
                <w:rFonts w:cs="Arial"/>
              </w:rPr>
            </w:pPr>
          </w:p>
        </w:tc>
        <w:tc>
          <w:tcPr>
            <w:tcW w:w="601" w:type="dxa"/>
            <w:vAlign w:val="center"/>
          </w:tcPr>
          <w:p w14:paraId="71513BF3" w14:textId="77777777" w:rsidR="00465A2A" w:rsidRPr="00A10898" w:rsidRDefault="00465A2A" w:rsidP="00632A82">
            <w:pPr>
              <w:pStyle w:val="TAC"/>
              <w:rPr>
                <w:rFonts w:cs="Arial"/>
              </w:rPr>
            </w:pPr>
          </w:p>
        </w:tc>
        <w:tc>
          <w:tcPr>
            <w:tcW w:w="601" w:type="dxa"/>
            <w:vAlign w:val="center"/>
          </w:tcPr>
          <w:p w14:paraId="5475BC08" w14:textId="77777777" w:rsidR="00465A2A" w:rsidRPr="00A10898" w:rsidRDefault="00465A2A" w:rsidP="00632A82">
            <w:pPr>
              <w:pStyle w:val="TAC"/>
              <w:rPr>
                <w:rFonts w:cs="Arial"/>
              </w:rPr>
            </w:pPr>
            <w:r w:rsidRPr="00A10898">
              <w:rPr>
                <w:rFonts w:cs="Arial"/>
              </w:rPr>
              <w:t>Yes</w:t>
            </w:r>
          </w:p>
        </w:tc>
        <w:tc>
          <w:tcPr>
            <w:tcW w:w="601" w:type="dxa"/>
            <w:vAlign w:val="center"/>
          </w:tcPr>
          <w:p w14:paraId="43BB6855" w14:textId="77777777" w:rsidR="00465A2A" w:rsidRPr="00A10898" w:rsidRDefault="00465A2A" w:rsidP="00632A82">
            <w:pPr>
              <w:pStyle w:val="TAC"/>
              <w:rPr>
                <w:rFonts w:cs="Arial"/>
              </w:rPr>
            </w:pPr>
            <w:r w:rsidRPr="00A10898">
              <w:rPr>
                <w:rFonts w:cs="Arial"/>
              </w:rPr>
              <w:t>Yes</w:t>
            </w:r>
          </w:p>
        </w:tc>
        <w:tc>
          <w:tcPr>
            <w:tcW w:w="601" w:type="dxa"/>
            <w:vAlign w:val="center"/>
          </w:tcPr>
          <w:p w14:paraId="079E4E2A" w14:textId="77777777" w:rsidR="00465A2A" w:rsidRPr="00A10898" w:rsidRDefault="00465A2A" w:rsidP="00632A82">
            <w:pPr>
              <w:pStyle w:val="TAC"/>
              <w:rPr>
                <w:rFonts w:cs="Arial"/>
              </w:rPr>
            </w:pPr>
            <w:r w:rsidRPr="00A10898">
              <w:rPr>
                <w:rFonts w:cs="Arial"/>
              </w:rPr>
              <w:t>Yes</w:t>
            </w:r>
          </w:p>
        </w:tc>
        <w:tc>
          <w:tcPr>
            <w:tcW w:w="601" w:type="dxa"/>
            <w:vAlign w:val="center"/>
          </w:tcPr>
          <w:p w14:paraId="5F294718" w14:textId="77777777" w:rsidR="00465A2A" w:rsidRPr="00A10898" w:rsidRDefault="00465A2A" w:rsidP="00632A82">
            <w:pPr>
              <w:pStyle w:val="TAC"/>
              <w:rPr>
                <w:rFonts w:cs="Arial"/>
                <w:lang w:eastAsia="ja-JP"/>
              </w:rPr>
            </w:pPr>
          </w:p>
        </w:tc>
        <w:tc>
          <w:tcPr>
            <w:tcW w:w="1187" w:type="dxa"/>
            <w:vMerge/>
            <w:vAlign w:val="center"/>
          </w:tcPr>
          <w:p w14:paraId="4D995981" w14:textId="77777777" w:rsidR="00465A2A" w:rsidRPr="00A10898" w:rsidRDefault="00465A2A" w:rsidP="00632A82">
            <w:pPr>
              <w:pStyle w:val="TAC"/>
              <w:rPr>
                <w:rFonts w:cs="Arial"/>
              </w:rPr>
            </w:pPr>
          </w:p>
        </w:tc>
        <w:tc>
          <w:tcPr>
            <w:tcW w:w="1289" w:type="dxa"/>
            <w:vMerge/>
            <w:vAlign w:val="center"/>
          </w:tcPr>
          <w:p w14:paraId="0F0B9863" w14:textId="77777777" w:rsidR="00465A2A" w:rsidRPr="00A10898" w:rsidRDefault="00465A2A" w:rsidP="00632A82">
            <w:pPr>
              <w:pStyle w:val="TAC"/>
              <w:rPr>
                <w:rFonts w:cs="Arial"/>
              </w:rPr>
            </w:pPr>
          </w:p>
        </w:tc>
      </w:tr>
      <w:tr w:rsidR="00465A2A" w:rsidRPr="006D5C34" w14:paraId="752438D3" w14:textId="77777777" w:rsidTr="00632A82">
        <w:trPr>
          <w:trHeight w:val="223"/>
          <w:jc w:val="center"/>
        </w:trPr>
        <w:tc>
          <w:tcPr>
            <w:tcW w:w="1476" w:type="dxa"/>
            <w:vMerge/>
            <w:vAlign w:val="center"/>
          </w:tcPr>
          <w:p w14:paraId="51510306" w14:textId="77777777" w:rsidR="00465A2A" w:rsidRPr="00A10898" w:rsidRDefault="00465A2A" w:rsidP="00632A82">
            <w:pPr>
              <w:pStyle w:val="TAC"/>
              <w:rPr>
                <w:rFonts w:cs="Arial"/>
              </w:rPr>
            </w:pPr>
          </w:p>
        </w:tc>
        <w:tc>
          <w:tcPr>
            <w:tcW w:w="1466" w:type="dxa"/>
            <w:vMerge/>
            <w:vAlign w:val="center"/>
          </w:tcPr>
          <w:p w14:paraId="2BEDE615" w14:textId="77777777" w:rsidR="00465A2A" w:rsidRPr="00A10898" w:rsidRDefault="00465A2A" w:rsidP="00632A82">
            <w:pPr>
              <w:pStyle w:val="TAC"/>
              <w:rPr>
                <w:rFonts w:cs="Arial"/>
                <w:lang w:eastAsia="zh-CN"/>
              </w:rPr>
            </w:pPr>
          </w:p>
        </w:tc>
        <w:tc>
          <w:tcPr>
            <w:tcW w:w="767" w:type="dxa"/>
            <w:shd w:val="clear" w:color="auto" w:fill="auto"/>
            <w:vAlign w:val="center"/>
          </w:tcPr>
          <w:p w14:paraId="60A0727E"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065534D4"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 xml:space="preserve">C Bandwidth combination set </w:t>
            </w:r>
            <w:r w:rsidRPr="00A10898">
              <w:rPr>
                <w:rFonts w:cs="Arial"/>
                <w:lang w:eastAsia="ja-JP"/>
              </w:rPr>
              <w:lastRenderedPageBreak/>
              <w:t>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0DD84F75" w14:textId="77777777" w:rsidR="00465A2A" w:rsidRPr="00A10898" w:rsidRDefault="00465A2A" w:rsidP="00632A82">
            <w:pPr>
              <w:pStyle w:val="TAC"/>
              <w:rPr>
                <w:rFonts w:cs="Arial"/>
              </w:rPr>
            </w:pPr>
          </w:p>
        </w:tc>
        <w:tc>
          <w:tcPr>
            <w:tcW w:w="1289" w:type="dxa"/>
            <w:vMerge/>
            <w:vAlign w:val="center"/>
          </w:tcPr>
          <w:p w14:paraId="3E6CF5F3" w14:textId="77777777" w:rsidR="00465A2A" w:rsidRPr="00A10898" w:rsidRDefault="00465A2A" w:rsidP="00632A82">
            <w:pPr>
              <w:pStyle w:val="TAC"/>
              <w:rPr>
                <w:rFonts w:cs="Arial"/>
              </w:rPr>
            </w:pPr>
          </w:p>
        </w:tc>
      </w:tr>
      <w:tr w:rsidR="00465A2A" w:rsidRPr="00BE6D03" w14:paraId="7EFFD94A" w14:textId="77777777" w:rsidTr="00632A82">
        <w:trPr>
          <w:trHeight w:val="223"/>
          <w:jc w:val="center"/>
        </w:trPr>
        <w:tc>
          <w:tcPr>
            <w:tcW w:w="9791" w:type="dxa"/>
            <w:gridSpan w:val="11"/>
          </w:tcPr>
          <w:p w14:paraId="09A4F6C9" w14:textId="77777777" w:rsidR="00465A2A" w:rsidRPr="00A10898" w:rsidRDefault="00465A2A" w:rsidP="00632A82">
            <w:pPr>
              <w:pStyle w:val="TAN"/>
              <w:rPr>
                <w:rFonts w:cs="Arial"/>
              </w:rPr>
            </w:pPr>
            <w:r w:rsidRPr="00A10898">
              <w:rPr>
                <w:rFonts w:cs="Arial"/>
              </w:rPr>
              <w:lastRenderedPageBreak/>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189C2183"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38BE63AD"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7B02A974" w14:textId="77777777" w:rsidR="00465A2A" w:rsidRPr="00A10898" w:rsidRDefault="00465A2A" w:rsidP="00632A82">
            <w:pPr>
              <w:pStyle w:val="TAN"/>
              <w:rPr>
                <w:rFonts w:cs="Arial"/>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02BBD87" w14:textId="77777777" w:rsidR="00465A2A" w:rsidRPr="00A10898" w:rsidRDefault="00465A2A" w:rsidP="00632A82">
            <w:pPr>
              <w:pStyle w:val="TAN"/>
              <w:rPr>
                <w:rFonts w:cs="Arial"/>
                <w:lang w:val="en-US" w:eastAsia="ja-JP"/>
              </w:rPr>
            </w:pPr>
            <w:r w:rsidRPr="00A10898">
              <w:rPr>
                <w:rFonts w:cs="Arial" w:hint="eastAsia"/>
                <w:lang w:eastAsia="ja-JP"/>
              </w:rPr>
              <w:t>NOTE 5:</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p w14:paraId="1912BD96" w14:textId="77777777" w:rsidR="00465A2A" w:rsidRPr="00A10898" w:rsidRDefault="00465A2A" w:rsidP="00632A82">
            <w:pPr>
              <w:pStyle w:val="TAN"/>
              <w:rPr>
                <w:rFonts w:cs="Arial"/>
              </w:rPr>
            </w:pPr>
            <w:r w:rsidRPr="00A10898">
              <w:rPr>
                <w:rFonts w:cs="Arial"/>
                <w:lang w:val="en-US" w:eastAsia="ja-JP"/>
              </w:rPr>
              <w:t>NOTE 6:</w:t>
            </w:r>
            <w:r w:rsidRPr="00A10898">
              <w:rPr>
                <w:rFonts w:cs="Arial"/>
              </w:rPr>
              <w:t xml:space="preserve"> </w:t>
            </w:r>
            <w:r w:rsidRPr="00A10898">
              <w:rPr>
                <w:rFonts w:cs="Arial"/>
              </w:rPr>
              <w:tab/>
              <w:t>If the UE supports uplink CA for corresponding downlink CA it shall support this uplink CA configuration</w:t>
            </w:r>
          </w:p>
        </w:tc>
      </w:tr>
    </w:tbl>
    <w:p w14:paraId="383FD5C2" w14:textId="77777777" w:rsidR="00465A2A" w:rsidRPr="00BE6D03" w:rsidRDefault="00465A2A" w:rsidP="00465A2A"/>
    <w:p w14:paraId="03F84048" w14:textId="77777777" w:rsidR="00465A2A" w:rsidRPr="00BE6D03" w:rsidRDefault="00465A2A" w:rsidP="00465A2A">
      <w:pPr>
        <w:pStyle w:val="TH"/>
      </w:pPr>
      <w:r w:rsidRPr="00BE6D03">
        <w:t>Table 5.6A.1-2</w:t>
      </w:r>
      <w:r>
        <w:t>b</w:t>
      </w:r>
      <w:r w:rsidRPr="00BE6D03">
        <w:t>: E-UTRA CA configurations and bandwidth combination sets defined for inter-band CA (</w:t>
      </w:r>
      <w:r>
        <w:t>four</w:t>
      </w:r>
      <w:r w:rsidRPr="00BE6D03">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466"/>
        <w:gridCol w:w="787"/>
        <w:gridCol w:w="636"/>
        <w:gridCol w:w="618"/>
        <w:gridCol w:w="618"/>
        <w:gridCol w:w="618"/>
        <w:gridCol w:w="618"/>
        <w:gridCol w:w="636"/>
        <w:gridCol w:w="1187"/>
        <w:gridCol w:w="1288"/>
      </w:tblGrid>
      <w:tr w:rsidR="00465A2A" w:rsidRPr="00BE6D03" w14:paraId="15711580" w14:textId="77777777" w:rsidTr="00632A82">
        <w:trPr>
          <w:jc w:val="center"/>
        </w:trPr>
        <w:tc>
          <w:tcPr>
            <w:tcW w:w="9923" w:type="dxa"/>
            <w:gridSpan w:val="11"/>
          </w:tcPr>
          <w:p w14:paraId="65C6C499"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327D204E" w14:textId="77777777" w:rsidTr="00632A82">
        <w:trPr>
          <w:jc w:val="center"/>
        </w:trPr>
        <w:tc>
          <w:tcPr>
            <w:tcW w:w="1451" w:type="dxa"/>
            <w:vAlign w:val="center"/>
          </w:tcPr>
          <w:p w14:paraId="2E5282E7"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2E74A29F"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87" w:type="dxa"/>
            <w:vAlign w:val="center"/>
          </w:tcPr>
          <w:p w14:paraId="4B8F8B46" w14:textId="77777777" w:rsidR="00465A2A" w:rsidRPr="00A10898" w:rsidRDefault="00465A2A" w:rsidP="00632A82">
            <w:pPr>
              <w:pStyle w:val="TAH"/>
              <w:rPr>
                <w:rFonts w:cs="Arial"/>
              </w:rPr>
            </w:pPr>
            <w:r w:rsidRPr="00A10898">
              <w:rPr>
                <w:rFonts w:cs="Arial"/>
              </w:rPr>
              <w:t>E-UTRA Bands</w:t>
            </w:r>
          </w:p>
        </w:tc>
        <w:tc>
          <w:tcPr>
            <w:tcW w:w="636" w:type="dxa"/>
            <w:vAlign w:val="center"/>
          </w:tcPr>
          <w:p w14:paraId="5CDECA47"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18" w:type="dxa"/>
            <w:vAlign w:val="center"/>
          </w:tcPr>
          <w:p w14:paraId="6A02FB6E"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18" w:type="dxa"/>
            <w:vAlign w:val="center"/>
          </w:tcPr>
          <w:p w14:paraId="0F748B8C"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18" w:type="dxa"/>
            <w:vAlign w:val="center"/>
          </w:tcPr>
          <w:p w14:paraId="051A3282"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18" w:type="dxa"/>
            <w:vAlign w:val="center"/>
          </w:tcPr>
          <w:p w14:paraId="591064FD"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36" w:type="dxa"/>
            <w:vAlign w:val="center"/>
          </w:tcPr>
          <w:p w14:paraId="64FF2DDA"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2C8EEC46" w14:textId="77777777" w:rsidR="00465A2A" w:rsidRPr="00A10898" w:rsidRDefault="00465A2A" w:rsidP="00632A82">
            <w:pPr>
              <w:pStyle w:val="TAH"/>
              <w:rPr>
                <w:rFonts w:cs="Arial"/>
              </w:rPr>
            </w:pPr>
            <w:r w:rsidRPr="00A10898">
              <w:rPr>
                <w:rFonts w:cs="Arial"/>
              </w:rPr>
              <w:t>Maximum aggregated bandwidth</w:t>
            </w:r>
          </w:p>
          <w:p w14:paraId="020AF860" w14:textId="77777777" w:rsidR="00465A2A" w:rsidRPr="00A10898" w:rsidRDefault="00465A2A" w:rsidP="00632A82">
            <w:pPr>
              <w:pStyle w:val="TAH"/>
              <w:rPr>
                <w:rFonts w:cs="Arial"/>
              </w:rPr>
            </w:pPr>
            <w:r w:rsidRPr="00A10898">
              <w:rPr>
                <w:rFonts w:cs="Arial"/>
              </w:rPr>
              <w:t>[MHz]</w:t>
            </w:r>
          </w:p>
        </w:tc>
        <w:tc>
          <w:tcPr>
            <w:tcW w:w="1288" w:type="dxa"/>
            <w:vAlign w:val="center"/>
          </w:tcPr>
          <w:p w14:paraId="79E71E2A" w14:textId="77777777" w:rsidR="00465A2A" w:rsidRPr="00A10898" w:rsidRDefault="00465A2A" w:rsidP="00632A82">
            <w:pPr>
              <w:pStyle w:val="TAH"/>
              <w:rPr>
                <w:rFonts w:cs="Arial"/>
              </w:rPr>
            </w:pPr>
            <w:r w:rsidRPr="00A10898">
              <w:rPr>
                <w:rFonts w:cs="Arial"/>
              </w:rPr>
              <w:t>Bandwidth combination set</w:t>
            </w:r>
          </w:p>
        </w:tc>
      </w:tr>
      <w:tr w:rsidR="00465A2A" w:rsidRPr="00BE6D03" w14:paraId="11092D06" w14:textId="77777777" w:rsidTr="00632A82">
        <w:trPr>
          <w:jc w:val="center"/>
        </w:trPr>
        <w:tc>
          <w:tcPr>
            <w:tcW w:w="1451" w:type="dxa"/>
            <w:vMerge w:val="restart"/>
            <w:vAlign w:val="center"/>
          </w:tcPr>
          <w:p w14:paraId="054D223D" w14:textId="77777777" w:rsidR="00465A2A" w:rsidRPr="00A10898" w:rsidRDefault="00465A2A" w:rsidP="00632A82">
            <w:pPr>
              <w:pStyle w:val="TAC"/>
              <w:rPr>
                <w:rFonts w:cs="Arial"/>
              </w:rPr>
            </w:pPr>
            <w:r w:rsidRPr="00A10898">
              <w:rPr>
                <w:rFonts w:cs="Arial"/>
                <w:lang w:eastAsia="zh-TW"/>
              </w:rPr>
              <w:t>CA_1A-3A-19A-42A</w:t>
            </w:r>
          </w:p>
        </w:tc>
        <w:tc>
          <w:tcPr>
            <w:tcW w:w="1466" w:type="dxa"/>
            <w:vMerge w:val="restart"/>
            <w:vAlign w:val="center"/>
          </w:tcPr>
          <w:p w14:paraId="7B271FBA"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26F90ACC"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3B200110" w14:textId="77777777" w:rsidR="00465A2A" w:rsidRPr="00A10898" w:rsidRDefault="00465A2A" w:rsidP="00632A82">
            <w:pPr>
              <w:pStyle w:val="TAC"/>
              <w:rPr>
                <w:rFonts w:cs="Arial"/>
              </w:rPr>
            </w:pPr>
          </w:p>
        </w:tc>
        <w:tc>
          <w:tcPr>
            <w:tcW w:w="618" w:type="dxa"/>
            <w:vAlign w:val="center"/>
          </w:tcPr>
          <w:p w14:paraId="55D58B31" w14:textId="77777777" w:rsidR="00465A2A" w:rsidRPr="00A10898" w:rsidRDefault="00465A2A" w:rsidP="00632A82">
            <w:pPr>
              <w:pStyle w:val="TAC"/>
              <w:rPr>
                <w:rFonts w:cs="Arial"/>
              </w:rPr>
            </w:pPr>
          </w:p>
        </w:tc>
        <w:tc>
          <w:tcPr>
            <w:tcW w:w="618" w:type="dxa"/>
            <w:vAlign w:val="center"/>
          </w:tcPr>
          <w:p w14:paraId="7C49C278" w14:textId="77777777" w:rsidR="00465A2A" w:rsidRPr="00A10898" w:rsidRDefault="00465A2A" w:rsidP="00632A82">
            <w:pPr>
              <w:pStyle w:val="TAC"/>
              <w:rPr>
                <w:rFonts w:cs="Arial"/>
              </w:rPr>
            </w:pPr>
            <w:r w:rsidRPr="00A10898">
              <w:rPr>
                <w:rFonts w:cs="Arial"/>
              </w:rPr>
              <w:t>Yes</w:t>
            </w:r>
          </w:p>
        </w:tc>
        <w:tc>
          <w:tcPr>
            <w:tcW w:w="618" w:type="dxa"/>
            <w:vAlign w:val="center"/>
          </w:tcPr>
          <w:p w14:paraId="34B67679" w14:textId="77777777" w:rsidR="00465A2A" w:rsidRPr="00A10898" w:rsidRDefault="00465A2A" w:rsidP="00632A82">
            <w:pPr>
              <w:pStyle w:val="TAC"/>
              <w:rPr>
                <w:rFonts w:cs="Arial"/>
              </w:rPr>
            </w:pPr>
            <w:r w:rsidRPr="00A10898">
              <w:rPr>
                <w:rFonts w:cs="Arial"/>
              </w:rPr>
              <w:t>Yes</w:t>
            </w:r>
          </w:p>
        </w:tc>
        <w:tc>
          <w:tcPr>
            <w:tcW w:w="618" w:type="dxa"/>
            <w:vAlign w:val="center"/>
          </w:tcPr>
          <w:p w14:paraId="56EBC39E" w14:textId="77777777" w:rsidR="00465A2A" w:rsidRPr="00A10898" w:rsidRDefault="00465A2A" w:rsidP="00632A82">
            <w:pPr>
              <w:pStyle w:val="TAC"/>
              <w:rPr>
                <w:rFonts w:cs="Arial"/>
              </w:rPr>
            </w:pPr>
            <w:r w:rsidRPr="00A10898">
              <w:rPr>
                <w:rFonts w:cs="Arial"/>
              </w:rPr>
              <w:t>Yes</w:t>
            </w:r>
          </w:p>
        </w:tc>
        <w:tc>
          <w:tcPr>
            <w:tcW w:w="636" w:type="dxa"/>
            <w:vAlign w:val="center"/>
          </w:tcPr>
          <w:p w14:paraId="2DBC5F1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E97BA69" w14:textId="77777777" w:rsidR="00465A2A" w:rsidRPr="00A10898" w:rsidRDefault="00465A2A" w:rsidP="00632A82">
            <w:pPr>
              <w:pStyle w:val="TAC"/>
              <w:rPr>
                <w:rFonts w:cs="Arial"/>
              </w:rPr>
            </w:pPr>
            <w:r w:rsidRPr="00A10898">
              <w:rPr>
                <w:rFonts w:cs="Arial" w:hint="eastAsia"/>
                <w:lang w:eastAsia="ja-JP"/>
              </w:rPr>
              <w:t>75</w:t>
            </w:r>
          </w:p>
        </w:tc>
        <w:tc>
          <w:tcPr>
            <w:tcW w:w="1288" w:type="dxa"/>
            <w:vMerge w:val="restart"/>
            <w:vAlign w:val="center"/>
          </w:tcPr>
          <w:p w14:paraId="0DD72092" w14:textId="77777777" w:rsidR="00465A2A" w:rsidRPr="00A10898" w:rsidRDefault="00465A2A" w:rsidP="00632A82">
            <w:pPr>
              <w:pStyle w:val="TAC"/>
              <w:rPr>
                <w:rFonts w:cs="Arial"/>
              </w:rPr>
            </w:pPr>
            <w:r w:rsidRPr="00A10898">
              <w:rPr>
                <w:rFonts w:cs="Arial"/>
                <w:lang w:eastAsia="en-GB"/>
              </w:rPr>
              <w:t>0</w:t>
            </w:r>
          </w:p>
        </w:tc>
      </w:tr>
      <w:tr w:rsidR="00465A2A" w:rsidRPr="00BE6D03" w14:paraId="5DB0D1B6" w14:textId="77777777" w:rsidTr="00632A82">
        <w:trPr>
          <w:jc w:val="center"/>
        </w:trPr>
        <w:tc>
          <w:tcPr>
            <w:tcW w:w="1451" w:type="dxa"/>
            <w:vMerge/>
            <w:vAlign w:val="center"/>
          </w:tcPr>
          <w:p w14:paraId="28110A8F" w14:textId="77777777" w:rsidR="00465A2A" w:rsidRPr="00A10898" w:rsidRDefault="00465A2A" w:rsidP="00632A82">
            <w:pPr>
              <w:pStyle w:val="TAC"/>
              <w:rPr>
                <w:rFonts w:cs="Arial"/>
              </w:rPr>
            </w:pPr>
          </w:p>
        </w:tc>
        <w:tc>
          <w:tcPr>
            <w:tcW w:w="1466" w:type="dxa"/>
            <w:vMerge/>
            <w:vAlign w:val="center"/>
          </w:tcPr>
          <w:p w14:paraId="30CEDF73" w14:textId="77777777" w:rsidR="00465A2A" w:rsidRPr="00A10898" w:rsidRDefault="00465A2A" w:rsidP="00632A82">
            <w:pPr>
              <w:pStyle w:val="TAC"/>
              <w:rPr>
                <w:rFonts w:cs="Arial"/>
                <w:lang w:val="en-US" w:eastAsia="ja-JP"/>
              </w:rPr>
            </w:pPr>
          </w:p>
        </w:tc>
        <w:tc>
          <w:tcPr>
            <w:tcW w:w="787" w:type="dxa"/>
            <w:vAlign w:val="center"/>
          </w:tcPr>
          <w:p w14:paraId="0B5F0DE8" w14:textId="77777777" w:rsidR="00465A2A" w:rsidRPr="00A10898" w:rsidRDefault="00465A2A" w:rsidP="00632A82">
            <w:pPr>
              <w:pStyle w:val="TAC"/>
              <w:rPr>
                <w:rFonts w:cs="Arial"/>
              </w:rPr>
            </w:pPr>
            <w:r w:rsidRPr="00A10898">
              <w:rPr>
                <w:rFonts w:cs="Arial" w:hint="eastAsia"/>
                <w:lang w:eastAsia="ja-JP"/>
              </w:rPr>
              <w:t>3</w:t>
            </w:r>
          </w:p>
        </w:tc>
        <w:tc>
          <w:tcPr>
            <w:tcW w:w="636" w:type="dxa"/>
            <w:vAlign w:val="center"/>
          </w:tcPr>
          <w:p w14:paraId="58A52990" w14:textId="77777777" w:rsidR="00465A2A" w:rsidRPr="00A10898" w:rsidRDefault="00465A2A" w:rsidP="00632A82">
            <w:pPr>
              <w:pStyle w:val="TAC"/>
              <w:rPr>
                <w:rFonts w:cs="Arial"/>
              </w:rPr>
            </w:pPr>
          </w:p>
        </w:tc>
        <w:tc>
          <w:tcPr>
            <w:tcW w:w="618" w:type="dxa"/>
            <w:vAlign w:val="center"/>
          </w:tcPr>
          <w:p w14:paraId="53386090" w14:textId="77777777" w:rsidR="00465A2A" w:rsidRPr="00A10898" w:rsidRDefault="00465A2A" w:rsidP="00632A82">
            <w:pPr>
              <w:pStyle w:val="TAC"/>
              <w:rPr>
                <w:rFonts w:cs="Arial"/>
              </w:rPr>
            </w:pPr>
          </w:p>
        </w:tc>
        <w:tc>
          <w:tcPr>
            <w:tcW w:w="618" w:type="dxa"/>
            <w:vAlign w:val="center"/>
          </w:tcPr>
          <w:p w14:paraId="34DD59B1" w14:textId="77777777" w:rsidR="00465A2A" w:rsidRPr="00A10898" w:rsidRDefault="00465A2A" w:rsidP="00632A82">
            <w:pPr>
              <w:pStyle w:val="TAC"/>
              <w:rPr>
                <w:rFonts w:cs="Arial"/>
              </w:rPr>
            </w:pPr>
            <w:r w:rsidRPr="00A10898">
              <w:rPr>
                <w:rFonts w:cs="Arial"/>
              </w:rPr>
              <w:t>Yes</w:t>
            </w:r>
          </w:p>
        </w:tc>
        <w:tc>
          <w:tcPr>
            <w:tcW w:w="618" w:type="dxa"/>
            <w:vAlign w:val="center"/>
          </w:tcPr>
          <w:p w14:paraId="2AC6ABED" w14:textId="77777777" w:rsidR="00465A2A" w:rsidRPr="00A10898" w:rsidRDefault="00465A2A" w:rsidP="00632A82">
            <w:pPr>
              <w:pStyle w:val="TAC"/>
              <w:rPr>
                <w:rFonts w:cs="Arial"/>
              </w:rPr>
            </w:pPr>
            <w:r w:rsidRPr="00A10898">
              <w:rPr>
                <w:rFonts w:cs="Arial"/>
              </w:rPr>
              <w:t>Yes</w:t>
            </w:r>
          </w:p>
        </w:tc>
        <w:tc>
          <w:tcPr>
            <w:tcW w:w="618" w:type="dxa"/>
            <w:vAlign w:val="center"/>
          </w:tcPr>
          <w:p w14:paraId="22BE67A9" w14:textId="77777777" w:rsidR="00465A2A" w:rsidRPr="00A10898" w:rsidRDefault="00465A2A" w:rsidP="00632A82">
            <w:pPr>
              <w:pStyle w:val="TAC"/>
              <w:rPr>
                <w:rFonts w:cs="Arial"/>
              </w:rPr>
            </w:pPr>
            <w:r w:rsidRPr="00A10898">
              <w:rPr>
                <w:rFonts w:cs="Arial"/>
              </w:rPr>
              <w:t>Yes</w:t>
            </w:r>
          </w:p>
        </w:tc>
        <w:tc>
          <w:tcPr>
            <w:tcW w:w="636" w:type="dxa"/>
            <w:vAlign w:val="center"/>
          </w:tcPr>
          <w:p w14:paraId="7D9B799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0945C5D" w14:textId="77777777" w:rsidR="00465A2A" w:rsidRPr="00A10898" w:rsidRDefault="00465A2A" w:rsidP="00632A82">
            <w:pPr>
              <w:pStyle w:val="TAC"/>
              <w:rPr>
                <w:rFonts w:cs="Arial"/>
              </w:rPr>
            </w:pPr>
          </w:p>
        </w:tc>
        <w:tc>
          <w:tcPr>
            <w:tcW w:w="1288" w:type="dxa"/>
            <w:vMerge/>
            <w:vAlign w:val="center"/>
          </w:tcPr>
          <w:p w14:paraId="66A832C6" w14:textId="77777777" w:rsidR="00465A2A" w:rsidRPr="00A10898" w:rsidRDefault="00465A2A" w:rsidP="00632A82">
            <w:pPr>
              <w:pStyle w:val="TAC"/>
              <w:rPr>
                <w:rFonts w:cs="Arial"/>
              </w:rPr>
            </w:pPr>
          </w:p>
        </w:tc>
      </w:tr>
      <w:tr w:rsidR="00465A2A" w:rsidRPr="00BE6D03" w14:paraId="2C3B29E3" w14:textId="77777777" w:rsidTr="00632A82">
        <w:trPr>
          <w:jc w:val="center"/>
        </w:trPr>
        <w:tc>
          <w:tcPr>
            <w:tcW w:w="1451" w:type="dxa"/>
            <w:vMerge/>
            <w:vAlign w:val="center"/>
          </w:tcPr>
          <w:p w14:paraId="636A0FA7" w14:textId="77777777" w:rsidR="00465A2A" w:rsidRPr="00A10898" w:rsidRDefault="00465A2A" w:rsidP="00632A82">
            <w:pPr>
              <w:pStyle w:val="TAC"/>
              <w:rPr>
                <w:rFonts w:cs="Arial"/>
              </w:rPr>
            </w:pPr>
          </w:p>
        </w:tc>
        <w:tc>
          <w:tcPr>
            <w:tcW w:w="1466" w:type="dxa"/>
            <w:vMerge/>
            <w:vAlign w:val="center"/>
          </w:tcPr>
          <w:p w14:paraId="76E76004" w14:textId="77777777" w:rsidR="00465A2A" w:rsidRPr="00A10898" w:rsidRDefault="00465A2A" w:rsidP="00632A82">
            <w:pPr>
              <w:pStyle w:val="TAC"/>
              <w:rPr>
                <w:rFonts w:cs="Arial"/>
                <w:lang w:val="en-US" w:eastAsia="ja-JP"/>
              </w:rPr>
            </w:pPr>
          </w:p>
        </w:tc>
        <w:tc>
          <w:tcPr>
            <w:tcW w:w="787" w:type="dxa"/>
            <w:vAlign w:val="center"/>
          </w:tcPr>
          <w:p w14:paraId="255B7E4E"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42092BC3" w14:textId="77777777" w:rsidR="00465A2A" w:rsidRPr="00A10898" w:rsidRDefault="00465A2A" w:rsidP="00632A82">
            <w:pPr>
              <w:pStyle w:val="TAC"/>
              <w:rPr>
                <w:rFonts w:cs="Arial"/>
              </w:rPr>
            </w:pPr>
          </w:p>
        </w:tc>
        <w:tc>
          <w:tcPr>
            <w:tcW w:w="618" w:type="dxa"/>
            <w:vAlign w:val="center"/>
          </w:tcPr>
          <w:p w14:paraId="74E09EDE" w14:textId="77777777" w:rsidR="00465A2A" w:rsidRPr="00A10898" w:rsidRDefault="00465A2A" w:rsidP="00632A82">
            <w:pPr>
              <w:pStyle w:val="TAC"/>
              <w:rPr>
                <w:rFonts w:cs="Arial"/>
              </w:rPr>
            </w:pPr>
          </w:p>
        </w:tc>
        <w:tc>
          <w:tcPr>
            <w:tcW w:w="618" w:type="dxa"/>
            <w:vAlign w:val="center"/>
          </w:tcPr>
          <w:p w14:paraId="683BB257" w14:textId="77777777" w:rsidR="00465A2A" w:rsidRPr="00A10898" w:rsidRDefault="00465A2A" w:rsidP="00632A82">
            <w:pPr>
              <w:pStyle w:val="TAC"/>
              <w:rPr>
                <w:rFonts w:cs="Arial"/>
              </w:rPr>
            </w:pPr>
            <w:r w:rsidRPr="00A10898">
              <w:rPr>
                <w:rFonts w:cs="Arial"/>
              </w:rPr>
              <w:t>Yes</w:t>
            </w:r>
          </w:p>
        </w:tc>
        <w:tc>
          <w:tcPr>
            <w:tcW w:w="618" w:type="dxa"/>
            <w:vAlign w:val="center"/>
          </w:tcPr>
          <w:p w14:paraId="5535B202" w14:textId="77777777" w:rsidR="00465A2A" w:rsidRPr="00A10898" w:rsidRDefault="00465A2A" w:rsidP="00632A82">
            <w:pPr>
              <w:pStyle w:val="TAC"/>
              <w:rPr>
                <w:rFonts w:cs="Arial"/>
              </w:rPr>
            </w:pPr>
            <w:r w:rsidRPr="00A10898">
              <w:rPr>
                <w:rFonts w:cs="Arial"/>
              </w:rPr>
              <w:t>Yes</w:t>
            </w:r>
          </w:p>
        </w:tc>
        <w:tc>
          <w:tcPr>
            <w:tcW w:w="618" w:type="dxa"/>
            <w:vAlign w:val="center"/>
          </w:tcPr>
          <w:p w14:paraId="07FAE0FB" w14:textId="77777777" w:rsidR="00465A2A" w:rsidRPr="00A10898" w:rsidRDefault="00465A2A" w:rsidP="00632A82">
            <w:pPr>
              <w:pStyle w:val="TAC"/>
              <w:rPr>
                <w:rFonts w:cs="Arial"/>
              </w:rPr>
            </w:pPr>
            <w:r w:rsidRPr="00A10898">
              <w:rPr>
                <w:rFonts w:cs="Arial"/>
              </w:rPr>
              <w:t>Yes</w:t>
            </w:r>
          </w:p>
        </w:tc>
        <w:tc>
          <w:tcPr>
            <w:tcW w:w="636" w:type="dxa"/>
            <w:vAlign w:val="center"/>
          </w:tcPr>
          <w:p w14:paraId="3E95A007" w14:textId="77777777" w:rsidR="00465A2A" w:rsidRPr="00A10898" w:rsidRDefault="00465A2A" w:rsidP="00632A82">
            <w:pPr>
              <w:pStyle w:val="TAC"/>
              <w:rPr>
                <w:rFonts w:cs="Arial"/>
              </w:rPr>
            </w:pPr>
          </w:p>
        </w:tc>
        <w:tc>
          <w:tcPr>
            <w:tcW w:w="1187" w:type="dxa"/>
            <w:vMerge/>
            <w:vAlign w:val="center"/>
          </w:tcPr>
          <w:p w14:paraId="0D28F1C8" w14:textId="77777777" w:rsidR="00465A2A" w:rsidRPr="00A10898" w:rsidRDefault="00465A2A" w:rsidP="00632A82">
            <w:pPr>
              <w:pStyle w:val="TAC"/>
              <w:rPr>
                <w:rFonts w:cs="Arial"/>
              </w:rPr>
            </w:pPr>
          </w:p>
        </w:tc>
        <w:tc>
          <w:tcPr>
            <w:tcW w:w="1288" w:type="dxa"/>
            <w:vMerge/>
            <w:vAlign w:val="center"/>
          </w:tcPr>
          <w:p w14:paraId="76D032D6" w14:textId="77777777" w:rsidR="00465A2A" w:rsidRPr="00A10898" w:rsidRDefault="00465A2A" w:rsidP="00632A82">
            <w:pPr>
              <w:pStyle w:val="TAC"/>
              <w:rPr>
                <w:rFonts w:cs="Arial"/>
              </w:rPr>
            </w:pPr>
          </w:p>
        </w:tc>
      </w:tr>
      <w:tr w:rsidR="00465A2A" w:rsidRPr="00BE6D03" w14:paraId="6CD9EA1C" w14:textId="77777777" w:rsidTr="00632A82">
        <w:trPr>
          <w:jc w:val="center"/>
        </w:trPr>
        <w:tc>
          <w:tcPr>
            <w:tcW w:w="1451" w:type="dxa"/>
            <w:vMerge/>
            <w:vAlign w:val="center"/>
          </w:tcPr>
          <w:p w14:paraId="74C2C3E7" w14:textId="77777777" w:rsidR="00465A2A" w:rsidRPr="00A10898" w:rsidRDefault="00465A2A" w:rsidP="00632A82">
            <w:pPr>
              <w:pStyle w:val="TAC"/>
              <w:rPr>
                <w:rFonts w:cs="Arial"/>
              </w:rPr>
            </w:pPr>
          </w:p>
        </w:tc>
        <w:tc>
          <w:tcPr>
            <w:tcW w:w="1466" w:type="dxa"/>
            <w:vMerge/>
            <w:vAlign w:val="center"/>
          </w:tcPr>
          <w:p w14:paraId="6EE257F8" w14:textId="77777777" w:rsidR="00465A2A" w:rsidRPr="00A10898" w:rsidRDefault="00465A2A" w:rsidP="00632A82">
            <w:pPr>
              <w:pStyle w:val="TAC"/>
              <w:rPr>
                <w:rFonts w:cs="Arial"/>
                <w:lang w:val="en-US" w:eastAsia="ja-JP"/>
              </w:rPr>
            </w:pPr>
          </w:p>
        </w:tc>
        <w:tc>
          <w:tcPr>
            <w:tcW w:w="787" w:type="dxa"/>
            <w:vAlign w:val="center"/>
          </w:tcPr>
          <w:p w14:paraId="7C55CA63"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02423D91" w14:textId="77777777" w:rsidR="00465A2A" w:rsidRPr="00A10898" w:rsidRDefault="00465A2A" w:rsidP="00632A82">
            <w:pPr>
              <w:pStyle w:val="TAC"/>
              <w:rPr>
                <w:rFonts w:cs="Arial"/>
              </w:rPr>
            </w:pPr>
          </w:p>
        </w:tc>
        <w:tc>
          <w:tcPr>
            <w:tcW w:w="618" w:type="dxa"/>
            <w:vAlign w:val="center"/>
          </w:tcPr>
          <w:p w14:paraId="4240920E" w14:textId="77777777" w:rsidR="00465A2A" w:rsidRPr="00A10898" w:rsidRDefault="00465A2A" w:rsidP="00632A82">
            <w:pPr>
              <w:pStyle w:val="TAC"/>
              <w:rPr>
                <w:rFonts w:cs="Arial"/>
              </w:rPr>
            </w:pPr>
          </w:p>
        </w:tc>
        <w:tc>
          <w:tcPr>
            <w:tcW w:w="618" w:type="dxa"/>
            <w:vAlign w:val="center"/>
          </w:tcPr>
          <w:p w14:paraId="42300DA3" w14:textId="77777777" w:rsidR="00465A2A" w:rsidRPr="00A10898" w:rsidRDefault="00465A2A" w:rsidP="00632A82">
            <w:pPr>
              <w:pStyle w:val="TAC"/>
              <w:rPr>
                <w:rFonts w:cs="Arial"/>
              </w:rPr>
            </w:pPr>
            <w:r w:rsidRPr="00A10898">
              <w:rPr>
                <w:rFonts w:cs="Arial"/>
              </w:rPr>
              <w:t>Yes</w:t>
            </w:r>
          </w:p>
        </w:tc>
        <w:tc>
          <w:tcPr>
            <w:tcW w:w="618" w:type="dxa"/>
            <w:vAlign w:val="center"/>
          </w:tcPr>
          <w:p w14:paraId="4887FBEF" w14:textId="77777777" w:rsidR="00465A2A" w:rsidRPr="00A10898" w:rsidRDefault="00465A2A" w:rsidP="00632A82">
            <w:pPr>
              <w:pStyle w:val="TAC"/>
              <w:rPr>
                <w:rFonts w:cs="Arial"/>
              </w:rPr>
            </w:pPr>
            <w:r w:rsidRPr="00A10898">
              <w:rPr>
                <w:rFonts w:cs="Arial"/>
              </w:rPr>
              <w:t>Yes</w:t>
            </w:r>
          </w:p>
        </w:tc>
        <w:tc>
          <w:tcPr>
            <w:tcW w:w="618" w:type="dxa"/>
            <w:vAlign w:val="center"/>
          </w:tcPr>
          <w:p w14:paraId="23D8D1DF" w14:textId="77777777" w:rsidR="00465A2A" w:rsidRPr="00A10898" w:rsidRDefault="00465A2A" w:rsidP="00632A82">
            <w:pPr>
              <w:pStyle w:val="TAC"/>
              <w:rPr>
                <w:rFonts w:cs="Arial"/>
              </w:rPr>
            </w:pPr>
            <w:r w:rsidRPr="00A10898">
              <w:rPr>
                <w:rFonts w:cs="Arial"/>
              </w:rPr>
              <w:t>Yes</w:t>
            </w:r>
          </w:p>
        </w:tc>
        <w:tc>
          <w:tcPr>
            <w:tcW w:w="636" w:type="dxa"/>
            <w:vAlign w:val="center"/>
          </w:tcPr>
          <w:p w14:paraId="4FF82DE1"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F04F0B8" w14:textId="77777777" w:rsidR="00465A2A" w:rsidRPr="00A10898" w:rsidRDefault="00465A2A" w:rsidP="00632A82">
            <w:pPr>
              <w:pStyle w:val="TAC"/>
              <w:rPr>
                <w:rFonts w:cs="Arial"/>
              </w:rPr>
            </w:pPr>
          </w:p>
        </w:tc>
        <w:tc>
          <w:tcPr>
            <w:tcW w:w="1288" w:type="dxa"/>
            <w:vMerge/>
            <w:vAlign w:val="center"/>
          </w:tcPr>
          <w:p w14:paraId="7B93B6D4" w14:textId="77777777" w:rsidR="00465A2A" w:rsidRPr="00A10898" w:rsidRDefault="00465A2A" w:rsidP="00632A82">
            <w:pPr>
              <w:pStyle w:val="TAC"/>
              <w:rPr>
                <w:rFonts w:cs="Arial"/>
              </w:rPr>
            </w:pPr>
          </w:p>
        </w:tc>
      </w:tr>
      <w:tr w:rsidR="00465A2A" w:rsidRPr="00BE6D03" w14:paraId="5710597C" w14:textId="77777777" w:rsidTr="00632A82">
        <w:trPr>
          <w:jc w:val="center"/>
        </w:trPr>
        <w:tc>
          <w:tcPr>
            <w:tcW w:w="1451" w:type="dxa"/>
            <w:vMerge w:val="restart"/>
            <w:vAlign w:val="center"/>
          </w:tcPr>
          <w:p w14:paraId="7EF72130" w14:textId="77777777" w:rsidR="00465A2A" w:rsidRPr="00A10898" w:rsidRDefault="00465A2A" w:rsidP="00632A82">
            <w:pPr>
              <w:pStyle w:val="TAC"/>
              <w:rPr>
                <w:rFonts w:cs="Arial"/>
              </w:rPr>
            </w:pPr>
            <w:r w:rsidRPr="00A10898">
              <w:rPr>
                <w:rFonts w:cs="Arial"/>
                <w:lang w:eastAsia="zh-TW"/>
              </w:rPr>
              <w:t>CA_1A-19A-21A-42A</w:t>
            </w:r>
          </w:p>
        </w:tc>
        <w:tc>
          <w:tcPr>
            <w:tcW w:w="1466" w:type="dxa"/>
            <w:vMerge w:val="restart"/>
            <w:vAlign w:val="center"/>
          </w:tcPr>
          <w:p w14:paraId="69C139BA"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34D08830"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3F055754" w14:textId="77777777" w:rsidR="00465A2A" w:rsidRPr="00A10898" w:rsidRDefault="00465A2A" w:rsidP="00632A82">
            <w:pPr>
              <w:pStyle w:val="TAC"/>
              <w:rPr>
                <w:rFonts w:cs="Arial"/>
              </w:rPr>
            </w:pPr>
          </w:p>
        </w:tc>
        <w:tc>
          <w:tcPr>
            <w:tcW w:w="618" w:type="dxa"/>
            <w:vAlign w:val="center"/>
          </w:tcPr>
          <w:p w14:paraId="4AF40CB4" w14:textId="77777777" w:rsidR="00465A2A" w:rsidRPr="00A10898" w:rsidRDefault="00465A2A" w:rsidP="00632A82">
            <w:pPr>
              <w:pStyle w:val="TAC"/>
              <w:rPr>
                <w:rFonts w:cs="Arial"/>
              </w:rPr>
            </w:pPr>
          </w:p>
        </w:tc>
        <w:tc>
          <w:tcPr>
            <w:tcW w:w="618" w:type="dxa"/>
            <w:vAlign w:val="center"/>
          </w:tcPr>
          <w:p w14:paraId="0F983168" w14:textId="77777777" w:rsidR="00465A2A" w:rsidRPr="00A10898" w:rsidRDefault="00465A2A" w:rsidP="00632A82">
            <w:pPr>
              <w:pStyle w:val="TAC"/>
              <w:rPr>
                <w:rFonts w:cs="Arial"/>
              </w:rPr>
            </w:pPr>
            <w:r w:rsidRPr="00A10898">
              <w:rPr>
                <w:rFonts w:cs="Arial"/>
              </w:rPr>
              <w:t>Yes</w:t>
            </w:r>
          </w:p>
        </w:tc>
        <w:tc>
          <w:tcPr>
            <w:tcW w:w="618" w:type="dxa"/>
            <w:vAlign w:val="center"/>
          </w:tcPr>
          <w:p w14:paraId="5CAC185B" w14:textId="77777777" w:rsidR="00465A2A" w:rsidRPr="00A10898" w:rsidRDefault="00465A2A" w:rsidP="00632A82">
            <w:pPr>
              <w:pStyle w:val="TAC"/>
              <w:rPr>
                <w:rFonts w:cs="Arial"/>
              </w:rPr>
            </w:pPr>
            <w:r w:rsidRPr="00A10898">
              <w:rPr>
                <w:rFonts w:cs="Arial"/>
              </w:rPr>
              <w:t>Yes</w:t>
            </w:r>
          </w:p>
        </w:tc>
        <w:tc>
          <w:tcPr>
            <w:tcW w:w="618" w:type="dxa"/>
            <w:vAlign w:val="center"/>
          </w:tcPr>
          <w:p w14:paraId="512F3007" w14:textId="77777777" w:rsidR="00465A2A" w:rsidRPr="00A10898" w:rsidRDefault="00465A2A" w:rsidP="00632A82">
            <w:pPr>
              <w:pStyle w:val="TAC"/>
              <w:rPr>
                <w:rFonts w:cs="Arial"/>
              </w:rPr>
            </w:pPr>
            <w:r w:rsidRPr="00A10898">
              <w:rPr>
                <w:rFonts w:cs="Arial"/>
              </w:rPr>
              <w:t>Yes</w:t>
            </w:r>
          </w:p>
        </w:tc>
        <w:tc>
          <w:tcPr>
            <w:tcW w:w="636" w:type="dxa"/>
            <w:vAlign w:val="center"/>
          </w:tcPr>
          <w:p w14:paraId="1A5255A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3AC0091" w14:textId="77777777" w:rsidR="00465A2A" w:rsidRPr="00A10898" w:rsidRDefault="00465A2A" w:rsidP="00632A82">
            <w:pPr>
              <w:pStyle w:val="TAC"/>
              <w:rPr>
                <w:rFonts w:cs="Arial"/>
              </w:rPr>
            </w:pPr>
            <w:r w:rsidRPr="00A10898">
              <w:rPr>
                <w:rFonts w:cs="Arial" w:hint="eastAsia"/>
                <w:lang w:eastAsia="ja-JP"/>
              </w:rPr>
              <w:t>70</w:t>
            </w:r>
          </w:p>
        </w:tc>
        <w:tc>
          <w:tcPr>
            <w:tcW w:w="1288" w:type="dxa"/>
            <w:vMerge w:val="restart"/>
            <w:vAlign w:val="center"/>
          </w:tcPr>
          <w:p w14:paraId="589E96E9" w14:textId="77777777" w:rsidR="00465A2A" w:rsidRPr="00A10898" w:rsidRDefault="00465A2A" w:rsidP="00632A82">
            <w:pPr>
              <w:pStyle w:val="TAC"/>
              <w:rPr>
                <w:rFonts w:cs="Arial"/>
              </w:rPr>
            </w:pPr>
            <w:r w:rsidRPr="00A10898">
              <w:rPr>
                <w:rFonts w:cs="Arial"/>
                <w:lang w:eastAsia="en-GB"/>
              </w:rPr>
              <w:t>0</w:t>
            </w:r>
          </w:p>
        </w:tc>
      </w:tr>
      <w:tr w:rsidR="00465A2A" w:rsidRPr="00BE6D03" w14:paraId="5223A54C" w14:textId="77777777" w:rsidTr="00632A82">
        <w:trPr>
          <w:jc w:val="center"/>
        </w:trPr>
        <w:tc>
          <w:tcPr>
            <w:tcW w:w="1451" w:type="dxa"/>
            <w:vMerge/>
            <w:vAlign w:val="center"/>
          </w:tcPr>
          <w:p w14:paraId="2945D904" w14:textId="77777777" w:rsidR="00465A2A" w:rsidRPr="00A10898" w:rsidRDefault="00465A2A" w:rsidP="00632A82">
            <w:pPr>
              <w:pStyle w:val="TAC"/>
              <w:rPr>
                <w:rFonts w:cs="Arial"/>
              </w:rPr>
            </w:pPr>
          </w:p>
        </w:tc>
        <w:tc>
          <w:tcPr>
            <w:tcW w:w="1466" w:type="dxa"/>
            <w:vMerge/>
            <w:vAlign w:val="center"/>
          </w:tcPr>
          <w:p w14:paraId="77A348AA" w14:textId="77777777" w:rsidR="00465A2A" w:rsidRPr="00A10898" w:rsidRDefault="00465A2A" w:rsidP="00632A82">
            <w:pPr>
              <w:pStyle w:val="TAC"/>
              <w:rPr>
                <w:rFonts w:cs="Arial"/>
                <w:lang w:val="en-US" w:eastAsia="ja-JP"/>
              </w:rPr>
            </w:pPr>
          </w:p>
        </w:tc>
        <w:tc>
          <w:tcPr>
            <w:tcW w:w="787" w:type="dxa"/>
            <w:vAlign w:val="center"/>
          </w:tcPr>
          <w:p w14:paraId="4E279645"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5FBCC04A" w14:textId="77777777" w:rsidR="00465A2A" w:rsidRPr="00A10898" w:rsidRDefault="00465A2A" w:rsidP="00632A82">
            <w:pPr>
              <w:pStyle w:val="TAC"/>
              <w:rPr>
                <w:rFonts w:cs="Arial"/>
              </w:rPr>
            </w:pPr>
          </w:p>
        </w:tc>
        <w:tc>
          <w:tcPr>
            <w:tcW w:w="618" w:type="dxa"/>
            <w:vAlign w:val="center"/>
          </w:tcPr>
          <w:p w14:paraId="6729ADF3" w14:textId="77777777" w:rsidR="00465A2A" w:rsidRPr="00A10898" w:rsidRDefault="00465A2A" w:rsidP="00632A82">
            <w:pPr>
              <w:pStyle w:val="TAC"/>
              <w:rPr>
                <w:rFonts w:cs="Arial"/>
              </w:rPr>
            </w:pPr>
          </w:p>
        </w:tc>
        <w:tc>
          <w:tcPr>
            <w:tcW w:w="618" w:type="dxa"/>
            <w:vAlign w:val="center"/>
          </w:tcPr>
          <w:p w14:paraId="45031FAA" w14:textId="77777777" w:rsidR="00465A2A" w:rsidRPr="00A10898" w:rsidRDefault="00465A2A" w:rsidP="00632A82">
            <w:pPr>
              <w:pStyle w:val="TAC"/>
              <w:rPr>
                <w:rFonts w:cs="Arial"/>
              </w:rPr>
            </w:pPr>
            <w:r w:rsidRPr="00A10898">
              <w:rPr>
                <w:rFonts w:cs="Arial"/>
              </w:rPr>
              <w:t>Yes</w:t>
            </w:r>
          </w:p>
        </w:tc>
        <w:tc>
          <w:tcPr>
            <w:tcW w:w="618" w:type="dxa"/>
            <w:vAlign w:val="center"/>
          </w:tcPr>
          <w:p w14:paraId="23E2952D" w14:textId="77777777" w:rsidR="00465A2A" w:rsidRPr="00A10898" w:rsidRDefault="00465A2A" w:rsidP="00632A82">
            <w:pPr>
              <w:pStyle w:val="TAC"/>
              <w:rPr>
                <w:rFonts w:cs="Arial"/>
              </w:rPr>
            </w:pPr>
            <w:r w:rsidRPr="00A10898">
              <w:rPr>
                <w:rFonts w:cs="Arial"/>
              </w:rPr>
              <w:t>Yes</w:t>
            </w:r>
          </w:p>
        </w:tc>
        <w:tc>
          <w:tcPr>
            <w:tcW w:w="618" w:type="dxa"/>
            <w:vAlign w:val="center"/>
          </w:tcPr>
          <w:p w14:paraId="46819FB6" w14:textId="77777777" w:rsidR="00465A2A" w:rsidRPr="00A10898" w:rsidRDefault="00465A2A" w:rsidP="00632A82">
            <w:pPr>
              <w:pStyle w:val="TAC"/>
              <w:rPr>
                <w:rFonts w:cs="Arial"/>
              </w:rPr>
            </w:pPr>
            <w:r w:rsidRPr="00A10898">
              <w:rPr>
                <w:rFonts w:cs="Arial"/>
              </w:rPr>
              <w:t>Yes</w:t>
            </w:r>
          </w:p>
        </w:tc>
        <w:tc>
          <w:tcPr>
            <w:tcW w:w="636" w:type="dxa"/>
            <w:vAlign w:val="center"/>
          </w:tcPr>
          <w:p w14:paraId="75D8E414" w14:textId="77777777" w:rsidR="00465A2A" w:rsidRPr="00A10898" w:rsidRDefault="00465A2A" w:rsidP="00632A82">
            <w:pPr>
              <w:pStyle w:val="TAC"/>
              <w:rPr>
                <w:rFonts w:cs="Arial"/>
              </w:rPr>
            </w:pPr>
          </w:p>
        </w:tc>
        <w:tc>
          <w:tcPr>
            <w:tcW w:w="1187" w:type="dxa"/>
            <w:vMerge/>
            <w:vAlign w:val="center"/>
          </w:tcPr>
          <w:p w14:paraId="1CB2C0BD" w14:textId="77777777" w:rsidR="00465A2A" w:rsidRPr="00A10898" w:rsidRDefault="00465A2A" w:rsidP="00632A82">
            <w:pPr>
              <w:pStyle w:val="TAC"/>
              <w:rPr>
                <w:rFonts w:cs="Arial"/>
              </w:rPr>
            </w:pPr>
          </w:p>
        </w:tc>
        <w:tc>
          <w:tcPr>
            <w:tcW w:w="1288" w:type="dxa"/>
            <w:vMerge/>
            <w:vAlign w:val="center"/>
          </w:tcPr>
          <w:p w14:paraId="1098D4AD" w14:textId="77777777" w:rsidR="00465A2A" w:rsidRPr="00A10898" w:rsidRDefault="00465A2A" w:rsidP="00632A82">
            <w:pPr>
              <w:pStyle w:val="TAC"/>
              <w:rPr>
                <w:rFonts w:cs="Arial"/>
              </w:rPr>
            </w:pPr>
          </w:p>
        </w:tc>
      </w:tr>
      <w:tr w:rsidR="00465A2A" w:rsidRPr="00BE6D03" w14:paraId="22F3ECE2" w14:textId="77777777" w:rsidTr="00632A82">
        <w:trPr>
          <w:jc w:val="center"/>
        </w:trPr>
        <w:tc>
          <w:tcPr>
            <w:tcW w:w="1451" w:type="dxa"/>
            <w:vMerge/>
            <w:vAlign w:val="center"/>
          </w:tcPr>
          <w:p w14:paraId="3C893425" w14:textId="77777777" w:rsidR="00465A2A" w:rsidRPr="00A10898" w:rsidRDefault="00465A2A" w:rsidP="00632A82">
            <w:pPr>
              <w:pStyle w:val="TAC"/>
              <w:rPr>
                <w:rFonts w:cs="Arial"/>
              </w:rPr>
            </w:pPr>
          </w:p>
        </w:tc>
        <w:tc>
          <w:tcPr>
            <w:tcW w:w="1466" w:type="dxa"/>
            <w:vMerge/>
            <w:vAlign w:val="center"/>
          </w:tcPr>
          <w:p w14:paraId="76A2399E" w14:textId="77777777" w:rsidR="00465A2A" w:rsidRPr="00A10898" w:rsidRDefault="00465A2A" w:rsidP="00632A82">
            <w:pPr>
              <w:pStyle w:val="TAC"/>
              <w:rPr>
                <w:rFonts w:cs="Arial"/>
                <w:lang w:val="en-US" w:eastAsia="ja-JP"/>
              </w:rPr>
            </w:pPr>
          </w:p>
        </w:tc>
        <w:tc>
          <w:tcPr>
            <w:tcW w:w="787" w:type="dxa"/>
            <w:vAlign w:val="center"/>
          </w:tcPr>
          <w:p w14:paraId="48895BDB" w14:textId="77777777" w:rsidR="00465A2A" w:rsidRPr="00A10898" w:rsidRDefault="00465A2A" w:rsidP="00632A82">
            <w:pPr>
              <w:pStyle w:val="TAC"/>
              <w:rPr>
                <w:rFonts w:cs="Arial"/>
              </w:rPr>
            </w:pPr>
            <w:r w:rsidRPr="00A10898">
              <w:rPr>
                <w:rFonts w:cs="Arial" w:hint="eastAsia"/>
                <w:lang w:eastAsia="ja-JP"/>
              </w:rPr>
              <w:t>21</w:t>
            </w:r>
          </w:p>
        </w:tc>
        <w:tc>
          <w:tcPr>
            <w:tcW w:w="636" w:type="dxa"/>
            <w:vAlign w:val="center"/>
          </w:tcPr>
          <w:p w14:paraId="5895CB55" w14:textId="77777777" w:rsidR="00465A2A" w:rsidRPr="00A10898" w:rsidRDefault="00465A2A" w:rsidP="00632A82">
            <w:pPr>
              <w:pStyle w:val="TAC"/>
              <w:rPr>
                <w:rFonts w:cs="Arial"/>
              </w:rPr>
            </w:pPr>
          </w:p>
        </w:tc>
        <w:tc>
          <w:tcPr>
            <w:tcW w:w="618" w:type="dxa"/>
            <w:vAlign w:val="center"/>
          </w:tcPr>
          <w:p w14:paraId="05A64F81" w14:textId="77777777" w:rsidR="00465A2A" w:rsidRPr="00A10898" w:rsidRDefault="00465A2A" w:rsidP="00632A82">
            <w:pPr>
              <w:pStyle w:val="TAC"/>
              <w:rPr>
                <w:rFonts w:cs="Arial"/>
              </w:rPr>
            </w:pPr>
          </w:p>
        </w:tc>
        <w:tc>
          <w:tcPr>
            <w:tcW w:w="618" w:type="dxa"/>
            <w:vAlign w:val="center"/>
          </w:tcPr>
          <w:p w14:paraId="5844B040"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5E2A5D6B"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1A4EA75E" w14:textId="77777777" w:rsidR="00465A2A" w:rsidRPr="00A10898" w:rsidRDefault="00465A2A" w:rsidP="00632A82">
            <w:pPr>
              <w:pStyle w:val="TAC"/>
              <w:rPr>
                <w:rFonts w:cs="Arial"/>
              </w:rPr>
            </w:pPr>
            <w:r w:rsidRPr="00A10898">
              <w:rPr>
                <w:rFonts w:cs="Arial" w:hint="eastAsia"/>
                <w:lang w:eastAsia="ja-JP"/>
              </w:rPr>
              <w:t>Yes</w:t>
            </w:r>
          </w:p>
        </w:tc>
        <w:tc>
          <w:tcPr>
            <w:tcW w:w="636" w:type="dxa"/>
            <w:vAlign w:val="center"/>
          </w:tcPr>
          <w:p w14:paraId="56777E4A" w14:textId="77777777" w:rsidR="00465A2A" w:rsidRPr="00A10898" w:rsidRDefault="00465A2A" w:rsidP="00632A82">
            <w:pPr>
              <w:pStyle w:val="TAC"/>
              <w:rPr>
                <w:rFonts w:cs="Arial"/>
              </w:rPr>
            </w:pPr>
          </w:p>
        </w:tc>
        <w:tc>
          <w:tcPr>
            <w:tcW w:w="1187" w:type="dxa"/>
            <w:vMerge/>
            <w:vAlign w:val="center"/>
          </w:tcPr>
          <w:p w14:paraId="4134BF1D" w14:textId="77777777" w:rsidR="00465A2A" w:rsidRPr="00A10898" w:rsidRDefault="00465A2A" w:rsidP="00632A82">
            <w:pPr>
              <w:pStyle w:val="TAC"/>
              <w:rPr>
                <w:rFonts w:cs="Arial"/>
              </w:rPr>
            </w:pPr>
          </w:p>
        </w:tc>
        <w:tc>
          <w:tcPr>
            <w:tcW w:w="1288" w:type="dxa"/>
            <w:vMerge/>
            <w:vAlign w:val="center"/>
          </w:tcPr>
          <w:p w14:paraId="1F949A66" w14:textId="77777777" w:rsidR="00465A2A" w:rsidRPr="00A10898" w:rsidRDefault="00465A2A" w:rsidP="00632A82">
            <w:pPr>
              <w:pStyle w:val="TAC"/>
              <w:rPr>
                <w:rFonts w:cs="Arial"/>
              </w:rPr>
            </w:pPr>
          </w:p>
        </w:tc>
      </w:tr>
      <w:tr w:rsidR="00465A2A" w:rsidRPr="00BE6D03" w14:paraId="5D988156" w14:textId="77777777" w:rsidTr="00632A82">
        <w:trPr>
          <w:jc w:val="center"/>
        </w:trPr>
        <w:tc>
          <w:tcPr>
            <w:tcW w:w="1451" w:type="dxa"/>
            <w:vMerge/>
            <w:vAlign w:val="center"/>
          </w:tcPr>
          <w:p w14:paraId="02D36BED" w14:textId="77777777" w:rsidR="00465A2A" w:rsidRPr="00A10898" w:rsidRDefault="00465A2A" w:rsidP="00632A82">
            <w:pPr>
              <w:pStyle w:val="TAC"/>
              <w:rPr>
                <w:rFonts w:cs="Arial"/>
              </w:rPr>
            </w:pPr>
          </w:p>
        </w:tc>
        <w:tc>
          <w:tcPr>
            <w:tcW w:w="1466" w:type="dxa"/>
            <w:vMerge/>
            <w:vAlign w:val="center"/>
          </w:tcPr>
          <w:p w14:paraId="03E02411" w14:textId="77777777" w:rsidR="00465A2A" w:rsidRPr="00A10898" w:rsidRDefault="00465A2A" w:rsidP="00632A82">
            <w:pPr>
              <w:pStyle w:val="TAC"/>
              <w:rPr>
                <w:rFonts w:cs="Arial"/>
                <w:lang w:val="en-US" w:eastAsia="ja-JP"/>
              </w:rPr>
            </w:pPr>
          </w:p>
        </w:tc>
        <w:tc>
          <w:tcPr>
            <w:tcW w:w="787" w:type="dxa"/>
            <w:vAlign w:val="center"/>
          </w:tcPr>
          <w:p w14:paraId="48D43FCC"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11A0589C" w14:textId="77777777" w:rsidR="00465A2A" w:rsidRPr="00A10898" w:rsidRDefault="00465A2A" w:rsidP="00632A82">
            <w:pPr>
              <w:pStyle w:val="TAC"/>
              <w:rPr>
                <w:rFonts w:cs="Arial"/>
              </w:rPr>
            </w:pPr>
          </w:p>
        </w:tc>
        <w:tc>
          <w:tcPr>
            <w:tcW w:w="618" w:type="dxa"/>
            <w:vAlign w:val="center"/>
          </w:tcPr>
          <w:p w14:paraId="4F740541" w14:textId="77777777" w:rsidR="00465A2A" w:rsidRPr="00A10898" w:rsidRDefault="00465A2A" w:rsidP="00632A82">
            <w:pPr>
              <w:pStyle w:val="TAC"/>
              <w:rPr>
                <w:rFonts w:cs="Arial"/>
              </w:rPr>
            </w:pPr>
          </w:p>
        </w:tc>
        <w:tc>
          <w:tcPr>
            <w:tcW w:w="618" w:type="dxa"/>
            <w:vAlign w:val="center"/>
          </w:tcPr>
          <w:p w14:paraId="30FA6B60" w14:textId="77777777" w:rsidR="00465A2A" w:rsidRPr="00A10898" w:rsidRDefault="00465A2A" w:rsidP="00632A82">
            <w:pPr>
              <w:pStyle w:val="TAC"/>
              <w:rPr>
                <w:rFonts w:cs="Arial"/>
              </w:rPr>
            </w:pPr>
            <w:r w:rsidRPr="00A10898">
              <w:rPr>
                <w:rFonts w:cs="Arial"/>
              </w:rPr>
              <w:t>Yes</w:t>
            </w:r>
          </w:p>
        </w:tc>
        <w:tc>
          <w:tcPr>
            <w:tcW w:w="618" w:type="dxa"/>
            <w:vAlign w:val="center"/>
          </w:tcPr>
          <w:p w14:paraId="11F616C6" w14:textId="77777777" w:rsidR="00465A2A" w:rsidRPr="00A10898" w:rsidRDefault="00465A2A" w:rsidP="00632A82">
            <w:pPr>
              <w:pStyle w:val="TAC"/>
              <w:rPr>
                <w:rFonts w:cs="Arial"/>
              </w:rPr>
            </w:pPr>
            <w:r w:rsidRPr="00A10898">
              <w:rPr>
                <w:rFonts w:cs="Arial"/>
              </w:rPr>
              <w:t>Yes</w:t>
            </w:r>
          </w:p>
        </w:tc>
        <w:tc>
          <w:tcPr>
            <w:tcW w:w="618" w:type="dxa"/>
            <w:vAlign w:val="center"/>
          </w:tcPr>
          <w:p w14:paraId="28D455B1" w14:textId="77777777" w:rsidR="00465A2A" w:rsidRPr="00A10898" w:rsidRDefault="00465A2A" w:rsidP="00632A82">
            <w:pPr>
              <w:pStyle w:val="TAC"/>
              <w:rPr>
                <w:rFonts w:cs="Arial"/>
              </w:rPr>
            </w:pPr>
            <w:r w:rsidRPr="00A10898">
              <w:rPr>
                <w:rFonts w:cs="Arial"/>
              </w:rPr>
              <w:t>Yes</w:t>
            </w:r>
          </w:p>
        </w:tc>
        <w:tc>
          <w:tcPr>
            <w:tcW w:w="636" w:type="dxa"/>
            <w:vAlign w:val="center"/>
          </w:tcPr>
          <w:p w14:paraId="74E81DC5"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07CB10CC" w14:textId="77777777" w:rsidR="00465A2A" w:rsidRPr="00A10898" w:rsidRDefault="00465A2A" w:rsidP="00632A82">
            <w:pPr>
              <w:pStyle w:val="TAC"/>
              <w:rPr>
                <w:rFonts w:cs="Arial"/>
              </w:rPr>
            </w:pPr>
          </w:p>
        </w:tc>
        <w:tc>
          <w:tcPr>
            <w:tcW w:w="1288" w:type="dxa"/>
            <w:vMerge/>
            <w:vAlign w:val="center"/>
          </w:tcPr>
          <w:p w14:paraId="145009E6" w14:textId="77777777" w:rsidR="00465A2A" w:rsidRPr="00A10898" w:rsidRDefault="00465A2A" w:rsidP="00632A82">
            <w:pPr>
              <w:pStyle w:val="TAC"/>
              <w:rPr>
                <w:rFonts w:cs="Arial"/>
              </w:rPr>
            </w:pPr>
          </w:p>
        </w:tc>
      </w:tr>
      <w:tr w:rsidR="00465A2A" w:rsidRPr="00BE6D03" w14:paraId="421AAEA6" w14:textId="77777777" w:rsidTr="00632A82">
        <w:trPr>
          <w:jc w:val="center"/>
        </w:trPr>
        <w:tc>
          <w:tcPr>
            <w:tcW w:w="1451" w:type="dxa"/>
            <w:vMerge w:val="restart"/>
            <w:vAlign w:val="center"/>
          </w:tcPr>
          <w:p w14:paraId="3EA6B6B4" w14:textId="77777777" w:rsidR="00465A2A" w:rsidRPr="00A10898" w:rsidRDefault="00465A2A" w:rsidP="00632A82">
            <w:pPr>
              <w:pStyle w:val="TAC"/>
              <w:rPr>
                <w:rFonts w:cs="Arial"/>
              </w:rPr>
            </w:pPr>
            <w:r w:rsidRPr="00A10898">
              <w:rPr>
                <w:rFonts w:cs="Arial"/>
                <w:lang w:eastAsia="zh-TW"/>
              </w:rPr>
              <w:t>CA_2A-4A-5A-</w:t>
            </w:r>
            <w:r w:rsidRPr="00A10898">
              <w:rPr>
                <w:rFonts w:cs="Arial" w:hint="eastAsia"/>
                <w:lang w:eastAsia="zh-CN"/>
              </w:rPr>
              <w:t>29</w:t>
            </w:r>
            <w:r w:rsidRPr="00A10898">
              <w:rPr>
                <w:rFonts w:cs="Arial"/>
                <w:lang w:eastAsia="zh-TW"/>
              </w:rPr>
              <w:t>A</w:t>
            </w:r>
          </w:p>
        </w:tc>
        <w:tc>
          <w:tcPr>
            <w:tcW w:w="1466" w:type="dxa"/>
            <w:vMerge w:val="restart"/>
            <w:vAlign w:val="center"/>
          </w:tcPr>
          <w:p w14:paraId="1CBBF7E7" w14:textId="77777777" w:rsidR="00465A2A" w:rsidRPr="00A10898" w:rsidRDefault="00465A2A" w:rsidP="00632A82">
            <w:pPr>
              <w:pStyle w:val="TAC"/>
              <w:rPr>
                <w:rFonts w:cs="Arial"/>
                <w:lang w:val="en-US" w:eastAsia="ja-JP"/>
              </w:rPr>
            </w:pPr>
            <w:r w:rsidRPr="00A10898">
              <w:rPr>
                <w:rFonts w:cs="Arial"/>
                <w:lang w:eastAsia="ja-JP"/>
              </w:rPr>
              <w:t>-</w:t>
            </w:r>
          </w:p>
        </w:tc>
        <w:tc>
          <w:tcPr>
            <w:tcW w:w="787" w:type="dxa"/>
            <w:vAlign w:val="center"/>
          </w:tcPr>
          <w:p w14:paraId="72220A98" w14:textId="77777777" w:rsidR="00465A2A" w:rsidRPr="00A10898" w:rsidRDefault="00465A2A" w:rsidP="00632A82">
            <w:pPr>
              <w:pStyle w:val="TAC"/>
              <w:rPr>
                <w:rFonts w:cs="Arial"/>
              </w:rPr>
            </w:pPr>
            <w:r w:rsidRPr="00A10898">
              <w:rPr>
                <w:rFonts w:cs="Arial"/>
              </w:rPr>
              <w:t>2</w:t>
            </w:r>
          </w:p>
        </w:tc>
        <w:tc>
          <w:tcPr>
            <w:tcW w:w="636" w:type="dxa"/>
            <w:vAlign w:val="center"/>
          </w:tcPr>
          <w:p w14:paraId="1EFD5378" w14:textId="77777777" w:rsidR="00465A2A" w:rsidRPr="00A10898" w:rsidRDefault="00465A2A" w:rsidP="00632A82">
            <w:pPr>
              <w:pStyle w:val="TAC"/>
              <w:rPr>
                <w:rFonts w:cs="Arial"/>
              </w:rPr>
            </w:pPr>
          </w:p>
        </w:tc>
        <w:tc>
          <w:tcPr>
            <w:tcW w:w="618" w:type="dxa"/>
            <w:vAlign w:val="center"/>
          </w:tcPr>
          <w:p w14:paraId="7777EBF2" w14:textId="77777777" w:rsidR="00465A2A" w:rsidRPr="00A10898" w:rsidRDefault="00465A2A" w:rsidP="00632A82">
            <w:pPr>
              <w:pStyle w:val="TAC"/>
              <w:rPr>
                <w:rFonts w:cs="Arial"/>
              </w:rPr>
            </w:pPr>
          </w:p>
        </w:tc>
        <w:tc>
          <w:tcPr>
            <w:tcW w:w="618" w:type="dxa"/>
            <w:vAlign w:val="center"/>
          </w:tcPr>
          <w:p w14:paraId="4EA39C72" w14:textId="77777777" w:rsidR="00465A2A" w:rsidRPr="00A10898" w:rsidRDefault="00465A2A" w:rsidP="00632A82">
            <w:pPr>
              <w:pStyle w:val="TAC"/>
              <w:rPr>
                <w:rFonts w:cs="Arial"/>
              </w:rPr>
            </w:pPr>
            <w:r w:rsidRPr="00A10898">
              <w:rPr>
                <w:rFonts w:cs="Arial"/>
              </w:rPr>
              <w:t>Yes</w:t>
            </w:r>
          </w:p>
        </w:tc>
        <w:tc>
          <w:tcPr>
            <w:tcW w:w="618" w:type="dxa"/>
            <w:vAlign w:val="center"/>
          </w:tcPr>
          <w:p w14:paraId="75B5B33A" w14:textId="77777777" w:rsidR="00465A2A" w:rsidRPr="00A10898" w:rsidRDefault="00465A2A" w:rsidP="00632A82">
            <w:pPr>
              <w:pStyle w:val="TAC"/>
              <w:rPr>
                <w:rFonts w:cs="Arial"/>
              </w:rPr>
            </w:pPr>
            <w:r w:rsidRPr="00A10898">
              <w:rPr>
                <w:rFonts w:cs="Arial"/>
              </w:rPr>
              <w:t>Yes</w:t>
            </w:r>
          </w:p>
        </w:tc>
        <w:tc>
          <w:tcPr>
            <w:tcW w:w="618" w:type="dxa"/>
            <w:vAlign w:val="center"/>
          </w:tcPr>
          <w:p w14:paraId="56A9B4E6" w14:textId="77777777" w:rsidR="00465A2A" w:rsidRPr="00A10898" w:rsidRDefault="00465A2A" w:rsidP="00632A82">
            <w:pPr>
              <w:pStyle w:val="TAC"/>
              <w:rPr>
                <w:rFonts w:cs="Arial"/>
              </w:rPr>
            </w:pPr>
            <w:r w:rsidRPr="00A10898">
              <w:rPr>
                <w:rFonts w:cs="Arial"/>
              </w:rPr>
              <w:t>Yes</w:t>
            </w:r>
          </w:p>
        </w:tc>
        <w:tc>
          <w:tcPr>
            <w:tcW w:w="636" w:type="dxa"/>
            <w:vAlign w:val="center"/>
          </w:tcPr>
          <w:p w14:paraId="478DCD1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6010C80"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11493FA1" w14:textId="77777777" w:rsidR="00465A2A" w:rsidRPr="00A10898" w:rsidRDefault="00465A2A" w:rsidP="00632A82">
            <w:pPr>
              <w:pStyle w:val="TAC"/>
              <w:rPr>
                <w:rFonts w:cs="Arial"/>
              </w:rPr>
            </w:pPr>
            <w:r w:rsidRPr="00A10898">
              <w:rPr>
                <w:rFonts w:cs="Arial"/>
              </w:rPr>
              <w:t>0</w:t>
            </w:r>
          </w:p>
        </w:tc>
      </w:tr>
      <w:tr w:rsidR="00465A2A" w:rsidRPr="00BE6D03" w14:paraId="5EA107C0" w14:textId="77777777" w:rsidTr="00632A82">
        <w:trPr>
          <w:jc w:val="center"/>
        </w:trPr>
        <w:tc>
          <w:tcPr>
            <w:tcW w:w="1451" w:type="dxa"/>
            <w:vMerge/>
            <w:vAlign w:val="center"/>
          </w:tcPr>
          <w:p w14:paraId="14AAE1C3" w14:textId="77777777" w:rsidR="00465A2A" w:rsidRPr="00A10898" w:rsidRDefault="00465A2A" w:rsidP="00632A82">
            <w:pPr>
              <w:pStyle w:val="TAC"/>
              <w:rPr>
                <w:rFonts w:cs="Arial"/>
              </w:rPr>
            </w:pPr>
          </w:p>
        </w:tc>
        <w:tc>
          <w:tcPr>
            <w:tcW w:w="1466" w:type="dxa"/>
            <w:vMerge/>
            <w:vAlign w:val="center"/>
          </w:tcPr>
          <w:p w14:paraId="7AA3A5F1" w14:textId="77777777" w:rsidR="00465A2A" w:rsidRPr="00A10898" w:rsidRDefault="00465A2A" w:rsidP="00632A82">
            <w:pPr>
              <w:pStyle w:val="TAC"/>
              <w:rPr>
                <w:rFonts w:cs="Arial"/>
                <w:lang w:val="en-US" w:eastAsia="ja-JP"/>
              </w:rPr>
            </w:pPr>
          </w:p>
        </w:tc>
        <w:tc>
          <w:tcPr>
            <w:tcW w:w="787" w:type="dxa"/>
            <w:vAlign w:val="center"/>
          </w:tcPr>
          <w:p w14:paraId="7321FFEA" w14:textId="77777777" w:rsidR="00465A2A" w:rsidRPr="00A10898" w:rsidRDefault="00465A2A" w:rsidP="00632A82">
            <w:pPr>
              <w:pStyle w:val="TAC"/>
              <w:rPr>
                <w:rFonts w:cs="Arial"/>
              </w:rPr>
            </w:pPr>
            <w:r w:rsidRPr="00A10898">
              <w:rPr>
                <w:rFonts w:cs="Arial"/>
              </w:rPr>
              <w:t>4</w:t>
            </w:r>
          </w:p>
        </w:tc>
        <w:tc>
          <w:tcPr>
            <w:tcW w:w="636" w:type="dxa"/>
            <w:vAlign w:val="center"/>
          </w:tcPr>
          <w:p w14:paraId="7A63AD77" w14:textId="77777777" w:rsidR="00465A2A" w:rsidRPr="00A10898" w:rsidRDefault="00465A2A" w:rsidP="00632A82">
            <w:pPr>
              <w:pStyle w:val="TAC"/>
              <w:rPr>
                <w:rFonts w:cs="Arial"/>
              </w:rPr>
            </w:pPr>
          </w:p>
        </w:tc>
        <w:tc>
          <w:tcPr>
            <w:tcW w:w="618" w:type="dxa"/>
            <w:vAlign w:val="center"/>
          </w:tcPr>
          <w:p w14:paraId="5D029900" w14:textId="77777777" w:rsidR="00465A2A" w:rsidRPr="00A10898" w:rsidRDefault="00465A2A" w:rsidP="00632A82">
            <w:pPr>
              <w:pStyle w:val="TAC"/>
              <w:rPr>
                <w:rFonts w:cs="Arial"/>
              </w:rPr>
            </w:pPr>
          </w:p>
        </w:tc>
        <w:tc>
          <w:tcPr>
            <w:tcW w:w="618" w:type="dxa"/>
            <w:vAlign w:val="center"/>
          </w:tcPr>
          <w:p w14:paraId="47B48F0F" w14:textId="77777777" w:rsidR="00465A2A" w:rsidRPr="00A10898" w:rsidRDefault="00465A2A" w:rsidP="00632A82">
            <w:pPr>
              <w:pStyle w:val="TAC"/>
              <w:rPr>
                <w:rFonts w:cs="Arial"/>
              </w:rPr>
            </w:pPr>
            <w:r w:rsidRPr="00A10898">
              <w:rPr>
                <w:rFonts w:cs="Arial"/>
              </w:rPr>
              <w:t>Yes</w:t>
            </w:r>
          </w:p>
        </w:tc>
        <w:tc>
          <w:tcPr>
            <w:tcW w:w="618" w:type="dxa"/>
            <w:vAlign w:val="center"/>
          </w:tcPr>
          <w:p w14:paraId="74E1082A" w14:textId="77777777" w:rsidR="00465A2A" w:rsidRPr="00A10898" w:rsidRDefault="00465A2A" w:rsidP="00632A82">
            <w:pPr>
              <w:pStyle w:val="TAC"/>
              <w:rPr>
                <w:rFonts w:cs="Arial"/>
              </w:rPr>
            </w:pPr>
            <w:r w:rsidRPr="00A10898">
              <w:rPr>
                <w:rFonts w:cs="Arial"/>
              </w:rPr>
              <w:t>Yes</w:t>
            </w:r>
          </w:p>
        </w:tc>
        <w:tc>
          <w:tcPr>
            <w:tcW w:w="618" w:type="dxa"/>
            <w:vAlign w:val="center"/>
          </w:tcPr>
          <w:p w14:paraId="78032BAA" w14:textId="77777777" w:rsidR="00465A2A" w:rsidRPr="00A10898" w:rsidRDefault="00465A2A" w:rsidP="00632A82">
            <w:pPr>
              <w:pStyle w:val="TAC"/>
              <w:rPr>
                <w:rFonts w:cs="Arial"/>
              </w:rPr>
            </w:pPr>
            <w:r w:rsidRPr="00A10898">
              <w:rPr>
                <w:rFonts w:cs="Arial"/>
              </w:rPr>
              <w:t>Yes</w:t>
            </w:r>
          </w:p>
        </w:tc>
        <w:tc>
          <w:tcPr>
            <w:tcW w:w="636" w:type="dxa"/>
            <w:vAlign w:val="center"/>
          </w:tcPr>
          <w:p w14:paraId="2CAF151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3C7EDD7" w14:textId="77777777" w:rsidR="00465A2A" w:rsidRPr="00A10898" w:rsidRDefault="00465A2A" w:rsidP="00632A82">
            <w:pPr>
              <w:pStyle w:val="TAC"/>
              <w:rPr>
                <w:rFonts w:cs="Arial"/>
              </w:rPr>
            </w:pPr>
          </w:p>
        </w:tc>
        <w:tc>
          <w:tcPr>
            <w:tcW w:w="1288" w:type="dxa"/>
            <w:vMerge/>
            <w:vAlign w:val="center"/>
          </w:tcPr>
          <w:p w14:paraId="37FC2194" w14:textId="77777777" w:rsidR="00465A2A" w:rsidRPr="00A10898" w:rsidRDefault="00465A2A" w:rsidP="00632A82">
            <w:pPr>
              <w:pStyle w:val="TAC"/>
              <w:rPr>
                <w:rFonts w:cs="Arial"/>
              </w:rPr>
            </w:pPr>
          </w:p>
        </w:tc>
      </w:tr>
      <w:tr w:rsidR="00465A2A" w:rsidRPr="00BE6D03" w14:paraId="6837A8E7" w14:textId="77777777" w:rsidTr="00632A82">
        <w:trPr>
          <w:jc w:val="center"/>
        </w:trPr>
        <w:tc>
          <w:tcPr>
            <w:tcW w:w="1451" w:type="dxa"/>
            <w:vMerge/>
            <w:vAlign w:val="center"/>
          </w:tcPr>
          <w:p w14:paraId="62B33A8C" w14:textId="77777777" w:rsidR="00465A2A" w:rsidRPr="00A10898" w:rsidRDefault="00465A2A" w:rsidP="00632A82">
            <w:pPr>
              <w:pStyle w:val="TAC"/>
              <w:rPr>
                <w:rFonts w:cs="Arial"/>
              </w:rPr>
            </w:pPr>
          </w:p>
        </w:tc>
        <w:tc>
          <w:tcPr>
            <w:tcW w:w="1466" w:type="dxa"/>
            <w:vMerge/>
            <w:vAlign w:val="center"/>
          </w:tcPr>
          <w:p w14:paraId="10D9F8FC" w14:textId="77777777" w:rsidR="00465A2A" w:rsidRPr="00A10898" w:rsidRDefault="00465A2A" w:rsidP="00632A82">
            <w:pPr>
              <w:pStyle w:val="TAC"/>
              <w:rPr>
                <w:rFonts w:cs="Arial"/>
                <w:lang w:val="en-US" w:eastAsia="ja-JP"/>
              </w:rPr>
            </w:pPr>
          </w:p>
        </w:tc>
        <w:tc>
          <w:tcPr>
            <w:tcW w:w="787" w:type="dxa"/>
            <w:vAlign w:val="center"/>
          </w:tcPr>
          <w:p w14:paraId="15319326" w14:textId="77777777" w:rsidR="00465A2A" w:rsidRPr="00A10898" w:rsidRDefault="00465A2A" w:rsidP="00632A82">
            <w:pPr>
              <w:pStyle w:val="TAC"/>
              <w:rPr>
                <w:rFonts w:cs="Arial"/>
              </w:rPr>
            </w:pPr>
            <w:r w:rsidRPr="00A10898">
              <w:rPr>
                <w:rFonts w:cs="Arial"/>
              </w:rPr>
              <w:t>5</w:t>
            </w:r>
          </w:p>
        </w:tc>
        <w:tc>
          <w:tcPr>
            <w:tcW w:w="636" w:type="dxa"/>
            <w:vAlign w:val="center"/>
          </w:tcPr>
          <w:p w14:paraId="29E6C3BE" w14:textId="77777777" w:rsidR="00465A2A" w:rsidRPr="00A10898" w:rsidRDefault="00465A2A" w:rsidP="00632A82">
            <w:pPr>
              <w:pStyle w:val="TAC"/>
              <w:rPr>
                <w:rFonts w:cs="Arial"/>
              </w:rPr>
            </w:pPr>
          </w:p>
        </w:tc>
        <w:tc>
          <w:tcPr>
            <w:tcW w:w="618" w:type="dxa"/>
            <w:vAlign w:val="center"/>
          </w:tcPr>
          <w:p w14:paraId="14F00693" w14:textId="77777777" w:rsidR="00465A2A" w:rsidRPr="00A10898" w:rsidRDefault="00465A2A" w:rsidP="00632A82">
            <w:pPr>
              <w:pStyle w:val="TAC"/>
              <w:rPr>
                <w:rFonts w:cs="Arial"/>
              </w:rPr>
            </w:pPr>
          </w:p>
        </w:tc>
        <w:tc>
          <w:tcPr>
            <w:tcW w:w="618" w:type="dxa"/>
            <w:vAlign w:val="center"/>
          </w:tcPr>
          <w:p w14:paraId="5738F1DE" w14:textId="77777777" w:rsidR="00465A2A" w:rsidRPr="00A10898" w:rsidRDefault="00465A2A" w:rsidP="00632A82">
            <w:pPr>
              <w:pStyle w:val="TAC"/>
              <w:rPr>
                <w:rFonts w:cs="Arial"/>
              </w:rPr>
            </w:pPr>
            <w:r w:rsidRPr="00A10898">
              <w:rPr>
                <w:rFonts w:cs="Arial"/>
              </w:rPr>
              <w:t>Yes</w:t>
            </w:r>
          </w:p>
        </w:tc>
        <w:tc>
          <w:tcPr>
            <w:tcW w:w="618" w:type="dxa"/>
            <w:vAlign w:val="center"/>
          </w:tcPr>
          <w:p w14:paraId="3EA3C1E4" w14:textId="77777777" w:rsidR="00465A2A" w:rsidRPr="00A10898" w:rsidRDefault="00465A2A" w:rsidP="00632A82">
            <w:pPr>
              <w:pStyle w:val="TAC"/>
              <w:rPr>
                <w:rFonts w:cs="Arial"/>
              </w:rPr>
            </w:pPr>
            <w:r w:rsidRPr="00A10898">
              <w:rPr>
                <w:rFonts w:cs="Arial"/>
              </w:rPr>
              <w:t>Yes</w:t>
            </w:r>
          </w:p>
        </w:tc>
        <w:tc>
          <w:tcPr>
            <w:tcW w:w="618" w:type="dxa"/>
            <w:vAlign w:val="center"/>
          </w:tcPr>
          <w:p w14:paraId="2B52256A" w14:textId="77777777" w:rsidR="00465A2A" w:rsidRPr="00A10898" w:rsidRDefault="00465A2A" w:rsidP="00632A82">
            <w:pPr>
              <w:pStyle w:val="TAC"/>
              <w:rPr>
                <w:rFonts w:cs="Arial"/>
              </w:rPr>
            </w:pPr>
          </w:p>
        </w:tc>
        <w:tc>
          <w:tcPr>
            <w:tcW w:w="636" w:type="dxa"/>
            <w:vAlign w:val="center"/>
          </w:tcPr>
          <w:p w14:paraId="09722855" w14:textId="77777777" w:rsidR="00465A2A" w:rsidRPr="00A10898" w:rsidRDefault="00465A2A" w:rsidP="00632A82">
            <w:pPr>
              <w:pStyle w:val="TAC"/>
              <w:rPr>
                <w:rFonts w:cs="Arial"/>
              </w:rPr>
            </w:pPr>
          </w:p>
        </w:tc>
        <w:tc>
          <w:tcPr>
            <w:tcW w:w="1187" w:type="dxa"/>
            <w:vMerge/>
            <w:vAlign w:val="center"/>
          </w:tcPr>
          <w:p w14:paraId="7B81E9AA" w14:textId="77777777" w:rsidR="00465A2A" w:rsidRPr="00A10898" w:rsidRDefault="00465A2A" w:rsidP="00632A82">
            <w:pPr>
              <w:pStyle w:val="TAC"/>
              <w:rPr>
                <w:rFonts w:cs="Arial"/>
              </w:rPr>
            </w:pPr>
          </w:p>
        </w:tc>
        <w:tc>
          <w:tcPr>
            <w:tcW w:w="1288" w:type="dxa"/>
            <w:vMerge/>
            <w:vAlign w:val="center"/>
          </w:tcPr>
          <w:p w14:paraId="41EE2614" w14:textId="77777777" w:rsidR="00465A2A" w:rsidRPr="00A10898" w:rsidRDefault="00465A2A" w:rsidP="00632A82">
            <w:pPr>
              <w:pStyle w:val="TAC"/>
              <w:rPr>
                <w:rFonts w:cs="Arial"/>
              </w:rPr>
            </w:pPr>
          </w:p>
        </w:tc>
      </w:tr>
      <w:tr w:rsidR="00465A2A" w:rsidRPr="00BE6D03" w14:paraId="1CC08DAA" w14:textId="77777777" w:rsidTr="00632A82">
        <w:trPr>
          <w:jc w:val="center"/>
        </w:trPr>
        <w:tc>
          <w:tcPr>
            <w:tcW w:w="1451" w:type="dxa"/>
            <w:vMerge/>
            <w:vAlign w:val="center"/>
          </w:tcPr>
          <w:p w14:paraId="3A578561" w14:textId="77777777" w:rsidR="00465A2A" w:rsidRPr="00A10898" w:rsidRDefault="00465A2A" w:rsidP="00632A82">
            <w:pPr>
              <w:pStyle w:val="TAC"/>
              <w:rPr>
                <w:rFonts w:cs="Arial"/>
              </w:rPr>
            </w:pPr>
          </w:p>
        </w:tc>
        <w:tc>
          <w:tcPr>
            <w:tcW w:w="1466" w:type="dxa"/>
            <w:vMerge/>
            <w:vAlign w:val="center"/>
          </w:tcPr>
          <w:p w14:paraId="4AA49D73" w14:textId="77777777" w:rsidR="00465A2A" w:rsidRPr="00A10898" w:rsidRDefault="00465A2A" w:rsidP="00632A82">
            <w:pPr>
              <w:pStyle w:val="TAC"/>
              <w:rPr>
                <w:rFonts w:cs="Arial"/>
                <w:lang w:val="en-US" w:eastAsia="ja-JP"/>
              </w:rPr>
            </w:pPr>
          </w:p>
        </w:tc>
        <w:tc>
          <w:tcPr>
            <w:tcW w:w="787" w:type="dxa"/>
            <w:vAlign w:val="center"/>
          </w:tcPr>
          <w:p w14:paraId="28391BFF" w14:textId="77777777" w:rsidR="00465A2A" w:rsidRPr="00A10898" w:rsidRDefault="00465A2A" w:rsidP="00632A82">
            <w:pPr>
              <w:pStyle w:val="TAC"/>
              <w:rPr>
                <w:rFonts w:cs="Arial"/>
              </w:rPr>
            </w:pPr>
            <w:r w:rsidRPr="00A10898">
              <w:rPr>
                <w:rFonts w:cs="Arial" w:hint="eastAsia"/>
                <w:lang w:eastAsia="zh-CN"/>
              </w:rPr>
              <w:t>29</w:t>
            </w:r>
          </w:p>
        </w:tc>
        <w:tc>
          <w:tcPr>
            <w:tcW w:w="636" w:type="dxa"/>
            <w:vAlign w:val="center"/>
          </w:tcPr>
          <w:p w14:paraId="31F3C999" w14:textId="77777777" w:rsidR="00465A2A" w:rsidRPr="00A10898" w:rsidRDefault="00465A2A" w:rsidP="00632A82">
            <w:pPr>
              <w:pStyle w:val="TAC"/>
              <w:rPr>
                <w:rFonts w:cs="Arial"/>
              </w:rPr>
            </w:pPr>
          </w:p>
        </w:tc>
        <w:tc>
          <w:tcPr>
            <w:tcW w:w="618" w:type="dxa"/>
            <w:vAlign w:val="center"/>
          </w:tcPr>
          <w:p w14:paraId="7089C2C1" w14:textId="77777777" w:rsidR="00465A2A" w:rsidRPr="00A10898" w:rsidRDefault="00465A2A" w:rsidP="00632A82">
            <w:pPr>
              <w:pStyle w:val="TAC"/>
              <w:rPr>
                <w:rFonts w:cs="Arial"/>
              </w:rPr>
            </w:pPr>
          </w:p>
        </w:tc>
        <w:tc>
          <w:tcPr>
            <w:tcW w:w="618" w:type="dxa"/>
            <w:vAlign w:val="center"/>
          </w:tcPr>
          <w:p w14:paraId="70014D96" w14:textId="77777777" w:rsidR="00465A2A" w:rsidRPr="00A10898" w:rsidRDefault="00465A2A" w:rsidP="00632A82">
            <w:pPr>
              <w:pStyle w:val="TAC"/>
              <w:rPr>
                <w:rFonts w:cs="Arial"/>
              </w:rPr>
            </w:pPr>
            <w:r w:rsidRPr="00A10898">
              <w:rPr>
                <w:rFonts w:cs="Arial"/>
              </w:rPr>
              <w:t>Yes</w:t>
            </w:r>
          </w:p>
        </w:tc>
        <w:tc>
          <w:tcPr>
            <w:tcW w:w="618" w:type="dxa"/>
            <w:vAlign w:val="center"/>
          </w:tcPr>
          <w:p w14:paraId="7D0A6DD9" w14:textId="77777777" w:rsidR="00465A2A" w:rsidRPr="00A10898" w:rsidRDefault="00465A2A" w:rsidP="00632A82">
            <w:pPr>
              <w:pStyle w:val="TAC"/>
              <w:rPr>
                <w:rFonts w:cs="Arial"/>
              </w:rPr>
            </w:pPr>
            <w:r w:rsidRPr="00A10898">
              <w:rPr>
                <w:rFonts w:cs="Arial"/>
              </w:rPr>
              <w:t>Yes</w:t>
            </w:r>
          </w:p>
        </w:tc>
        <w:tc>
          <w:tcPr>
            <w:tcW w:w="618" w:type="dxa"/>
            <w:vAlign w:val="center"/>
          </w:tcPr>
          <w:p w14:paraId="14250F80" w14:textId="77777777" w:rsidR="00465A2A" w:rsidRPr="00A10898" w:rsidRDefault="00465A2A" w:rsidP="00632A82">
            <w:pPr>
              <w:pStyle w:val="TAC"/>
              <w:rPr>
                <w:rFonts w:cs="Arial"/>
              </w:rPr>
            </w:pPr>
          </w:p>
        </w:tc>
        <w:tc>
          <w:tcPr>
            <w:tcW w:w="636" w:type="dxa"/>
            <w:vAlign w:val="center"/>
          </w:tcPr>
          <w:p w14:paraId="6CD06A1A" w14:textId="77777777" w:rsidR="00465A2A" w:rsidRPr="00A10898" w:rsidRDefault="00465A2A" w:rsidP="00632A82">
            <w:pPr>
              <w:pStyle w:val="TAC"/>
              <w:rPr>
                <w:rFonts w:cs="Arial"/>
              </w:rPr>
            </w:pPr>
          </w:p>
        </w:tc>
        <w:tc>
          <w:tcPr>
            <w:tcW w:w="1187" w:type="dxa"/>
            <w:vMerge/>
            <w:vAlign w:val="center"/>
          </w:tcPr>
          <w:p w14:paraId="12836806" w14:textId="77777777" w:rsidR="00465A2A" w:rsidRPr="00A10898" w:rsidRDefault="00465A2A" w:rsidP="00632A82">
            <w:pPr>
              <w:pStyle w:val="TAC"/>
              <w:rPr>
                <w:rFonts w:cs="Arial"/>
              </w:rPr>
            </w:pPr>
          </w:p>
        </w:tc>
        <w:tc>
          <w:tcPr>
            <w:tcW w:w="1288" w:type="dxa"/>
            <w:vMerge/>
            <w:vAlign w:val="center"/>
          </w:tcPr>
          <w:p w14:paraId="563A7C54" w14:textId="77777777" w:rsidR="00465A2A" w:rsidRPr="00A10898" w:rsidRDefault="00465A2A" w:rsidP="00632A82">
            <w:pPr>
              <w:pStyle w:val="TAC"/>
              <w:rPr>
                <w:rFonts w:cs="Arial"/>
              </w:rPr>
            </w:pPr>
          </w:p>
        </w:tc>
      </w:tr>
      <w:tr w:rsidR="00465A2A" w:rsidRPr="00BE6D03" w14:paraId="11162539" w14:textId="77777777" w:rsidTr="00632A82">
        <w:trPr>
          <w:jc w:val="center"/>
        </w:trPr>
        <w:tc>
          <w:tcPr>
            <w:tcW w:w="1451" w:type="dxa"/>
            <w:vMerge w:val="restart"/>
            <w:vAlign w:val="center"/>
          </w:tcPr>
          <w:p w14:paraId="220782DC" w14:textId="77777777" w:rsidR="00465A2A" w:rsidRPr="00A10898" w:rsidRDefault="00465A2A" w:rsidP="00632A82">
            <w:pPr>
              <w:pStyle w:val="TAC"/>
              <w:rPr>
                <w:rFonts w:cs="Arial"/>
              </w:rPr>
            </w:pPr>
            <w:r w:rsidRPr="00A10898">
              <w:rPr>
                <w:rFonts w:cs="Arial"/>
                <w:lang w:eastAsia="zh-TW"/>
              </w:rPr>
              <w:t>CA_2A-4A-5A-30A</w:t>
            </w:r>
          </w:p>
        </w:tc>
        <w:tc>
          <w:tcPr>
            <w:tcW w:w="1466" w:type="dxa"/>
            <w:vMerge w:val="restart"/>
            <w:vAlign w:val="center"/>
          </w:tcPr>
          <w:p w14:paraId="1533EC12" w14:textId="77777777" w:rsidR="00465A2A" w:rsidRPr="00A10898" w:rsidRDefault="00465A2A" w:rsidP="00632A82">
            <w:pPr>
              <w:pStyle w:val="TAC"/>
              <w:rPr>
                <w:rFonts w:cs="Arial"/>
              </w:rPr>
            </w:pPr>
            <w:r w:rsidRPr="00A10898">
              <w:rPr>
                <w:rFonts w:cs="Arial"/>
                <w:lang w:eastAsia="ja-JP"/>
              </w:rPr>
              <w:t>-</w:t>
            </w:r>
          </w:p>
        </w:tc>
        <w:tc>
          <w:tcPr>
            <w:tcW w:w="787" w:type="dxa"/>
            <w:vAlign w:val="center"/>
          </w:tcPr>
          <w:p w14:paraId="03F42038"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4784C83B" w14:textId="77777777" w:rsidR="00465A2A" w:rsidRPr="00A10898" w:rsidRDefault="00465A2A" w:rsidP="00632A82">
            <w:pPr>
              <w:pStyle w:val="TAC"/>
              <w:rPr>
                <w:rFonts w:cs="Arial"/>
              </w:rPr>
            </w:pPr>
          </w:p>
        </w:tc>
        <w:tc>
          <w:tcPr>
            <w:tcW w:w="618" w:type="dxa"/>
            <w:vAlign w:val="center"/>
          </w:tcPr>
          <w:p w14:paraId="4C0248A3" w14:textId="77777777" w:rsidR="00465A2A" w:rsidRPr="00A10898" w:rsidRDefault="00465A2A" w:rsidP="00632A82">
            <w:pPr>
              <w:pStyle w:val="TAC"/>
              <w:rPr>
                <w:rFonts w:cs="Arial"/>
              </w:rPr>
            </w:pPr>
          </w:p>
        </w:tc>
        <w:tc>
          <w:tcPr>
            <w:tcW w:w="618" w:type="dxa"/>
            <w:vAlign w:val="center"/>
          </w:tcPr>
          <w:p w14:paraId="0EA980D1" w14:textId="77777777" w:rsidR="00465A2A" w:rsidRPr="00A10898" w:rsidRDefault="00465A2A" w:rsidP="00632A82">
            <w:pPr>
              <w:pStyle w:val="TAC"/>
              <w:rPr>
                <w:rFonts w:cs="Arial"/>
              </w:rPr>
            </w:pPr>
            <w:r w:rsidRPr="00A10898">
              <w:rPr>
                <w:rFonts w:cs="Arial"/>
              </w:rPr>
              <w:t>Yes</w:t>
            </w:r>
          </w:p>
        </w:tc>
        <w:tc>
          <w:tcPr>
            <w:tcW w:w="618" w:type="dxa"/>
            <w:vAlign w:val="center"/>
          </w:tcPr>
          <w:p w14:paraId="17BF7F1C" w14:textId="77777777" w:rsidR="00465A2A" w:rsidRPr="00A10898" w:rsidRDefault="00465A2A" w:rsidP="00632A82">
            <w:pPr>
              <w:pStyle w:val="TAC"/>
              <w:rPr>
                <w:rFonts w:cs="Arial"/>
              </w:rPr>
            </w:pPr>
            <w:r w:rsidRPr="00A10898">
              <w:rPr>
                <w:rFonts w:cs="Arial"/>
              </w:rPr>
              <w:t>Yes</w:t>
            </w:r>
          </w:p>
        </w:tc>
        <w:tc>
          <w:tcPr>
            <w:tcW w:w="618" w:type="dxa"/>
            <w:vAlign w:val="center"/>
          </w:tcPr>
          <w:p w14:paraId="287C1CF4" w14:textId="77777777" w:rsidR="00465A2A" w:rsidRPr="00A10898" w:rsidRDefault="00465A2A" w:rsidP="00632A82">
            <w:pPr>
              <w:pStyle w:val="TAC"/>
              <w:rPr>
                <w:rFonts w:cs="Arial"/>
              </w:rPr>
            </w:pPr>
            <w:r w:rsidRPr="00A10898">
              <w:rPr>
                <w:rFonts w:cs="Arial"/>
              </w:rPr>
              <w:t>Yes</w:t>
            </w:r>
          </w:p>
        </w:tc>
        <w:tc>
          <w:tcPr>
            <w:tcW w:w="636" w:type="dxa"/>
            <w:vAlign w:val="center"/>
          </w:tcPr>
          <w:p w14:paraId="3C6F96E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FFDFD95"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6DF5FDCA" w14:textId="77777777" w:rsidR="00465A2A" w:rsidRPr="00A10898" w:rsidRDefault="00465A2A" w:rsidP="00632A82">
            <w:pPr>
              <w:pStyle w:val="TAC"/>
              <w:rPr>
                <w:rFonts w:cs="Arial"/>
              </w:rPr>
            </w:pPr>
            <w:r w:rsidRPr="00A10898">
              <w:rPr>
                <w:rFonts w:cs="Arial"/>
              </w:rPr>
              <w:t>0</w:t>
            </w:r>
          </w:p>
        </w:tc>
      </w:tr>
      <w:tr w:rsidR="00465A2A" w:rsidRPr="00BE6D03" w14:paraId="522E5FD4" w14:textId="77777777" w:rsidTr="00632A82">
        <w:trPr>
          <w:jc w:val="center"/>
        </w:trPr>
        <w:tc>
          <w:tcPr>
            <w:tcW w:w="1451" w:type="dxa"/>
            <w:vMerge/>
            <w:vAlign w:val="center"/>
          </w:tcPr>
          <w:p w14:paraId="199EB27B" w14:textId="77777777" w:rsidR="00465A2A" w:rsidRPr="00A10898" w:rsidRDefault="00465A2A" w:rsidP="00632A82">
            <w:pPr>
              <w:pStyle w:val="TAC"/>
              <w:rPr>
                <w:rFonts w:cs="Arial"/>
              </w:rPr>
            </w:pPr>
          </w:p>
        </w:tc>
        <w:tc>
          <w:tcPr>
            <w:tcW w:w="1466" w:type="dxa"/>
            <w:vMerge/>
            <w:vAlign w:val="center"/>
          </w:tcPr>
          <w:p w14:paraId="7831EA0D" w14:textId="77777777" w:rsidR="00465A2A" w:rsidRPr="00A10898" w:rsidRDefault="00465A2A" w:rsidP="00632A82">
            <w:pPr>
              <w:pStyle w:val="TAC"/>
              <w:rPr>
                <w:rFonts w:cs="Arial"/>
                <w:lang w:eastAsia="ja-JP"/>
              </w:rPr>
            </w:pPr>
          </w:p>
        </w:tc>
        <w:tc>
          <w:tcPr>
            <w:tcW w:w="787" w:type="dxa"/>
            <w:vAlign w:val="center"/>
          </w:tcPr>
          <w:p w14:paraId="2DECFEF7"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77FE2883" w14:textId="77777777" w:rsidR="00465A2A" w:rsidRPr="00A10898" w:rsidRDefault="00465A2A" w:rsidP="00632A82">
            <w:pPr>
              <w:pStyle w:val="TAC"/>
              <w:rPr>
                <w:rFonts w:cs="Arial"/>
              </w:rPr>
            </w:pPr>
          </w:p>
        </w:tc>
        <w:tc>
          <w:tcPr>
            <w:tcW w:w="618" w:type="dxa"/>
            <w:vAlign w:val="center"/>
          </w:tcPr>
          <w:p w14:paraId="6C65212C" w14:textId="77777777" w:rsidR="00465A2A" w:rsidRPr="00A10898" w:rsidRDefault="00465A2A" w:rsidP="00632A82">
            <w:pPr>
              <w:pStyle w:val="TAC"/>
              <w:rPr>
                <w:rFonts w:cs="Arial"/>
              </w:rPr>
            </w:pPr>
          </w:p>
        </w:tc>
        <w:tc>
          <w:tcPr>
            <w:tcW w:w="618" w:type="dxa"/>
            <w:vAlign w:val="center"/>
          </w:tcPr>
          <w:p w14:paraId="7EB69149" w14:textId="77777777" w:rsidR="00465A2A" w:rsidRPr="00A10898" w:rsidRDefault="00465A2A" w:rsidP="00632A82">
            <w:pPr>
              <w:pStyle w:val="TAC"/>
              <w:rPr>
                <w:rFonts w:cs="Arial"/>
              </w:rPr>
            </w:pPr>
            <w:r w:rsidRPr="00A10898">
              <w:rPr>
                <w:rFonts w:cs="Arial"/>
              </w:rPr>
              <w:t>Yes</w:t>
            </w:r>
          </w:p>
        </w:tc>
        <w:tc>
          <w:tcPr>
            <w:tcW w:w="618" w:type="dxa"/>
            <w:vAlign w:val="center"/>
          </w:tcPr>
          <w:p w14:paraId="3CF0AAE9" w14:textId="77777777" w:rsidR="00465A2A" w:rsidRPr="00A10898" w:rsidRDefault="00465A2A" w:rsidP="00632A82">
            <w:pPr>
              <w:pStyle w:val="TAC"/>
              <w:rPr>
                <w:rFonts w:cs="Arial"/>
              </w:rPr>
            </w:pPr>
            <w:r w:rsidRPr="00A10898">
              <w:rPr>
                <w:rFonts w:cs="Arial"/>
              </w:rPr>
              <w:t>Yes</w:t>
            </w:r>
          </w:p>
        </w:tc>
        <w:tc>
          <w:tcPr>
            <w:tcW w:w="618" w:type="dxa"/>
            <w:vAlign w:val="center"/>
          </w:tcPr>
          <w:p w14:paraId="77D97D30" w14:textId="77777777" w:rsidR="00465A2A" w:rsidRPr="00A10898" w:rsidRDefault="00465A2A" w:rsidP="00632A82">
            <w:pPr>
              <w:pStyle w:val="TAC"/>
              <w:rPr>
                <w:rFonts w:cs="Arial"/>
              </w:rPr>
            </w:pPr>
            <w:r w:rsidRPr="00A10898">
              <w:rPr>
                <w:rFonts w:cs="Arial"/>
              </w:rPr>
              <w:t>Yes</w:t>
            </w:r>
          </w:p>
        </w:tc>
        <w:tc>
          <w:tcPr>
            <w:tcW w:w="636" w:type="dxa"/>
            <w:vAlign w:val="center"/>
          </w:tcPr>
          <w:p w14:paraId="6DA4A4C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05165F0" w14:textId="77777777" w:rsidR="00465A2A" w:rsidRPr="00A10898" w:rsidRDefault="00465A2A" w:rsidP="00632A82">
            <w:pPr>
              <w:pStyle w:val="TAC"/>
              <w:rPr>
                <w:rFonts w:cs="Arial"/>
              </w:rPr>
            </w:pPr>
          </w:p>
        </w:tc>
        <w:tc>
          <w:tcPr>
            <w:tcW w:w="1288" w:type="dxa"/>
            <w:vMerge/>
            <w:vAlign w:val="center"/>
          </w:tcPr>
          <w:p w14:paraId="2DC0A2B2" w14:textId="77777777" w:rsidR="00465A2A" w:rsidRPr="00A10898" w:rsidRDefault="00465A2A" w:rsidP="00632A82">
            <w:pPr>
              <w:pStyle w:val="TAC"/>
              <w:rPr>
                <w:rFonts w:cs="Arial"/>
              </w:rPr>
            </w:pPr>
          </w:p>
        </w:tc>
      </w:tr>
      <w:tr w:rsidR="00465A2A" w:rsidRPr="00BE6D03" w14:paraId="37C9671F" w14:textId="77777777" w:rsidTr="00632A82">
        <w:trPr>
          <w:jc w:val="center"/>
        </w:trPr>
        <w:tc>
          <w:tcPr>
            <w:tcW w:w="1451" w:type="dxa"/>
            <w:vMerge/>
            <w:vAlign w:val="center"/>
          </w:tcPr>
          <w:p w14:paraId="581F27B3" w14:textId="77777777" w:rsidR="00465A2A" w:rsidRPr="00A10898" w:rsidRDefault="00465A2A" w:rsidP="00632A82">
            <w:pPr>
              <w:pStyle w:val="TAC"/>
              <w:rPr>
                <w:rFonts w:cs="Arial"/>
              </w:rPr>
            </w:pPr>
          </w:p>
        </w:tc>
        <w:tc>
          <w:tcPr>
            <w:tcW w:w="1466" w:type="dxa"/>
            <w:vMerge/>
            <w:vAlign w:val="center"/>
          </w:tcPr>
          <w:p w14:paraId="3E42D625" w14:textId="77777777" w:rsidR="00465A2A" w:rsidRPr="00A10898" w:rsidRDefault="00465A2A" w:rsidP="00632A82">
            <w:pPr>
              <w:pStyle w:val="TAC"/>
              <w:rPr>
                <w:rFonts w:cs="Arial"/>
                <w:lang w:eastAsia="ja-JP"/>
              </w:rPr>
            </w:pPr>
          </w:p>
        </w:tc>
        <w:tc>
          <w:tcPr>
            <w:tcW w:w="787" w:type="dxa"/>
            <w:vAlign w:val="center"/>
          </w:tcPr>
          <w:p w14:paraId="251E144C" w14:textId="77777777" w:rsidR="00465A2A" w:rsidRPr="00A10898" w:rsidRDefault="00465A2A" w:rsidP="00632A82">
            <w:pPr>
              <w:pStyle w:val="TAC"/>
              <w:rPr>
                <w:rFonts w:cs="Arial"/>
                <w:lang w:eastAsia="ja-JP"/>
              </w:rPr>
            </w:pPr>
            <w:r w:rsidRPr="00A10898">
              <w:rPr>
                <w:rFonts w:cs="Arial"/>
              </w:rPr>
              <w:t>5</w:t>
            </w:r>
          </w:p>
        </w:tc>
        <w:tc>
          <w:tcPr>
            <w:tcW w:w="636" w:type="dxa"/>
            <w:vAlign w:val="center"/>
          </w:tcPr>
          <w:p w14:paraId="0DFD6CB2" w14:textId="77777777" w:rsidR="00465A2A" w:rsidRPr="00A10898" w:rsidRDefault="00465A2A" w:rsidP="00632A82">
            <w:pPr>
              <w:pStyle w:val="TAC"/>
              <w:rPr>
                <w:rFonts w:cs="Arial"/>
              </w:rPr>
            </w:pPr>
          </w:p>
        </w:tc>
        <w:tc>
          <w:tcPr>
            <w:tcW w:w="618" w:type="dxa"/>
            <w:vAlign w:val="center"/>
          </w:tcPr>
          <w:p w14:paraId="4E3FAE46" w14:textId="77777777" w:rsidR="00465A2A" w:rsidRPr="00A10898" w:rsidRDefault="00465A2A" w:rsidP="00632A82">
            <w:pPr>
              <w:pStyle w:val="TAC"/>
              <w:rPr>
                <w:rFonts w:cs="Arial"/>
              </w:rPr>
            </w:pPr>
          </w:p>
        </w:tc>
        <w:tc>
          <w:tcPr>
            <w:tcW w:w="618" w:type="dxa"/>
            <w:vAlign w:val="center"/>
          </w:tcPr>
          <w:p w14:paraId="7C0D8373" w14:textId="77777777" w:rsidR="00465A2A" w:rsidRPr="00A10898" w:rsidRDefault="00465A2A" w:rsidP="00632A82">
            <w:pPr>
              <w:pStyle w:val="TAC"/>
              <w:rPr>
                <w:rFonts w:cs="Arial"/>
              </w:rPr>
            </w:pPr>
            <w:r w:rsidRPr="00A10898">
              <w:rPr>
                <w:rFonts w:cs="Arial"/>
              </w:rPr>
              <w:t>Yes</w:t>
            </w:r>
          </w:p>
        </w:tc>
        <w:tc>
          <w:tcPr>
            <w:tcW w:w="618" w:type="dxa"/>
            <w:vAlign w:val="center"/>
          </w:tcPr>
          <w:p w14:paraId="2D78D2AE" w14:textId="77777777" w:rsidR="00465A2A" w:rsidRPr="00A10898" w:rsidRDefault="00465A2A" w:rsidP="00632A82">
            <w:pPr>
              <w:pStyle w:val="TAC"/>
              <w:rPr>
                <w:rFonts w:cs="Arial"/>
              </w:rPr>
            </w:pPr>
            <w:r w:rsidRPr="00A10898">
              <w:rPr>
                <w:rFonts w:cs="Arial"/>
              </w:rPr>
              <w:t>Yes</w:t>
            </w:r>
          </w:p>
        </w:tc>
        <w:tc>
          <w:tcPr>
            <w:tcW w:w="618" w:type="dxa"/>
            <w:vAlign w:val="center"/>
          </w:tcPr>
          <w:p w14:paraId="0F373973" w14:textId="77777777" w:rsidR="00465A2A" w:rsidRPr="00A10898" w:rsidRDefault="00465A2A" w:rsidP="00632A82">
            <w:pPr>
              <w:pStyle w:val="TAC"/>
              <w:rPr>
                <w:rFonts w:cs="Arial"/>
              </w:rPr>
            </w:pPr>
          </w:p>
        </w:tc>
        <w:tc>
          <w:tcPr>
            <w:tcW w:w="636" w:type="dxa"/>
            <w:vAlign w:val="center"/>
          </w:tcPr>
          <w:p w14:paraId="54A3BB41" w14:textId="77777777" w:rsidR="00465A2A" w:rsidRPr="00A10898" w:rsidRDefault="00465A2A" w:rsidP="00632A82">
            <w:pPr>
              <w:pStyle w:val="TAC"/>
              <w:rPr>
                <w:rFonts w:cs="Arial"/>
              </w:rPr>
            </w:pPr>
          </w:p>
        </w:tc>
        <w:tc>
          <w:tcPr>
            <w:tcW w:w="1187" w:type="dxa"/>
            <w:vMerge/>
            <w:vAlign w:val="center"/>
          </w:tcPr>
          <w:p w14:paraId="28539B95" w14:textId="77777777" w:rsidR="00465A2A" w:rsidRPr="00A10898" w:rsidRDefault="00465A2A" w:rsidP="00632A82">
            <w:pPr>
              <w:pStyle w:val="TAC"/>
              <w:rPr>
                <w:rFonts w:cs="Arial"/>
              </w:rPr>
            </w:pPr>
          </w:p>
        </w:tc>
        <w:tc>
          <w:tcPr>
            <w:tcW w:w="1288" w:type="dxa"/>
            <w:vMerge/>
            <w:vAlign w:val="center"/>
          </w:tcPr>
          <w:p w14:paraId="2A847D58" w14:textId="77777777" w:rsidR="00465A2A" w:rsidRPr="00A10898" w:rsidRDefault="00465A2A" w:rsidP="00632A82">
            <w:pPr>
              <w:pStyle w:val="TAC"/>
              <w:rPr>
                <w:rFonts w:cs="Arial"/>
              </w:rPr>
            </w:pPr>
          </w:p>
        </w:tc>
      </w:tr>
      <w:tr w:rsidR="00465A2A" w:rsidRPr="00BE6D03" w14:paraId="73D9B7DC" w14:textId="77777777" w:rsidTr="00632A82">
        <w:trPr>
          <w:jc w:val="center"/>
        </w:trPr>
        <w:tc>
          <w:tcPr>
            <w:tcW w:w="1451" w:type="dxa"/>
            <w:vMerge/>
            <w:vAlign w:val="center"/>
          </w:tcPr>
          <w:p w14:paraId="4485D50C" w14:textId="77777777" w:rsidR="00465A2A" w:rsidRPr="00A10898" w:rsidRDefault="00465A2A" w:rsidP="00632A82">
            <w:pPr>
              <w:pStyle w:val="TAC"/>
              <w:rPr>
                <w:rFonts w:cs="Arial"/>
              </w:rPr>
            </w:pPr>
          </w:p>
        </w:tc>
        <w:tc>
          <w:tcPr>
            <w:tcW w:w="1466" w:type="dxa"/>
            <w:vMerge/>
            <w:vAlign w:val="center"/>
          </w:tcPr>
          <w:p w14:paraId="5D4AFD75" w14:textId="77777777" w:rsidR="00465A2A" w:rsidRPr="00A10898" w:rsidRDefault="00465A2A" w:rsidP="00632A82">
            <w:pPr>
              <w:pStyle w:val="TAC"/>
              <w:rPr>
                <w:rFonts w:cs="Arial"/>
                <w:lang w:eastAsia="ja-JP"/>
              </w:rPr>
            </w:pPr>
          </w:p>
        </w:tc>
        <w:tc>
          <w:tcPr>
            <w:tcW w:w="787" w:type="dxa"/>
            <w:vAlign w:val="center"/>
          </w:tcPr>
          <w:p w14:paraId="20EA5204"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58591521" w14:textId="77777777" w:rsidR="00465A2A" w:rsidRPr="00A10898" w:rsidRDefault="00465A2A" w:rsidP="00632A82">
            <w:pPr>
              <w:pStyle w:val="TAC"/>
              <w:rPr>
                <w:rFonts w:cs="Arial"/>
              </w:rPr>
            </w:pPr>
          </w:p>
        </w:tc>
        <w:tc>
          <w:tcPr>
            <w:tcW w:w="618" w:type="dxa"/>
            <w:vAlign w:val="center"/>
          </w:tcPr>
          <w:p w14:paraId="6C8C7D3C" w14:textId="77777777" w:rsidR="00465A2A" w:rsidRPr="00A10898" w:rsidRDefault="00465A2A" w:rsidP="00632A82">
            <w:pPr>
              <w:pStyle w:val="TAC"/>
              <w:rPr>
                <w:rFonts w:cs="Arial"/>
              </w:rPr>
            </w:pPr>
          </w:p>
        </w:tc>
        <w:tc>
          <w:tcPr>
            <w:tcW w:w="618" w:type="dxa"/>
            <w:vAlign w:val="center"/>
          </w:tcPr>
          <w:p w14:paraId="64AD565D" w14:textId="77777777" w:rsidR="00465A2A" w:rsidRPr="00A10898" w:rsidRDefault="00465A2A" w:rsidP="00632A82">
            <w:pPr>
              <w:pStyle w:val="TAC"/>
              <w:rPr>
                <w:rFonts w:cs="Arial"/>
              </w:rPr>
            </w:pPr>
            <w:r w:rsidRPr="00A10898">
              <w:rPr>
                <w:rFonts w:cs="Arial"/>
              </w:rPr>
              <w:t>Yes</w:t>
            </w:r>
          </w:p>
        </w:tc>
        <w:tc>
          <w:tcPr>
            <w:tcW w:w="618" w:type="dxa"/>
            <w:vAlign w:val="center"/>
          </w:tcPr>
          <w:p w14:paraId="68D71974" w14:textId="77777777" w:rsidR="00465A2A" w:rsidRPr="00A10898" w:rsidRDefault="00465A2A" w:rsidP="00632A82">
            <w:pPr>
              <w:pStyle w:val="TAC"/>
              <w:rPr>
                <w:rFonts w:cs="Arial"/>
              </w:rPr>
            </w:pPr>
            <w:r w:rsidRPr="00A10898">
              <w:rPr>
                <w:rFonts w:cs="Arial"/>
              </w:rPr>
              <w:t>Yes</w:t>
            </w:r>
          </w:p>
        </w:tc>
        <w:tc>
          <w:tcPr>
            <w:tcW w:w="618" w:type="dxa"/>
            <w:vAlign w:val="center"/>
          </w:tcPr>
          <w:p w14:paraId="1EF87805" w14:textId="77777777" w:rsidR="00465A2A" w:rsidRPr="00A10898" w:rsidRDefault="00465A2A" w:rsidP="00632A82">
            <w:pPr>
              <w:pStyle w:val="TAC"/>
              <w:rPr>
                <w:rFonts w:cs="Arial"/>
              </w:rPr>
            </w:pPr>
          </w:p>
        </w:tc>
        <w:tc>
          <w:tcPr>
            <w:tcW w:w="636" w:type="dxa"/>
            <w:vAlign w:val="center"/>
          </w:tcPr>
          <w:p w14:paraId="3D211B7A" w14:textId="77777777" w:rsidR="00465A2A" w:rsidRPr="00A10898" w:rsidRDefault="00465A2A" w:rsidP="00632A82">
            <w:pPr>
              <w:pStyle w:val="TAC"/>
              <w:rPr>
                <w:rFonts w:cs="Arial"/>
              </w:rPr>
            </w:pPr>
          </w:p>
        </w:tc>
        <w:tc>
          <w:tcPr>
            <w:tcW w:w="1187" w:type="dxa"/>
            <w:vMerge/>
            <w:vAlign w:val="center"/>
          </w:tcPr>
          <w:p w14:paraId="3A27F1FC" w14:textId="77777777" w:rsidR="00465A2A" w:rsidRPr="00A10898" w:rsidRDefault="00465A2A" w:rsidP="00632A82">
            <w:pPr>
              <w:pStyle w:val="TAC"/>
              <w:rPr>
                <w:rFonts w:cs="Arial"/>
              </w:rPr>
            </w:pPr>
          </w:p>
        </w:tc>
        <w:tc>
          <w:tcPr>
            <w:tcW w:w="1288" w:type="dxa"/>
            <w:vMerge/>
            <w:vAlign w:val="center"/>
          </w:tcPr>
          <w:p w14:paraId="297B2225" w14:textId="77777777" w:rsidR="00465A2A" w:rsidRPr="00A10898" w:rsidRDefault="00465A2A" w:rsidP="00632A82">
            <w:pPr>
              <w:pStyle w:val="TAC"/>
              <w:rPr>
                <w:rFonts w:cs="Arial"/>
              </w:rPr>
            </w:pPr>
          </w:p>
        </w:tc>
      </w:tr>
      <w:tr w:rsidR="00465A2A" w:rsidRPr="00BE6D03" w14:paraId="0E409C9F" w14:textId="77777777" w:rsidTr="00632A82">
        <w:trPr>
          <w:jc w:val="center"/>
        </w:trPr>
        <w:tc>
          <w:tcPr>
            <w:tcW w:w="1451" w:type="dxa"/>
            <w:vMerge w:val="restart"/>
            <w:vAlign w:val="center"/>
          </w:tcPr>
          <w:p w14:paraId="026F6BA3" w14:textId="77777777" w:rsidR="00465A2A" w:rsidRPr="00A10898" w:rsidRDefault="00465A2A" w:rsidP="00632A82">
            <w:pPr>
              <w:pStyle w:val="TAC"/>
              <w:rPr>
                <w:rFonts w:cs="Arial"/>
              </w:rPr>
            </w:pPr>
            <w:r w:rsidRPr="00A10898">
              <w:rPr>
                <w:rFonts w:cs="Arial"/>
                <w:lang w:eastAsia="zh-TW"/>
              </w:rPr>
              <w:t>CA_2A-4A-12A-30A</w:t>
            </w:r>
          </w:p>
        </w:tc>
        <w:tc>
          <w:tcPr>
            <w:tcW w:w="1466" w:type="dxa"/>
            <w:vMerge w:val="restart"/>
            <w:vAlign w:val="center"/>
          </w:tcPr>
          <w:p w14:paraId="0780F14F" w14:textId="77777777" w:rsidR="00465A2A" w:rsidRPr="00A10898" w:rsidRDefault="00465A2A" w:rsidP="00632A82">
            <w:pPr>
              <w:pStyle w:val="TAC"/>
              <w:rPr>
                <w:rFonts w:cs="Arial"/>
                <w:lang w:eastAsia="ja-JP"/>
              </w:rPr>
            </w:pPr>
            <w:r w:rsidRPr="00A10898">
              <w:rPr>
                <w:rFonts w:cs="Arial"/>
                <w:lang w:eastAsia="ja-JP"/>
              </w:rPr>
              <w:t>-</w:t>
            </w:r>
          </w:p>
        </w:tc>
        <w:tc>
          <w:tcPr>
            <w:tcW w:w="787" w:type="dxa"/>
            <w:vAlign w:val="center"/>
          </w:tcPr>
          <w:p w14:paraId="78B613CD"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7C22A7D4" w14:textId="77777777" w:rsidR="00465A2A" w:rsidRPr="00A10898" w:rsidRDefault="00465A2A" w:rsidP="00632A82">
            <w:pPr>
              <w:pStyle w:val="TAC"/>
              <w:rPr>
                <w:rFonts w:cs="Arial"/>
              </w:rPr>
            </w:pPr>
          </w:p>
        </w:tc>
        <w:tc>
          <w:tcPr>
            <w:tcW w:w="618" w:type="dxa"/>
            <w:vAlign w:val="center"/>
          </w:tcPr>
          <w:p w14:paraId="588D778F" w14:textId="77777777" w:rsidR="00465A2A" w:rsidRPr="00A10898" w:rsidRDefault="00465A2A" w:rsidP="00632A82">
            <w:pPr>
              <w:pStyle w:val="TAC"/>
              <w:rPr>
                <w:rFonts w:cs="Arial"/>
              </w:rPr>
            </w:pPr>
          </w:p>
        </w:tc>
        <w:tc>
          <w:tcPr>
            <w:tcW w:w="618" w:type="dxa"/>
            <w:vAlign w:val="center"/>
          </w:tcPr>
          <w:p w14:paraId="4630996B" w14:textId="77777777" w:rsidR="00465A2A" w:rsidRPr="00A10898" w:rsidRDefault="00465A2A" w:rsidP="00632A82">
            <w:pPr>
              <w:pStyle w:val="TAC"/>
              <w:rPr>
                <w:rFonts w:cs="Arial"/>
              </w:rPr>
            </w:pPr>
            <w:r w:rsidRPr="00A10898">
              <w:rPr>
                <w:rFonts w:cs="Arial"/>
              </w:rPr>
              <w:t>Yes</w:t>
            </w:r>
          </w:p>
        </w:tc>
        <w:tc>
          <w:tcPr>
            <w:tcW w:w="618" w:type="dxa"/>
            <w:vAlign w:val="center"/>
          </w:tcPr>
          <w:p w14:paraId="517A69FF" w14:textId="77777777" w:rsidR="00465A2A" w:rsidRPr="00A10898" w:rsidRDefault="00465A2A" w:rsidP="00632A82">
            <w:pPr>
              <w:pStyle w:val="TAC"/>
              <w:rPr>
                <w:rFonts w:cs="Arial"/>
              </w:rPr>
            </w:pPr>
            <w:r w:rsidRPr="00A10898">
              <w:rPr>
                <w:rFonts w:cs="Arial"/>
              </w:rPr>
              <w:t>Yes</w:t>
            </w:r>
          </w:p>
        </w:tc>
        <w:tc>
          <w:tcPr>
            <w:tcW w:w="618" w:type="dxa"/>
            <w:vAlign w:val="center"/>
          </w:tcPr>
          <w:p w14:paraId="60414A74" w14:textId="77777777" w:rsidR="00465A2A" w:rsidRPr="00A10898" w:rsidRDefault="00465A2A" w:rsidP="00632A82">
            <w:pPr>
              <w:pStyle w:val="TAC"/>
              <w:rPr>
                <w:rFonts w:cs="Arial"/>
              </w:rPr>
            </w:pPr>
            <w:r w:rsidRPr="00A10898">
              <w:rPr>
                <w:rFonts w:cs="Arial"/>
              </w:rPr>
              <w:t>Yes</w:t>
            </w:r>
          </w:p>
        </w:tc>
        <w:tc>
          <w:tcPr>
            <w:tcW w:w="636" w:type="dxa"/>
            <w:vAlign w:val="center"/>
          </w:tcPr>
          <w:p w14:paraId="43D236C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28C6D0C"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10404FC3" w14:textId="77777777" w:rsidR="00465A2A" w:rsidRPr="00A10898" w:rsidRDefault="00465A2A" w:rsidP="00632A82">
            <w:pPr>
              <w:pStyle w:val="TAC"/>
              <w:rPr>
                <w:rFonts w:cs="Arial"/>
              </w:rPr>
            </w:pPr>
            <w:r w:rsidRPr="00A10898">
              <w:rPr>
                <w:rFonts w:cs="Arial"/>
              </w:rPr>
              <w:t>0</w:t>
            </w:r>
          </w:p>
        </w:tc>
      </w:tr>
      <w:tr w:rsidR="00465A2A" w:rsidRPr="00BE6D03" w14:paraId="1D1389C6" w14:textId="77777777" w:rsidTr="00632A82">
        <w:trPr>
          <w:jc w:val="center"/>
        </w:trPr>
        <w:tc>
          <w:tcPr>
            <w:tcW w:w="1451" w:type="dxa"/>
            <w:vMerge/>
            <w:vAlign w:val="center"/>
          </w:tcPr>
          <w:p w14:paraId="5FC53CC0" w14:textId="77777777" w:rsidR="00465A2A" w:rsidRPr="00A10898" w:rsidRDefault="00465A2A" w:rsidP="00632A82">
            <w:pPr>
              <w:pStyle w:val="TAC"/>
              <w:rPr>
                <w:rFonts w:cs="Arial"/>
              </w:rPr>
            </w:pPr>
          </w:p>
        </w:tc>
        <w:tc>
          <w:tcPr>
            <w:tcW w:w="1466" w:type="dxa"/>
            <w:vMerge/>
            <w:vAlign w:val="center"/>
          </w:tcPr>
          <w:p w14:paraId="2CB88C69" w14:textId="77777777" w:rsidR="00465A2A" w:rsidRPr="00A10898" w:rsidRDefault="00465A2A" w:rsidP="00632A82">
            <w:pPr>
              <w:pStyle w:val="TAC"/>
              <w:rPr>
                <w:rFonts w:cs="Arial"/>
                <w:lang w:eastAsia="ja-JP"/>
              </w:rPr>
            </w:pPr>
          </w:p>
        </w:tc>
        <w:tc>
          <w:tcPr>
            <w:tcW w:w="787" w:type="dxa"/>
            <w:vAlign w:val="center"/>
          </w:tcPr>
          <w:p w14:paraId="3EEF58E2"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7F31AD8A" w14:textId="77777777" w:rsidR="00465A2A" w:rsidRPr="00A10898" w:rsidRDefault="00465A2A" w:rsidP="00632A82">
            <w:pPr>
              <w:pStyle w:val="TAC"/>
              <w:rPr>
                <w:rFonts w:cs="Arial"/>
              </w:rPr>
            </w:pPr>
          </w:p>
        </w:tc>
        <w:tc>
          <w:tcPr>
            <w:tcW w:w="618" w:type="dxa"/>
            <w:vAlign w:val="center"/>
          </w:tcPr>
          <w:p w14:paraId="2FDB865D" w14:textId="77777777" w:rsidR="00465A2A" w:rsidRPr="00A10898" w:rsidRDefault="00465A2A" w:rsidP="00632A82">
            <w:pPr>
              <w:pStyle w:val="TAC"/>
              <w:rPr>
                <w:rFonts w:cs="Arial"/>
              </w:rPr>
            </w:pPr>
          </w:p>
        </w:tc>
        <w:tc>
          <w:tcPr>
            <w:tcW w:w="618" w:type="dxa"/>
            <w:vAlign w:val="center"/>
          </w:tcPr>
          <w:p w14:paraId="13BE61C0" w14:textId="77777777" w:rsidR="00465A2A" w:rsidRPr="00A10898" w:rsidRDefault="00465A2A" w:rsidP="00632A82">
            <w:pPr>
              <w:pStyle w:val="TAC"/>
              <w:rPr>
                <w:rFonts w:cs="Arial"/>
              </w:rPr>
            </w:pPr>
            <w:r w:rsidRPr="00A10898">
              <w:rPr>
                <w:rFonts w:cs="Arial"/>
              </w:rPr>
              <w:t>Yes</w:t>
            </w:r>
          </w:p>
        </w:tc>
        <w:tc>
          <w:tcPr>
            <w:tcW w:w="618" w:type="dxa"/>
            <w:vAlign w:val="center"/>
          </w:tcPr>
          <w:p w14:paraId="09B8AC90" w14:textId="77777777" w:rsidR="00465A2A" w:rsidRPr="00A10898" w:rsidRDefault="00465A2A" w:rsidP="00632A82">
            <w:pPr>
              <w:pStyle w:val="TAC"/>
              <w:rPr>
                <w:rFonts w:cs="Arial"/>
              </w:rPr>
            </w:pPr>
            <w:r w:rsidRPr="00A10898">
              <w:rPr>
                <w:rFonts w:cs="Arial"/>
              </w:rPr>
              <w:t>Yes</w:t>
            </w:r>
          </w:p>
        </w:tc>
        <w:tc>
          <w:tcPr>
            <w:tcW w:w="618" w:type="dxa"/>
            <w:vAlign w:val="center"/>
          </w:tcPr>
          <w:p w14:paraId="0CC0D16E" w14:textId="77777777" w:rsidR="00465A2A" w:rsidRPr="00A10898" w:rsidRDefault="00465A2A" w:rsidP="00632A82">
            <w:pPr>
              <w:pStyle w:val="TAC"/>
              <w:rPr>
                <w:rFonts w:cs="Arial"/>
              </w:rPr>
            </w:pPr>
            <w:r w:rsidRPr="00A10898">
              <w:rPr>
                <w:rFonts w:cs="Arial"/>
              </w:rPr>
              <w:t>Yes</w:t>
            </w:r>
          </w:p>
        </w:tc>
        <w:tc>
          <w:tcPr>
            <w:tcW w:w="636" w:type="dxa"/>
            <w:vAlign w:val="center"/>
          </w:tcPr>
          <w:p w14:paraId="5C2F168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57FB094" w14:textId="77777777" w:rsidR="00465A2A" w:rsidRPr="00A10898" w:rsidRDefault="00465A2A" w:rsidP="00632A82">
            <w:pPr>
              <w:pStyle w:val="TAC"/>
              <w:rPr>
                <w:rFonts w:cs="Arial"/>
              </w:rPr>
            </w:pPr>
          </w:p>
        </w:tc>
        <w:tc>
          <w:tcPr>
            <w:tcW w:w="1288" w:type="dxa"/>
            <w:vMerge/>
            <w:vAlign w:val="center"/>
          </w:tcPr>
          <w:p w14:paraId="5EA5E373" w14:textId="77777777" w:rsidR="00465A2A" w:rsidRPr="00A10898" w:rsidRDefault="00465A2A" w:rsidP="00632A82">
            <w:pPr>
              <w:pStyle w:val="TAC"/>
              <w:rPr>
                <w:rFonts w:cs="Arial"/>
              </w:rPr>
            </w:pPr>
          </w:p>
        </w:tc>
      </w:tr>
      <w:tr w:rsidR="00465A2A" w:rsidRPr="00BE6D03" w14:paraId="756E3DBD" w14:textId="77777777" w:rsidTr="00632A82">
        <w:trPr>
          <w:jc w:val="center"/>
        </w:trPr>
        <w:tc>
          <w:tcPr>
            <w:tcW w:w="1451" w:type="dxa"/>
            <w:vMerge/>
            <w:vAlign w:val="center"/>
          </w:tcPr>
          <w:p w14:paraId="11991FFD" w14:textId="77777777" w:rsidR="00465A2A" w:rsidRPr="00A10898" w:rsidRDefault="00465A2A" w:rsidP="00632A82">
            <w:pPr>
              <w:pStyle w:val="TAC"/>
              <w:rPr>
                <w:rFonts w:cs="Arial"/>
              </w:rPr>
            </w:pPr>
          </w:p>
        </w:tc>
        <w:tc>
          <w:tcPr>
            <w:tcW w:w="1466" w:type="dxa"/>
            <w:vMerge/>
            <w:vAlign w:val="center"/>
          </w:tcPr>
          <w:p w14:paraId="3A6CE315" w14:textId="77777777" w:rsidR="00465A2A" w:rsidRPr="00A10898" w:rsidRDefault="00465A2A" w:rsidP="00632A82">
            <w:pPr>
              <w:pStyle w:val="TAC"/>
              <w:rPr>
                <w:rFonts w:cs="Arial"/>
                <w:lang w:eastAsia="ja-JP"/>
              </w:rPr>
            </w:pPr>
          </w:p>
        </w:tc>
        <w:tc>
          <w:tcPr>
            <w:tcW w:w="787" w:type="dxa"/>
            <w:vAlign w:val="center"/>
          </w:tcPr>
          <w:p w14:paraId="7E5082FA" w14:textId="77777777" w:rsidR="00465A2A" w:rsidRPr="00A10898" w:rsidRDefault="00465A2A" w:rsidP="00632A82">
            <w:pPr>
              <w:pStyle w:val="TAC"/>
              <w:rPr>
                <w:rFonts w:cs="Arial"/>
                <w:lang w:eastAsia="ja-JP"/>
              </w:rPr>
            </w:pPr>
            <w:r w:rsidRPr="00A10898">
              <w:rPr>
                <w:rFonts w:cs="Arial"/>
              </w:rPr>
              <w:t>12</w:t>
            </w:r>
          </w:p>
        </w:tc>
        <w:tc>
          <w:tcPr>
            <w:tcW w:w="636" w:type="dxa"/>
            <w:vAlign w:val="center"/>
          </w:tcPr>
          <w:p w14:paraId="71BDB5AA" w14:textId="77777777" w:rsidR="00465A2A" w:rsidRPr="00A10898" w:rsidRDefault="00465A2A" w:rsidP="00632A82">
            <w:pPr>
              <w:pStyle w:val="TAC"/>
              <w:rPr>
                <w:rFonts w:cs="Arial"/>
              </w:rPr>
            </w:pPr>
          </w:p>
        </w:tc>
        <w:tc>
          <w:tcPr>
            <w:tcW w:w="618" w:type="dxa"/>
            <w:vAlign w:val="center"/>
          </w:tcPr>
          <w:p w14:paraId="15EF3CE9" w14:textId="77777777" w:rsidR="00465A2A" w:rsidRPr="00A10898" w:rsidRDefault="00465A2A" w:rsidP="00632A82">
            <w:pPr>
              <w:pStyle w:val="TAC"/>
              <w:rPr>
                <w:rFonts w:cs="Arial"/>
              </w:rPr>
            </w:pPr>
          </w:p>
        </w:tc>
        <w:tc>
          <w:tcPr>
            <w:tcW w:w="618" w:type="dxa"/>
            <w:vAlign w:val="center"/>
          </w:tcPr>
          <w:p w14:paraId="16007DC1" w14:textId="77777777" w:rsidR="00465A2A" w:rsidRPr="00A10898" w:rsidRDefault="00465A2A" w:rsidP="00632A82">
            <w:pPr>
              <w:pStyle w:val="TAC"/>
              <w:rPr>
                <w:rFonts w:cs="Arial"/>
              </w:rPr>
            </w:pPr>
            <w:r w:rsidRPr="00A10898">
              <w:rPr>
                <w:rFonts w:cs="Arial"/>
              </w:rPr>
              <w:t>Yes</w:t>
            </w:r>
          </w:p>
        </w:tc>
        <w:tc>
          <w:tcPr>
            <w:tcW w:w="618" w:type="dxa"/>
            <w:vAlign w:val="center"/>
          </w:tcPr>
          <w:p w14:paraId="2BE5170D" w14:textId="77777777" w:rsidR="00465A2A" w:rsidRPr="00A10898" w:rsidRDefault="00465A2A" w:rsidP="00632A82">
            <w:pPr>
              <w:pStyle w:val="TAC"/>
              <w:rPr>
                <w:rFonts w:cs="Arial"/>
              </w:rPr>
            </w:pPr>
            <w:r w:rsidRPr="00A10898">
              <w:rPr>
                <w:rFonts w:cs="Arial"/>
              </w:rPr>
              <w:t>Yes</w:t>
            </w:r>
          </w:p>
        </w:tc>
        <w:tc>
          <w:tcPr>
            <w:tcW w:w="618" w:type="dxa"/>
            <w:vAlign w:val="center"/>
          </w:tcPr>
          <w:p w14:paraId="0EB22192" w14:textId="77777777" w:rsidR="00465A2A" w:rsidRPr="00A10898" w:rsidRDefault="00465A2A" w:rsidP="00632A82">
            <w:pPr>
              <w:pStyle w:val="TAC"/>
              <w:rPr>
                <w:rFonts w:cs="Arial"/>
              </w:rPr>
            </w:pPr>
          </w:p>
        </w:tc>
        <w:tc>
          <w:tcPr>
            <w:tcW w:w="636" w:type="dxa"/>
            <w:vAlign w:val="center"/>
          </w:tcPr>
          <w:p w14:paraId="62BE9B54" w14:textId="77777777" w:rsidR="00465A2A" w:rsidRPr="00A10898" w:rsidRDefault="00465A2A" w:rsidP="00632A82">
            <w:pPr>
              <w:pStyle w:val="TAC"/>
              <w:rPr>
                <w:rFonts w:cs="Arial"/>
              </w:rPr>
            </w:pPr>
          </w:p>
        </w:tc>
        <w:tc>
          <w:tcPr>
            <w:tcW w:w="1187" w:type="dxa"/>
            <w:vMerge/>
            <w:vAlign w:val="center"/>
          </w:tcPr>
          <w:p w14:paraId="4559D5AF" w14:textId="77777777" w:rsidR="00465A2A" w:rsidRPr="00A10898" w:rsidRDefault="00465A2A" w:rsidP="00632A82">
            <w:pPr>
              <w:pStyle w:val="TAC"/>
              <w:rPr>
                <w:rFonts w:cs="Arial"/>
              </w:rPr>
            </w:pPr>
          </w:p>
        </w:tc>
        <w:tc>
          <w:tcPr>
            <w:tcW w:w="1288" w:type="dxa"/>
            <w:vMerge/>
            <w:vAlign w:val="center"/>
          </w:tcPr>
          <w:p w14:paraId="22677132" w14:textId="77777777" w:rsidR="00465A2A" w:rsidRPr="00A10898" w:rsidRDefault="00465A2A" w:rsidP="00632A82">
            <w:pPr>
              <w:pStyle w:val="TAC"/>
              <w:rPr>
                <w:rFonts w:cs="Arial"/>
              </w:rPr>
            </w:pPr>
          </w:p>
        </w:tc>
      </w:tr>
      <w:tr w:rsidR="00465A2A" w:rsidRPr="00BE6D03" w14:paraId="70ED579C" w14:textId="77777777" w:rsidTr="00632A82">
        <w:trPr>
          <w:jc w:val="center"/>
        </w:trPr>
        <w:tc>
          <w:tcPr>
            <w:tcW w:w="1451" w:type="dxa"/>
            <w:vMerge/>
            <w:vAlign w:val="center"/>
          </w:tcPr>
          <w:p w14:paraId="21436CCE" w14:textId="77777777" w:rsidR="00465A2A" w:rsidRPr="00A10898" w:rsidRDefault="00465A2A" w:rsidP="00632A82">
            <w:pPr>
              <w:pStyle w:val="TAC"/>
              <w:rPr>
                <w:rFonts w:cs="Arial"/>
              </w:rPr>
            </w:pPr>
          </w:p>
        </w:tc>
        <w:tc>
          <w:tcPr>
            <w:tcW w:w="1466" w:type="dxa"/>
            <w:vMerge/>
            <w:vAlign w:val="center"/>
          </w:tcPr>
          <w:p w14:paraId="32B1D91A" w14:textId="77777777" w:rsidR="00465A2A" w:rsidRPr="00A10898" w:rsidRDefault="00465A2A" w:rsidP="00632A82">
            <w:pPr>
              <w:pStyle w:val="TAC"/>
              <w:rPr>
                <w:rFonts w:cs="Arial"/>
                <w:lang w:eastAsia="ja-JP"/>
              </w:rPr>
            </w:pPr>
          </w:p>
        </w:tc>
        <w:tc>
          <w:tcPr>
            <w:tcW w:w="787" w:type="dxa"/>
            <w:vAlign w:val="center"/>
          </w:tcPr>
          <w:p w14:paraId="6BE2921C"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6E0C29F0" w14:textId="77777777" w:rsidR="00465A2A" w:rsidRPr="00A10898" w:rsidRDefault="00465A2A" w:rsidP="00632A82">
            <w:pPr>
              <w:pStyle w:val="TAC"/>
              <w:rPr>
                <w:rFonts w:cs="Arial"/>
              </w:rPr>
            </w:pPr>
          </w:p>
        </w:tc>
        <w:tc>
          <w:tcPr>
            <w:tcW w:w="618" w:type="dxa"/>
            <w:vAlign w:val="center"/>
          </w:tcPr>
          <w:p w14:paraId="63B1E06F" w14:textId="77777777" w:rsidR="00465A2A" w:rsidRPr="00A10898" w:rsidRDefault="00465A2A" w:rsidP="00632A82">
            <w:pPr>
              <w:pStyle w:val="TAC"/>
              <w:rPr>
                <w:rFonts w:cs="Arial"/>
              </w:rPr>
            </w:pPr>
          </w:p>
        </w:tc>
        <w:tc>
          <w:tcPr>
            <w:tcW w:w="618" w:type="dxa"/>
            <w:vAlign w:val="center"/>
          </w:tcPr>
          <w:p w14:paraId="39FBF318" w14:textId="77777777" w:rsidR="00465A2A" w:rsidRPr="00A10898" w:rsidRDefault="00465A2A" w:rsidP="00632A82">
            <w:pPr>
              <w:pStyle w:val="TAC"/>
              <w:rPr>
                <w:rFonts w:cs="Arial"/>
              </w:rPr>
            </w:pPr>
            <w:r w:rsidRPr="00A10898">
              <w:rPr>
                <w:rFonts w:cs="Arial"/>
              </w:rPr>
              <w:t>Yes</w:t>
            </w:r>
          </w:p>
        </w:tc>
        <w:tc>
          <w:tcPr>
            <w:tcW w:w="618" w:type="dxa"/>
            <w:vAlign w:val="center"/>
          </w:tcPr>
          <w:p w14:paraId="11A9A15C" w14:textId="77777777" w:rsidR="00465A2A" w:rsidRPr="00A10898" w:rsidRDefault="00465A2A" w:rsidP="00632A82">
            <w:pPr>
              <w:pStyle w:val="TAC"/>
              <w:rPr>
                <w:rFonts w:cs="Arial"/>
              </w:rPr>
            </w:pPr>
            <w:r w:rsidRPr="00A10898">
              <w:rPr>
                <w:rFonts w:cs="Arial"/>
              </w:rPr>
              <w:t>Yes</w:t>
            </w:r>
          </w:p>
        </w:tc>
        <w:tc>
          <w:tcPr>
            <w:tcW w:w="618" w:type="dxa"/>
            <w:vAlign w:val="center"/>
          </w:tcPr>
          <w:p w14:paraId="339FFE65" w14:textId="77777777" w:rsidR="00465A2A" w:rsidRPr="00A10898" w:rsidRDefault="00465A2A" w:rsidP="00632A82">
            <w:pPr>
              <w:pStyle w:val="TAC"/>
              <w:rPr>
                <w:rFonts w:cs="Arial"/>
              </w:rPr>
            </w:pPr>
          </w:p>
        </w:tc>
        <w:tc>
          <w:tcPr>
            <w:tcW w:w="636" w:type="dxa"/>
            <w:vAlign w:val="center"/>
          </w:tcPr>
          <w:p w14:paraId="1BEF3678" w14:textId="77777777" w:rsidR="00465A2A" w:rsidRPr="00A10898" w:rsidRDefault="00465A2A" w:rsidP="00632A82">
            <w:pPr>
              <w:pStyle w:val="TAC"/>
              <w:rPr>
                <w:rFonts w:cs="Arial"/>
              </w:rPr>
            </w:pPr>
          </w:p>
        </w:tc>
        <w:tc>
          <w:tcPr>
            <w:tcW w:w="1187" w:type="dxa"/>
            <w:vMerge/>
            <w:vAlign w:val="center"/>
          </w:tcPr>
          <w:p w14:paraId="430961E6" w14:textId="77777777" w:rsidR="00465A2A" w:rsidRPr="00A10898" w:rsidRDefault="00465A2A" w:rsidP="00632A82">
            <w:pPr>
              <w:pStyle w:val="TAC"/>
              <w:rPr>
                <w:rFonts w:cs="Arial"/>
              </w:rPr>
            </w:pPr>
          </w:p>
        </w:tc>
        <w:tc>
          <w:tcPr>
            <w:tcW w:w="1288" w:type="dxa"/>
            <w:vMerge/>
            <w:vAlign w:val="center"/>
          </w:tcPr>
          <w:p w14:paraId="59FD9942" w14:textId="77777777" w:rsidR="00465A2A" w:rsidRPr="00A10898" w:rsidRDefault="00465A2A" w:rsidP="00632A82">
            <w:pPr>
              <w:pStyle w:val="TAC"/>
              <w:rPr>
                <w:rFonts w:cs="Arial"/>
              </w:rPr>
            </w:pPr>
          </w:p>
        </w:tc>
      </w:tr>
      <w:tr w:rsidR="00465A2A" w:rsidRPr="00BE6D03" w14:paraId="37983EDA" w14:textId="77777777" w:rsidTr="00632A82">
        <w:trPr>
          <w:jc w:val="center"/>
        </w:trPr>
        <w:tc>
          <w:tcPr>
            <w:tcW w:w="1451" w:type="dxa"/>
            <w:vMerge w:val="restart"/>
            <w:vAlign w:val="center"/>
          </w:tcPr>
          <w:p w14:paraId="5C46E552" w14:textId="77777777" w:rsidR="00465A2A" w:rsidRPr="00A10898" w:rsidRDefault="00465A2A" w:rsidP="00632A82">
            <w:pPr>
              <w:pStyle w:val="TAC"/>
              <w:rPr>
                <w:rFonts w:cs="Arial"/>
              </w:rPr>
            </w:pPr>
            <w:r w:rsidRPr="00A10898">
              <w:rPr>
                <w:rFonts w:cs="Arial"/>
                <w:lang w:eastAsia="zh-TW"/>
              </w:rPr>
              <w:t>CA_2A-4A-29A-30A</w:t>
            </w:r>
          </w:p>
        </w:tc>
        <w:tc>
          <w:tcPr>
            <w:tcW w:w="1466" w:type="dxa"/>
            <w:vMerge w:val="restart"/>
            <w:vAlign w:val="center"/>
          </w:tcPr>
          <w:p w14:paraId="26D85920" w14:textId="77777777" w:rsidR="00465A2A" w:rsidRPr="00A10898" w:rsidRDefault="00465A2A" w:rsidP="00632A82">
            <w:pPr>
              <w:pStyle w:val="TAC"/>
              <w:rPr>
                <w:rFonts w:cs="Arial"/>
                <w:lang w:eastAsia="zh-CN"/>
              </w:rPr>
            </w:pPr>
            <w:r w:rsidRPr="00A10898">
              <w:rPr>
                <w:rFonts w:cs="Arial"/>
                <w:lang w:eastAsia="ja-JP"/>
              </w:rPr>
              <w:t>-</w:t>
            </w:r>
          </w:p>
        </w:tc>
        <w:tc>
          <w:tcPr>
            <w:tcW w:w="787" w:type="dxa"/>
            <w:vAlign w:val="center"/>
          </w:tcPr>
          <w:p w14:paraId="54DFEE66"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2DC9ADBA" w14:textId="77777777" w:rsidR="00465A2A" w:rsidRPr="00A10898" w:rsidRDefault="00465A2A" w:rsidP="00632A82">
            <w:pPr>
              <w:pStyle w:val="TAC"/>
              <w:rPr>
                <w:rFonts w:cs="Arial"/>
              </w:rPr>
            </w:pPr>
          </w:p>
        </w:tc>
        <w:tc>
          <w:tcPr>
            <w:tcW w:w="618" w:type="dxa"/>
            <w:vAlign w:val="center"/>
          </w:tcPr>
          <w:p w14:paraId="2D1A76EA" w14:textId="77777777" w:rsidR="00465A2A" w:rsidRPr="00A10898" w:rsidRDefault="00465A2A" w:rsidP="00632A82">
            <w:pPr>
              <w:pStyle w:val="TAC"/>
              <w:rPr>
                <w:rFonts w:cs="Arial"/>
              </w:rPr>
            </w:pPr>
          </w:p>
        </w:tc>
        <w:tc>
          <w:tcPr>
            <w:tcW w:w="618" w:type="dxa"/>
            <w:vAlign w:val="center"/>
          </w:tcPr>
          <w:p w14:paraId="6B50A747" w14:textId="77777777" w:rsidR="00465A2A" w:rsidRPr="00A10898" w:rsidRDefault="00465A2A" w:rsidP="00632A82">
            <w:pPr>
              <w:pStyle w:val="TAC"/>
              <w:rPr>
                <w:rFonts w:cs="Arial"/>
              </w:rPr>
            </w:pPr>
            <w:r w:rsidRPr="00A10898">
              <w:rPr>
                <w:rFonts w:cs="Arial"/>
              </w:rPr>
              <w:t>Yes</w:t>
            </w:r>
          </w:p>
        </w:tc>
        <w:tc>
          <w:tcPr>
            <w:tcW w:w="618" w:type="dxa"/>
            <w:vAlign w:val="center"/>
          </w:tcPr>
          <w:p w14:paraId="102E3872" w14:textId="77777777" w:rsidR="00465A2A" w:rsidRPr="00A10898" w:rsidRDefault="00465A2A" w:rsidP="00632A82">
            <w:pPr>
              <w:pStyle w:val="TAC"/>
              <w:rPr>
                <w:rFonts w:cs="Arial"/>
              </w:rPr>
            </w:pPr>
            <w:r w:rsidRPr="00A10898">
              <w:rPr>
                <w:rFonts w:cs="Arial"/>
              </w:rPr>
              <w:t>Yes</w:t>
            </w:r>
          </w:p>
        </w:tc>
        <w:tc>
          <w:tcPr>
            <w:tcW w:w="618" w:type="dxa"/>
            <w:vAlign w:val="center"/>
          </w:tcPr>
          <w:p w14:paraId="58382562" w14:textId="77777777" w:rsidR="00465A2A" w:rsidRPr="00A10898" w:rsidRDefault="00465A2A" w:rsidP="00632A82">
            <w:pPr>
              <w:pStyle w:val="TAC"/>
              <w:rPr>
                <w:rFonts w:cs="Arial"/>
              </w:rPr>
            </w:pPr>
            <w:r w:rsidRPr="00A10898">
              <w:rPr>
                <w:rFonts w:cs="Arial"/>
              </w:rPr>
              <w:t>Yes</w:t>
            </w:r>
          </w:p>
        </w:tc>
        <w:tc>
          <w:tcPr>
            <w:tcW w:w="636" w:type="dxa"/>
            <w:vAlign w:val="center"/>
          </w:tcPr>
          <w:p w14:paraId="7CFF14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0CB8554" w14:textId="77777777" w:rsidR="00465A2A" w:rsidRPr="00A10898" w:rsidRDefault="00465A2A" w:rsidP="00632A82">
            <w:pPr>
              <w:pStyle w:val="TAC"/>
              <w:rPr>
                <w:rFonts w:cs="Arial"/>
              </w:rPr>
            </w:pPr>
            <w:r w:rsidRPr="00A10898">
              <w:rPr>
                <w:rFonts w:cs="Arial"/>
                <w:lang w:eastAsia="zh-CN"/>
              </w:rPr>
              <w:t>60</w:t>
            </w:r>
          </w:p>
        </w:tc>
        <w:tc>
          <w:tcPr>
            <w:tcW w:w="1288" w:type="dxa"/>
            <w:vMerge w:val="restart"/>
            <w:vAlign w:val="center"/>
          </w:tcPr>
          <w:p w14:paraId="7AC6CC4A" w14:textId="77777777" w:rsidR="00465A2A" w:rsidRPr="00A10898" w:rsidRDefault="00465A2A" w:rsidP="00632A82">
            <w:pPr>
              <w:pStyle w:val="TAC"/>
              <w:rPr>
                <w:rFonts w:cs="Arial"/>
              </w:rPr>
            </w:pPr>
            <w:r w:rsidRPr="00A10898">
              <w:rPr>
                <w:rFonts w:cs="Arial"/>
              </w:rPr>
              <w:t>0</w:t>
            </w:r>
          </w:p>
        </w:tc>
      </w:tr>
      <w:tr w:rsidR="00465A2A" w:rsidRPr="00BE6D03" w14:paraId="053171B5" w14:textId="77777777" w:rsidTr="00632A82">
        <w:trPr>
          <w:jc w:val="center"/>
        </w:trPr>
        <w:tc>
          <w:tcPr>
            <w:tcW w:w="1451" w:type="dxa"/>
            <w:vMerge/>
            <w:vAlign w:val="center"/>
          </w:tcPr>
          <w:p w14:paraId="66AFF05C" w14:textId="77777777" w:rsidR="00465A2A" w:rsidRPr="00A10898" w:rsidRDefault="00465A2A" w:rsidP="00632A82">
            <w:pPr>
              <w:pStyle w:val="TAC"/>
              <w:rPr>
                <w:rFonts w:cs="Arial"/>
              </w:rPr>
            </w:pPr>
          </w:p>
        </w:tc>
        <w:tc>
          <w:tcPr>
            <w:tcW w:w="1466" w:type="dxa"/>
            <w:vMerge/>
            <w:vAlign w:val="center"/>
          </w:tcPr>
          <w:p w14:paraId="06A4D7FC" w14:textId="77777777" w:rsidR="00465A2A" w:rsidRPr="00A10898" w:rsidRDefault="00465A2A" w:rsidP="00632A82">
            <w:pPr>
              <w:pStyle w:val="TAC"/>
              <w:rPr>
                <w:rFonts w:cs="Arial"/>
                <w:lang w:eastAsia="zh-CN"/>
              </w:rPr>
            </w:pPr>
          </w:p>
        </w:tc>
        <w:tc>
          <w:tcPr>
            <w:tcW w:w="787" w:type="dxa"/>
            <w:vAlign w:val="center"/>
          </w:tcPr>
          <w:p w14:paraId="7CFE9ADC"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4E87F297" w14:textId="77777777" w:rsidR="00465A2A" w:rsidRPr="00A10898" w:rsidRDefault="00465A2A" w:rsidP="00632A82">
            <w:pPr>
              <w:pStyle w:val="TAC"/>
              <w:rPr>
                <w:rFonts w:cs="Arial"/>
              </w:rPr>
            </w:pPr>
          </w:p>
        </w:tc>
        <w:tc>
          <w:tcPr>
            <w:tcW w:w="618" w:type="dxa"/>
            <w:vAlign w:val="center"/>
          </w:tcPr>
          <w:p w14:paraId="507270AF" w14:textId="77777777" w:rsidR="00465A2A" w:rsidRPr="00A10898" w:rsidRDefault="00465A2A" w:rsidP="00632A82">
            <w:pPr>
              <w:pStyle w:val="TAC"/>
              <w:rPr>
                <w:rFonts w:cs="Arial"/>
              </w:rPr>
            </w:pPr>
          </w:p>
        </w:tc>
        <w:tc>
          <w:tcPr>
            <w:tcW w:w="618" w:type="dxa"/>
            <w:vAlign w:val="center"/>
          </w:tcPr>
          <w:p w14:paraId="5159BDA5" w14:textId="77777777" w:rsidR="00465A2A" w:rsidRPr="00A10898" w:rsidRDefault="00465A2A" w:rsidP="00632A82">
            <w:pPr>
              <w:pStyle w:val="TAC"/>
              <w:rPr>
                <w:rFonts w:cs="Arial"/>
              </w:rPr>
            </w:pPr>
            <w:r w:rsidRPr="00A10898">
              <w:rPr>
                <w:rFonts w:cs="Arial"/>
              </w:rPr>
              <w:t>Yes</w:t>
            </w:r>
          </w:p>
        </w:tc>
        <w:tc>
          <w:tcPr>
            <w:tcW w:w="618" w:type="dxa"/>
            <w:vAlign w:val="center"/>
          </w:tcPr>
          <w:p w14:paraId="7ACD3522" w14:textId="77777777" w:rsidR="00465A2A" w:rsidRPr="00A10898" w:rsidRDefault="00465A2A" w:rsidP="00632A82">
            <w:pPr>
              <w:pStyle w:val="TAC"/>
              <w:rPr>
                <w:rFonts w:cs="Arial"/>
              </w:rPr>
            </w:pPr>
            <w:r w:rsidRPr="00A10898">
              <w:rPr>
                <w:rFonts w:cs="Arial"/>
              </w:rPr>
              <w:t>Yes</w:t>
            </w:r>
          </w:p>
        </w:tc>
        <w:tc>
          <w:tcPr>
            <w:tcW w:w="618" w:type="dxa"/>
            <w:vAlign w:val="center"/>
          </w:tcPr>
          <w:p w14:paraId="2D7C6385" w14:textId="77777777" w:rsidR="00465A2A" w:rsidRPr="00A10898" w:rsidRDefault="00465A2A" w:rsidP="00632A82">
            <w:pPr>
              <w:pStyle w:val="TAC"/>
              <w:rPr>
                <w:rFonts w:cs="Arial"/>
              </w:rPr>
            </w:pPr>
            <w:r w:rsidRPr="00A10898">
              <w:rPr>
                <w:rFonts w:cs="Arial"/>
              </w:rPr>
              <w:t>Yes</w:t>
            </w:r>
          </w:p>
        </w:tc>
        <w:tc>
          <w:tcPr>
            <w:tcW w:w="636" w:type="dxa"/>
            <w:vAlign w:val="center"/>
          </w:tcPr>
          <w:p w14:paraId="1802BD0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C1BB6D3" w14:textId="77777777" w:rsidR="00465A2A" w:rsidRPr="00A10898" w:rsidRDefault="00465A2A" w:rsidP="00632A82">
            <w:pPr>
              <w:pStyle w:val="TAC"/>
              <w:rPr>
                <w:rFonts w:cs="Arial"/>
              </w:rPr>
            </w:pPr>
          </w:p>
        </w:tc>
        <w:tc>
          <w:tcPr>
            <w:tcW w:w="1288" w:type="dxa"/>
            <w:vMerge/>
            <w:vAlign w:val="center"/>
          </w:tcPr>
          <w:p w14:paraId="0E419658" w14:textId="77777777" w:rsidR="00465A2A" w:rsidRPr="00A10898" w:rsidRDefault="00465A2A" w:rsidP="00632A82">
            <w:pPr>
              <w:pStyle w:val="TAC"/>
              <w:rPr>
                <w:rFonts w:cs="Arial"/>
              </w:rPr>
            </w:pPr>
          </w:p>
        </w:tc>
      </w:tr>
      <w:tr w:rsidR="00465A2A" w:rsidRPr="00BE6D03" w14:paraId="588EF902" w14:textId="77777777" w:rsidTr="00632A82">
        <w:trPr>
          <w:jc w:val="center"/>
        </w:trPr>
        <w:tc>
          <w:tcPr>
            <w:tcW w:w="1451" w:type="dxa"/>
            <w:vMerge/>
            <w:vAlign w:val="center"/>
          </w:tcPr>
          <w:p w14:paraId="54E3E805" w14:textId="77777777" w:rsidR="00465A2A" w:rsidRPr="00A10898" w:rsidRDefault="00465A2A" w:rsidP="00632A82">
            <w:pPr>
              <w:pStyle w:val="TAC"/>
              <w:rPr>
                <w:rFonts w:cs="Arial"/>
              </w:rPr>
            </w:pPr>
          </w:p>
        </w:tc>
        <w:tc>
          <w:tcPr>
            <w:tcW w:w="1466" w:type="dxa"/>
            <w:vMerge/>
            <w:vAlign w:val="center"/>
          </w:tcPr>
          <w:p w14:paraId="4648FBA8" w14:textId="77777777" w:rsidR="00465A2A" w:rsidRPr="00A10898" w:rsidRDefault="00465A2A" w:rsidP="00632A82">
            <w:pPr>
              <w:pStyle w:val="TAC"/>
              <w:rPr>
                <w:rFonts w:cs="Arial"/>
                <w:lang w:eastAsia="zh-CN"/>
              </w:rPr>
            </w:pPr>
          </w:p>
        </w:tc>
        <w:tc>
          <w:tcPr>
            <w:tcW w:w="787" w:type="dxa"/>
            <w:vAlign w:val="center"/>
          </w:tcPr>
          <w:p w14:paraId="78EB2ED3" w14:textId="77777777" w:rsidR="00465A2A" w:rsidRPr="00A10898" w:rsidRDefault="00465A2A" w:rsidP="00632A82">
            <w:pPr>
              <w:pStyle w:val="TAC"/>
              <w:rPr>
                <w:rFonts w:cs="Arial"/>
                <w:lang w:eastAsia="zh-CN"/>
              </w:rPr>
            </w:pPr>
            <w:r w:rsidRPr="00A10898">
              <w:rPr>
                <w:rFonts w:cs="Arial"/>
              </w:rPr>
              <w:t>29</w:t>
            </w:r>
          </w:p>
        </w:tc>
        <w:tc>
          <w:tcPr>
            <w:tcW w:w="636" w:type="dxa"/>
            <w:vAlign w:val="center"/>
          </w:tcPr>
          <w:p w14:paraId="717049D6" w14:textId="77777777" w:rsidR="00465A2A" w:rsidRPr="00A10898" w:rsidRDefault="00465A2A" w:rsidP="00632A82">
            <w:pPr>
              <w:pStyle w:val="TAC"/>
              <w:rPr>
                <w:rFonts w:cs="Arial"/>
              </w:rPr>
            </w:pPr>
          </w:p>
        </w:tc>
        <w:tc>
          <w:tcPr>
            <w:tcW w:w="618" w:type="dxa"/>
            <w:vAlign w:val="center"/>
          </w:tcPr>
          <w:p w14:paraId="7BCD9A3D" w14:textId="77777777" w:rsidR="00465A2A" w:rsidRPr="00A10898" w:rsidRDefault="00465A2A" w:rsidP="00632A82">
            <w:pPr>
              <w:pStyle w:val="TAC"/>
              <w:rPr>
                <w:rFonts w:cs="Arial"/>
              </w:rPr>
            </w:pPr>
          </w:p>
        </w:tc>
        <w:tc>
          <w:tcPr>
            <w:tcW w:w="618" w:type="dxa"/>
            <w:vAlign w:val="center"/>
          </w:tcPr>
          <w:p w14:paraId="19A30DF9" w14:textId="77777777" w:rsidR="00465A2A" w:rsidRPr="00A10898" w:rsidRDefault="00465A2A" w:rsidP="00632A82">
            <w:pPr>
              <w:pStyle w:val="TAC"/>
              <w:rPr>
                <w:rFonts w:cs="Arial"/>
              </w:rPr>
            </w:pPr>
            <w:r w:rsidRPr="00A10898">
              <w:rPr>
                <w:rFonts w:cs="Arial"/>
              </w:rPr>
              <w:t>Yes</w:t>
            </w:r>
          </w:p>
        </w:tc>
        <w:tc>
          <w:tcPr>
            <w:tcW w:w="618" w:type="dxa"/>
            <w:vAlign w:val="center"/>
          </w:tcPr>
          <w:p w14:paraId="1F5BCE05" w14:textId="77777777" w:rsidR="00465A2A" w:rsidRPr="00A10898" w:rsidRDefault="00465A2A" w:rsidP="00632A82">
            <w:pPr>
              <w:pStyle w:val="TAC"/>
              <w:rPr>
                <w:rFonts w:cs="Arial"/>
              </w:rPr>
            </w:pPr>
            <w:r w:rsidRPr="00A10898">
              <w:rPr>
                <w:rFonts w:cs="Arial"/>
              </w:rPr>
              <w:t>Yes</w:t>
            </w:r>
          </w:p>
        </w:tc>
        <w:tc>
          <w:tcPr>
            <w:tcW w:w="618" w:type="dxa"/>
            <w:vAlign w:val="center"/>
          </w:tcPr>
          <w:p w14:paraId="1FFB5103" w14:textId="77777777" w:rsidR="00465A2A" w:rsidRPr="00A10898" w:rsidRDefault="00465A2A" w:rsidP="00632A82">
            <w:pPr>
              <w:pStyle w:val="TAC"/>
              <w:rPr>
                <w:rFonts w:cs="Arial"/>
              </w:rPr>
            </w:pPr>
          </w:p>
        </w:tc>
        <w:tc>
          <w:tcPr>
            <w:tcW w:w="636" w:type="dxa"/>
            <w:vAlign w:val="center"/>
          </w:tcPr>
          <w:p w14:paraId="075FA69A" w14:textId="77777777" w:rsidR="00465A2A" w:rsidRPr="00A10898" w:rsidRDefault="00465A2A" w:rsidP="00632A82">
            <w:pPr>
              <w:pStyle w:val="TAC"/>
              <w:rPr>
                <w:rFonts w:cs="Arial"/>
              </w:rPr>
            </w:pPr>
          </w:p>
        </w:tc>
        <w:tc>
          <w:tcPr>
            <w:tcW w:w="1187" w:type="dxa"/>
            <w:vMerge/>
            <w:vAlign w:val="center"/>
          </w:tcPr>
          <w:p w14:paraId="7B87127F" w14:textId="77777777" w:rsidR="00465A2A" w:rsidRPr="00A10898" w:rsidRDefault="00465A2A" w:rsidP="00632A82">
            <w:pPr>
              <w:pStyle w:val="TAC"/>
              <w:rPr>
                <w:rFonts w:cs="Arial"/>
              </w:rPr>
            </w:pPr>
          </w:p>
        </w:tc>
        <w:tc>
          <w:tcPr>
            <w:tcW w:w="1288" w:type="dxa"/>
            <w:vMerge/>
            <w:vAlign w:val="center"/>
          </w:tcPr>
          <w:p w14:paraId="07DD86F4" w14:textId="77777777" w:rsidR="00465A2A" w:rsidRPr="00A10898" w:rsidRDefault="00465A2A" w:rsidP="00632A82">
            <w:pPr>
              <w:pStyle w:val="TAC"/>
              <w:rPr>
                <w:rFonts w:cs="Arial"/>
              </w:rPr>
            </w:pPr>
          </w:p>
        </w:tc>
      </w:tr>
      <w:tr w:rsidR="00465A2A" w:rsidRPr="00BE6D03" w14:paraId="34D20A32" w14:textId="77777777" w:rsidTr="00632A82">
        <w:trPr>
          <w:jc w:val="center"/>
        </w:trPr>
        <w:tc>
          <w:tcPr>
            <w:tcW w:w="1451" w:type="dxa"/>
            <w:vMerge/>
            <w:vAlign w:val="center"/>
          </w:tcPr>
          <w:p w14:paraId="7FF3AEAB" w14:textId="77777777" w:rsidR="00465A2A" w:rsidRPr="00A10898" w:rsidRDefault="00465A2A" w:rsidP="00632A82">
            <w:pPr>
              <w:pStyle w:val="TAC"/>
              <w:rPr>
                <w:rFonts w:cs="Arial"/>
              </w:rPr>
            </w:pPr>
          </w:p>
        </w:tc>
        <w:tc>
          <w:tcPr>
            <w:tcW w:w="1466" w:type="dxa"/>
            <w:vMerge/>
            <w:vAlign w:val="center"/>
          </w:tcPr>
          <w:p w14:paraId="4280DA5F" w14:textId="77777777" w:rsidR="00465A2A" w:rsidRPr="00A10898" w:rsidRDefault="00465A2A" w:rsidP="00632A82">
            <w:pPr>
              <w:pStyle w:val="TAC"/>
              <w:rPr>
                <w:rFonts w:cs="Arial"/>
                <w:lang w:eastAsia="zh-CN"/>
              </w:rPr>
            </w:pPr>
          </w:p>
        </w:tc>
        <w:tc>
          <w:tcPr>
            <w:tcW w:w="787" w:type="dxa"/>
            <w:vAlign w:val="center"/>
          </w:tcPr>
          <w:p w14:paraId="644638EA"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75025101" w14:textId="77777777" w:rsidR="00465A2A" w:rsidRPr="00A10898" w:rsidRDefault="00465A2A" w:rsidP="00632A82">
            <w:pPr>
              <w:pStyle w:val="TAC"/>
              <w:rPr>
                <w:rFonts w:cs="Arial"/>
              </w:rPr>
            </w:pPr>
          </w:p>
        </w:tc>
        <w:tc>
          <w:tcPr>
            <w:tcW w:w="618" w:type="dxa"/>
            <w:vAlign w:val="center"/>
          </w:tcPr>
          <w:p w14:paraId="74EA980F" w14:textId="77777777" w:rsidR="00465A2A" w:rsidRPr="00A10898" w:rsidRDefault="00465A2A" w:rsidP="00632A82">
            <w:pPr>
              <w:pStyle w:val="TAC"/>
              <w:rPr>
                <w:rFonts w:cs="Arial"/>
              </w:rPr>
            </w:pPr>
          </w:p>
        </w:tc>
        <w:tc>
          <w:tcPr>
            <w:tcW w:w="618" w:type="dxa"/>
            <w:vAlign w:val="center"/>
          </w:tcPr>
          <w:p w14:paraId="66D86BA9" w14:textId="77777777" w:rsidR="00465A2A" w:rsidRPr="00A10898" w:rsidRDefault="00465A2A" w:rsidP="00632A82">
            <w:pPr>
              <w:pStyle w:val="TAC"/>
              <w:rPr>
                <w:rFonts w:cs="Arial"/>
              </w:rPr>
            </w:pPr>
            <w:r w:rsidRPr="00A10898">
              <w:rPr>
                <w:rFonts w:cs="Arial"/>
              </w:rPr>
              <w:t>Yes</w:t>
            </w:r>
          </w:p>
        </w:tc>
        <w:tc>
          <w:tcPr>
            <w:tcW w:w="618" w:type="dxa"/>
            <w:vAlign w:val="center"/>
          </w:tcPr>
          <w:p w14:paraId="17A7281C" w14:textId="77777777" w:rsidR="00465A2A" w:rsidRPr="00A10898" w:rsidRDefault="00465A2A" w:rsidP="00632A82">
            <w:pPr>
              <w:pStyle w:val="TAC"/>
              <w:rPr>
                <w:rFonts w:cs="Arial"/>
              </w:rPr>
            </w:pPr>
            <w:r w:rsidRPr="00A10898">
              <w:rPr>
                <w:rFonts w:cs="Arial"/>
              </w:rPr>
              <w:t>Yes</w:t>
            </w:r>
          </w:p>
        </w:tc>
        <w:tc>
          <w:tcPr>
            <w:tcW w:w="618" w:type="dxa"/>
            <w:vAlign w:val="center"/>
          </w:tcPr>
          <w:p w14:paraId="02BA7B5D" w14:textId="77777777" w:rsidR="00465A2A" w:rsidRPr="00A10898" w:rsidRDefault="00465A2A" w:rsidP="00632A82">
            <w:pPr>
              <w:pStyle w:val="TAC"/>
              <w:rPr>
                <w:rFonts w:cs="Arial"/>
              </w:rPr>
            </w:pPr>
          </w:p>
        </w:tc>
        <w:tc>
          <w:tcPr>
            <w:tcW w:w="636" w:type="dxa"/>
            <w:vAlign w:val="center"/>
          </w:tcPr>
          <w:p w14:paraId="471B534F" w14:textId="77777777" w:rsidR="00465A2A" w:rsidRPr="00A10898" w:rsidRDefault="00465A2A" w:rsidP="00632A82">
            <w:pPr>
              <w:pStyle w:val="TAC"/>
              <w:rPr>
                <w:rFonts w:cs="Arial"/>
              </w:rPr>
            </w:pPr>
          </w:p>
        </w:tc>
        <w:tc>
          <w:tcPr>
            <w:tcW w:w="1187" w:type="dxa"/>
            <w:vMerge/>
            <w:vAlign w:val="center"/>
          </w:tcPr>
          <w:p w14:paraId="7E57E433" w14:textId="77777777" w:rsidR="00465A2A" w:rsidRPr="00A10898" w:rsidRDefault="00465A2A" w:rsidP="00632A82">
            <w:pPr>
              <w:pStyle w:val="TAC"/>
              <w:rPr>
                <w:rFonts w:cs="Arial"/>
              </w:rPr>
            </w:pPr>
          </w:p>
        </w:tc>
        <w:tc>
          <w:tcPr>
            <w:tcW w:w="1288" w:type="dxa"/>
            <w:vMerge/>
            <w:vAlign w:val="center"/>
          </w:tcPr>
          <w:p w14:paraId="0CDA7BF4" w14:textId="77777777" w:rsidR="00465A2A" w:rsidRPr="00A10898" w:rsidRDefault="00465A2A" w:rsidP="00632A82">
            <w:pPr>
              <w:pStyle w:val="TAC"/>
              <w:rPr>
                <w:rFonts w:cs="Arial"/>
              </w:rPr>
            </w:pPr>
          </w:p>
        </w:tc>
      </w:tr>
      <w:tr w:rsidR="00465A2A" w:rsidRPr="00BE6D03" w14:paraId="26FC0FD8" w14:textId="77777777" w:rsidTr="00632A82">
        <w:trPr>
          <w:trHeight w:val="223"/>
          <w:jc w:val="center"/>
        </w:trPr>
        <w:tc>
          <w:tcPr>
            <w:tcW w:w="9923" w:type="dxa"/>
            <w:gridSpan w:val="11"/>
          </w:tcPr>
          <w:p w14:paraId="78DDEFBC"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7542FBC0"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25C0E9B7" w14:textId="77777777" w:rsidR="00465A2A" w:rsidRPr="00A10898" w:rsidRDefault="00465A2A" w:rsidP="00632A82">
            <w:pPr>
              <w:pStyle w:val="TAN"/>
              <w:rPr>
                <w:rFonts w:cs="Arial"/>
                <w:lang w:eastAsia="zh-CN"/>
              </w:rPr>
            </w:pPr>
            <w:r w:rsidRPr="00A10898">
              <w:rPr>
                <w:rFonts w:cs="Arial"/>
              </w:rPr>
              <w:t>NOTE 3:</w:t>
            </w:r>
            <w:r w:rsidRPr="00A10898">
              <w:rPr>
                <w:rFonts w:cs="Arial"/>
              </w:rPr>
              <w:tab/>
              <w:t>For the supported CC bandwidth combinations, the CC downlink and uplink bandwidths are equal.</w:t>
            </w:r>
          </w:p>
          <w:p w14:paraId="74D2D9C9" w14:textId="77777777" w:rsidR="00465A2A" w:rsidRPr="00A10898" w:rsidRDefault="00465A2A" w:rsidP="00632A82">
            <w:pPr>
              <w:pStyle w:val="TAN"/>
              <w:rPr>
                <w:rFonts w:cs="Arial"/>
                <w:lang w:eastAsia="zh-CN"/>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7F9D8B9" w14:textId="77777777" w:rsidR="00465A2A" w:rsidRPr="00A10898" w:rsidRDefault="00465A2A" w:rsidP="00632A82">
            <w:pPr>
              <w:pStyle w:val="TAN"/>
              <w:rPr>
                <w:rFonts w:cs="Arial"/>
              </w:rPr>
            </w:pPr>
            <w:r w:rsidRPr="00A10898">
              <w:rPr>
                <w:rFonts w:cs="Arial" w:hint="eastAsia"/>
                <w:lang w:eastAsia="ja-JP"/>
              </w:rPr>
              <w:t xml:space="preserve">NOTE </w:t>
            </w:r>
            <w:r w:rsidRPr="00A10898">
              <w:rPr>
                <w:rFonts w:cs="Arial" w:hint="eastAsia"/>
                <w:lang w:eastAsia="zh-CN"/>
              </w:rPr>
              <w:t>5</w:t>
            </w:r>
            <w:r w:rsidRPr="00A10898">
              <w:rPr>
                <w:rFonts w:cs="Arial" w:hint="eastAsia"/>
                <w:lang w:eastAsia="ja-JP"/>
              </w:rPr>
              <w:t>:</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2EF894C1" w14:textId="77777777" w:rsidR="00465A2A" w:rsidRDefault="00465A2A" w:rsidP="00465A2A"/>
    <w:p w14:paraId="116F8E4D" w14:textId="77777777" w:rsidR="00465A2A" w:rsidRPr="00BE6D03" w:rsidRDefault="00465A2A" w:rsidP="00465A2A">
      <w:pPr>
        <w:pStyle w:val="TH"/>
      </w:pPr>
      <w:r w:rsidRPr="00BE6D03">
        <w:lastRenderedPageBreak/>
        <w:t>Table 5.6A.1-3: E-UTRA CA configurations and bandwidth combination sets defined for non-contiguous intra-band CA (with two sub-blocks)</w:t>
      </w:r>
    </w:p>
    <w:tbl>
      <w:tblPr>
        <w:tblW w:w="8953" w:type="dxa"/>
        <w:jc w:val="center"/>
        <w:tblLook w:val="04A0" w:firstRow="1" w:lastRow="0" w:firstColumn="1" w:lastColumn="0" w:noHBand="0" w:noVBand="1"/>
      </w:tblPr>
      <w:tblGrid>
        <w:gridCol w:w="1366"/>
        <w:gridCol w:w="1466"/>
        <w:gridCol w:w="1217"/>
        <w:gridCol w:w="1217"/>
        <w:gridCol w:w="1217"/>
        <w:gridCol w:w="1187"/>
        <w:gridCol w:w="1286"/>
      </w:tblGrid>
      <w:tr w:rsidR="00465A2A" w:rsidRPr="00BE6D03" w14:paraId="0C40FF1D" w14:textId="77777777" w:rsidTr="00632A82">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14:paraId="7FB2DFCF" w14:textId="77777777" w:rsidR="00465A2A" w:rsidRPr="00A10898" w:rsidRDefault="00465A2A" w:rsidP="00632A82">
            <w:pPr>
              <w:pStyle w:val="TAH"/>
              <w:rPr>
                <w:rFonts w:cs="Arial"/>
                <w:lang w:val="en-US"/>
              </w:rPr>
            </w:pPr>
            <w:r w:rsidRPr="00A10898">
              <w:rPr>
                <w:rFonts w:cs="Arial"/>
                <w:lang w:val="en-US"/>
              </w:rPr>
              <w:t>E-UTRA CA configuration / Bandwidth combination set</w:t>
            </w:r>
          </w:p>
        </w:tc>
      </w:tr>
      <w:tr w:rsidR="00465A2A" w:rsidRPr="00BE6D03" w14:paraId="50DCBA0F" w14:textId="77777777" w:rsidTr="00632A82">
        <w:trPr>
          <w:trHeight w:val="20"/>
          <w:jc w:val="center"/>
        </w:trPr>
        <w:tc>
          <w:tcPr>
            <w:tcW w:w="1366" w:type="dxa"/>
            <w:vMerge w:val="restart"/>
            <w:tcBorders>
              <w:top w:val="single" w:sz="4" w:space="0" w:color="auto"/>
              <w:left w:val="single" w:sz="4" w:space="0" w:color="auto"/>
              <w:right w:val="nil"/>
            </w:tcBorders>
            <w:vAlign w:val="center"/>
          </w:tcPr>
          <w:p w14:paraId="3487B934" w14:textId="77777777" w:rsidR="00465A2A" w:rsidRPr="00A10898" w:rsidRDefault="00465A2A" w:rsidP="00632A82">
            <w:pPr>
              <w:pStyle w:val="TAH"/>
              <w:rPr>
                <w:rFonts w:cs="Arial"/>
                <w:lang w:val="en-US"/>
              </w:rPr>
            </w:pPr>
            <w:r w:rsidRPr="00A10898">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55D8C62C" w14:textId="77777777" w:rsidR="00465A2A" w:rsidRPr="00A10898" w:rsidRDefault="00465A2A" w:rsidP="00632A82">
            <w:pPr>
              <w:pStyle w:val="TAH"/>
              <w:rPr>
                <w:rFonts w:cs="Arial"/>
                <w:lang w:val="en-US"/>
              </w:rPr>
            </w:pPr>
            <w:r w:rsidRPr="00A10898">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6E5B" w14:textId="77777777" w:rsidR="00465A2A" w:rsidRPr="00A10898" w:rsidRDefault="00465A2A" w:rsidP="00632A82">
            <w:pPr>
              <w:pStyle w:val="TAH"/>
              <w:rPr>
                <w:rFonts w:cs="Arial"/>
                <w:lang w:val="en-US"/>
              </w:rPr>
            </w:pPr>
            <w:r w:rsidRPr="00A10898">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01919A3D" w14:textId="77777777" w:rsidR="00465A2A" w:rsidRPr="00A10898" w:rsidRDefault="00465A2A"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49D6CF55" w14:textId="77777777" w:rsidR="00465A2A" w:rsidRPr="00A10898" w:rsidRDefault="00465A2A" w:rsidP="00632A82">
            <w:pPr>
              <w:pStyle w:val="TAH"/>
              <w:rPr>
                <w:rFonts w:cs="Arial"/>
                <w:lang w:val="en-US"/>
              </w:rPr>
            </w:pPr>
            <w:r w:rsidRPr="00A10898">
              <w:rPr>
                <w:rFonts w:cs="Arial"/>
                <w:lang w:val="en-US"/>
              </w:rPr>
              <w:t>Bandwidth combination set</w:t>
            </w:r>
          </w:p>
        </w:tc>
      </w:tr>
      <w:tr w:rsidR="00465A2A" w:rsidRPr="00BE6D03" w14:paraId="5CACE7E7" w14:textId="77777777" w:rsidTr="00632A82">
        <w:trPr>
          <w:trHeight w:val="20"/>
          <w:jc w:val="center"/>
        </w:trPr>
        <w:tc>
          <w:tcPr>
            <w:tcW w:w="1366" w:type="dxa"/>
            <w:vMerge/>
            <w:tcBorders>
              <w:left w:val="single" w:sz="4" w:space="0" w:color="auto"/>
              <w:bottom w:val="single" w:sz="4" w:space="0" w:color="000000"/>
              <w:right w:val="nil"/>
            </w:tcBorders>
            <w:vAlign w:val="center"/>
          </w:tcPr>
          <w:p w14:paraId="3EDAB002" w14:textId="77777777" w:rsidR="00465A2A" w:rsidRPr="00A10898" w:rsidRDefault="00465A2A" w:rsidP="00632A8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69F1F68" w14:textId="77777777" w:rsidR="00465A2A" w:rsidRPr="00A10898" w:rsidRDefault="00465A2A" w:rsidP="00632A8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84BB17"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5C0A20D1"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B99EC5D"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14:paraId="2B0D6315" w14:textId="77777777" w:rsidR="00465A2A" w:rsidRPr="00BE6D03" w:rsidRDefault="00465A2A" w:rsidP="00632A8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3B9EF86B" w14:textId="77777777" w:rsidR="00465A2A" w:rsidRPr="00BE6D03" w:rsidRDefault="00465A2A" w:rsidP="00632A82">
            <w:pPr>
              <w:spacing w:after="0"/>
              <w:rPr>
                <w:rFonts w:ascii="Arial" w:hAnsi="Arial" w:cs="Arial"/>
                <w:b/>
                <w:bCs/>
                <w:sz w:val="18"/>
                <w:szCs w:val="18"/>
                <w:lang w:val="en-US"/>
              </w:rPr>
            </w:pPr>
          </w:p>
        </w:tc>
      </w:tr>
      <w:tr w:rsidR="00465A2A" w:rsidRPr="00BE6D03" w14:paraId="0B5B3772"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0496A3F" w14:textId="77777777" w:rsidR="00465A2A" w:rsidRPr="00A10898" w:rsidRDefault="00465A2A" w:rsidP="00632A82">
            <w:pPr>
              <w:pStyle w:val="TAC"/>
              <w:rPr>
                <w:rFonts w:cs="Arial"/>
              </w:rPr>
            </w:pPr>
            <w:r w:rsidRPr="00A10898">
              <w:rPr>
                <w:rFonts w:cs="Arial"/>
              </w:rPr>
              <w:t>CA_2A-2A</w:t>
            </w:r>
          </w:p>
        </w:tc>
        <w:tc>
          <w:tcPr>
            <w:tcW w:w="1466" w:type="dxa"/>
            <w:tcBorders>
              <w:top w:val="single" w:sz="4" w:space="0" w:color="auto"/>
              <w:left w:val="nil"/>
              <w:bottom w:val="single" w:sz="4" w:space="0" w:color="auto"/>
              <w:right w:val="single" w:sz="4" w:space="0" w:color="auto"/>
            </w:tcBorders>
            <w:vAlign w:val="center"/>
          </w:tcPr>
          <w:p w14:paraId="4B7DF13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9BAE69"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247ECD69"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2F9AF1C3"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6399DA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4B620B6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BD900B"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56AD486" w14:textId="77777777" w:rsidR="00465A2A" w:rsidRPr="00A10898" w:rsidRDefault="00465A2A" w:rsidP="00632A82">
            <w:pPr>
              <w:pStyle w:val="TAC"/>
              <w:rPr>
                <w:rFonts w:cs="Arial"/>
                <w:lang w:val="en-US"/>
              </w:rPr>
            </w:pPr>
            <w:r w:rsidRPr="00A10898">
              <w:rPr>
                <w:rFonts w:cs="Arial"/>
              </w:rPr>
              <w:t>CA_</w:t>
            </w:r>
            <w:r w:rsidRPr="00A10898">
              <w:rPr>
                <w:rFonts w:cs="Arial" w:hint="eastAsia"/>
              </w:rPr>
              <w:t>3</w:t>
            </w:r>
            <w:r w:rsidRPr="00A10898">
              <w:rPr>
                <w:rFonts w:cs="Arial"/>
              </w:rPr>
              <w:t>A-</w:t>
            </w:r>
            <w:r w:rsidRPr="00A10898">
              <w:rPr>
                <w:rFonts w:cs="Arial" w:hint="eastAsia"/>
              </w:rPr>
              <w:t>3</w:t>
            </w:r>
            <w:r w:rsidRPr="00A10898">
              <w:rPr>
                <w:rFonts w:cs="Arial"/>
              </w:rPr>
              <w:t>A</w:t>
            </w:r>
          </w:p>
        </w:tc>
        <w:tc>
          <w:tcPr>
            <w:tcW w:w="1466" w:type="dxa"/>
            <w:vMerge w:val="restart"/>
            <w:tcBorders>
              <w:top w:val="single" w:sz="4" w:space="0" w:color="auto"/>
              <w:left w:val="nil"/>
              <w:right w:val="single" w:sz="4" w:space="0" w:color="auto"/>
            </w:tcBorders>
            <w:vAlign w:val="center"/>
          </w:tcPr>
          <w:p w14:paraId="2E67F6CB"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73829D"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1B66BC12"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4F49BBC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AB4C45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63DC0BCC"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FB1FBA8"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4B9DF0"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29F6AC8C" w14:textId="77777777" w:rsidR="00465A2A" w:rsidRPr="00A10898" w:rsidRDefault="00465A2A" w:rsidP="00632A8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463EB7"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5CE0EABD" w14:textId="77777777" w:rsidR="00465A2A" w:rsidRPr="00A10898" w:rsidRDefault="00465A2A" w:rsidP="00632A82">
            <w:pPr>
              <w:pStyle w:val="TAC"/>
              <w:rPr>
                <w:rFonts w:cs="Arial"/>
                <w:lang w:val="en-US"/>
              </w:rPr>
            </w:pPr>
            <w:r w:rsidRPr="00A10898">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14:paraId="3B9A4308"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80A52B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14:paraId="2F14E56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1</w:t>
            </w:r>
          </w:p>
        </w:tc>
      </w:tr>
      <w:tr w:rsidR="00465A2A" w:rsidRPr="00BE6D03" w14:paraId="257494C9"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A10484D" w14:textId="77777777" w:rsidR="00465A2A" w:rsidRPr="00A10898" w:rsidRDefault="00465A2A" w:rsidP="00632A82">
            <w:pPr>
              <w:pStyle w:val="TAC"/>
              <w:rPr>
                <w:rFonts w:cs="Arial"/>
                <w:lang w:val="en-US"/>
              </w:rPr>
            </w:pPr>
            <w:r w:rsidRPr="00A10898">
              <w:rPr>
                <w:rFonts w:cs="Arial"/>
                <w:lang w:val="en-US"/>
              </w:rPr>
              <w:t>CA_4A-4A</w:t>
            </w:r>
          </w:p>
        </w:tc>
        <w:tc>
          <w:tcPr>
            <w:tcW w:w="1466" w:type="dxa"/>
            <w:vMerge w:val="restart"/>
            <w:tcBorders>
              <w:top w:val="single" w:sz="4" w:space="0" w:color="auto"/>
              <w:left w:val="nil"/>
              <w:right w:val="single" w:sz="4" w:space="0" w:color="auto"/>
            </w:tcBorders>
            <w:vAlign w:val="center"/>
          </w:tcPr>
          <w:p w14:paraId="5DB29DDE" w14:textId="77777777" w:rsidR="00465A2A" w:rsidRPr="00A10898" w:rsidRDefault="00465A2A" w:rsidP="00632A82">
            <w:pPr>
              <w:pStyle w:val="TAC"/>
              <w:rPr>
                <w:rFonts w:cs="Arial"/>
                <w:lang w:val="en-US"/>
              </w:rPr>
            </w:pPr>
            <w:r w:rsidRPr="00A10898">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5F3D12"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68B692D6"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3F2BF788"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4C3E37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39F92105"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2D0D323"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47C9FF1"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3C108784" w14:textId="77777777" w:rsidR="00465A2A" w:rsidRPr="00A10898" w:rsidRDefault="00465A2A" w:rsidP="00632A8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2B97CF"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606BDDA1"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252245E0"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EDF7AC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14:paraId="4E767E1C"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1</w:t>
            </w:r>
          </w:p>
        </w:tc>
      </w:tr>
      <w:tr w:rsidR="00465A2A" w:rsidRPr="00BE6D03" w14:paraId="620DEE46"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040ACD3" w14:textId="77777777" w:rsidR="00465A2A" w:rsidRPr="00A10898" w:rsidRDefault="00465A2A" w:rsidP="00632A82">
            <w:pPr>
              <w:pStyle w:val="TAC"/>
              <w:rPr>
                <w:rFonts w:cs="Arial"/>
                <w:lang w:val="en-US"/>
              </w:rPr>
            </w:pPr>
            <w:r w:rsidRPr="00A10898">
              <w:rPr>
                <w:rFonts w:cs="Arial"/>
              </w:rPr>
              <w:t>CA_7A-7A</w:t>
            </w:r>
          </w:p>
        </w:tc>
        <w:tc>
          <w:tcPr>
            <w:tcW w:w="1466" w:type="dxa"/>
            <w:vMerge w:val="restart"/>
            <w:tcBorders>
              <w:top w:val="single" w:sz="4" w:space="0" w:color="auto"/>
              <w:left w:val="nil"/>
              <w:right w:val="single" w:sz="4" w:space="0" w:color="auto"/>
            </w:tcBorders>
            <w:vAlign w:val="center"/>
          </w:tcPr>
          <w:p w14:paraId="1C32DC9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4560B3"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0E9B96AF"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14:paraId="01F08162" w14:textId="77777777" w:rsidR="00465A2A" w:rsidRPr="00A10898" w:rsidRDefault="00465A2A" w:rsidP="00632A8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14:paraId="02A03CDC"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14:paraId="584B768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28BC121"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4B7AED90"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45F88A00"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D2EFEC"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14:paraId="394B2D57" w14:textId="77777777" w:rsidR="00465A2A" w:rsidRPr="00A10898" w:rsidRDefault="00465A2A" w:rsidP="00632A82">
            <w:pPr>
              <w:pStyle w:val="TAC"/>
              <w:rPr>
                <w:rFonts w:cs="Arial"/>
                <w:lang w:val="en-US"/>
              </w:rPr>
            </w:pPr>
            <w:r w:rsidRPr="00A10898">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14:paraId="14173F25"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5ADE2E6E"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18A81073" w14:textId="77777777" w:rsidR="00465A2A" w:rsidRPr="00A10898" w:rsidRDefault="00465A2A" w:rsidP="00632A82">
            <w:pPr>
              <w:pStyle w:val="TAC"/>
              <w:rPr>
                <w:rFonts w:ascii="Calibri" w:hAnsi="Calibri" w:cs="Arial"/>
                <w:sz w:val="22"/>
                <w:szCs w:val="22"/>
                <w:lang w:val="en-US"/>
              </w:rPr>
            </w:pPr>
          </w:p>
        </w:tc>
      </w:tr>
      <w:tr w:rsidR="00465A2A" w:rsidRPr="00BE6D03" w14:paraId="019A9188"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467CCF0D"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3D200B2E"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59ABF2"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14:paraId="38261A49" w14:textId="77777777" w:rsidR="00465A2A" w:rsidRPr="00A10898" w:rsidRDefault="00465A2A" w:rsidP="00632A82">
            <w:pPr>
              <w:pStyle w:val="TAC"/>
              <w:rPr>
                <w:rFonts w:cs="Arial"/>
                <w:lang w:val="en-US"/>
              </w:rPr>
            </w:pPr>
            <w:r w:rsidRPr="00A10898">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14:paraId="28CB4547"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192D77B5"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0056161A" w14:textId="77777777" w:rsidR="00465A2A" w:rsidRPr="00A10898" w:rsidRDefault="00465A2A" w:rsidP="00632A82">
            <w:pPr>
              <w:pStyle w:val="TAC"/>
              <w:rPr>
                <w:rFonts w:ascii="Calibri" w:hAnsi="Calibri" w:cs="Arial"/>
                <w:sz w:val="22"/>
                <w:szCs w:val="22"/>
                <w:lang w:val="en-US"/>
              </w:rPr>
            </w:pPr>
          </w:p>
        </w:tc>
      </w:tr>
      <w:tr w:rsidR="00465A2A" w:rsidRPr="00BE6D03" w14:paraId="7ECD20FC"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1CDB6B9"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6BE78E6A"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4F684D"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14:paraId="5A612C1C"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14:paraId="5CE61BB7"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14:paraId="02C22AC1"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14:paraId="6DEED779" w14:textId="77777777" w:rsidR="00465A2A" w:rsidRPr="00A10898" w:rsidRDefault="00465A2A" w:rsidP="00632A82">
            <w:pPr>
              <w:pStyle w:val="TAC"/>
              <w:rPr>
                <w:rFonts w:ascii="Calibri" w:hAnsi="Calibri" w:cs="Arial"/>
                <w:sz w:val="22"/>
                <w:szCs w:val="22"/>
                <w:lang w:val="en-US"/>
              </w:rPr>
            </w:pPr>
          </w:p>
        </w:tc>
      </w:tr>
      <w:tr w:rsidR="00465A2A" w:rsidRPr="00BE6D03" w14:paraId="25F6428E"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E776733" w14:textId="77777777" w:rsidR="00465A2A" w:rsidRPr="00A10898" w:rsidRDefault="00465A2A" w:rsidP="00632A82">
            <w:pPr>
              <w:pStyle w:val="TAC"/>
              <w:rPr>
                <w:rFonts w:cs="Arial"/>
              </w:rPr>
            </w:pPr>
            <w:r w:rsidRPr="00A10898">
              <w:rPr>
                <w:rFonts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14:paraId="65BEC88C"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208577"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71AD0191"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14:paraId="152201A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4A52AF8"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14:paraId="5F6E4FB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7C27B173" w14:textId="77777777" w:rsidTr="00632A8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73641833" w14:textId="77777777" w:rsidR="00465A2A" w:rsidRPr="00A10898" w:rsidRDefault="00465A2A" w:rsidP="00632A82">
            <w:pPr>
              <w:pStyle w:val="TAC"/>
              <w:rPr>
                <w:rFonts w:cs="Arial"/>
                <w:lang w:val="en-US"/>
              </w:rPr>
            </w:pPr>
            <w:r w:rsidRPr="00A10898">
              <w:rPr>
                <w:rFonts w:cs="Arial"/>
                <w:lang w:val="en-US"/>
              </w:rPr>
              <w:t>CA_25A-25A</w:t>
            </w:r>
          </w:p>
        </w:tc>
        <w:tc>
          <w:tcPr>
            <w:tcW w:w="1466" w:type="dxa"/>
            <w:vMerge w:val="restart"/>
            <w:tcBorders>
              <w:top w:val="single" w:sz="4" w:space="0" w:color="auto"/>
              <w:left w:val="nil"/>
              <w:right w:val="single" w:sz="4" w:space="0" w:color="auto"/>
            </w:tcBorders>
            <w:vAlign w:val="center"/>
          </w:tcPr>
          <w:p w14:paraId="62015BD4"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2CC53B"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759753E1"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4979CAB6"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062783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14:paraId="3CAAB67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0F474D6" w14:textId="77777777" w:rsidTr="00632A8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9CF7307"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467C9CE6"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9BF6BA"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3B5508E0"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484241E8"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0E7348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30D6F15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6D5C34" w14:paraId="69070BCE"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D33095C" w14:textId="77777777" w:rsidR="00465A2A" w:rsidRPr="00A10898" w:rsidRDefault="00465A2A" w:rsidP="00632A82">
            <w:pPr>
              <w:pStyle w:val="TAC"/>
              <w:rPr>
                <w:rFonts w:cs="Arial"/>
              </w:rPr>
            </w:pPr>
            <w:r w:rsidRPr="00A10898">
              <w:rPr>
                <w:rFonts w:cs="Arial" w:hint="eastAsia"/>
                <w:lang w:eastAsia="zh-CN"/>
              </w:rPr>
              <w:t>CA_</w:t>
            </w:r>
            <w:r w:rsidRPr="00A10898">
              <w:rPr>
                <w:rFonts w:cs="Arial"/>
                <w:lang w:eastAsia="zh-CN"/>
              </w:rPr>
              <w:t>40</w:t>
            </w:r>
            <w:r w:rsidRPr="00A10898">
              <w:rPr>
                <w:rFonts w:cs="Arial" w:hint="eastAsia"/>
                <w:lang w:eastAsia="zh-CN"/>
              </w:rPr>
              <w:t>A-</w:t>
            </w:r>
            <w:r w:rsidRPr="00A10898">
              <w:rPr>
                <w:rFonts w:cs="Arial"/>
                <w:lang w:eastAsia="zh-CN"/>
              </w:rPr>
              <w:t>40</w:t>
            </w:r>
            <w:r w:rsidRPr="00A10898">
              <w:rPr>
                <w:rFonts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14:paraId="29FB0389"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C37504"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6E6CD08D"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F89909B"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B7D6CF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55CB083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7B5C7725" w14:textId="77777777" w:rsidTr="00632A8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CD845" w14:textId="77777777" w:rsidR="00465A2A" w:rsidRPr="00A10898" w:rsidRDefault="00465A2A" w:rsidP="00632A82">
            <w:pPr>
              <w:pStyle w:val="TAC"/>
              <w:rPr>
                <w:rFonts w:cs="Arial"/>
                <w:lang w:val="en-US"/>
              </w:rPr>
            </w:pPr>
            <w:r w:rsidRPr="00A10898">
              <w:rPr>
                <w:rFonts w:cs="Arial"/>
                <w:lang w:val="en-US"/>
              </w:rPr>
              <w:t>CA_41A-41A</w:t>
            </w:r>
          </w:p>
        </w:tc>
        <w:tc>
          <w:tcPr>
            <w:tcW w:w="1466" w:type="dxa"/>
            <w:vMerge w:val="restart"/>
            <w:tcBorders>
              <w:top w:val="single" w:sz="4" w:space="0" w:color="auto"/>
              <w:left w:val="nil"/>
              <w:right w:val="single" w:sz="4" w:space="0" w:color="auto"/>
            </w:tcBorders>
            <w:vAlign w:val="center"/>
          </w:tcPr>
          <w:p w14:paraId="5AE1A143"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F46B26"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7BF422E"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2F5AD373"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EBC7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5410B55"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8AB6FF1" w14:textId="77777777" w:rsidTr="00632A8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BA48"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181E2F1B"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01D535"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365D2726"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2EB3AEED"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96E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E8D2AB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BE6D03" w14:paraId="409FA449"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3F22767" w14:textId="77777777" w:rsidR="00465A2A" w:rsidRPr="00A10898" w:rsidRDefault="00465A2A" w:rsidP="00632A82">
            <w:pPr>
              <w:pStyle w:val="TAC"/>
              <w:rPr>
                <w:rFonts w:cs="Arial"/>
                <w:lang w:val="en-US"/>
              </w:rPr>
            </w:pPr>
            <w:r w:rsidRPr="00A10898">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14:paraId="7BDE4C64"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259E74"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303C8103"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E24C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1450A0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70565149"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76E5F42" w14:textId="77777777" w:rsidR="00465A2A" w:rsidRPr="00A10898" w:rsidRDefault="00465A2A" w:rsidP="00632A82">
            <w:pPr>
              <w:pStyle w:val="TAC"/>
              <w:rPr>
                <w:rFonts w:cs="Arial"/>
                <w:lang w:val="en-US"/>
              </w:rPr>
            </w:pPr>
            <w:r w:rsidRPr="00A10898">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14:paraId="70493F8A" w14:textId="77777777" w:rsidR="00465A2A" w:rsidRPr="00A10898" w:rsidRDefault="00465A2A" w:rsidP="00632A82">
            <w:pPr>
              <w:pStyle w:val="TAC"/>
              <w:rPr>
                <w:rFonts w:cs="Arial"/>
                <w:lang w:val="en-US"/>
              </w:rPr>
            </w:pPr>
            <w:r w:rsidRPr="00A10898">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85CC"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3274B5E8"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3541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6E6CF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D405FCE"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A794166" w14:textId="77777777" w:rsidR="00465A2A" w:rsidRPr="00A10898" w:rsidRDefault="00465A2A" w:rsidP="00632A82">
            <w:pPr>
              <w:pStyle w:val="TAC"/>
              <w:rPr>
                <w:rFonts w:cs="Arial"/>
                <w:lang w:val="en-US"/>
              </w:rPr>
            </w:pPr>
            <w:r w:rsidRPr="00A10898">
              <w:rPr>
                <w:rFonts w:cs="Arial"/>
                <w:lang w:val="en-US"/>
              </w:rPr>
              <w:t>CA_</w:t>
            </w:r>
            <w:r w:rsidRPr="00A10898">
              <w:rPr>
                <w:rFonts w:cs="Arial" w:hint="eastAsia"/>
                <w:lang w:val="en-US"/>
              </w:rPr>
              <w:t>42</w:t>
            </w:r>
            <w:r w:rsidRPr="00A10898">
              <w:rPr>
                <w:rFonts w:cs="Arial"/>
                <w:lang w:val="en-US"/>
              </w:rPr>
              <w:t>A-</w:t>
            </w:r>
            <w:r w:rsidRPr="00A10898">
              <w:rPr>
                <w:rFonts w:cs="Arial" w:hint="eastAsia"/>
                <w:lang w:val="en-US"/>
              </w:rPr>
              <w:t>42</w:t>
            </w:r>
            <w:r w:rsidRPr="00A10898">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14:paraId="58CEC4D6"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623D55"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46D79575"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578D9074"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BA202"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6B307D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9B48A01"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9A82B1D"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A-4</w:t>
            </w:r>
            <w:r w:rsidRPr="00A10898">
              <w:rPr>
                <w:rFonts w:cs="Arial" w:hint="eastAsia"/>
                <w:lang w:eastAsia="zh-CN"/>
              </w:rPr>
              <w:t>2</w:t>
            </w:r>
            <w:r w:rsidRPr="00A10898">
              <w:rPr>
                <w:rFonts w:cs="Arial"/>
              </w:rPr>
              <w:t>C</w:t>
            </w:r>
          </w:p>
        </w:tc>
        <w:tc>
          <w:tcPr>
            <w:tcW w:w="1466" w:type="dxa"/>
            <w:tcBorders>
              <w:top w:val="single" w:sz="4" w:space="0" w:color="auto"/>
              <w:left w:val="nil"/>
              <w:bottom w:val="single" w:sz="4" w:space="0" w:color="auto"/>
              <w:right w:val="single" w:sz="4" w:space="0" w:color="auto"/>
            </w:tcBorders>
            <w:vAlign w:val="center"/>
          </w:tcPr>
          <w:p w14:paraId="738AEA19" w14:textId="77777777" w:rsidR="00465A2A" w:rsidRPr="00A10898" w:rsidRDefault="00465A2A" w:rsidP="00632A82">
            <w:pPr>
              <w:pStyle w:val="TAC"/>
              <w:rPr>
                <w:rFonts w:cs="Arial"/>
                <w:lang w:val="en-US" w:eastAsia="ja-JP"/>
              </w:rPr>
            </w:pPr>
            <w:r w:rsidRPr="00A10898">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43B6DF"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47CB512B"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5B56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63C7DD8"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54A0714"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1F2D98"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C-4</w:t>
            </w:r>
            <w:r w:rsidRPr="00A10898">
              <w:rPr>
                <w:rFonts w:cs="Arial" w:hint="eastAsia"/>
                <w:lang w:eastAsia="zh-CN"/>
              </w:rPr>
              <w:t>2</w:t>
            </w:r>
            <w:r w:rsidRPr="00A10898">
              <w:rPr>
                <w:rFonts w:cs="Arial"/>
              </w:rPr>
              <w:t>A</w:t>
            </w:r>
          </w:p>
        </w:tc>
        <w:tc>
          <w:tcPr>
            <w:tcW w:w="1466" w:type="dxa"/>
            <w:tcBorders>
              <w:top w:val="single" w:sz="4" w:space="0" w:color="auto"/>
              <w:left w:val="nil"/>
              <w:bottom w:val="single" w:sz="4" w:space="0" w:color="auto"/>
              <w:right w:val="single" w:sz="4" w:space="0" w:color="auto"/>
            </w:tcBorders>
            <w:vAlign w:val="center"/>
          </w:tcPr>
          <w:p w14:paraId="7D24E2E7" w14:textId="77777777" w:rsidR="00465A2A" w:rsidRPr="00A10898" w:rsidRDefault="00465A2A" w:rsidP="00632A82">
            <w:pPr>
              <w:pStyle w:val="TAC"/>
              <w:rPr>
                <w:rFonts w:cs="Arial"/>
                <w:lang w:val="en-US" w:eastAsia="ja-JP"/>
              </w:rPr>
            </w:pPr>
            <w:r w:rsidRPr="00A10898">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AB16"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25AD2583"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4E71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BA2F2D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2644533" w14:textId="77777777" w:rsidTr="00632A82">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3FE6B39" w14:textId="77777777" w:rsidR="00465A2A" w:rsidRPr="00A10898" w:rsidRDefault="00465A2A" w:rsidP="00632A82">
            <w:pPr>
              <w:pStyle w:val="TAN"/>
              <w:rPr>
                <w:rFonts w:cs="Arial"/>
                <w:lang w:val="en-US"/>
              </w:rPr>
            </w:pPr>
            <w:r w:rsidRPr="00A10898">
              <w:rPr>
                <w:rFonts w:cs="Arial" w:hint="eastAsia"/>
                <w:lang w:eastAsia="ja-JP"/>
              </w:rPr>
              <w:t>NOTE 1:</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2BBF60B0" w14:textId="77777777" w:rsidR="00662FBB" w:rsidRDefault="00662FBB" w:rsidP="00662FBB">
      <w:pPr>
        <w:rPr>
          <w:sz w:val="32"/>
          <w:szCs w:val="32"/>
          <w:lang w:val="en-US"/>
        </w:rPr>
      </w:pPr>
    </w:p>
    <w:p w14:paraId="67ED0B63" w14:textId="77777777" w:rsidR="00662FBB" w:rsidRPr="00D869FE" w:rsidRDefault="00662FBB" w:rsidP="00662FBB">
      <w:r w:rsidRPr="00B3742A">
        <w:rPr>
          <w:sz w:val="32"/>
          <w:szCs w:val="32"/>
          <w:lang w:val="en-US"/>
        </w:rPr>
        <w:t>---</w:t>
      </w:r>
      <w:r>
        <w:rPr>
          <w:sz w:val="32"/>
          <w:szCs w:val="32"/>
          <w:lang w:val="en-US"/>
        </w:rPr>
        <w:t>Next section changed</w:t>
      </w:r>
      <w:r w:rsidRPr="00B3742A">
        <w:rPr>
          <w:sz w:val="32"/>
          <w:szCs w:val="32"/>
          <w:lang w:val="en-US"/>
        </w:rPr>
        <w:t>---</w:t>
      </w:r>
    </w:p>
    <w:p w14:paraId="0BDAD1CD" w14:textId="77777777" w:rsidR="00E221DB" w:rsidRDefault="00E221DB" w:rsidP="003C25EA"/>
    <w:p w14:paraId="64AF4A1C" w14:textId="77777777" w:rsidR="00E221DB" w:rsidRPr="00BE6D03" w:rsidRDefault="00E221DB" w:rsidP="00E221DB">
      <w:pPr>
        <w:pStyle w:val="30"/>
      </w:pPr>
      <w:bookmarkStart w:id="32" w:name="_Toc368026217"/>
      <w:r w:rsidRPr="00BE6D03">
        <w:t>6.2.2A</w:t>
      </w:r>
      <w:r w:rsidRPr="00BE6D03">
        <w:tab/>
        <w:t>UE maximum output power for CA</w:t>
      </w:r>
      <w:bookmarkEnd w:id="32"/>
    </w:p>
    <w:p w14:paraId="33BB0D8F" w14:textId="77777777" w:rsidR="00E221DB" w:rsidRPr="00BE6D03" w:rsidRDefault="00E221DB" w:rsidP="00E221DB">
      <w:r w:rsidRPr="00BE6D03">
        <w:t>The following UE Power Classes define the maximum output power for any transmission bandwidth within the aggregated channel bandwidth.</w:t>
      </w:r>
    </w:p>
    <w:p w14:paraId="2A03E451" w14:textId="77777777" w:rsidR="00E221DB" w:rsidRPr="00BE6D03" w:rsidRDefault="00E221DB" w:rsidP="00E221DB">
      <w:r w:rsidRPr="00BE6D03">
        <w:t>The maximum output power is measured as the sum of the maximum output power at each UE antenna connector. The period of measurement shall be at least one sub frame (1ms).</w:t>
      </w:r>
    </w:p>
    <w:p w14:paraId="725AC832" w14:textId="77777777" w:rsidR="00E221DB" w:rsidRPr="00BE6D03" w:rsidRDefault="00E221DB" w:rsidP="00E221DB">
      <w:pPr>
        <w:rPr>
          <w:rFonts w:cs="v5.0.0"/>
        </w:rPr>
      </w:pPr>
      <w:r w:rsidRPr="00BE6D03">
        <w:rPr>
          <w:rFonts w:cs="v5.0.0"/>
        </w:rPr>
        <w:t xml:space="preserve">For inter-band carrier aggregation with uplink assigned to one E-UTRA band the requirements in </w:t>
      </w:r>
      <w:proofErr w:type="spellStart"/>
      <w:r w:rsidRPr="00BE6D03">
        <w:rPr>
          <w:rFonts w:cs="v5.0.0"/>
        </w:rPr>
        <w:t>subclause</w:t>
      </w:r>
      <w:proofErr w:type="spellEnd"/>
      <w:r w:rsidRPr="00BE6D03">
        <w:rPr>
          <w:rFonts w:cs="v5.0.0"/>
        </w:rPr>
        <w:t xml:space="preserve"> 6.2.2 apply.</w:t>
      </w:r>
    </w:p>
    <w:p w14:paraId="1FBF1F07" w14:textId="77777777" w:rsidR="00E221DB" w:rsidRPr="00BE6D03" w:rsidRDefault="00E221DB" w:rsidP="00E221DB">
      <w:pPr>
        <w:rPr>
          <w:lang w:eastAsia="ko-KR"/>
        </w:rPr>
      </w:pPr>
      <w:r w:rsidRPr="00BE6D03">
        <w:rPr>
          <w:rFonts w:hint="eastAsia"/>
          <w:lang w:eastAsia="zh-CN"/>
        </w:rPr>
        <w:lastRenderedPageBreak/>
        <w:t>F</w:t>
      </w:r>
      <w:r w:rsidRPr="00BE6D03">
        <w:t>or inter-band carrier aggregation with uplink assigned to two E-UTRA bands</w:t>
      </w:r>
      <w:r w:rsidRPr="00BE6D03">
        <w:rPr>
          <w:rFonts w:hint="eastAsia"/>
          <w:lang w:eastAsia="ko-KR"/>
        </w:rPr>
        <w:t xml:space="preserve">, </w:t>
      </w:r>
      <w:r w:rsidRPr="00BE6D03">
        <w:rPr>
          <w:rFonts w:hint="eastAsia"/>
          <w:lang w:eastAsia="zh-CN"/>
        </w:rPr>
        <w:t xml:space="preserve">UE maximum output power shall be measured over all component carriers from different bands. If each band has </w:t>
      </w:r>
      <w:r w:rsidRPr="00BE6D03">
        <w:rPr>
          <w:lang w:eastAsia="zh-CN"/>
        </w:rPr>
        <w:t>separate</w:t>
      </w:r>
      <w:r w:rsidRPr="00BE6D03">
        <w:rPr>
          <w:rFonts w:hint="eastAsia"/>
          <w:lang w:eastAsia="zh-CN"/>
        </w:rPr>
        <w:t xml:space="preserve"> antenna connector</w:t>
      </w:r>
      <w:r w:rsidRPr="00BE6D03">
        <w:rPr>
          <w:lang w:eastAsia="zh-CN"/>
        </w:rPr>
        <w:t>s</w:t>
      </w:r>
      <w:r w:rsidRPr="00BE6D03">
        <w:rPr>
          <w:rFonts w:hint="eastAsia"/>
          <w:lang w:eastAsia="zh-CN"/>
        </w:rPr>
        <w:t>, maximum output power is measured as the sum of maximum output power at each UE antenna connector.</w:t>
      </w:r>
      <w:r w:rsidRPr="00BE6D03">
        <w:rPr>
          <w:rFonts w:hint="eastAsia"/>
          <w:lang w:eastAsia="ko-KR"/>
        </w:rPr>
        <w:t xml:space="preserve"> The </w:t>
      </w:r>
      <w:r w:rsidRPr="00BE6D03">
        <w:t>maximum output power is specified in Table 6.2.2A-</w:t>
      </w:r>
      <w:r w:rsidRPr="00BE6D03">
        <w:rPr>
          <w:rFonts w:hint="eastAsia"/>
          <w:lang w:eastAsia="ko-KR"/>
        </w:rPr>
        <w:t>0</w:t>
      </w:r>
      <w:r w:rsidRPr="00BE6D03">
        <w:rPr>
          <w:lang w:eastAsia="ko-KR"/>
        </w:rPr>
        <w:t>.</w:t>
      </w:r>
    </w:p>
    <w:p w14:paraId="02160293" w14:textId="77777777" w:rsidR="00E221DB" w:rsidRPr="00BE6D03" w:rsidRDefault="00E221DB" w:rsidP="00E221DB">
      <w:pPr>
        <w:pStyle w:val="TH"/>
      </w:pPr>
      <w:r w:rsidRPr="00BE6D03">
        <w:t xml:space="preserve">Table </w:t>
      </w:r>
      <w:r w:rsidRPr="00BE6D03">
        <w:rPr>
          <w:rFonts w:hint="eastAsia"/>
          <w:lang w:eastAsia="ko-KR"/>
        </w:rPr>
        <w:t>6</w:t>
      </w:r>
      <w:r w:rsidRPr="00BE6D03">
        <w:rPr>
          <w:rFonts w:hint="eastAsia"/>
          <w:lang w:eastAsia="zh-CN"/>
        </w:rPr>
        <w:t>.2.</w:t>
      </w:r>
      <w:r w:rsidRPr="00BE6D03">
        <w:rPr>
          <w:rFonts w:hint="eastAsia"/>
          <w:lang w:eastAsia="ko-KR"/>
        </w:rPr>
        <w:t>2A</w:t>
      </w:r>
      <w:r w:rsidRPr="00BE6D03">
        <w:t>-</w:t>
      </w:r>
      <w:r w:rsidRPr="00BE6D03">
        <w:rPr>
          <w:rFonts w:hint="eastAsia"/>
          <w:lang w:eastAsia="ko-KR"/>
        </w:rPr>
        <w:t>0</w:t>
      </w:r>
      <w:r w:rsidRPr="00BE6D03">
        <w:t xml:space="preserve">: UE Power Class for dual uplink </w:t>
      </w:r>
      <w:proofErr w:type="spellStart"/>
      <w:r w:rsidRPr="00BE6D03">
        <w:t>interband</w:t>
      </w:r>
      <w:proofErr w:type="spellEnd"/>
      <w:r w:rsidRPr="00BE6D03">
        <w:t xml:space="preserve">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6"/>
        <w:gridCol w:w="1067"/>
        <w:gridCol w:w="1008"/>
        <w:gridCol w:w="1067"/>
        <w:gridCol w:w="919"/>
        <w:gridCol w:w="1257"/>
        <w:gridCol w:w="980"/>
        <w:gridCol w:w="1253"/>
      </w:tblGrid>
      <w:tr w:rsidR="000C5590" w:rsidRPr="00BE6D03" w14:paraId="0E2D5067" w14:textId="77777777" w:rsidTr="00632A82">
        <w:trPr>
          <w:jc w:val="center"/>
        </w:trPr>
        <w:tc>
          <w:tcPr>
            <w:tcW w:w="1396" w:type="dxa"/>
            <w:vAlign w:val="center"/>
          </w:tcPr>
          <w:p w14:paraId="216D6944" w14:textId="77777777" w:rsidR="000C5590" w:rsidRPr="00A10898" w:rsidRDefault="000C5590" w:rsidP="00632A82">
            <w:pPr>
              <w:pStyle w:val="TAH"/>
              <w:rPr>
                <w:rFonts w:cs="Arial"/>
                <w:lang w:eastAsia="zh-CN"/>
              </w:rPr>
            </w:pPr>
            <w:r w:rsidRPr="00A10898">
              <w:rPr>
                <w:rFonts w:cs="Arial" w:hint="eastAsia"/>
                <w:lang w:eastAsia="zh-CN"/>
              </w:rPr>
              <w:t>E-UTRA CA Configuration</w:t>
            </w:r>
          </w:p>
        </w:tc>
        <w:tc>
          <w:tcPr>
            <w:tcW w:w="876" w:type="dxa"/>
          </w:tcPr>
          <w:p w14:paraId="7D6C2174" w14:textId="77777777" w:rsidR="000C5590" w:rsidRPr="00A10898" w:rsidRDefault="000C5590" w:rsidP="00632A82">
            <w:pPr>
              <w:pStyle w:val="TAH"/>
              <w:rPr>
                <w:rFonts w:cs="Arial"/>
              </w:rPr>
            </w:pPr>
            <w:r w:rsidRPr="00A10898">
              <w:rPr>
                <w:rFonts w:cs="Arial"/>
              </w:rPr>
              <w:t>Class 1 (</w:t>
            </w:r>
            <w:proofErr w:type="spellStart"/>
            <w:r w:rsidRPr="00A10898">
              <w:rPr>
                <w:rFonts w:cs="Arial"/>
              </w:rPr>
              <w:t>dBm</w:t>
            </w:r>
            <w:proofErr w:type="spellEnd"/>
            <w:r w:rsidRPr="00A10898">
              <w:rPr>
                <w:rFonts w:cs="Arial"/>
              </w:rPr>
              <w:t>)</w:t>
            </w:r>
          </w:p>
        </w:tc>
        <w:tc>
          <w:tcPr>
            <w:tcW w:w="1067" w:type="dxa"/>
          </w:tcPr>
          <w:p w14:paraId="384C687C" w14:textId="77777777" w:rsidR="000C5590" w:rsidRPr="00A10898" w:rsidRDefault="000C5590" w:rsidP="00632A82">
            <w:pPr>
              <w:pStyle w:val="TAH"/>
              <w:rPr>
                <w:rFonts w:cs="Arial"/>
              </w:rPr>
            </w:pPr>
            <w:r w:rsidRPr="00A10898">
              <w:rPr>
                <w:rFonts w:cs="Arial"/>
              </w:rPr>
              <w:t>Tolerance (dB)</w:t>
            </w:r>
          </w:p>
        </w:tc>
        <w:tc>
          <w:tcPr>
            <w:tcW w:w="1008" w:type="dxa"/>
          </w:tcPr>
          <w:p w14:paraId="665134F0" w14:textId="77777777" w:rsidR="000C5590" w:rsidRPr="00A10898" w:rsidRDefault="000C5590" w:rsidP="00632A82">
            <w:pPr>
              <w:pStyle w:val="TAH"/>
              <w:rPr>
                <w:rFonts w:cs="Arial"/>
              </w:rPr>
            </w:pPr>
            <w:r w:rsidRPr="00A10898">
              <w:rPr>
                <w:rFonts w:cs="Arial"/>
              </w:rPr>
              <w:t>Class 2 (</w:t>
            </w:r>
            <w:proofErr w:type="spellStart"/>
            <w:r w:rsidRPr="00A10898">
              <w:rPr>
                <w:rFonts w:cs="Arial"/>
              </w:rPr>
              <w:t>dBm</w:t>
            </w:r>
            <w:proofErr w:type="spellEnd"/>
            <w:r w:rsidRPr="00A10898">
              <w:rPr>
                <w:rFonts w:cs="Arial"/>
              </w:rPr>
              <w:t>)</w:t>
            </w:r>
          </w:p>
        </w:tc>
        <w:tc>
          <w:tcPr>
            <w:tcW w:w="1067" w:type="dxa"/>
          </w:tcPr>
          <w:p w14:paraId="5468B780" w14:textId="77777777" w:rsidR="000C5590" w:rsidRPr="00A10898" w:rsidRDefault="000C5590" w:rsidP="00632A82">
            <w:pPr>
              <w:pStyle w:val="TAH"/>
              <w:rPr>
                <w:rFonts w:cs="Arial"/>
              </w:rPr>
            </w:pPr>
            <w:r w:rsidRPr="00A10898">
              <w:rPr>
                <w:rFonts w:cs="Arial"/>
              </w:rPr>
              <w:t>Tolerance (dB)</w:t>
            </w:r>
          </w:p>
        </w:tc>
        <w:tc>
          <w:tcPr>
            <w:tcW w:w="919" w:type="dxa"/>
          </w:tcPr>
          <w:p w14:paraId="50547AF2" w14:textId="77777777" w:rsidR="000C5590" w:rsidRPr="00A10898" w:rsidRDefault="000C5590" w:rsidP="00632A82">
            <w:pPr>
              <w:pStyle w:val="TAH"/>
              <w:rPr>
                <w:rFonts w:cs="Arial"/>
              </w:rPr>
            </w:pPr>
            <w:r w:rsidRPr="00A10898">
              <w:rPr>
                <w:rFonts w:cs="Arial"/>
              </w:rPr>
              <w:t>Class 3 (</w:t>
            </w:r>
            <w:proofErr w:type="spellStart"/>
            <w:r w:rsidRPr="00A10898">
              <w:rPr>
                <w:rFonts w:cs="Arial"/>
              </w:rPr>
              <w:t>dBm</w:t>
            </w:r>
            <w:proofErr w:type="spellEnd"/>
            <w:r w:rsidRPr="00A10898">
              <w:rPr>
                <w:rFonts w:cs="Arial"/>
              </w:rPr>
              <w:t>)</w:t>
            </w:r>
          </w:p>
        </w:tc>
        <w:tc>
          <w:tcPr>
            <w:tcW w:w="1257" w:type="dxa"/>
          </w:tcPr>
          <w:p w14:paraId="53FD80C3" w14:textId="77777777" w:rsidR="000C5590" w:rsidRPr="00A10898" w:rsidRDefault="000C5590" w:rsidP="00632A82">
            <w:pPr>
              <w:pStyle w:val="TAH"/>
              <w:rPr>
                <w:rFonts w:cs="Arial"/>
              </w:rPr>
            </w:pPr>
            <w:r w:rsidRPr="00A10898">
              <w:rPr>
                <w:rFonts w:cs="Arial"/>
              </w:rPr>
              <w:t>Tolerance (dB)</w:t>
            </w:r>
          </w:p>
        </w:tc>
        <w:tc>
          <w:tcPr>
            <w:tcW w:w="980" w:type="dxa"/>
          </w:tcPr>
          <w:p w14:paraId="3F41936E" w14:textId="77777777" w:rsidR="000C5590" w:rsidRPr="00A10898" w:rsidRDefault="000C5590" w:rsidP="00632A82">
            <w:pPr>
              <w:pStyle w:val="TAH"/>
              <w:rPr>
                <w:rFonts w:cs="Arial"/>
              </w:rPr>
            </w:pPr>
            <w:r w:rsidRPr="00A10898">
              <w:rPr>
                <w:rFonts w:cs="Arial"/>
              </w:rPr>
              <w:t>Class 4 (</w:t>
            </w:r>
            <w:proofErr w:type="spellStart"/>
            <w:r w:rsidRPr="00A10898">
              <w:rPr>
                <w:rFonts w:cs="Arial"/>
              </w:rPr>
              <w:t>dBm</w:t>
            </w:r>
            <w:proofErr w:type="spellEnd"/>
            <w:r w:rsidRPr="00A10898">
              <w:rPr>
                <w:rFonts w:cs="Arial"/>
              </w:rPr>
              <w:t>)</w:t>
            </w:r>
          </w:p>
        </w:tc>
        <w:tc>
          <w:tcPr>
            <w:tcW w:w="1253" w:type="dxa"/>
          </w:tcPr>
          <w:p w14:paraId="51C1AD97" w14:textId="77777777" w:rsidR="000C5590" w:rsidRPr="00A10898" w:rsidRDefault="000C5590" w:rsidP="00632A82">
            <w:pPr>
              <w:pStyle w:val="TAH"/>
              <w:rPr>
                <w:rFonts w:cs="Arial"/>
              </w:rPr>
            </w:pPr>
            <w:r w:rsidRPr="00A10898">
              <w:rPr>
                <w:rFonts w:cs="Arial"/>
              </w:rPr>
              <w:t>Tolerance (dB)</w:t>
            </w:r>
          </w:p>
        </w:tc>
      </w:tr>
      <w:tr w:rsidR="000C5590" w:rsidRPr="00BE6D03" w14:paraId="3198F580" w14:textId="77777777" w:rsidTr="00632A82">
        <w:trPr>
          <w:jc w:val="center"/>
        </w:trPr>
        <w:tc>
          <w:tcPr>
            <w:tcW w:w="1396" w:type="dxa"/>
            <w:vAlign w:val="center"/>
          </w:tcPr>
          <w:p w14:paraId="7B722B06" w14:textId="77777777"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w:t>
            </w:r>
            <w:r w:rsidRPr="00A10898">
              <w:rPr>
                <w:rFonts w:cs="Arial" w:hint="eastAsia"/>
                <w:lang w:val="en-US" w:eastAsia="ko-KR"/>
              </w:rPr>
              <w:t>3</w:t>
            </w:r>
            <w:r w:rsidRPr="00A10898">
              <w:rPr>
                <w:rFonts w:cs="Arial" w:hint="eastAsia"/>
                <w:lang w:val="en-US" w:eastAsia="zh-CN"/>
              </w:rPr>
              <w:t>A</w:t>
            </w:r>
          </w:p>
        </w:tc>
        <w:tc>
          <w:tcPr>
            <w:tcW w:w="876" w:type="dxa"/>
          </w:tcPr>
          <w:p w14:paraId="65E97A71" w14:textId="77777777" w:rsidR="000C5590" w:rsidRPr="00A10898" w:rsidRDefault="000C5590" w:rsidP="00632A82">
            <w:pPr>
              <w:pStyle w:val="TAC"/>
              <w:rPr>
                <w:rFonts w:cs="Arial"/>
              </w:rPr>
            </w:pPr>
          </w:p>
        </w:tc>
        <w:tc>
          <w:tcPr>
            <w:tcW w:w="1067" w:type="dxa"/>
          </w:tcPr>
          <w:p w14:paraId="490B253B" w14:textId="77777777" w:rsidR="000C5590" w:rsidRPr="00A10898" w:rsidRDefault="000C5590" w:rsidP="00632A82">
            <w:pPr>
              <w:pStyle w:val="TAC"/>
              <w:rPr>
                <w:rFonts w:cs="Arial"/>
              </w:rPr>
            </w:pPr>
          </w:p>
        </w:tc>
        <w:tc>
          <w:tcPr>
            <w:tcW w:w="1008" w:type="dxa"/>
          </w:tcPr>
          <w:p w14:paraId="4BA01CA7" w14:textId="77777777" w:rsidR="000C5590" w:rsidRPr="00A10898" w:rsidRDefault="000C5590" w:rsidP="00632A82">
            <w:pPr>
              <w:pStyle w:val="TAC"/>
              <w:rPr>
                <w:rFonts w:cs="Arial"/>
              </w:rPr>
            </w:pPr>
          </w:p>
        </w:tc>
        <w:tc>
          <w:tcPr>
            <w:tcW w:w="1067" w:type="dxa"/>
          </w:tcPr>
          <w:p w14:paraId="587812CD" w14:textId="77777777" w:rsidR="000C5590" w:rsidRPr="00A10898" w:rsidRDefault="000C5590" w:rsidP="00632A82">
            <w:pPr>
              <w:pStyle w:val="TAC"/>
              <w:rPr>
                <w:rFonts w:cs="Arial"/>
              </w:rPr>
            </w:pPr>
          </w:p>
        </w:tc>
        <w:tc>
          <w:tcPr>
            <w:tcW w:w="919" w:type="dxa"/>
          </w:tcPr>
          <w:p w14:paraId="11761E0A" w14:textId="77777777" w:rsidR="000C5590" w:rsidRPr="00A10898" w:rsidRDefault="000C5590" w:rsidP="00632A82">
            <w:pPr>
              <w:pStyle w:val="TAC"/>
              <w:rPr>
                <w:rFonts w:cs="Arial"/>
              </w:rPr>
            </w:pPr>
            <w:r w:rsidRPr="00A10898">
              <w:rPr>
                <w:rFonts w:cs="Arial"/>
              </w:rPr>
              <w:t>23</w:t>
            </w:r>
          </w:p>
        </w:tc>
        <w:tc>
          <w:tcPr>
            <w:tcW w:w="1257" w:type="dxa"/>
          </w:tcPr>
          <w:p w14:paraId="7B6B17C2"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567B5B2C" w14:textId="77777777" w:rsidR="000C5590" w:rsidRPr="00A10898" w:rsidRDefault="000C5590" w:rsidP="00632A82">
            <w:pPr>
              <w:pStyle w:val="TAC"/>
              <w:rPr>
                <w:rFonts w:cs="Arial"/>
              </w:rPr>
            </w:pPr>
          </w:p>
        </w:tc>
        <w:tc>
          <w:tcPr>
            <w:tcW w:w="1253" w:type="dxa"/>
          </w:tcPr>
          <w:p w14:paraId="55657DD3" w14:textId="77777777" w:rsidR="000C5590" w:rsidRPr="00A10898" w:rsidRDefault="000C5590" w:rsidP="00632A82">
            <w:pPr>
              <w:pStyle w:val="TAC"/>
              <w:rPr>
                <w:rFonts w:cs="Arial"/>
              </w:rPr>
            </w:pPr>
          </w:p>
        </w:tc>
      </w:tr>
      <w:tr w:rsidR="000C5590" w:rsidRPr="00BE6D03" w14:paraId="3A8CBBF8" w14:textId="77777777" w:rsidTr="00632A82">
        <w:trPr>
          <w:jc w:val="center"/>
        </w:trPr>
        <w:tc>
          <w:tcPr>
            <w:tcW w:w="1396" w:type="dxa"/>
            <w:vAlign w:val="center"/>
          </w:tcPr>
          <w:p w14:paraId="540EEDEA" w14:textId="77777777"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-5</w:t>
            </w:r>
            <w:r w:rsidRPr="00A10898">
              <w:rPr>
                <w:rFonts w:cs="Arial" w:hint="eastAsia"/>
                <w:lang w:val="en-US" w:eastAsia="zh-CN"/>
              </w:rPr>
              <w:t>A</w:t>
            </w:r>
          </w:p>
        </w:tc>
        <w:tc>
          <w:tcPr>
            <w:tcW w:w="876" w:type="dxa"/>
          </w:tcPr>
          <w:p w14:paraId="5BCA0F9C" w14:textId="77777777" w:rsidR="000C5590" w:rsidRPr="00A10898" w:rsidRDefault="000C5590" w:rsidP="00632A82">
            <w:pPr>
              <w:pStyle w:val="TAC"/>
              <w:rPr>
                <w:rFonts w:cs="Arial"/>
              </w:rPr>
            </w:pPr>
          </w:p>
        </w:tc>
        <w:tc>
          <w:tcPr>
            <w:tcW w:w="1067" w:type="dxa"/>
          </w:tcPr>
          <w:p w14:paraId="71C5B932" w14:textId="77777777" w:rsidR="000C5590" w:rsidRPr="00A10898" w:rsidRDefault="000C5590" w:rsidP="00632A82">
            <w:pPr>
              <w:pStyle w:val="TAC"/>
              <w:rPr>
                <w:rFonts w:cs="Arial"/>
              </w:rPr>
            </w:pPr>
          </w:p>
        </w:tc>
        <w:tc>
          <w:tcPr>
            <w:tcW w:w="1008" w:type="dxa"/>
          </w:tcPr>
          <w:p w14:paraId="495EB816" w14:textId="77777777" w:rsidR="000C5590" w:rsidRPr="00A10898" w:rsidRDefault="000C5590" w:rsidP="00632A82">
            <w:pPr>
              <w:pStyle w:val="TAC"/>
              <w:rPr>
                <w:rFonts w:cs="Arial"/>
              </w:rPr>
            </w:pPr>
          </w:p>
        </w:tc>
        <w:tc>
          <w:tcPr>
            <w:tcW w:w="1067" w:type="dxa"/>
          </w:tcPr>
          <w:p w14:paraId="51C906D2" w14:textId="77777777" w:rsidR="000C5590" w:rsidRPr="00A10898" w:rsidRDefault="000C5590" w:rsidP="00632A82">
            <w:pPr>
              <w:pStyle w:val="TAC"/>
              <w:rPr>
                <w:rFonts w:cs="Arial"/>
              </w:rPr>
            </w:pPr>
          </w:p>
        </w:tc>
        <w:tc>
          <w:tcPr>
            <w:tcW w:w="919" w:type="dxa"/>
          </w:tcPr>
          <w:p w14:paraId="28179689" w14:textId="77777777" w:rsidR="000C5590" w:rsidRPr="00A10898" w:rsidRDefault="000C5590" w:rsidP="00632A82">
            <w:pPr>
              <w:pStyle w:val="TAC"/>
              <w:rPr>
                <w:rFonts w:cs="Arial"/>
              </w:rPr>
            </w:pPr>
            <w:r w:rsidRPr="00A10898">
              <w:rPr>
                <w:rFonts w:cs="Arial"/>
              </w:rPr>
              <w:t>23</w:t>
            </w:r>
          </w:p>
        </w:tc>
        <w:tc>
          <w:tcPr>
            <w:tcW w:w="1257" w:type="dxa"/>
          </w:tcPr>
          <w:p w14:paraId="2BF6BCFE" w14:textId="77777777" w:rsidR="000C5590" w:rsidRPr="00A10898" w:rsidRDefault="000C5590" w:rsidP="00632A82">
            <w:pPr>
              <w:pStyle w:val="TAC"/>
              <w:rPr>
                <w:rFonts w:cs="Arial"/>
              </w:rPr>
            </w:pPr>
            <w:r w:rsidRPr="00A10898">
              <w:rPr>
                <w:rFonts w:cs="Arial"/>
              </w:rPr>
              <w:t>+2/-3</w:t>
            </w:r>
          </w:p>
        </w:tc>
        <w:tc>
          <w:tcPr>
            <w:tcW w:w="980" w:type="dxa"/>
          </w:tcPr>
          <w:p w14:paraId="33BD3118" w14:textId="77777777" w:rsidR="000C5590" w:rsidRPr="00A10898" w:rsidRDefault="000C5590" w:rsidP="00632A82">
            <w:pPr>
              <w:pStyle w:val="TAC"/>
              <w:rPr>
                <w:rFonts w:cs="Arial"/>
              </w:rPr>
            </w:pPr>
          </w:p>
        </w:tc>
        <w:tc>
          <w:tcPr>
            <w:tcW w:w="1253" w:type="dxa"/>
          </w:tcPr>
          <w:p w14:paraId="7C1130DE" w14:textId="77777777" w:rsidR="000C5590" w:rsidRPr="00A10898" w:rsidRDefault="000C5590" w:rsidP="00632A82">
            <w:pPr>
              <w:pStyle w:val="TAC"/>
              <w:rPr>
                <w:rFonts w:cs="Arial"/>
              </w:rPr>
            </w:pPr>
          </w:p>
        </w:tc>
      </w:tr>
      <w:tr w:rsidR="000C5590" w:rsidRPr="00BE6D03" w14:paraId="01DADE28" w14:textId="77777777" w:rsidTr="00632A82">
        <w:trPr>
          <w:jc w:val="center"/>
        </w:trPr>
        <w:tc>
          <w:tcPr>
            <w:tcW w:w="1396" w:type="dxa"/>
            <w:vAlign w:val="center"/>
          </w:tcPr>
          <w:p w14:paraId="4413F4BB" w14:textId="77777777"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w:t>
            </w:r>
            <w:r w:rsidRPr="00A10898">
              <w:rPr>
                <w:rFonts w:cs="Arial" w:hint="eastAsia"/>
                <w:lang w:val="en-US" w:eastAsia="ko-KR"/>
              </w:rPr>
              <w:t>7</w:t>
            </w:r>
            <w:r w:rsidRPr="00A10898">
              <w:rPr>
                <w:rFonts w:cs="Arial" w:hint="eastAsia"/>
                <w:lang w:val="en-US" w:eastAsia="zh-CN"/>
              </w:rPr>
              <w:t>A</w:t>
            </w:r>
          </w:p>
        </w:tc>
        <w:tc>
          <w:tcPr>
            <w:tcW w:w="876" w:type="dxa"/>
          </w:tcPr>
          <w:p w14:paraId="4CA08964" w14:textId="77777777" w:rsidR="000C5590" w:rsidRPr="00A10898" w:rsidRDefault="000C5590" w:rsidP="00632A82">
            <w:pPr>
              <w:pStyle w:val="TAC"/>
              <w:rPr>
                <w:rFonts w:cs="Arial"/>
              </w:rPr>
            </w:pPr>
          </w:p>
        </w:tc>
        <w:tc>
          <w:tcPr>
            <w:tcW w:w="1067" w:type="dxa"/>
          </w:tcPr>
          <w:p w14:paraId="45C3AAE7" w14:textId="77777777" w:rsidR="000C5590" w:rsidRPr="00A10898" w:rsidRDefault="000C5590" w:rsidP="00632A82">
            <w:pPr>
              <w:pStyle w:val="TAC"/>
              <w:rPr>
                <w:rFonts w:cs="Arial"/>
              </w:rPr>
            </w:pPr>
          </w:p>
        </w:tc>
        <w:tc>
          <w:tcPr>
            <w:tcW w:w="1008" w:type="dxa"/>
          </w:tcPr>
          <w:p w14:paraId="7E803722" w14:textId="77777777" w:rsidR="000C5590" w:rsidRPr="00A10898" w:rsidRDefault="000C5590" w:rsidP="00632A82">
            <w:pPr>
              <w:pStyle w:val="TAC"/>
              <w:rPr>
                <w:rFonts w:cs="Arial"/>
              </w:rPr>
            </w:pPr>
          </w:p>
        </w:tc>
        <w:tc>
          <w:tcPr>
            <w:tcW w:w="1067" w:type="dxa"/>
          </w:tcPr>
          <w:p w14:paraId="17CFFDAD" w14:textId="77777777" w:rsidR="000C5590" w:rsidRPr="00A10898" w:rsidRDefault="000C5590" w:rsidP="00632A82">
            <w:pPr>
              <w:pStyle w:val="TAC"/>
              <w:rPr>
                <w:rFonts w:cs="Arial"/>
              </w:rPr>
            </w:pPr>
          </w:p>
        </w:tc>
        <w:tc>
          <w:tcPr>
            <w:tcW w:w="919" w:type="dxa"/>
          </w:tcPr>
          <w:p w14:paraId="2143A619" w14:textId="77777777" w:rsidR="000C5590" w:rsidRPr="00A10898" w:rsidRDefault="000C5590" w:rsidP="00632A82">
            <w:pPr>
              <w:pStyle w:val="TAC"/>
              <w:rPr>
                <w:rFonts w:cs="Arial"/>
              </w:rPr>
            </w:pPr>
            <w:r w:rsidRPr="00A10898">
              <w:rPr>
                <w:rFonts w:cs="Arial"/>
              </w:rPr>
              <w:t>23</w:t>
            </w:r>
          </w:p>
        </w:tc>
        <w:tc>
          <w:tcPr>
            <w:tcW w:w="1257" w:type="dxa"/>
          </w:tcPr>
          <w:p w14:paraId="3B47D52A"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4DC97C0E" w14:textId="77777777" w:rsidR="000C5590" w:rsidRPr="00A10898" w:rsidRDefault="000C5590" w:rsidP="00632A82">
            <w:pPr>
              <w:pStyle w:val="TAC"/>
              <w:rPr>
                <w:rFonts w:cs="Arial"/>
              </w:rPr>
            </w:pPr>
          </w:p>
        </w:tc>
        <w:tc>
          <w:tcPr>
            <w:tcW w:w="1253" w:type="dxa"/>
          </w:tcPr>
          <w:p w14:paraId="45A91015" w14:textId="77777777" w:rsidR="000C5590" w:rsidRPr="00A10898" w:rsidRDefault="000C5590" w:rsidP="00632A82">
            <w:pPr>
              <w:pStyle w:val="TAC"/>
              <w:rPr>
                <w:rFonts w:cs="Arial"/>
              </w:rPr>
            </w:pPr>
          </w:p>
        </w:tc>
      </w:tr>
      <w:tr w:rsidR="000C5590" w:rsidRPr="00BE6D03" w14:paraId="6812F5DE" w14:textId="77777777" w:rsidTr="00632A82">
        <w:trPr>
          <w:jc w:val="center"/>
        </w:trPr>
        <w:tc>
          <w:tcPr>
            <w:tcW w:w="1396" w:type="dxa"/>
            <w:vAlign w:val="center"/>
          </w:tcPr>
          <w:p w14:paraId="448966EB" w14:textId="77777777" w:rsidR="000C5590" w:rsidRPr="00A10898" w:rsidRDefault="000C5590" w:rsidP="00632A82">
            <w:pPr>
              <w:pStyle w:val="TAC"/>
              <w:rPr>
                <w:rFonts w:cs="Arial"/>
                <w:lang w:val="en-US" w:eastAsia="ko-KR"/>
              </w:rPr>
            </w:pPr>
            <w:r w:rsidRPr="00A10898">
              <w:rPr>
                <w:rFonts w:cs="Arial" w:hint="eastAsia"/>
                <w:lang w:val="en-US" w:eastAsia="ko-KR"/>
              </w:rPr>
              <w:t>CA_1A-8A</w:t>
            </w:r>
          </w:p>
        </w:tc>
        <w:tc>
          <w:tcPr>
            <w:tcW w:w="876" w:type="dxa"/>
          </w:tcPr>
          <w:p w14:paraId="663E1CAA" w14:textId="77777777" w:rsidR="000C5590" w:rsidRPr="00A10898" w:rsidRDefault="000C5590" w:rsidP="00632A82">
            <w:pPr>
              <w:pStyle w:val="TAC"/>
              <w:rPr>
                <w:rFonts w:cs="Arial"/>
              </w:rPr>
            </w:pPr>
          </w:p>
        </w:tc>
        <w:tc>
          <w:tcPr>
            <w:tcW w:w="1067" w:type="dxa"/>
          </w:tcPr>
          <w:p w14:paraId="77DE87B0" w14:textId="77777777" w:rsidR="000C5590" w:rsidRPr="00A10898" w:rsidRDefault="000C5590" w:rsidP="00632A82">
            <w:pPr>
              <w:pStyle w:val="TAC"/>
              <w:rPr>
                <w:rFonts w:cs="Arial"/>
              </w:rPr>
            </w:pPr>
          </w:p>
        </w:tc>
        <w:tc>
          <w:tcPr>
            <w:tcW w:w="1008" w:type="dxa"/>
          </w:tcPr>
          <w:p w14:paraId="2F08544A" w14:textId="77777777" w:rsidR="000C5590" w:rsidRPr="00A10898" w:rsidRDefault="000C5590" w:rsidP="00632A82">
            <w:pPr>
              <w:pStyle w:val="TAC"/>
              <w:rPr>
                <w:rFonts w:cs="Arial"/>
              </w:rPr>
            </w:pPr>
          </w:p>
        </w:tc>
        <w:tc>
          <w:tcPr>
            <w:tcW w:w="1067" w:type="dxa"/>
          </w:tcPr>
          <w:p w14:paraId="6D965D57" w14:textId="77777777" w:rsidR="000C5590" w:rsidRPr="00A10898" w:rsidRDefault="000C5590" w:rsidP="00632A82">
            <w:pPr>
              <w:pStyle w:val="TAC"/>
              <w:rPr>
                <w:rFonts w:cs="Arial"/>
              </w:rPr>
            </w:pPr>
          </w:p>
        </w:tc>
        <w:tc>
          <w:tcPr>
            <w:tcW w:w="919" w:type="dxa"/>
          </w:tcPr>
          <w:p w14:paraId="3C87D73B" w14:textId="77777777" w:rsidR="000C5590" w:rsidRPr="00A10898" w:rsidRDefault="000C5590" w:rsidP="00632A82">
            <w:pPr>
              <w:pStyle w:val="TAC"/>
              <w:rPr>
                <w:rFonts w:cs="Arial"/>
              </w:rPr>
            </w:pPr>
            <w:r w:rsidRPr="00A10898">
              <w:rPr>
                <w:rFonts w:cs="Arial"/>
              </w:rPr>
              <w:t>23</w:t>
            </w:r>
          </w:p>
        </w:tc>
        <w:tc>
          <w:tcPr>
            <w:tcW w:w="1257" w:type="dxa"/>
          </w:tcPr>
          <w:p w14:paraId="4258B964"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60CD0BB1" w14:textId="77777777" w:rsidR="000C5590" w:rsidRPr="00A10898" w:rsidRDefault="000C5590" w:rsidP="00632A82">
            <w:pPr>
              <w:pStyle w:val="TAC"/>
              <w:rPr>
                <w:rFonts w:cs="Arial"/>
              </w:rPr>
            </w:pPr>
          </w:p>
        </w:tc>
        <w:tc>
          <w:tcPr>
            <w:tcW w:w="1253" w:type="dxa"/>
          </w:tcPr>
          <w:p w14:paraId="35466163" w14:textId="77777777" w:rsidR="000C5590" w:rsidRPr="00A10898" w:rsidRDefault="000C5590" w:rsidP="00632A82">
            <w:pPr>
              <w:pStyle w:val="TAC"/>
              <w:rPr>
                <w:rFonts w:cs="Arial"/>
              </w:rPr>
            </w:pPr>
          </w:p>
        </w:tc>
      </w:tr>
      <w:tr w:rsidR="000C5590" w:rsidRPr="006D5C34" w14:paraId="66C30712" w14:textId="77777777" w:rsidTr="00632A82">
        <w:trPr>
          <w:jc w:val="center"/>
        </w:trPr>
        <w:tc>
          <w:tcPr>
            <w:tcW w:w="1396" w:type="dxa"/>
            <w:vAlign w:val="center"/>
          </w:tcPr>
          <w:p w14:paraId="3A6F3CDC" w14:textId="77777777" w:rsidR="000C5590" w:rsidRPr="00A10898" w:rsidRDefault="000C5590" w:rsidP="00632A82">
            <w:pPr>
              <w:pStyle w:val="TAC"/>
              <w:rPr>
                <w:rFonts w:cs="Arial"/>
                <w:lang w:val="en-US" w:eastAsia="ja-JP"/>
              </w:rPr>
            </w:pPr>
            <w:r w:rsidRPr="00A10898">
              <w:rPr>
                <w:rFonts w:cs="Arial" w:hint="eastAsia"/>
                <w:lang w:val="en-US" w:eastAsia="ja-JP"/>
              </w:rPr>
              <w:t>CA_1A-18A</w:t>
            </w:r>
          </w:p>
        </w:tc>
        <w:tc>
          <w:tcPr>
            <w:tcW w:w="876" w:type="dxa"/>
          </w:tcPr>
          <w:p w14:paraId="587E9D63" w14:textId="77777777" w:rsidR="000C5590" w:rsidRPr="00A10898" w:rsidRDefault="000C5590" w:rsidP="00632A82">
            <w:pPr>
              <w:pStyle w:val="TAC"/>
              <w:rPr>
                <w:rFonts w:cs="Arial"/>
              </w:rPr>
            </w:pPr>
          </w:p>
        </w:tc>
        <w:tc>
          <w:tcPr>
            <w:tcW w:w="1067" w:type="dxa"/>
          </w:tcPr>
          <w:p w14:paraId="0C68B429" w14:textId="77777777" w:rsidR="000C5590" w:rsidRPr="00A10898" w:rsidRDefault="000C5590" w:rsidP="00632A82">
            <w:pPr>
              <w:pStyle w:val="TAC"/>
              <w:rPr>
                <w:rFonts w:cs="Arial"/>
              </w:rPr>
            </w:pPr>
          </w:p>
        </w:tc>
        <w:tc>
          <w:tcPr>
            <w:tcW w:w="1008" w:type="dxa"/>
          </w:tcPr>
          <w:p w14:paraId="27D45087" w14:textId="77777777" w:rsidR="000C5590" w:rsidRPr="00A10898" w:rsidRDefault="000C5590" w:rsidP="00632A82">
            <w:pPr>
              <w:pStyle w:val="TAC"/>
              <w:rPr>
                <w:rFonts w:cs="Arial"/>
              </w:rPr>
            </w:pPr>
          </w:p>
        </w:tc>
        <w:tc>
          <w:tcPr>
            <w:tcW w:w="1067" w:type="dxa"/>
          </w:tcPr>
          <w:p w14:paraId="17221766" w14:textId="77777777" w:rsidR="000C5590" w:rsidRPr="00A10898" w:rsidRDefault="000C5590" w:rsidP="00632A82">
            <w:pPr>
              <w:pStyle w:val="TAC"/>
              <w:rPr>
                <w:rFonts w:cs="Arial"/>
              </w:rPr>
            </w:pPr>
          </w:p>
        </w:tc>
        <w:tc>
          <w:tcPr>
            <w:tcW w:w="919" w:type="dxa"/>
          </w:tcPr>
          <w:p w14:paraId="11E85B0E" w14:textId="77777777" w:rsidR="000C5590" w:rsidRPr="00A10898" w:rsidRDefault="000C5590" w:rsidP="00632A82">
            <w:pPr>
              <w:pStyle w:val="TAC"/>
              <w:rPr>
                <w:rFonts w:cs="Arial"/>
              </w:rPr>
            </w:pPr>
            <w:r w:rsidRPr="00A10898">
              <w:rPr>
                <w:rFonts w:cs="Arial"/>
              </w:rPr>
              <w:t>23</w:t>
            </w:r>
          </w:p>
        </w:tc>
        <w:tc>
          <w:tcPr>
            <w:tcW w:w="1257" w:type="dxa"/>
          </w:tcPr>
          <w:p w14:paraId="19F9E801" w14:textId="77777777" w:rsidR="000C5590" w:rsidRPr="00A10898" w:rsidRDefault="000C5590" w:rsidP="00632A82">
            <w:pPr>
              <w:pStyle w:val="TAC"/>
              <w:rPr>
                <w:rFonts w:cs="Arial"/>
              </w:rPr>
            </w:pPr>
            <w:r w:rsidRPr="00A10898">
              <w:rPr>
                <w:rFonts w:cs="Arial"/>
              </w:rPr>
              <w:t>+2/-3</w:t>
            </w:r>
            <w:r w:rsidRPr="00A10898">
              <w:rPr>
                <w:rFonts w:cs="Arial"/>
                <w:vertAlign w:val="superscript"/>
              </w:rPr>
              <w:t>5</w:t>
            </w:r>
          </w:p>
        </w:tc>
        <w:tc>
          <w:tcPr>
            <w:tcW w:w="980" w:type="dxa"/>
          </w:tcPr>
          <w:p w14:paraId="23461F85" w14:textId="77777777" w:rsidR="000C5590" w:rsidRPr="00A10898" w:rsidRDefault="000C5590" w:rsidP="00632A82">
            <w:pPr>
              <w:pStyle w:val="TAC"/>
              <w:rPr>
                <w:rFonts w:cs="Arial"/>
              </w:rPr>
            </w:pPr>
          </w:p>
        </w:tc>
        <w:tc>
          <w:tcPr>
            <w:tcW w:w="1253" w:type="dxa"/>
          </w:tcPr>
          <w:p w14:paraId="5433EAC9" w14:textId="77777777" w:rsidR="000C5590" w:rsidRPr="00A10898" w:rsidRDefault="000C5590" w:rsidP="00632A82">
            <w:pPr>
              <w:pStyle w:val="TAC"/>
              <w:rPr>
                <w:rFonts w:cs="Arial"/>
              </w:rPr>
            </w:pPr>
          </w:p>
        </w:tc>
      </w:tr>
      <w:tr w:rsidR="000C5590" w:rsidRPr="00BE6D03" w14:paraId="430CAF26" w14:textId="77777777" w:rsidTr="00632A82">
        <w:trPr>
          <w:jc w:val="center"/>
        </w:trPr>
        <w:tc>
          <w:tcPr>
            <w:tcW w:w="1396" w:type="dxa"/>
            <w:vAlign w:val="center"/>
          </w:tcPr>
          <w:p w14:paraId="62F32683" w14:textId="77777777" w:rsidR="000C5590" w:rsidRPr="00A10898" w:rsidRDefault="000C5590" w:rsidP="00632A82">
            <w:pPr>
              <w:pStyle w:val="TAC"/>
              <w:rPr>
                <w:rFonts w:cs="Arial"/>
                <w:lang w:val="en-US" w:eastAsia="zh-CN"/>
              </w:rPr>
            </w:pPr>
            <w:r w:rsidRPr="00A10898">
              <w:rPr>
                <w:rFonts w:cs="Arial"/>
                <w:lang w:val="en-US"/>
              </w:rPr>
              <w:t>CA_</w:t>
            </w:r>
            <w:r w:rsidRPr="00A10898">
              <w:rPr>
                <w:rFonts w:cs="Arial" w:hint="eastAsia"/>
                <w:lang w:val="en-US" w:eastAsia="zh-CN"/>
              </w:rPr>
              <w:t>1A</w:t>
            </w:r>
            <w:r w:rsidRPr="00A10898">
              <w:rPr>
                <w:rFonts w:cs="Arial"/>
                <w:lang w:val="en-US"/>
              </w:rPr>
              <w:t>-</w:t>
            </w:r>
            <w:r w:rsidRPr="00A10898">
              <w:rPr>
                <w:rFonts w:cs="Arial" w:hint="eastAsia"/>
                <w:lang w:val="en-US" w:eastAsia="zh-CN"/>
              </w:rPr>
              <w:t>19A</w:t>
            </w:r>
          </w:p>
        </w:tc>
        <w:tc>
          <w:tcPr>
            <w:tcW w:w="876" w:type="dxa"/>
          </w:tcPr>
          <w:p w14:paraId="25195BCA" w14:textId="77777777" w:rsidR="000C5590" w:rsidRPr="00A10898" w:rsidRDefault="000C5590" w:rsidP="00632A82">
            <w:pPr>
              <w:pStyle w:val="TAC"/>
              <w:rPr>
                <w:rFonts w:cs="Arial"/>
              </w:rPr>
            </w:pPr>
          </w:p>
        </w:tc>
        <w:tc>
          <w:tcPr>
            <w:tcW w:w="1067" w:type="dxa"/>
          </w:tcPr>
          <w:p w14:paraId="58E312F2" w14:textId="77777777" w:rsidR="000C5590" w:rsidRPr="00A10898" w:rsidRDefault="000C5590" w:rsidP="00632A82">
            <w:pPr>
              <w:pStyle w:val="TAC"/>
              <w:rPr>
                <w:rFonts w:cs="Arial"/>
              </w:rPr>
            </w:pPr>
          </w:p>
        </w:tc>
        <w:tc>
          <w:tcPr>
            <w:tcW w:w="1008" w:type="dxa"/>
          </w:tcPr>
          <w:p w14:paraId="1A5AC175" w14:textId="77777777" w:rsidR="000C5590" w:rsidRPr="00A10898" w:rsidRDefault="000C5590" w:rsidP="00632A82">
            <w:pPr>
              <w:pStyle w:val="TAC"/>
              <w:rPr>
                <w:rFonts w:cs="Arial"/>
              </w:rPr>
            </w:pPr>
          </w:p>
        </w:tc>
        <w:tc>
          <w:tcPr>
            <w:tcW w:w="1067" w:type="dxa"/>
          </w:tcPr>
          <w:p w14:paraId="26BC5C6E" w14:textId="77777777" w:rsidR="000C5590" w:rsidRPr="00A10898" w:rsidRDefault="000C5590" w:rsidP="00632A82">
            <w:pPr>
              <w:pStyle w:val="TAC"/>
              <w:rPr>
                <w:rFonts w:cs="Arial"/>
              </w:rPr>
            </w:pPr>
          </w:p>
        </w:tc>
        <w:tc>
          <w:tcPr>
            <w:tcW w:w="919" w:type="dxa"/>
          </w:tcPr>
          <w:p w14:paraId="2332A0E9" w14:textId="77777777" w:rsidR="000C5590" w:rsidRPr="00A10898" w:rsidRDefault="000C5590" w:rsidP="00632A82">
            <w:pPr>
              <w:pStyle w:val="TAC"/>
              <w:rPr>
                <w:rFonts w:cs="Arial"/>
              </w:rPr>
            </w:pPr>
            <w:r w:rsidRPr="00A10898">
              <w:rPr>
                <w:rFonts w:cs="Arial"/>
              </w:rPr>
              <w:t>23</w:t>
            </w:r>
          </w:p>
        </w:tc>
        <w:tc>
          <w:tcPr>
            <w:tcW w:w="1257" w:type="dxa"/>
          </w:tcPr>
          <w:p w14:paraId="6853BFEB" w14:textId="77777777" w:rsidR="000C5590" w:rsidRPr="00A10898" w:rsidRDefault="000C5590" w:rsidP="00632A82">
            <w:pPr>
              <w:pStyle w:val="TAC"/>
              <w:rPr>
                <w:rFonts w:cs="Arial"/>
              </w:rPr>
            </w:pPr>
            <w:r w:rsidRPr="00A10898">
              <w:rPr>
                <w:rFonts w:cs="Arial"/>
              </w:rPr>
              <w:t>+2/-3</w:t>
            </w:r>
          </w:p>
        </w:tc>
        <w:tc>
          <w:tcPr>
            <w:tcW w:w="980" w:type="dxa"/>
          </w:tcPr>
          <w:p w14:paraId="6FF679D4" w14:textId="77777777" w:rsidR="000C5590" w:rsidRPr="00A10898" w:rsidRDefault="000C5590" w:rsidP="00632A82">
            <w:pPr>
              <w:pStyle w:val="TAC"/>
              <w:rPr>
                <w:rFonts w:cs="Arial"/>
              </w:rPr>
            </w:pPr>
          </w:p>
        </w:tc>
        <w:tc>
          <w:tcPr>
            <w:tcW w:w="1253" w:type="dxa"/>
          </w:tcPr>
          <w:p w14:paraId="5DACA397" w14:textId="77777777" w:rsidR="000C5590" w:rsidRPr="00A10898" w:rsidRDefault="000C5590" w:rsidP="00632A82">
            <w:pPr>
              <w:pStyle w:val="TAC"/>
              <w:rPr>
                <w:rFonts w:cs="Arial"/>
              </w:rPr>
            </w:pPr>
          </w:p>
        </w:tc>
      </w:tr>
      <w:tr w:rsidR="000C5590" w:rsidRPr="00BE6D03" w14:paraId="3CC8939E" w14:textId="77777777" w:rsidTr="00632A82">
        <w:trPr>
          <w:jc w:val="center"/>
        </w:trPr>
        <w:tc>
          <w:tcPr>
            <w:tcW w:w="1396" w:type="dxa"/>
            <w:vAlign w:val="center"/>
          </w:tcPr>
          <w:p w14:paraId="58A80FBB"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1A</w:t>
            </w:r>
            <w:r w:rsidRPr="00A10898">
              <w:rPr>
                <w:rFonts w:cs="Arial"/>
                <w:lang w:val="en-US"/>
              </w:rPr>
              <w:t>-</w:t>
            </w:r>
            <w:r w:rsidRPr="00A10898">
              <w:rPr>
                <w:rFonts w:cs="Arial" w:hint="eastAsia"/>
                <w:lang w:val="en-US" w:eastAsia="zh-CN"/>
              </w:rPr>
              <w:t>21A</w:t>
            </w:r>
          </w:p>
        </w:tc>
        <w:tc>
          <w:tcPr>
            <w:tcW w:w="876" w:type="dxa"/>
          </w:tcPr>
          <w:p w14:paraId="42706B59" w14:textId="77777777" w:rsidR="000C5590" w:rsidRPr="00A10898" w:rsidRDefault="000C5590" w:rsidP="00632A82">
            <w:pPr>
              <w:pStyle w:val="TAC"/>
              <w:rPr>
                <w:rFonts w:cs="Arial"/>
              </w:rPr>
            </w:pPr>
          </w:p>
        </w:tc>
        <w:tc>
          <w:tcPr>
            <w:tcW w:w="1067" w:type="dxa"/>
          </w:tcPr>
          <w:p w14:paraId="6DD31D2E" w14:textId="77777777" w:rsidR="000C5590" w:rsidRPr="00A10898" w:rsidRDefault="000C5590" w:rsidP="00632A82">
            <w:pPr>
              <w:pStyle w:val="TAC"/>
              <w:rPr>
                <w:rFonts w:cs="Arial"/>
              </w:rPr>
            </w:pPr>
          </w:p>
        </w:tc>
        <w:tc>
          <w:tcPr>
            <w:tcW w:w="1008" w:type="dxa"/>
          </w:tcPr>
          <w:p w14:paraId="57136479" w14:textId="77777777" w:rsidR="000C5590" w:rsidRPr="00A10898" w:rsidRDefault="000C5590" w:rsidP="00632A82">
            <w:pPr>
              <w:pStyle w:val="TAC"/>
              <w:rPr>
                <w:rFonts w:cs="Arial"/>
              </w:rPr>
            </w:pPr>
          </w:p>
        </w:tc>
        <w:tc>
          <w:tcPr>
            <w:tcW w:w="1067" w:type="dxa"/>
          </w:tcPr>
          <w:p w14:paraId="1E024C0D" w14:textId="77777777" w:rsidR="000C5590" w:rsidRPr="00A10898" w:rsidRDefault="000C5590" w:rsidP="00632A82">
            <w:pPr>
              <w:pStyle w:val="TAC"/>
              <w:rPr>
                <w:rFonts w:cs="Arial"/>
              </w:rPr>
            </w:pPr>
          </w:p>
        </w:tc>
        <w:tc>
          <w:tcPr>
            <w:tcW w:w="919" w:type="dxa"/>
          </w:tcPr>
          <w:p w14:paraId="592C5D3F" w14:textId="77777777" w:rsidR="000C5590" w:rsidRPr="00A10898" w:rsidRDefault="000C5590" w:rsidP="00632A82">
            <w:pPr>
              <w:pStyle w:val="TAC"/>
              <w:rPr>
                <w:rFonts w:cs="Arial"/>
              </w:rPr>
            </w:pPr>
            <w:r w:rsidRPr="00A10898">
              <w:rPr>
                <w:rFonts w:cs="Arial"/>
              </w:rPr>
              <w:t>23</w:t>
            </w:r>
          </w:p>
        </w:tc>
        <w:tc>
          <w:tcPr>
            <w:tcW w:w="1257" w:type="dxa"/>
          </w:tcPr>
          <w:p w14:paraId="16022184" w14:textId="77777777" w:rsidR="000C5590" w:rsidRPr="00A10898" w:rsidRDefault="000C5590" w:rsidP="00632A82">
            <w:pPr>
              <w:pStyle w:val="TAC"/>
              <w:rPr>
                <w:rFonts w:cs="Arial"/>
              </w:rPr>
            </w:pPr>
            <w:r w:rsidRPr="00A10898">
              <w:rPr>
                <w:rFonts w:cs="Arial"/>
              </w:rPr>
              <w:t>+2/-3</w:t>
            </w:r>
          </w:p>
        </w:tc>
        <w:tc>
          <w:tcPr>
            <w:tcW w:w="980" w:type="dxa"/>
          </w:tcPr>
          <w:p w14:paraId="6ACC8072" w14:textId="77777777" w:rsidR="000C5590" w:rsidRPr="00A10898" w:rsidRDefault="000C5590" w:rsidP="00632A82">
            <w:pPr>
              <w:pStyle w:val="TAC"/>
              <w:rPr>
                <w:rFonts w:cs="Arial"/>
              </w:rPr>
            </w:pPr>
          </w:p>
        </w:tc>
        <w:tc>
          <w:tcPr>
            <w:tcW w:w="1253" w:type="dxa"/>
          </w:tcPr>
          <w:p w14:paraId="426877CC" w14:textId="77777777" w:rsidR="000C5590" w:rsidRPr="00A10898" w:rsidRDefault="000C5590" w:rsidP="00632A82">
            <w:pPr>
              <w:pStyle w:val="TAC"/>
              <w:rPr>
                <w:rFonts w:cs="Arial"/>
              </w:rPr>
            </w:pPr>
          </w:p>
        </w:tc>
      </w:tr>
      <w:tr w:rsidR="000C5590" w:rsidRPr="006D5C34" w14:paraId="53FA97CE" w14:textId="77777777" w:rsidTr="00632A82">
        <w:trPr>
          <w:jc w:val="center"/>
        </w:trPr>
        <w:tc>
          <w:tcPr>
            <w:tcW w:w="1396" w:type="dxa"/>
            <w:vAlign w:val="center"/>
          </w:tcPr>
          <w:p w14:paraId="75D3EB50" w14:textId="77777777" w:rsidR="000C5590" w:rsidRPr="00A10898" w:rsidRDefault="000C5590" w:rsidP="00632A82">
            <w:pPr>
              <w:pStyle w:val="TAC"/>
              <w:rPr>
                <w:rFonts w:cs="Arial"/>
                <w:lang w:val="en-US" w:eastAsia="ja-JP"/>
              </w:rPr>
            </w:pPr>
            <w:r w:rsidRPr="00A10898">
              <w:rPr>
                <w:rFonts w:cs="Arial" w:hint="eastAsia"/>
                <w:lang w:val="en-US" w:eastAsia="ja-JP"/>
              </w:rPr>
              <w:t>CA_1A-26A</w:t>
            </w:r>
          </w:p>
        </w:tc>
        <w:tc>
          <w:tcPr>
            <w:tcW w:w="876" w:type="dxa"/>
          </w:tcPr>
          <w:p w14:paraId="5DF750E0" w14:textId="77777777" w:rsidR="000C5590" w:rsidRPr="00A10898" w:rsidRDefault="000C5590" w:rsidP="00632A82">
            <w:pPr>
              <w:pStyle w:val="TAC"/>
              <w:rPr>
                <w:rFonts w:cs="Arial"/>
              </w:rPr>
            </w:pPr>
          </w:p>
        </w:tc>
        <w:tc>
          <w:tcPr>
            <w:tcW w:w="1067" w:type="dxa"/>
          </w:tcPr>
          <w:p w14:paraId="73E6821B" w14:textId="77777777" w:rsidR="000C5590" w:rsidRPr="00A10898" w:rsidRDefault="000C5590" w:rsidP="00632A82">
            <w:pPr>
              <w:pStyle w:val="TAC"/>
              <w:rPr>
                <w:rFonts w:cs="Arial"/>
              </w:rPr>
            </w:pPr>
          </w:p>
        </w:tc>
        <w:tc>
          <w:tcPr>
            <w:tcW w:w="1008" w:type="dxa"/>
          </w:tcPr>
          <w:p w14:paraId="6D1A32C0" w14:textId="77777777" w:rsidR="000C5590" w:rsidRPr="00A10898" w:rsidRDefault="000C5590" w:rsidP="00632A82">
            <w:pPr>
              <w:pStyle w:val="TAC"/>
              <w:rPr>
                <w:rFonts w:cs="Arial"/>
              </w:rPr>
            </w:pPr>
          </w:p>
        </w:tc>
        <w:tc>
          <w:tcPr>
            <w:tcW w:w="1067" w:type="dxa"/>
          </w:tcPr>
          <w:p w14:paraId="2119F427" w14:textId="77777777" w:rsidR="000C5590" w:rsidRPr="00A10898" w:rsidRDefault="000C5590" w:rsidP="00632A82">
            <w:pPr>
              <w:pStyle w:val="TAC"/>
              <w:rPr>
                <w:rFonts w:cs="Arial"/>
              </w:rPr>
            </w:pPr>
          </w:p>
        </w:tc>
        <w:tc>
          <w:tcPr>
            <w:tcW w:w="919" w:type="dxa"/>
          </w:tcPr>
          <w:p w14:paraId="7BB82E24" w14:textId="77777777" w:rsidR="000C5590" w:rsidRPr="00A10898" w:rsidRDefault="000C5590" w:rsidP="00632A82">
            <w:pPr>
              <w:pStyle w:val="TAC"/>
              <w:rPr>
                <w:rFonts w:cs="Arial"/>
              </w:rPr>
            </w:pPr>
            <w:r w:rsidRPr="00A10898">
              <w:rPr>
                <w:rFonts w:cs="Arial"/>
              </w:rPr>
              <w:t>23</w:t>
            </w:r>
          </w:p>
        </w:tc>
        <w:tc>
          <w:tcPr>
            <w:tcW w:w="1257" w:type="dxa"/>
          </w:tcPr>
          <w:p w14:paraId="63CF2133"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1C3980C4" w14:textId="77777777" w:rsidR="000C5590" w:rsidRPr="00A10898" w:rsidRDefault="000C5590" w:rsidP="00632A82">
            <w:pPr>
              <w:pStyle w:val="TAC"/>
              <w:rPr>
                <w:rFonts w:cs="Arial"/>
              </w:rPr>
            </w:pPr>
          </w:p>
        </w:tc>
        <w:tc>
          <w:tcPr>
            <w:tcW w:w="1253" w:type="dxa"/>
          </w:tcPr>
          <w:p w14:paraId="650D8D82" w14:textId="77777777" w:rsidR="000C5590" w:rsidRPr="00A10898" w:rsidRDefault="000C5590" w:rsidP="00632A82">
            <w:pPr>
              <w:pStyle w:val="TAC"/>
              <w:rPr>
                <w:rFonts w:cs="Arial"/>
              </w:rPr>
            </w:pPr>
          </w:p>
        </w:tc>
      </w:tr>
      <w:tr w:rsidR="000C5590" w:rsidRPr="006D5C34" w14:paraId="0C6FC58F" w14:textId="77777777" w:rsidTr="00632A82">
        <w:trPr>
          <w:jc w:val="center"/>
        </w:trPr>
        <w:tc>
          <w:tcPr>
            <w:tcW w:w="1396" w:type="dxa"/>
            <w:vAlign w:val="center"/>
          </w:tcPr>
          <w:p w14:paraId="4F9EA309" w14:textId="77777777" w:rsidR="000C5590" w:rsidRPr="00A10898" w:rsidRDefault="000C5590" w:rsidP="00632A82">
            <w:pPr>
              <w:pStyle w:val="TAC"/>
              <w:rPr>
                <w:rFonts w:cs="Arial"/>
                <w:lang w:val="en-US" w:eastAsia="ja-JP"/>
              </w:rPr>
            </w:pPr>
            <w:r w:rsidRPr="00A10898">
              <w:rPr>
                <w:rFonts w:cs="Arial" w:hint="eastAsia"/>
                <w:lang w:val="en-US" w:eastAsia="ja-JP"/>
              </w:rPr>
              <w:t>CA_1A-28A</w:t>
            </w:r>
          </w:p>
        </w:tc>
        <w:tc>
          <w:tcPr>
            <w:tcW w:w="876" w:type="dxa"/>
          </w:tcPr>
          <w:p w14:paraId="13E16B03" w14:textId="77777777" w:rsidR="000C5590" w:rsidRPr="00A10898" w:rsidRDefault="000C5590" w:rsidP="00632A82">
            <w:pPr>
              <w:pStyle w:val="TAC"/>
              <w:rPr>
                <w:rFonts w:cs="Arial"/>
              </w:rPr>
            </w:pPr>
          </w:p>
        </w:tc>
        <w:tc>
          <w:tcPr>
            <w:tcW w:w="1067" w:type="dxa"/>
          </w:tcPr>
          <w:p w14:paraId="49D3044B" w14:textId="77777777" w:rsidR="000C5590" w:rsidRPr="00A10898" w:rsidRDefault="000C5590" w:rsidP="00632A82">
            <w:pPr>
              <w:pStyle w:val="TAC"/>
              <w:rPr>
                <w:rFonts w:cs="Arial"/>
              </w:rPr>
            </w:pPr>
          </w:p>
        </w:tc>
        <w:tc>
          <w:tcPr>
            <w:tcW w:w="1008" w:type="dxa"/>
          </w:tcPr>
          <w:p w14:paraId="3F587F8C" w14:textId="77777777" w:rsidR="000C5590" w:rsidRPr="00A10898" w:rsidRDefault="000C5590" w:rsidP="00632A82">
            <w:pPr>
              <w:pStyle w:val="TAC"/>
              <w:rPr>
                <w:rFonts w:cs="Arial"/>
              </w:rPr>
            </w:pPr>
          </w:p>
        </w:tc>
        <w:tc>
          <w:tcPr>
            <w:tcW w:w="1067" w:type="dxa"/>
          </w:tcPr>
          <w:p w14:paraId="4121F095" w14:textId="77777777" w:rsidR="000C5590" w:rsidRPr="00A10898" w:rsidRDefault="000C5590" w:rsidP="00632A82">
            <w:pPr>
              <w:pStyle w:val="TAC"/>
              <w:rPr>
                <w:rFonts w:cs="Arial"/>
              </w:rPr>
            </w:pPr>
          </w:p>
        </w:tc>
        <w:tc>
          <w:tcPr>
            <w:tcW w:w="919" w:type="dxa"/>
          </w:tcPr>
          <w:p w14:paraId="4E174BFC" w14:textId="77777777" w:rsidR="000C5590" w:rsidRPr="00A10898" w:rsidRDefault="000C5590" w:rsidP="00632A82">
            <w:pPr>
              <w:pStyle w:val="TAC"/>
              <w:rPr>
                <w:rFonts w:cs="Arial"/>
              </w:rPr>
            </w:pPr>
            <w:r w:rsidRPr="00A10898">
              <w:rPr>
                <w:rFonts w:cs="Arial"/>
              </w:rPr>
              <w:t>23</w:t>
            </w:r>
          </w:p>
        </w:tc>
        <w:tc>
          <w:tcPr>
            <w:tcW w:w="1257" w:type="dxa"/>
          </w:tcPr>
          <w:p w14:paraId="6ECAE3CD" w14:textId="77777777" w:rsidR="000C5590" w:rsidRPr="00A10898" w:rsidRDefault="000C5590" w:rsidP="00632A82">
            <w:pPr>
              <w:pStyle w:val="TAC"/>
              <w:rPr>
                <w:rFonts w:cs="Arial"/>
              </w:rPr>
            </w:pPr>
            <w:r w:rsidRPr="00A10898">
              <w:rPr>
                <w:rFonts w:cs="Arial"/>
              </w:rPr>
              <w:t>+2/-3</w:t>
            </w:r>
          </w:p>
        </w:tc>
        <w:tc>
          <w:tcPr>
            <w:tcW w:w="980" w:type="dxa"/>
          </w:tcPr>
          <w:p w14:paraId="789226D5" w14:textId="77777777" w:rsidR="000C5590" w:rsidRPr="00A10898" w:rsidRDefault="000C5590" w:rsidP="00632A82">
            <w:pPr>
              <w:pStyle w:val="TAC"/>
              <w:rPr>
                <w:rFonts w:cs="Arial"/>
              </w:rPr>
            </w:pPr>
          </w:p>
        </w:tc>
        <w:tc>
          <w:tcPr>
            <w:tcW w:w="1253" w:type="dxa"/>
          </w:tcPr>
          <w:p w14:paraId="19E8A0DC" w14:textId="77777777" w:rsidR="000C5590" w:rsidRPr="00A10898" w:rsidRDefault="000C5590" w:rsidP="00632A82">
            <w:pPr>
              <w:pStyle w:val="TAC"/>
              <w:rPr>
                <w:rFonts w:cs="Arial"/>
              </w:rPr>
            </w:pPr>
          </w:p>
        </w:tc>
      </w:tr>
      <w:tr w:rsidR="000C5590" w:rsidRPr="006D5C34" w14:paraId="517A6B31" w14:textId="77777777" w:rsidTr="00632A82">
        <w:trPr>
          <w:jc w:val="center"/>
        </w:trPr>
        <w:tc>
          <w:tcPr>
            <w:tcW w:w="1396" w:type="dxa"/>
            <w:vAlign w:val="center"/>
          </w:tcPr>
          <w:p w14:paraId="36FAA3D1" w14:textId="77777777" w:rsidR="000C5590" w:rsidRPr="00A10898" w:rsidRDefault="000C5590" w:rsidP="00632A82">
            <w:pPr>
              <w:pStyle w:val="TAC"/>
              <w:rPr>
                <w:rFonts w:cs="Arial"/>
                <w:lang w:val="en-US" w:eastAsia="ja-JP"/>
              </w:rPr>
            </w:pPr>
            <w:r w:rsidRPr="00A10898">
              <w:rPr>
                <w:rFonts w:cs="Arial" w:hint="eastAsia"/>
                <w:lang w:val="en-US" w:eastAsia="ja-JP"/>
              </w:rPr>
              <w:t>CA_1A-42A</w:t>
            </w:r>
          </w:p>
        </w:tc>
        <w:tc>
          <w:tcPr>
            <w:tcW w:w="876" w:type="dxa"/>
          </w:tcPr>
          <w:p w14:paraId="486B4A7D" w14:textId="77777777" w:rsidR="000C5590" w:rsidRPr="00A10898" w:rsidRDefault="000C5590" w:rsidP="00632A82">
            <w:pPr>
              <w:pStyle w:val="TAC"/>
              <w:rPr>
                <w:rFonts w:cs="Arial"/>
              </w:rPr>
            </w:pPr>
          </w:p>
        </w:tc>
        <w:tc>
          <w:tcPr>
            <w:tcW w:w="1067" w:type="dxa"/>
          </w:tcPr>
          <w:p w14:paraId="571574C7" w14:textId="77777777" w:rsidR="000C5590" w:rsidRPr="00A10898" w:rsidRDefault="000C5590" w:rsidP="00632A82">
            <w:pPr>
              <w:pStyle w:val="TAC"/>
              <w:rPr>
                <w:rFonts w:cs="Arial"/>
              </w:rPr>
            </w:pPr>
          </w:p>
        </w:tc>
        <w:tc>
          <w:tcPr>
            <w:tcW w:w="1008" w:type="dxa"/>
          </w:tcPr>
          <w:p w14:paraId="6D2DC830" w14:textId="77777777" w:rsidR="000C5590" w:rsidRPr="00A10898" w:rsidRDefault="000C5590" w:rsidP="00632A82">
            <w:pPr>
              <w:pStyle w:val="TAC"/>
              <w:rPr>
                <w:rFonts w:cs="Arial"/>
              </w:rPr>
            </w:pPr>
          </w:p>
        </w:tc>
        <w:tc>
          <w:tcPr>
            <w:tcW w:w="1067" w:type="dxa"/>
          </w:tcPr>
          <w:p w14:paraId="1065C7BC" w14:textId="77777777" w:rsidR="000C5590" w:rsidRPr="00A10898" w:rsidRDefault="000C5590" w:rsidP="00632A82">
            <w:pPr>
              <w:pStyle w:val="TAC"/>
              <w:rPr>
                <w:rFonts w:cs="Arial"/>
              </w:rPr>
            </w:pPr>
          </w:p>
        </w:tc>
        <w:tc>
          <w:tcPr>
            <w:tcW w:w="919" w:type="dxa"/>
          </w:tcPr>
          <w:p w14:paraId="2BAC3929" w14:textId="77777777" w:rsidR="000C5590" w:rsidRPr="00A10898" w:rsidRDefault="000C5590" w:rsidP="00632A82">
            <w:pPr>
              <w:pStyle w:val="TAC"/>
              <w:rPr>
                <w:rFonts w:cs="Arial"/>
              </w:rPr>
            </w:pPr>
            <w:r w:rsidRPr="00A10898">
              <w:rPr>
                <w:rFonts w:cs="Arial" w:hint="eastAsia"/>
                <w:lang w:eastAsia="ja-JP"/>
              </w:rPr>
              <w:t>23</w:t>
            </w:r>
          </w:p>
        </w:tc>
        <w:tc>
          <w:tcPr>
            <w:tcW w:w="1257" w:type="dxa"/>
          </w:tcPr>
          <w:p w14:paraId="0919A6C6" w14:textId="77777777" w:rsidR="000C5590" w:rsidRPr="00A10898" w:rsidRDefault="000C5590" w:rsidP="00632A82">
            <w:pPr>
              <w:pStyle w:val="TAC"/>
              <w:rPr>
                <w:rFonts w:cs="Arial"/>
              </w:rPr>
            </w:pPr>
            <w:r w:rsidRPr="00A10898">
              <w:rPr>
                <w:rFonts w:cs="Arial"/>
              </w:rPr>
              <w:t>+2/-3</w:t>
            </w:r>
          </w:p>
        </w:tc>
        <w:tc>
          <w:tcPr>
            <w:tcW w:w="980" w:type="dxa"/>
          </w:tcPr>
          <w:p w14:paraId="381FBB58" w14:textId="77777777" w:rsidR="000C5590" w:rsidRPr="00A10898" w:rsidRDefault="000C5590" w:rsidP="00632A82">
            <w:pPr>
              <w:pStyle w:val="TAC"/>
              <w:rPr>
                <w:rFonts w:cs="Arial"/>
              </w:rPr>
            </w:pPr>
          </w:p>
        </w:tc>
        <w:tc>
          <w:tcPr>
            <w:tcW w:w="1253" w:type="dxa"/>
          </w:tcPr>
          <w:p w14:paraId="3462E866" w14:textId="77777777" w:rsidR="000C5590" w:rsidRPr="00A10898" w:rsidRDefault="000C5590" w:rsidP="00632A82">
            <w:pPr>
              <w:pStyle w:val="TAC"/>
              <w:rPr>
                <w:rFonts w:cs="Arial"/>
              </w:rPr>
            </w:pPr>
          </w:p>
        </w:tc>
      </w:tr>
      <w:tr w:rsidR="000C5590" w:rsidRPr="00BE6D03" w14:paraId="0B7C28B2" w14:textId="77777777" w:rsidTr="00632A82">
        <w:trPr>
          <w:jc w:val="center"/>
        </w:trPr>
        <w:tc>
          <w:tcPr>
            <w:tcW w:w="1396" w:type="dxa"/>
            <w:vAlign w:val="center"/>
          </w:tcPr>
          <w:p w14:paraId="606F2458" w14:textId="77777777" w:rsidR="000C5590" w:rsidRPr="00A10898" w:rsidRDefault="000C5590" w:rsidP="00632A82">
            <w:pPr>
              <w:pStyle w:val="TAC"/>
              <w:rPr>
                <w:rFonts w:cs="Arial"/>
                <w:lang w:val="en-US" w:eastAsia="ko-KR"/>
              </w:rPr>
            </w:pPr>
            <w:r w:rsidRPr="00A10898">
              <w:rPr>
                <w:rFonts w:cs="Arial" w:hint="eastAsia"/>
                <w:lang w:val="en-US" w:eastAsia="ko-KR"/>
              </w:rPr>
              <w:t>CA_2A-4A</w:t>
            </w:r>
          </w:p>
        </w:tc>
        <w:tc>
          <w:tcPr>
            <w:tcW w:w="876" w:type="dxa"/>
          </w:tcPr>
          <w:p w14:paraId="22D2333D" w14:textId="77777777" w:rsidR="000C5590" w:rsidRPr="00A10898" w:rsidRDefault="000C5590" w:rsidP="00632A82">
            <w:pPr>
              <w:pStyle w:val="TAC"/>
              <w:rPr>
                <w:rFonts w:cs="Arial"/>
              </w:rPr>
            </w:pPr>
          </w:p>
        </w:tc>
        <w:tc>
          <w:tcPr>
            <w:tcW w:w="1067" w:type="dxa"/>
          </w:tcPr>
          <w:p w14:paraId="75047AE2" w14:textId="77777777" w:rsidR="000C5590" w:rsidRPr="00A10898" w:rsidRDefault="000C5590" w:rsidP="00632A82">
            <w:pPr>
              <w:pStyle w:val="TAC"/>
              <w:rPr>
                <w:rFonts w:cs="Arial"/>
              </w:rPr>
            </w:pPr>
          </w:p>
        </w:tc>
        <w:tc>
          <w:tcPr>
            <w:tcW w:w="1008" w:type="dxa"/>
          </w:tcPr>
          <w:p w14:paraId="47EB1421" w14:textId="77777777" w:rsidR="000C5590" w:rsidRPr="00A10898" w:rsidRDefault="000C5590" w:rsidP="00632A82">
            <w:pPr>
              <w:pStyle w:val="TAC"/>
              <w:rPr>
                <w:rFonts w:cs="Arial"/>
              </w:rPr>
            </w:pPr>
          </w:p>
        </w:tc>
        <w:tc>
          <w:tcPr>
            <w:tcW w:w="1067" w:type="dxa"/>
          </w:tcPr>
          <w:p w14:paraId="207022B6" w14:textId="77777777" w:rsidR="000C5590" w:rsidRPr="00A10898" w:rsidRDefault="000C5590" w:rsidP="00632A82">
            <w:pPr>
              <w:pStyle w:val="TAC"/>
              <w:rPr>
                <w:rFonts w:cs="Arial"/>
              </w:rPr>
            </w:pPr>
          </w:p>
        </w:tc>
        <w:tc>
          <w:tcPr>
            <w:tcW w:w="919" w:type="dxa"/>
          </w:tcPr>
          <w:p w14:paraId="08F0691A" w14:textId="77777777" w:rsidR="000C5590" w:rsidRPr="00A10898" w:rsidRDefault="000C5590" w:rsidP="00632A82">
            <w:pPr>
              <w:pStyle w:val="TAC"/>
              <w:rPr>
                <w:rFonts w:cs="Arial"/>
              </w:rPr>
            </w:pPr>
            <w:r w:rsidRPr="00A10898">
              <w:rPr>
                <w:rFonts w:cs="Arial"/>
              </w:rPr>
              <w:t>23</w:t>
            </w:r>
          </w:p>
        </w:tc>
        <w:tc>
          <w:tcPr>
            <w:tcW w:w="1257" w:type="dxa"/>
          </w:tcPr>
          <w:p w14:paraId="09FCBAC7"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3F961DD7" w14:textId="77777777" w:rsidR="000C5590" w:rsidRPr="00A10898" w:rsidRDefault="000C5590" w:rsidP="00632A82">
            <w:pPr>
              <w:pStyle w:val="TAC"/>
              <w:rPr>
                <w:rFonts w:cs="Arial"/>
              </w:rPr>
            </w:pPr>
          </w:p>
        </w:tc>
        <w:tc>
          <w:tcPr>
            <w:tcW w:w="1253" w:type="dxa"/>
          </w:tcPr>
          <w:p w14:paraId="7D0387C2" w14:textId="77777777" w:rsidR="000C5590" w:rsidRPr="00A10898" w:rsidRDefault="000C5590" w:rsidP="00632A82">
            <w:pPr>
              <w:pStyle w:val="TAC"/>
              <w:rPr>
                <w:rFonts w:cs="Arial"/>
              </w:rPr>
            </w:pPr>
          </w:p>
        </w:tc>
      </w:tr>
      <w:tr w:rsidR="000C5590" w:rsidRPr="00BE6D03" w14:paraId="1C81BFF3" w14:textId="77777777" w:rsidTr="00632A82">
        <w:trPr>
          <w:jc w:val="center"/>
        </w:trPr>
        <w:tc>
          <w:tcPr>
            <w:tcW w:w="1396" w:type="dxa"/>
            <w:vAlign w:val="center"/>
          </w:tcPr>
          <w:p w14:paraId="3531FB06" w14:textId="77777777" w:rsidR="000C5590" w:rsidRPr="00A10898" w:rsidRDefault="000C5590" w:rsidP="00632A82">
            <w:pPr>
              <w:pStyle w:val="TAC"/>
              <w:rPr>
                <w:rFonts w:cs="Arial"/>
                <w:lang w:val="en-US" w:eastAsia="ko-KR"/>
              </w:rPr>
            </w:pPr>
            <w:r w:rsidRPr="00A10898">
              <w:rPr>
                <w:rFonts w:cs="Arial" w:hint="eastAsia"/>
                <w:lang w:val="en-US" w:eastAsia="ko-KR"/>
              </w:rPr>
              <w:t>CA_2A-13A</w:t>
            </w:r>
          </w:p>
        </w:tc>
        <w:tc>
          <w:tcPr>
            <w:tcW w:w="876" w:type="dxa"/>
          </w:tcPr>
          <w:p w14:paraId="5977DE29" w14:textId="77777777" w:rsidR="000C5590" w:rsidRPr="00A10898" w:rsidRDefault="000C5590" w:rsidP="00632A82">
            <w:pPr>
              <w:pStyle w:val="TAC"/>
              <w:rPr>
                <w:rFonts w:cs="Arial"/>
              </w:rPr>
            </w:pPr>
          </w:p>
        </w:tc>
        <w:tc>
          <w:tcPr>
            <w:tcW w:w="1067" w:type="dxa"/>
          </w:tcPr>
          <w:p w14:paraId="6692A196" w14:textId="77777777" w:rsidR="000C5590" w:rsidRPr="00A10898" w:rsidRDefault="000C5590" w:rsidP="00632A82">
            <w:pPr>
              <w:pStyle w:val="TAC"/>
              <w:rPr>
                <w:rFonts w:cs="Arial"/>
              </w:rPr>
            </w:pPr>
          </w:p>
        </w:tc>
        <w:tc>
          <w:tcPr>
            <w:tcW w:w="1008" w:type="dxa"/>
          </w:tcPr>
          <w:p w14:paraId="224DD767" w14:textId="77777777" w:rsidR="000C5590" w:rsidRPr="00A10898" w:rsidRDefault="000C5590" w:rsidP="00632A82">
            <w:pPr>
              <w:pStyle w:val="TAC"/>
              <w:rPr>
                <w:rFonts w:cs="Arial"/>
              </w:rPr>
            </w:pPr>
          </w:p>
        </w:tc>
        <w:tc>
          <w:tcPr>
            <w:tcW w:w="1067" w:type="dxa"/>
          </w:tcPr>
          <w:p w14:paraId="1F4D5114" w14:textId="77777777" w:rsidR="000C5590" w:rsidRPr="00A10898" w:rsidRDefault="000C5590" w:rsidP="00632A82">
            <w:pPr>
              <w:pStyle w:val="TAC"/>
              <w:rPr>
                <w:rFonts w:cs="Arial"/>
              </w:rPr>
            </w:pPr>
          </w:p>
        </w:tc>
        <w:tc>
          <w:tcPr>
            <w:tcW w:w="919" w:type="dxa"/>
          </w:tcPr>
          <w:p w14:paraId="742C2AC1" w14:textId="77777777" w:rsidR="000C5590" w:rsidRPr="00A10898" w:rsidRDefault="000C5590" w:rsidP="00632A82">
            <w:pPr>
              <w:pStyle w:val="TAC"/>
              <w:rPr>
                <w:rFonts w:cs="Arial"/>
              </w:rPr>
            </w:pPr>
            <w:r w:rsidRPr="00A10898">
              <w:rPr>
                <w:rFonts w:cs="Arial"/>
              </w:rPr>
              <w:t>23</w:t>
            </w:r>
          </w:p>
        </w:tc>
        <w:tc>
          <w:tcPr>
            <w:tcW w:w="1257" w:type="dxa"/>
          </w:tcPr>
          <w:p w14:paraId="5D711AAF"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57198D0E" w14:textId="77777777" w:rsidR="000C5590" w:rsidRPr="00A10898" w:rsidRDefault="000C5590" w:rsidP="00632A82">
            <w:pPr>
              <w:pStyle w:val="TAC"/>
              <w:rPr>
                <w:rFonts w:cs="Arial"/>
              </w:rPr>
            </w:pPr>
          </w:p>
        </w:tc>
        <w:tc>
          <w:tcPr>
            <w:tcW w:w="1253" w:type="dxa"/>
          </w:tcPr>
          <w:p w14:paraId="0A4537FE" w14:textId="77777777" w:rsidR="000C5590" w:rsidRPr="00A10898" w:rsidRDefault="000C5590" w:rsidP="00632A82">
            <w:pPr>
              <w:pStyle w:val="TAC"/>
              <w:rPr>
                <w:rFonts w:cs="Arial"/>
              </w:rPr>
            </w:pPr>
          </w:p>
        </w:tc>
      </w:tr>
      <w:tr w:rsidR="000C5590" w:rsidRPr="00BE6D03" w14:paraId="2E6CA7F7" w14:textId="77777777" w:rsidTr="00632A82">
        <w:trPr>
          <w:jc w:val="center"/>
        </w:trPr>
        <w:tc>
          <w:tcPr>
            <w:tcW w:w="1396" w:type="dxa"/>
            <w:vAlign w:val="center"/>
          </w:tcPr>
          <w:p w14:paraId="38AD9B5A" w14:textId="77777777"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ko-KR"/>
              </w:rPr>
              <w:t>5</w:t>
            </w:r>
            <w:r w:rsidRPr="00A10898">
              <w:rPr>
                <w:rFonts w:cs="Arial" w:hint="eastAsia"/>
                <w:lang w:val="en-US" w:eastAsia="zh-CN"/>
              </w:rPr>
              <w:t>A</w:t>
            </w:r>
          </w:p>
        </w:tc>
        <w:tc>
          <w:tcPr>
            <w:tcW w:w="876" w:type="dxa"/>
          </w:tcPr>
          <w:p w14:paraId="772DAFDF" w14:textId="77777777" w:rsidR="000C5590" w:rsidRPr="00A10898" w:rsidRDefault="000C5590" w:rsidP="00632A82">
            <w:pPr>
              <w:pStyle w:val="TAC"/>
              <w:rPr>
                <w:rFonts w:cs="Arial"/>
              </w:rPr>
            </w:pPr>
          </w:p>
        </w:tc>
        <w:tc>
          <w:tcPr>
            <w:tcW w:w="1067" w:type="dxa"/>
          </w:tcPr>
          <w:p w14:paraId="2EC0F899" w14:textId="77777777" w:rsidR="000C5590" w:rsidRPr="00A10898" w:rsidRDefault="000C5590" w:rsidP="00632A82">
            <w:pPr>
              <w:pStyle w:val="TAC"/>
              <w:rPr>
                <w:rFonts w:cs="Arial"/>
              </w:rPr>
            </w:pPr>
          </w:p>
        </w:tc>
        <w:tc>
          <w:tcPr>
            <w:tcW w:w="1008" w:type="dxa"/>
          </w:tcPr>
          <w:p w14:paraId="3C0DBF5A" w14:textId="77777777" w:rsidR="000C5590" w:rsidRPr="00A10898" w:rsidRDefault="000C5590" w:rsidP="00632A82">
            <w:pPr>
              <w:pStyle w:val="TAC"/>
              <w:rPr>
                <w:rFonts w:cs="Arial"/>
              </w:rPr>
            </w:pPr>
          </w:p>
        </w:tc>
        <w:tc>
          <w:tcPr>
            <w:tcW w:w="1067" w:type="dxa"/>
          </w:tcPr>
          <w:p w14:paraId="7672BB41" w14:textId="77777777" w:rsidR="000C5590" w:rsidRPr="00A10898" w:rsidRDefault="000C5590" w:rsidP="00632A82">
            <w:pPr>
              <w:pStyle w:val="TAC"/>
              <w:rPr>
                <w:rFonts w:cs="Arial"/>
              </w:rPr>
            </w:pPr>
          </w:p>
        </w:tc>
        <w:tc>
          <w:tcPr>
            <w:tcW w:w="919" w:type="dxa"/>
          </w:tcPr>
          <w:p w14:paraId="2A86AB78" w14:textId="77777777" w:rsidR="000C5590" w:rsidRPr="00A10898" w:rsidRDefault="000C5590" w:rsidP="00632A82">
            <w:pPr>
              <w:pStyle w:val="TAC"/>
              <w:rPr>
                <w:rFonts w:cs="Arial"/>
              </w:rPr>
            </w:pPr>
            <w:r w:rsidRPr="00A10898">
              <w:rPr>
                <w:rFonts w:cs="Arial"/>
              </w:rPr>
              <w:t>23</w:t>
            </w:r>
          </w:p>
        </w:tc>
        <w:tc>
          <w:tcPr>
            <w:tcW w:w="1257" w:type="dxa"/>
          </w:tcPr>
          <w:p w14:paraId="0B6CE201"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6B26F7CF" w14:textId="77777777" w:rsidR="000C5590" w:rsidRPr="00A10898" w:rsidRDefault="000C5590" w:rsidP="00632A82">
            <w:pPr>
              <w:pStyle w:val="TAC"/>
              <w:rPr>
                <w:rFonts w:cs="Arial"/>
              </w:rPr>
            </w:pPr>
          </w:p>
        </w:tc>
        <w:tc>
          <w:tcPr>
            <w:tcW w:w="1253" w:type="dxa"/>
          </w:tcPr>
          <w:p w14:paraId="50FDA9EC" w14:textId="77777777" w:rsidR="000C5590" w:rsidRPr="00A10898" w:rsidRDefault="000C5590" w:rsidP="00632A82">
            <w:pPr>
              <w:pStyle w:val="TAC"/>
              <w:rPr>
                <w:rFonts w:cs="Arial"/>
              </w:rPr>
            </w:pPr>
          </w:p>
        </w:tc>
      </w:tr>
      <w:tr w:rsidR="000C5590" w:rsidRPr="00BE6D03" w14:paraId="1AFA3396" w14:textId="77777777" w:rsidTr="00632A82">
        <w:trPr>
          <w:jc w:val="center"/>
        </w:trPr>
        <w:tc>
          <w:tcPr>
            <w:tcW w:w="1396" w:type="dxa"/>
            <w:vAlign w:val="center"/>
          </w:tcPr>
          <w:p w14:paraId="1974716B" w14:textId="77777777"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ko-KR"/>
              </w:rPr>
              <w:t>7</w:t>
            </w:r>
            <w:r w:rsidRPr="00A10898">
              <w:rPr>
                <w:rFonts w:cs="Arial" w:hint="eastAsia"/>
                <w:lang w:val="en-US" w:eastAsia="zh-CN"/>
              </w:rPr>
              <w:t>A</w:t>
            </w:r>
          </w:p>
        </w:tc>
        <w:tc>
          <w:tcPr>
            <w:tcW w:w="876" w:type="dxa"/>
          </w:tcPr>
          <w:p w14:paraId="232FE2AD" w14:textId="77777777" w:rsidR="000C5590" w:rsidRPr="00A10898" w:rsidRDefault="000C5590" w:rsidP="00632A82">
            <w:pPr>
              <w:pStyle w:val="TAC"/>
              <w:rPr>
                <w:rFonts w:cs="Arial"/>
              </w:rPr>
            </w:pPr>
          </w:p>
        </w:tc>
        <w:tc>
          <w:tcPr>
            <w:tcW w:w="1067" w:type="dxa"/>
          </w:tcPr>
          <w:p w14:paraId="7F17C14A" w14:textId="77777777" w:rsidR="000C5590" w:rsidRPr="00A10898" w:rsidRDefault="000C5590" w:rsidP="00632A82">
            <w:pPr>
              <w:pStyle w:val="TAC"/>
              <w:rPr>
                <w:rFonts w:cs="Arial"/>
              </w:rPr>
            </w:pPr>
          </w:p>
        </w:tc>
        <w:tc>
          <w:tcPr>
            <w:tcW w:w="1008" w:type="dxa"/>
          </w:tcPr>
          <w:p w14:paraId="4D5F27CC" w14:textId="77777777" w:rsidR="000C5590" w:rsidRPr="00A10898" w:rsidRDefault="000C5590" w:rsidP="00632A82">
            <w:pPr>
              <w:pStyle w:val="TAC"/>
              <w:rPr>
                <w:rFonts w:cs="Arial"/>
              </w:rPr>
            </w:pPr>
          </w:p>
        </w:tc>
        <w:tc>
          <w:tcPr>
            <w:tcW w:w="1067" w:type="dxa"/>
          </w:tcPr>
          <w:p w14:paraId="568696F3" w14:textId="77777777" w:rsidR="000C5590" w:rsidRPr="00A10898" w:rsidRDefault="000C5590" w:rsidP="00632A82">
            <w:pPr>
              <w:pStyle w:val="TAC"/>
              <w:rPr>
                <w:rFonts w:cs="Arial"/>
              </w:rPr>
            </w:pPr>
          </w:p>
        </w:tc>
        <w:tc>
          <w:tcPr>
            <w:tcW w:w="919" w:type="dxa"/>
          </w:tcPr>
          <w:p w14:paraId="0459B9F4" w14:textId="77777777" w:rsidR="000C5590" w:rsidRPr="00A10898" w:rsidRDefault="000C5590" w:rsidP="00632A82">
            <w:pPr>
              <w:pStyle w:val="TAC"/>
              <w:rPr>
                <w:rFonts w:cs="Arial"/>
              </w:rPr>
            </w:pPr>
            <w:r w:rsidRPr="00A10898">
              <w:rPr>
                <w:rFonts w:cs="Arial"/>
              </w:rPr>
              <w:t>23</w:t>
            </w:r>
          </w:p>
        </w:tc>
        <w:tc>
          <w:tcPr>
            <w:tcW w:w="1257" w:type="dxa"/>
          </w:tcPr>
          <w:p w14:paraId="013F78AC"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7B050658" w14:textId="77777777" w:rsidR="000C5590" w:rsidRPr="00A10898" w:rsidRDefault="000C5590" w:rsidP="00632A82">
            <w:pPr>
              <w:pStyle w:val="TAC"/>
              <w:rPr>
                <w:rFonts w:cs="Arial"/>
              </w:rPr>
            </w:pPr>
          </w:p>
        </w:tc>
        <w:tc>
          <w:tcPr>
            <w:tcW w:w="1253" w:type="dxa"/>
          </w:tcPr>
          <w:p w14:paraId="0AD15017" w14:textId="77777777" w:rsidR="000C5590" w:rsidRPr="00A10898" w:rsidRDefault="000C5590" w:rsidP="00632A82">
            <w:pPr>
              <w:pStyle w:val="TAC"/>
              <w:rPr>
                <w:rFonts w:cs="Arial"/>
              </w:rPr>
            </w:pPr>
          </w:p>
        </w:tc>
      </w:tr>
      <w:tr w:rsidR="000C5590" w:rsidRPr="00BE6D03" w14:paraId="0FD03706" w14:textId="77777777" w:rsidTr="00632A82">
        <w:trPr>
          <w:jc w:val="center"/>
        </w:trPr>
        <w:tc>
          <w:tcPr>
            <w:tcW w:w="1396" w:type="dxa"/>
            <w:vAlign w:val="center"/>
          </w:tcPr>
          <w:p w14:paraId="0B99C1EF" w14:textId="77777777"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zh-CN"/>
              </w:rPr>
              <w:t>8A</w:t>
            </w:r>
          </w:p>
        </w:tc>
        <w:tc>
          <w:tcPr>
            <w:tcW w:w="876" w:type="dxa"/>
          </w:tcPr>
          <w:p w14:paraId="24B1A965" w14:textId="77777777" w:rsidR="000C5590" w:rsidRPr="00A10898" w:rsidRDefault="000C5590" w:rsidP="00632A82">
            <w:pPr>
              <w:pStyle w:val="TAC"/>
              <w:rPr>
                <w:rFonts w:cs="Arial"/>
              </w:rPr>
            </w:pPr>
          </w:p>
        </w:tc>
        <w:tc>
          <w:tcPr>
            <w:tcW w:w="1067" w:type="dxa"/>
          </w:tcPr>
          <w:p w14:paraId="4EBC4AAD" w14:textId="77777777" w:rsidR="000C5590" w:rsidRPr="00A10898" w:rsidRDefault="000C5590" w:rsidP="00632A82">
            <w:pPr>
              <w:pStyle w:val="TAC"/>
              <w:rPr>
                <w:rFonts w:cs="Arial"/>
              </w:rPr>
            </w:pPr>
          </w:p>
        </w:tc>
        <w:tc>
          <w:tcPr>
            <w:tcW w:w="1008" w:type="dxa"/>
          </w:tcPr>
          <w:p w14:paraId="2889B786" w14:textId="77777777" w:rsidR="000C5590" w:rsidRPr="00A10898" w:rsidRDefault="000C5590" w:rsidP="00632A82">
            <w:pPr>
              <w:pStyle w:val="TAC"/>
              <w:rPr>
                <w:rFonts w:cs="Arial"/>
              </w:rPr>
            </w:pPr>
          </w:p>
        </w:tc>
        <w:tc>
          <w:tcPr>
            <w:tcW w:w="1067" w:type="dxa"/>
          </w:tcPr>
          <w:p w14:paraId="46526001" w14:textId="77777777" w:rsidR="000C5590" w:rsidRPr="00A10898" w:rsidRDefault="000C5590" w:rsidP="00632A82">
            <w:pPr>
              <w:pStyle w:val="TAC"/>
              <w:rPr>
                <w:rFonts w:cs="Arial"/>
              </w:rPr>
            </w:pPr>
          </w:p>
        </w:tc>
        <w:tc>
          <w:tcPr>
            <w:tcW w:w="919" w:type="dxa"/>
          </w:tcPr>
          <w:p w14:paraId="6139D569" w14:textId="77777777" w:rsidR="000C5590" w:rsidRPr="00A10898" w:rsidRDefault="000C5590" w:rsidP="00632A82">
            <w:pPr>
              <w:pStyle w:val="TAC"/>
              <w:rPr>
                <w:rFonts w:cs="Arial"/>
              </w:rPr>
            </w:pPr>
            <w:r w:rsidRPr="00A10898">
              <w:rPr>
                <w:rFonts w:cs="Arial"/>
              </w:rPr>
              <w:t>23</w:t>
            </w:r>
          </w:p>
        </w:tc>
        <w:tc>
          <w:tcPr>
            <w:tcW w:w="1257" w:type="dxa"/>
          </w:tcPr>
          <w:p w14:paraId="02BD0F31"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29FC6973" w14:textId="77777777" w:rsidR="000C5590" w:rsidRPr="00A10898" w:rsidRDefault="000C5590" w:rsidP="00632A82">
            <w:pPr>
              <w:pStyle w:val="TAC"/>
              <w:rPr>
                <w:rFonts w:cs="Arial"/>
              </w:rPr>
            </w:pPr>
          </w:p>
        </w:tc>
        <w:tc>
          <w:tcPr>
            <w:tcW w:w="1253" w:type="dxa"/>
          </w:tcPr>
          <w:p w14:paraId="53661F6B" w14:textId="77777777" w:rsidR="000C5590" w:rsidRPr="00A10898" w:rsidRDefault="000C5590" w:rsidP="00632A82">
            <w:pPr>
              <w:pStyle w:val="TAC"/>
              <w:rPr>
                <w:rFonts w:cs="Arial"/>
              </w:rPr>
            </w:pPr>
          </w:p>
        </w:tc>
      </w:tr>
      <w:tr w:rsidR="000C5590" w:rsidRPr="00BE6D03" w14:paraId="4A33D4E7" w14:textId="77777777" w:rsidTr="00632A82">
        <w:trPr>
          <w:jc w:val="center"/>
        </w:trPr>
        <w:tc>
          <w:tcPr>
            <w:tcW w:w="1396" w:type="dxa"/>
            <w:vAlign w:val="center"/>
          </w:tcPr>
          <w:p w14:paraId="41DB8AEA" w14:textId="77777777" w:rsidR="000C5590" w:rsidRPr="00A10898" w:rsidRDefault="000C5590" w:rsidP="00632A82">
            <w:pPr>
              <w:pStyle w:val="TAC"/>
              <w:rPr>
                <w:rFonts w:cs="Arial"/>
                <w:lang w:val="en-US" w:eastAsia="ko-KR"/>
              </w:rPr>
            </w:pPr>
            <w:r w:rsidRPr="00A10898">
              <w:rPr>
                <w:rFonts w:cs="Arial" w:hint="eastAsia"/>
                <w:lang w:val="en-US" w:eastAsia="ko-KR"/>
              </w:rPr>
              <w:t>CA_3A-19A</w:t>
            </w:r>
          </w:p>
        </w:tc>
        <w:tc>
          <w:tcPr>
            <w:tcW w:w="876" w:type="dxa"/>
          </w:tcPr>
          <w:p w14:paraId="1E6D1385" w14:textId="77777777" w:rsidR="000C5590" w:rsidRPr="00A10898" w:rsidRDefault="000C5590" w:rsidP="00632A82">
            <w:pPr>
              <w:pStyle w:val="TAC"/>
              <w:rPr>
                <w:rFonts w:cs="Arial"/>
              </w:rPr>
            </w:pPr>
          </w:p>
        </w:tc>
        <w:tc>
          <w:tcPr>
            <w:tcW w:w="1067" w:type="dxa"/>
          </w:tcPr>
          <w:p w14:paraId="599286FE" w14:textId="77777777" w:rsidR="000C5590" w:rsidRPr="00A10898" w:rsidRDefault="000C5590" w:rsidP="00632A82">
            <w:pPr>
              <w:pStyle w:val="TAC"/>
              <w:rPr>
                <w:rFonts w:cs="Arial"/>
              </w:rPr>
            </w:pPr>
          </w:p>
        </w:tc>
        <w:tc>
          <w:tcPr>
            <w:tcW w:w="1008" w:type="dxa"/>
          </w:tcPr>
          <w:p w14:paraId="6551A885" w14:textId="77777777" w:rsidR="000C5590" w:rsidRPr="00A10898" w:rsidRDefault="000C5590" w:rsidP="00632A82">
            <w:pPr>
              <w:pStyle w:val="TAC"/>
              <w:rPr>
                <w:rFonts w:cs="Arial"/>
              </w:rPr>
            </w:pPr>
          </w:p>
        </w:tc>
        <w:tc>
          <w:tcPr>
            <w:tcW w:w="1067" w:type="dxa"/>
          </w:tcPr>
          <w:p w14:paraId="08BAE5E3" w14:textId="77777777" w:rsidR="000C5590" w:rsidRPr="00A10898" w:rsidRDefault="000C5590" w:rsidP="00632A82">
            <w:pPr>
              <w:pStyle w:val="TAC"/>
              <w:rPr>
                <w:rFonts w:cs="Arial"/>
              </w:rPr>
            </w:pPr>
          </w:p>
        </w:tc>
        <w:tc>
          <w:tcPr>
            <w:tcW w:w="919" w:type="dxa"/>
          </w:tcPr>
          <w:p w14:paraId="0511FAB4" w14:textId="77777777" w:rsidR="000C5590" w:rsidRPr="00A10898" w:rsidRDefault="000C5590" w:rsidP="00632A82">
            <w:pPr>
              <w:pStyle w:val="TAC"/>
              <w:rPr>
                <w:rFonts w:cs="Arial"/>
              </w:rPr>
            </w:pPr>
            <w:r w:rsidRPr="00A10898">
              <w:rPr>
                <w:rFonts w:cs="Arial"/>
              </w:rPr>
              <w:t>23</w:t>
            </w:r>
          </w:p>
        </w:tc>
        <w:tc>
          <w:tcPr>
            <w:tcW w:w="1257" w:type="dxa"/>
          </w:tcPr>
          <w:p w14:paraId="1DCB7893" w14:textId="77777777"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21DD6730" w14:textId="77777777" w:rsidR="000C5590" w:rsidRPr="00A10898" w:rsidRDefault="000C5590" w:rsidP="00632A82">
            <w:pPr>
              <w:pStyle w:val="TAC"/>
              <w:rPr>
                <w:rFonts w:cs="Arial"/>
              </w:rPr>
            </w:pPr>
          </w:p>
        </w:tc>
        <w:tc>
          <w:tcPr>
            <w:tcW w:w="1253" w:type="dxa"/>
          </w:tcPr>
          <w:p w14:paraId="45CC505D" w14:textId="77777777" w:rsidR="000C5590" w:rsidRPr="00A10898" w:rsidRDefault="000C5590" w:rsidP="00632A82">
            <w:pPr>
              <w:pStyle w:val="TAC"/>
              <w:rPr>
                <w:rFonts w:cs="Arial"/>
              </w:rPr>
            </w:pPr>
          </w:p>
        </w:tc>
      </w:tr>
      <w:tr w:rsidR="000C5590" w:rsidRPr="00BE6D03" w14:paraId="7B785D71" w14:textId="77777777" w:rsidTr="00632A82">
        <w:trPr>
          <w:jc w:val="center"/>
        </w:trPr>
        <w:tc>
          <w:tcPr>
            <w:tcW w:w="1396" w:type="dxa"/>
            <w:vAlign w:val="center"/>
          </w:tcPr>
          <w:p w14:paraId="417B88F2" w14:textId="77777777" w:rsidR="000C5590" w:rsidRPr="00A10898" w:rsidRDefault="000C5590" w:rsidP="00632A82">
            <w:pPr>
              <w:pStyle w:val="TAC"/>
              <w:rPr>
                <w:rFonts w:cs="Arial"/>
                <w:lang w:val="en-US"/>
              </w:rPr>
            </w:pPr>
            <w:r w:rsidRPr="00A10898">
              <w:rPr>
                <w:rFonts w:cs="Arial"/>
                <w:lang w:val="en-US"/>
              </w:rPr>
              <w:t>CA_3</w:t>
            </w:r>
            <w:r w:rsidRPr="00A10898">
              <w:rPr>
                <w:rFonts w:cs="Arial" w:hint="eastAsia"/>
                <w:lang w:val="en-US" w:eastAsia="zh-CN"/>
              </w:rPr>
              <w:t>A</w:t>
            </w:r>
            <w:r w:rsidRPr="00A10898">
              <w:rPr>
                <w:rFonts w:cs="Arial"/>
                <w:lang w:val="en-US"/>
              </w:rPr>
              <w:t>-20</w:t>
            </w:r>
            <w:r w:rsidRPr="00A10898">
              <w:rPr>
                <w:rFonts w:cs="Arial" w:hint="eastAsia"/>
                <w:lang w:val="en-US" w:eastAsia="zh-CN"/>
              </w:rPr>
              <w:t>A</w:t>
            </w:r>
          </w:p>
        </w:tc>
        <w:tc>
          <w:tcPr>
            <w:tcW w:w="876" w:type="dxa"/>
          </w:tcPr>
          <w:p w14:paraId="3B417C63" w14:textId="77777777" w:rsidR="000C5590" w:rsidRPr="00A10898" w:rsidRDefault="000C5590" w:rsidP="00632A82">
            <w:pPr>
              <w:pStyle w:val="TAC"/>
              <w:rPr>
                <w:rFonts w:cs="Arial"/>
              </w:rPr>
            </w:pPr>
          </w:p>
        </w:tc>
        <w:tc>
          <w:tcPr>
            <w:tcW w:w="1067" w:type="dxa"/>
          </w:tcPr>
          <w:p w14:paraId="5A4DBEF3" w14:textId="77777777" w:rsidR="000C5590" w:rsidRPr="00A10898" w:rsidRDefault="000C5590" w:rsidP="00632A82">
            <w:pPr>
              <w:pStyle w:val="TAC"/>
              <w:rPr>
                <w:rFonts w:cs="Arial"/>
              </w:rPr>
            </w:pPr>
          </w:p>
        </w:tc>
        <w:tc>
          <w:tcPr>
            <w:tcW w:w="1008" w:type="dxa"/>
          </w:tcPr>
          <w:p w14:paraId="73A35A13" w14:textId="77777777" w:rsidR="000C5590" w:rsidRPr="00A10898" w:rsidRDefault="000C5590" w:rsidP="00632A82">
            <w:pPr>
              <w:pStyle w:val="TAC"/>
              <w:rPr>
                <w:rFonts w:cs="Arial"/>
              </w:rPr>
            </w:pPr>
          </w:p>
        </w:tc>
        <w:tc>
          <w:tcPr>
            <w:tcW w:w="1067" w:type="dxa"/>
          </w:tcPr>
          <w:p w14:paraId="5CC37706" w14:textId="77777777" w:rsidR="000C5590" w:rsidRPr="00A10898" w:rsidRDefault="000C5590" w:rsidP="00632A82">
            <w:pPr>
              <w:pStyle w:val="TAC"/>
              <w:rPr>
                <w:rFonts w:cs="Arial"/>
              </w:rPr>
            </w:pPr>
          </w:p>
        </w:tc>
        <w:tc>
          <w:tcPr>
            <w:tcW w:w="919" w:type="dxa"/>
          </w:tcPr>
          <w:p w14:paraId="51B9FF37" w14:textId="77777777" w:rsidR="000C5590" w:rsidRPr="00A10898" w:rsidRDefault="000C5590" w:rsidP="00632A82">
            <w:pPr>
              <w:pStyle w:val="TAC"/>
              <w:rPr>
                <w:rFonts w:cs="Arial"/>
              </w:rPr>
            </w:pPr>
            <w:r w:rsidRPr="00A10898">
              <w:rPr>
                <w:rFonts w:cs="Arial" w:hint="eastAsia"/>
                <w:lang w:eastAsia="zh-CN"/>
              </w:rPr>
              <w:t>23</w:t>
            </w:r>
          </w:p>
        </w:tc>
        <w:tc>
          <w:tcPr>
            <w:tcW w:w="1257" w:type="dxa"/>
          </w:tcPr>
          <w:p w14:paraId="6780B93E"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504F7EAD" w14:textId="77777777" w:rsidR="000C5590" w:rsidRPr="00A10898" w:rsidRDefault="000C5590" w:rsidP="00632A82">
            <w:pPr>
              <w:pStyle w:val="TAC"/>
              <w:rPr>
                <w:rFonts w:cs="Arial"/>
              </w:rPr>
            </w:pPr>
          </w:p>
        </w:tc>
        <w:tc>
          <w:tcPr>
            <w:tcW w:w="1253" w:type="dxa"/>
          </w:tcPr>
          <w:p w14:paraId="14BB960E" w14:textId="77777777" w:rsidR="000C5590" w:rsidRPr="00A10898" w:rsidRDefault="000C5590" w:rsidP="00632A82">
            <w:pPr>
              <w:pStyle w:val="TAC"/>
              <w:rPr>
                <w:rFonts w:cs="Arial"/>
              </w:rPr>
            </w:pPr>
          </w:p>
        </w:tc>
      </w:tr>
      <w:tr w:rsidR="000C5590" w:rsidRPr="00BE6D03" w14:paraId="2C85F90B" w14:textId="77777777" w:rsidTr="00632A82">
        <w:trPr>
          <w:jc w:val="center"/>
        </w:trPr>
        <w:tc>
          <w:tcPr>
            <w:tcW w:w="1396" w:type="dxa"/>
            <w:vAlign w:val="center"/>
          </w:tcPr>
          <w:p w14:paraId="53A5A765" w14:textId="77777777" w:rsidR="000C5590" w:rsidRPr="00A10898" w:rsidRDefault="000C5590" w:rsidP="00632A82">
            <w:pPr>
              <w:pStyle w:val="TAC"/>
              <w:rPr>
                <w:rFonts w:cs="Arial"/>
                <w:lang w:val="en-US" w:eastAsia="ko-KR"/>
              </w:rPr>
            </w:pPr>
            <w:r w:rsidRPr="00A10898">
              <w:rPr>
                <w:rFonts w:cs="Arial" w:hint="eastAsia"/>
                <w:lang w:val="en-US" w:eastAsia="ko-KR"/>
              </w:rPr>
              <w:t>CA_3A-26A</w:t>
            </w:r>
          </w:p>
        </w:tc>
        <w:tc>
          <w:tcPr>
            <w:tcW w:w="876" w:type="dxa"/>
          </w:tcPr>
          <w:p w14:paraId="1513A489" w14:textId="77777777" w:rsidR="000C5590" w:rsidRPr="00A10898" w:rsidRDefault="000C5590" w:rsidP="00632A82">
            <w:pPr>
              <w:pStyle w:val="TAC"/>
              <w:rPr>
                <w:rFonts w:cs="Arial"/>
              </w:rPr>
            </w:pPr>
          </w:p>
        </w:tc>
        <w:tc>
          <w:tcPr>
            <w:tcW w:w="1067" w:type="dxa"/>
          </w:tcPr>
          <w:p w14:paraId="2D9BE341" w14:textId="77777777" w:rsidR="000C5590" w:rsidRPr="00A10898" w:rsidRDefault="000C5590" w:rsidP="00632A82">
            <w:pPr>
              <w:pStyle w:val="TAC"/>
              <w:rPr>
                <w:rFonts w:cs="Arial"/>
              </w:rPr>
            </w:pPr>
          </w:p>
        </w:tc>
        <w:tc>
          <w:tcPr>
            <w:tcW w:w="1008" w:type="dxa"/>
          </w:tcPr>
          <w:p w14:paraId="5069F307" w14:textId="77777777" w:rsidR="000C5590" w:rsidRPr="00A10898" w:rsidRDefault="000C5590" w:rsidP="00632A82">
            <w:pPr>
              <w:pStyle w:val="TAC"/>
              <w:rPr>
                <w:rFonts w:cs="Arial"/>
              </w:rPr>
            </w:pPr>
          </w:p>
        </w:tc>
        <w:tc>
          <w:tcPr>
            <w:tcW w:w="1067" w:type="dxa"/>
          </w:tcPr>
          <w:p w14:paraId="0B9D3926" w14:textId="77777777" w:rsidR="000C5590" w:rsidRPr="00A10898" w:rsidRDefault="000C5590" w:rsidP="00632A82">
            <w:pPr>
              <w:pStyle w:val="TAC"/>
              <w:rPr>
                <w:rFonts w:cs="Arial"/>
              </w:rPr>
            </w:pPr>
          </w:p>
        </w:tc>
        <w:tc>
          <w:tcPr>
            <w:tcW w:w="919" w:type="dxa"/>
          </w:tcPr>
          <w:p w14:paraId="29A625F9" w14:textId="77777777" w:rsidR="000C5590" w:rsidRPr="00A10898" w:rsidRDefault="000C5590" w:rsidP="00632A82">
            <w:pPr>
              <w:pStyle w:val="TAC"/>
              <w:rPr>
                <w:rFonts w:cs="Arial"/>
                <w:lang w:eastAsia="zh-CN"/>
              </w:rPr>
            </w:pPr>
            <w:r w:rsidRPr="00A10898">
              <w:rPr>
                <w:rFonts w:cs="Arial"/>
              </w:rPr>
              <w:t>23</w:t>
            </w:r>
          </w:p>
        </w:tc>
        <w:tc>
          <w:tcPr>
            <w:tcW w:w="1257" w:type="dxa"/>
          </w:tcPr>
          <w:p w14:paraId="660B79A7" w14:textId="77777777"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6146DE59" w14:textId="77777777" w:rsidR="000C5590" w:rsidRPr="00A10898" w:rsidRDefault="000C5590" w:rsidP="00632A82">
            <w:pPr>
              <w:pStyle w:val="TAC"/>
              <w:rPr>
                <w:rFonts w:cs="Arial"/>
              </w:rPr>
            </w:pPr>
          </w:p>
        </w:tc>
        <w:tc>
          <w:tcPr>
            <w:tcW w:w="1253" w:type="dxa"/>
          </w:tcPr>
          <w:p w14:paraId="76CCDEA3" w14:textId="77777777" w:rsidR="000C5590" w:rsidRPr="00A10898" w:rsidRDefault="000C5590" w:rsidP="00632A82">
            <w:pPr>
              <w:pStyle w:val="TAC"/>
              <w:rPr>
                <w:rFonts w:cs="Arial"/>
              </w:rPr>
            </w:pPr>
          </w:p>
        </w:tc>
      </w:tr>
      <w:tr w:rsidR="000C5590" w:rsidRPr="00BE6D03" w14:paraId="2C7CF45A" w14:textId="77777777" w:rsidTr="00632A82">
        <w:trPr>
          <w:jc w:val="center"/>
        </w:trPr>
        <w:tc>
          <w:tcPr>
            <w:tcW w:w="1396" w:type="dxa"/>
            <w:vAlign w:val="center"/>
          </w:tcPr>
          <w:p w14:paraId="2AAFEF24" w14:textId="77777777" w:rsidR="000C5590" w:rsidRPr="00A10898" w:rsidRDefault="000C5590" w:rsidP="00632A82">
            <w:pPr>
              <w:pStyle w:val="TAC"/>
              <w:rPr>
                <w:rFonts w:cs="Arial"/>
                <w:lang w:val="en-US" w:eastAsia="ko-KR"/>
              </w:rPr>
            </w:pPr>
            <w:r w:rsidRPr="00A10898">
              <w:rPr>
                <w:rFonts w:cs="Arial" w:hint="eastAsia"/>
                <w:lang w:val="en-US" w:eastAsia="ko-KR"/>
              </w:rPr>
              <w:t>CA_4A-7A</w:t>
            </w:r>
          </w:p>
        </w:tc>
        <w:tc>
          <w:tcPr>
            <w:tcW w:w="876" w:type="dxa"/>
          </w:tcPr>
          <w:p w14:paraId="3A76113E" w14:textId="77777777" w:rsidR="000C5590" w:rsidRPr="00A10898" w:rsidRDefault="000C5590" w:rsidP="00632A82">
            <w:pPr>
              <w:pStyle w:val="TAC"/>
              <w:rPr>
                <w:rFonts w:cs="Arial"/>
              </w:rPr>
            </w:pPr>
          </w:p>
        </w:tc>
        <w:tc>
          <w:tcPr>
            <w:tcW w:w="1067" w:type="dxa"/>
          </w:tcPr>
          <w:p w14:paraId="5E805735" w14:textId="77777777" w:rsidR="000C5590" w:rsidRPr="00A10898" w:rsidRDefault="000C5590" w:rsidP="00632A82">
            <w:pPr>
              <w:pStyle w:val="TAC"/>
              <w:rPr>
                <w:rFonts w:cs="Arial"/>
              </w:rPr>
            </w:pPr>
          </w:p>
        </w:tc>
        <w:tc>
          <w:tcPr>
            <w:tcW w:w="1008" w:type="dxa"/>
          </w:tcPr>
          <w:p w14:paraId="7C9E645E" w14:textId="77777777" w:rsidR="000C5590" w:rsidRPr="00A10898" w:rsidRDefault="000C5590" w:rsidP="00632A82">
            <w:pPr>
              <w:pStyle w:val="TAC"/>
              <w:rPr>
                <w:rFonts w:cs="Arial"/>
              </w:rPr>
            </w:pPr>
          </w:p>
        </w:tc>
        <w:tc>
          <w:tcPr>
            <w:tcW w:w="1067" w:type="dxa"/>
          </w:tcPr>
          <w:p w14:paraId="637D5B5D" w14:textId="77777777" w:rsidR="000C5590" w:rsidRPr="00A10898" w:rsidRDefault="000C5590" w:rsidP="00632A82">
            <w:pPr>
              <w:pStyle w:val="TAC"/>
              <w:rPr>
                <w:rFonts w:cs="Arial"/>
              </w:rPr>
            </w:pPr>
          </w:p>
        </w:tc>
        <w:tc>
          <w:tcPr>
            <w:tcW w:w="919" w:type="dxa"/>
          </w:tcPr>
          <w:p w14:paraId="5B26EA4E" w14:textId="77777777" w:rsidR="000C5590" w:rsidRPr="00A10898" w:rsidRDefault="000C5590" w:rsidP="00632A82">
            <w:pPr>
              <w:pStyle w:val="TAC"/>
              <w:rPr>
                <w:rFonts w:cs="Arial"/>
                <w:lang w:eastAsia="zh-CN"/>
              </w:rPr>
            </w:pPr>
            <w:r w:rsidRPr="00A10898">
              <w:rPr>
                <w:rFonts w:cs="Arial"/>
              </w:rPr>
              <w:t>23</w:t>
            </w:r>
          </w:p>
        </w:tc>
        <w:tc>
          <w:tcPr>
            <w:tcW w:w="1257" w:type="dxa"/>
          </w:tcPr>
          <w:p w14:paraId="7EF7A546" w14:textId="77777777"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7D8C60B1" w14:textId="77777777" w:rsidR="000C5590" w:rsidRPr="00A10898" w:rsidRDefault="000C5590" w:rsidP="00632A82">
            <w:pPr>
              <w:pStyle w:val="TAC"/>
              <w:rPr>
                <w:rFonts w:cs="Arial"/>
              </w:rPr>
            </w:pPr>
          </w:p>
        </w:tc>
        <w:tc>
          <w:tcPr>
            <w:tcW w:w="1253" w:type="dxa"/>
          </w:tcPr>
          <w:p w14:paraId="0D6666A8" w14:textId="77777777" w:rsidR="000C5590" w:rsidRPr="00A10898" w:rsidRDefault="000C5590" w:rsidP="00632A82">
            <w:pPr>
              <w:pStyle w:val="TAC"/>
              <w:rPr>
                <w:rFonts w:cs="Arial"/>
              </w:rPr>
            </w:pPr>
          </w:p>
        </w:tc>
      </w:tr>
      <w:tr w:rsidR="000C5590" w:rsidRPr="00BE6D03" w14:paraId="016F0D1E" w14:textId="77777777" w:rsidTr="00632A82">
        <w:trPr>
          <w:jc w:val="center"/>
        </w:trPr>
        <w:tc>
          <w:tcPr>
            <w:tcW w:w="1396" w:type="dxa"/>
            <w:vAlign w:val="center"/>
          </w:tcPr>
          <w:p w14:paraId="50B6F8CF"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4A</w:t>
            </w:r>
            <w:r w:rsidRPr="00A10898">
              <w:rPr>
                <w:rFonts w:cs="Arial"/>
                <w:lang w:val="en-US"/>
              </w:rPr>
              <w:t>-</w:t>
            </w:r>
            <w:r w:rsidRPr="00A10898">
              <w:rPr>
                <w:rFonts w:cs="Arial" w:hint="eastAsia"/>
                <w:lang w:val="en-US" w:eastAsia="zh-CN"/>
              </w:rPr>
              <w:t>12A</w:t>
            </w:r>
          </w:p>
        </w:tc>
        <w:tc>
          <w:tcPr>
            <w:tcW w:w="876" w:type="dxa"/>
          </w:tcPr>
          <w:p w14:paraId="16740E6B" w14:textId="77777777" w:rsidR="000C5590" w:rsidRPr="00A10898" w:rsidRDefault="000C5590" w:rsidP="00632A82">
            <w:pPr>
              <w:pStyle w:val="TAC"/>
              <w:rPr>
                <w:rFonts w:cs="Arial"/>
              </w:rPr>
            </w:pPr>
          </w:p>
        </w:tc>
        <w:tc>
          <w:tcPr>
            <w:tcW w:w="1067" w:type="dxa"/>
          </w:tcPr>
          <w:p w14:paraId="7D59E3F4" w14:textId="77777777" w:rsidR="000C5590" w:rsidRPr="00A10898" w:rsidRDefault="000C5590" w:rsidP="00632A82">
            <w:pPr>
              <w:pStyle w:val="TAC"/>
              <w:rPr>
                <w:rFonts w:cs="Arial"/>
              </w:rPr>
            </w:pPr>
          </w:p>
        </w:tc>
        <w:tc>
          <w:tcPr>
            <w:tcW w:w="1008" w:type="dxa"/>
          </w:tcPr>
          <w:p w14:paraId="7C8AF39C" w14:textId="77777777" w:rsidR="000C5590" w:rsidRPr="00A10898" w:rsidRDefault="000C5590" w:rsidP="00632A82">
            <w:pPr>
              <w:pStyle w:val="TAC"/>
              <w:rPr>
                <w:rFonts w:cs="Arial"/>
              </w:rPr>
            </w:pPr>
          </w:p>
        </w:tc>
        <w:tc>
          <w:tcPr>
            <w:tcW w:w="1067" w:type="dxa"/>
          </w:tcPr>
          <w:p w14:paraId="79B09E21" w14:textId="77777777" w:rsidR="000C5590" w:rsidRPr="00A10898" w:rsidRDefault="000C5590" w:rsidP="00632A82">
            <w:pPr>
              <w:pStyle w:val="TAC"/>
              <w:rPr>
                <w:rFonts w:cs="Arial"/>
              </w:rPr>
            </w:pPr>
          </w:p>
        </w:tc>
        <w:tc>
          <w:tcPr>
            <w:tcW w:w="919" w:type="dxa"/>
          </w:tcPr>
          <w:p w14:paraId="07AF5EF0" w14:textId="77777777" w:rsidR="000C5590" w:rsidRPr="00A10898" w:rsidRDefault="000C5590" w:rsidP="00632A82">
            <w:pPr>
              <w:pStyle w:val="TAC"/>
              <w:rPr>
                <w:rFonts w:cs="Arial"/>
              </w:rPr>
            </w:pPr>
            <w:r w:rsidRPr="00A10898">
              <w:rPr>
                <w:rFonts w:cs="Arial"/>
              </w:rPr>
              <w:t>23</w:t>
            </w:r>
          </w:p>
        </w:tc>
        <w:tc>
          <w:tcPr>
            <w:tcW w:w="1257" w:type="dxa"/>
          </w:tcPr>
          <w:p w14:paraId="6DD9D5E8"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58F01260" w14:textId="77777777" w:rsidR="000C5590" w:rsidRPr="00A10898" w:rsidRDefault="000C5590" w:rsidP="00632A82">
            <w:pPr>
              <w:pStyle w:val="TAC"/>
              <w:rPr>
                <w:rFonts w:cs="Arial"/>
              </w:rPr>
            </w:pPr>
          </w:p>
        </w:tc>
        <w:tc>
          <w:tcPr>
            <w:tcW w:w="1253" w:type="dxa"/>
          </w:tcPr>
          <w:p w14:paraId="0CFDD8B3" w14:textId="77777777" w:rsidR="000C5590" w:rsidRPr="00A10898" w:rsidRDefault="000C5590" w:rsidP="00632A82">
            <w:pPr>
              <w:pStyle w:val="TAC"/>
              <w:rPr>
                <w:rFonts w:cs="Arial"/>
              </w:rPr>
            </w:pPr>
          </w:p>
        </w:tc>
      </w:tr>
      <w:tr w:rsidR="000C5590" w:rsidRPr="00BE6D03" w14:paraId="7DE37CB7" w14:textId="77777777" w:rsidTr="00632A82">
        <w:trPr>
          <w:jc w:val="center"/>
        </w:trPr>
        <w:tc>
          <w:tcPr>
            <w:tcW w:w="1396" w:type="dxa"/>
            <w:vAlign w:val="center"/>
          </w:tcPr>
          <w:p w14:paraId="1C56F352" w14:textId="77777777" w:rsidR="000C5590" w:rsidRPr="00A10898" w:rsidRDefault="000C5590" w:rsidP="00632A82">
            <w:pPr>
              <w:pStyle w:val="TAC"/>
              <w:rPr>
                <w:rFonts w:cs="Arial"/>
                <w:lang w:val="en-US" w:eastAsia="ko-KR"/>
              </w:rPr>
            </w:pPr>
            <w:r w:rsidRPr="00A10898">
              <w:rPr>
                <w:rFonts w:cs="Arial" w:hint="eastAsia"/>
                <w:lang w:val="en-US" w:eastAsia="ko-KR"/>
              </w:rPr>
              <w:t>CA_4A-13A</w:t>
            </w:r>
          </w:p>
        </w:tc>
        <w:tc>
          <w:tcPr>
            <w:tcW w:w="876" w:type="dxa"/>
          </w:tcPr>
          <w:p w14:paraId="4EC145D7" w14:textId="77777777" w:rsidR="000C5590" w:rsidRPr="00A10898" w:rsidRDefault="000C5590" w:rsidP="00632A82">
            <w:pPr>
              <w:pStyle w:val="TAC"/>
              <w:rPr>
                <w:rFonts w:cs="Arial"/>
              </w:rPr>
            </w:pPr>
          </w:p>
        </w:tc>
        <w:tc>
          <w:tcPr>
            <w:tcW w:w="1067" w:type="dxa"/>
          </w:tcPr>
          <w:p w14:paraId="67A11F29" w14:textId="77777777" w:rsidR="000C5590" w:rsidRPr="00A10898" w:rsidRDefault="000C5590" w:rsidP="00632A82">
            <w:pPr>
              <w:pStyle w:val="TAC"/>
              <w:rPr>
                <w:rFonts w:cs="Arial"/>
              </w:rPr>
            </w:pPr>
          </w:p>
        </w:tc>
        <w:tc>
          <w:tcPr>
            <w:tcW w:w="1008" w:type="dxa"/>
          </w:tcPr>
          <w:p w14:paraId="2B354628" w14:textId="77777777" w:rsidR="000C5590" w:rsidRPr="00A10898" w:rsidRDefault="000C5590" w:rsidP="00632A82">
            <w:pPr>
              <w:pStyle w:val="TAC"/>
              <w:rPr>
                <w:rFonts w:cs="Arial"/>
              </w:rPr>
            </w:pPr>
          </w:p>
        </w:tc>
        <w:tc>
          <w:tcPr>
            <w:tcW w:w="1067" w:type="dxa"/>
          </w:tcPr>
          <w:p w14:paraId="35D13357" w14:textId="77777777" w:rsidR="000C5590" w:rsidRPr="00A10898" w:rsidRDefault="000C5590" w:rsidP="00632A82">
            <w:pPr>
              <w:pStyle w:val="TAC"/>
              <w:rPr>
                <w:rFonts w:cs="Arial"/>
              </w:rPr>
            </w:pPr>
          </w:p>
        </w:tc>
        <w:tc>
          <w:tcPr>
            <w:tcW w:w="919" w:type="dxa"/>
          </w:tcPr>
          <w:p w14:paraId="35AB5D09" w14:textId="77777777" w:rsidR="000C5590" w:rsidRPr="00A10898" w:rsidRDefault="000C5590" w:rsidP="00632A82">
            <w:pPr>
              <w:pStyle w:val="TAC"/>
              <w:rPr>
                <w:rFonts w:cs="Arial"/>
              </w:rPr>
            </w:pPr>
            <w:r w:rsidRPr="00A10898">
              <w:rPr>
                <w:rFonts w:cs="Arial"/>
              </w:rPr>
              <w:t>23</w:t>
            </w:r>
          </w:p>
        </w:tc>
        <w:tc>
          <w:tcPr>
            <w:tcW w:w="1257" w:type="dxa"/>
          </w:tcPr>
          <w:p w14:paraId="0A1CE03D" w14:textId="77777777" w:rsidR="000C5590" w:rsidRPr="00A10898" w:rsidRDefault="000C5590" w:rsidP="00632A82">
            <w:pPr>
              <w:pStyle w:val="TAC"/>
              <w:rPr>
                <w:rFonts w:cs="Arial"/>
                <w:lang w:eastAsia="ko-KR"/>
              </w:rPr>
            </w:pPr>
            <w:r w:rsidRPr="00A10898">
              <w:rPr>
                <w:rFonts w:cs="Arial" w:hint="eastAsia"/>
                <w:lang w:eastAsia="zh-CN"/>
              </w:rPr>
              <w:t xml:space="preserve"> </w:t>
            </w:r>
            <w:r w:rsidRPr="00A10898">
              <w:rPr>
                <w:rFonts w:cs="Arial"/>
              </w:rPr>
              <w:t>+2/-3</w:t>
            </w:r>
          </w:p>
        </w:tc>
        <w:tc>
          <w:tcPr>
            <w:tcW w:w="980" w:type="dxa"/>
          </w:tcPr>
          <w:p w14:paraId="10D33FF5" w14:textId="77777777" w:rsidR="000C5590" w:rsidRPr="00A10898" w:rsidRDefault="000C5590" w:rsidP="00632A82">
            <w:pPr>
              <w:pStyle w:val="TAC"/>
              <w:rPr>
                <w:rFonts w:cs="Arial"/>
              </w:rPr>
            </w:pPr>
          </w:p>
        </w:tc>
        <w:tc>
          <w:tcPr>
            <w:tcW w:w="1253" w:type="dxa"/>
          </w:tcPr>
          <w:p w14:paraId="13494B89" w14:textId="77777777" w:rsidR="000C5590" w:rsidRPr="00A10898" w:rsidRDefault="000C5590" w:rsidP="00632A82">
            <w:pPr>
              <w:pStyle w:val="TAC"/>
              <w:rPr>
                <w:rFonts w:cs="Arial"/>
              </w:rPr>
            </w:pPr>
          </w:p>
        </w:tc>
      </w:tr>
      <w:tr w:rsidR="000C5590" w:rsidRPr="00BE6D03" w14:paraId="305D9AAE" w14:textId="77777777" w:rsidTr="00632A82">
        <w:trPr>
          <w:jc w:val="center"/>
        </w:trPr>
        <w:tc>
          <w:tcPr>
            <w:tcW w:w="1396" w:type="dxa"/>
            <w:vAlign w:val="center"/>
          </w:tcPr>
          <w:p w14:paraId="1B34704B"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4A</w:t>
            </w:r>
            <w:r w:rsidRPr="00A10898">
              <w:rPr>
                <w:rFonts w:cs="Arial"/>
                <w:lang w:val="en-US"/>
              </w:rPr>
              <w:t>-</w:t>
            </w:r>
            <w:r w:rsidRPr="00A10898">
              <w:rPr>
                <w:rFonts w:cs="Arial" w:hint="eastAsia"/>
                <w:lang w:val="en-US" w:eastAsia="zh-CN"/>
              </w:rPr>
              <w:t>17A</w:t>
            </w:r>
          </w:p>
        </w:tc>
        <w:tc>
          <w:tcPr>
            <w:tcW w:w="876" w:type="dxa"/>
          </w:tcPr>
          <w:p w14:paraId="45C4B1CE" w14:textId="77777777" w:rsidR="000C5590" w:rsidRPr="00A10898" w:rsidRDefault="000C5590" w:rsidP="00632A82">
            <w:pPr>
              <w:pStyle w:val="TAC"/>
              <w:rPr>
                <w:rFonts w:cs="Arial"/>
              </w:rPr>
            </w:pPr>
          </w:p>
        </w:tc>
        <w:tc>
          <w:tcPr>
            <w:tcW w:w="1067" w:type="dxa"/>
          </w:tcPr>
          <w:p w14:paraId="25E60D65" w14:textId="77777777" w:rsidR="000C5590" w:rsidRPr="00A10898" w:rsidRDefault="000C5590" w:rsidP="00632A82">
            <w:pPr>
              <w:pStyle w:val="TAC"/>
              <w:rPr>
                <w:rFonts w:cs="Arial"/>
              </w:rPr>
            </w:pPr>
          </w:p>
        </w:tc>
        <w:tc>
          <w:tcPr>
            <w:tcW w:w="1008" w:type="dxa"/>
          </w:tcPr>
          <w:p w14:paraId="059CA234" w14:textId="77777777" w:rsidR="000C5590" w:rsidRPr="00A10898" w:rsidRDefault="000C5590" w:rsidP="00632A82">
            <w:pPr>
              <w:pStyle w:val="TAC"/>
              <w:rPr>
                <w:rFonts w:cs="Arial"/>
              </w:rPr>
            </w:pPr>
          </w:p>
        </w:tc>
        <w:tc>
          <w:tcPr>
            <w:tcW w:w="1067" w:type="dxa"/>
          </w:tcPr>
          <w:p w14:paraId="65075571" w14:textId="77777777" w:rsidR="000C5590" w:rsidRPr="00A10898" w:rsidRDefault="000C5590" w:rsidP="00632A82">
            <w:pPr>
              <w:pStyle w:val="TAC"/>
              <w:rPr>
                <w:rFonts w:cs="Arial"/>
              </w:rPr>
            </w:pPr>
          </w:p>
        </w:tc>
        <w:tc>
          <w:tcPr>
            <w:tcW w:w="919" w:type="dxa"/>
          </w:tcPr>
          <w:p w14:paraId="6565C4DD" w14:textId="77777777" w:rsidR="000C5590" w:rsidRPr="00A10898" w:rsidRDefault="000C5590" w:rsidP="00632A82">
            <w:pPr>
              <w:pStyle w:val="TAC"/>
              <w:rPr>
                <w:rFonts w:cs="Arial"/>
              </w:rPr>
            </w:pPr>
            <w:r w:rsidRPr="00A10898">
              <w:rPr>
                <w:rFonts w:cs="Arial"/>
              </w:rPr>
              <w:t>23</w:t>
            </w:r>
          </w:p>
        </w:tc>
        <w:tc>
          <w:tcPr>
            <w:tcW w:w="1257" w:type="dxa"/>
          </w:tcPr>
          <w:p w14:paraId="0C3E32F2" w14:textId="77777777" w:rsidR="000C5590" w:rsidRPr="00A10898" w:rsidRDefault="000C5590" w:rsidP="00632A82">
            <w:pPr>
              <w:pStyle w:val="TAC"/>
              <w:rPr>
                <w:rFonts w:cs="Arial"/>
              </w:rPr>
            </w:pPr>
            <w:r w:rsidRPr="00A10898">
              <w:rPr>
                <w:rFonts w:cs="Arial"/>
              </w:rPr>
              <w:t>+2/-3</w:t>
            </w:r>
          </w:p>
        </w:tc>
        <w:tc>
          <w:tcPr>
            <w:tcW w:w="980" w:type="dxa"/>
          </w:tcPr>
          <w:p w14:paraId="49352D87" w14:textId="77777777" w:rsidR="000C5590" w:rsidRPr="00A10898" w:rsidRDefault="000C5590" w:rsidP="00632A82">
            <w:pPr>
              <w:pStyle w:val="TAC"/>
              <w:rPr>
                <w:rFonts w:cs="Arial"/>
              </w:rPr>
            </w:pPr>
          </w:p>
        </w:tc>
        <w:tc>
          <w:tcPr>
            <w:tcW w:w="1253" w:type="dxa"/>
          </w:tcPr>
          <w:p w14:paraId="1820760D" w14:textId="77777777" w:rsidR="000C5590" w:rsidRPr="00A10898" w:rsidRDefault="000C5590" w:rsidP="00632A82">
            <w:pPr>
              <w:pStyle w:val="TAC"/>
              <w:rPr>
                <w:rFonts w:cs="Arial"/>
              </w:rPr>
            </w:pPr>
          </w:p>
        </w:tc>
      </w:tr>
      <w:tr w:rsidR="000C5590" w:rsidRPr="00BE6D03" w14:paraId="4C81F4B1" w14:textId="77777777" w:rsidTr="00632A82">
        <w:trPr>
          <w:jc w:val="center"/>
        </w:trPr>
        <w:tc>
          <w:tcPr>
            <w:tcW w:w="1396" w:type="dxa"/>
            <w:vAlign w:val="center"/>
          </w:tcPr>
          <w:p w14:paraId="1203C368"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ko-KR"/>
              </w:rPr>
              <w:t>5</w:t>
            </w:r>
            <w:r w:rsidRPr="00A10898">
              <w:rPr>
                <w:rFonts w:cs="Arial" w:hint="eastAsia"/>
                <w:lang w:val="en-US" w:eastAsia="zh-CN"/>
              </w:rPr>
              <w:t>A</w:t>
            </w:r>
            <w:r w:rsidRPr="00A10898">
              <w:rPr>
                <w:rFonts w:cs="Arial"/>
                <w:lang w:val="en-US"/>
              </w:rPr>
              <w:t>-</w:t>
            </w:r>
            <w:r w:rsidRPr="00A10898">
              <w:rPr>
                <w:rFonts w:cs="Arial" w:hint="eastAsia"/>
                <w:lang w:val="en-US" w:eastAsia="zh-CN"/>
              </w:rPr>
              <w:t>7A</w:t>
            </w:r>
          </w:p>
        </w:tc>
        <w:tc>
          <w:tcPr>
            <w:tcW w:w="876" w:type="dxa"/>
          </w:tcPr>
          <w:p w14:paraId="356C171E" w14:textId="77777777" w:rsidR="000C5590" w:rsidRPr="00A10898" w:rsidRDefault="000C5590" w:rsidP="00632A82">
            <w:pPr>
              <w:pStyle w:val="TAC"/>
              <w:rPr>
                <w:rFonts w:cs="Arial"/>
              </w:rPr>
            </w:pPr>
          </w:p>
        </w:tc>
        <w:tc>
          <w:tcPr>
            <w:tcW w:w="1067" w:type="dxa"/>
          </w:tcPr>
          <w:p w14:paraId="0EBFA56E" w14:textId="77777777" w:rsidR="000C5590" w:rsidRPr="00A10898" w:rsidRDefault="000C5590" w:rsidP="00632A82">
            <w:pPr>
              <w:pStyle w:val="TAC"/>
              <w:rPr>
                <w:rFonts w:cs="Arial"/>
              </w:rPr>
            </w:pPr>
          </w:p>
        </w:tc>
        <w:tc>
          <w:tcPr>
            <w:tcW w:w="1008" w:type="dxa"/>
          </w:tcPr>
          <w:p w14:paraId="693A2408" w14:textId="77777777" w:rsidR="000C5590" w:rsidRPr="00A10898" w:rsidRDefault="000C5590" w:rsidP="00632A82">
            <w:pPr>
              <w:pStyle w:val="TAC"/>
              <w:rPr>
                <w:rFonts w:cs="Arial"/>
              </w:rPr>
            </w:pPr>
          </w:p>
        </w:tc>
        <w:tc>
          <w:tcPr>
            <w:tcW w:w="1067" w:type="dxa"/>
          </w:tcPr>
          <w:p w14:paraId="76853426" w14:textId="77777777" w:rsidR="000C5590" w:rsidRPr="00A10898" w:rsidRDefault="000C5590" w:rsidP="00632A82">
            <w:pPr>
              <w:pStyle w:val="TAC"/>
              <w:rPr>
                <w:rFonts w:cs="Arial"/>
              </w:rPr>
            </w:pPr>
          </w:p>
        </w:tc>
        <w:tc>
          <w:tcPr>
            <w:tcW w:w="919" w:type="dxa"/>
          </w:tcPr>
          <w:p w14:paraId="6F2E8F90" w14:textId="77777777" w:rsidR="000C5590" w:rsidRPr="00A10898" w:rsidRDefault="000C5590" w:rsidP="00632A82">
            <w:pPr>
              <w:pStyle w:val="TAC"/>
              <w:rPr>
                <w:rFonts w:cs="Arial"/>
              </w:rPr>
            </w:pPr>
            <w:r w:rsidRPr="00A10898">
              <w:rPr>
                <w:rFonts w:cs="Arial" w:hint="eastAsia"/>
                <w:lang w:eastAsia="ko-KR"/>
              </w:rPr>
              <w:t>23</w:t>
            </w:r>
          </w:p>
        </w:tc>
        <w:tc>
          <w:tcPr>
            <w:tcW w:w="1257" w:type="dxa"/>
          </w:tcPr>
          <w:p w14:paraId="68466798" w14:textId="77777777" w:rsidR="000C5590" w:rsidRPr="00A10898" w:rsidRDefault="000C5590" w:rsidP="00632A82">
            <w:pPr>
              <w:pStyle w:val="TAC"/>
              <w:rPr>
                <w:rFonts w:cs="Arial"/>
              </w:rPr>
            </w:pPr>
            <w:r w:rsidRPr="00A10898">
              <w:rPr>
                <w:rFonts w:cs="Arial" w:hint="eastAsia"/>
                <w:lang w:eastAsia="ko-KR"/>
              </w:rPr>
              <w:t>+2/-3</w:t>
            </w:r>
            <w:r w:rsidRPr="00A10898">
              <w:rPr>
                <w:rFonts w:cs="Arial"/>
                <w:vertAlign w:val="superscript"/>
              </w:rPr>
              <w:t>2</w:t>
            </w:r>
          </w:p>
        </w:tc>
        <w:tc>
          <w:tcPr>
            <w:tcW w:w="980" w:type="dxa"/>
          </w:tcPr>
          <w:p w14:paraId="70011BCA" w14:textId="77777777" w:rsidR="000C5590" w:rsidRPr="00A10898" w:rsidRDefault="000C5590" w:rsidP="00632A82">
            <w:pPr>
              <w:pStyle w:val="TAC"/>
              <w:rPr>
                <w:rFonts w:cs="Arial"/>
              </w:rPr>
            </w:pPr>
          </w:p>
        </w:tc>
        <w:tc>
          <w:tcPr>
            <w:tcW w:w="1253" w:type="dxa"/>
          </w:tcPr>
          <w:p w14:paraId="759411F6" w14:textId="77777777" w:rsidR="000C5590" w:rsidRPr="00A10898" w:rsidRDefault="000C5590" w:rsidP="00632A82">
            <w:pPr>
              <w:pStyle w:val="TAC"/>
              <w:rPr>
                <w:rFonts w:cs="Arial"/>
              </w:rPr>
            </w:pPr>
          </w:p>
        </w:tc>
      </w:tr>
      <w:tr w:rsidR="000C5590" w:rsidRPr="00BE6D03" w14:paraId="3FFC7D67" w14:textId="77777777" w:rsidTr="00632A82">
        <w:trPr>
          <w:jc w:val="center"/>
        </w:trPr>
        <w:tc>
          <w:tcPr>
            <w:tcW w:w="1396" w:type="dxa"/>
            <w:vAlign w:val="center"/>
          </w:tcPr>
          <w:p w14:paraId="3094FA8D" w14:textId="77777777" w:rsidR="000C5590" w:rsidRPr="00A10898" w:rsidRDefault="000C5590" w:rsidP="00632A82">
            <w:pPr>
              <w:pStyle w:val="TAC"/>
              <w:rPr>
                <w:rFonts w:cs="Arial"/>
                <w:lang w:val="en-US" w:eastAsia="ko-KR"/>
              </w:rPr>
            </w:pPr>
            <w:r w:rsidRPr="00A10898">
              <w:rPr>
                <w:rFonts w:cs="Arial" w:hint="eastAsia"/>
                <w:lang w:val="en-US" w:eastAsia="ko-KR"/>
              </w:rPr>
              <w:t>CA_5A-12A</w:t>
            </w:r>
          </w:p>
        </w:tc>
        <w:tc>
          <w:tcPr>
            <w:tcW w:w="876" w:type="dxa"/>
          </w:tcPr>
          <w:p w14:paraId="5E5CBB4D" w14:textId="77777777" w:rsidR="000C5590" w:rsidRPr="00A10898" w:rsidRDefault="000C5590" w:rsidP="00632A82">
            <w:pPr>
              <w:pStyle w:val="TAC"/>
              <w:rPr>
                <w:rFonts w:cs="Arial"/>
              </w:rPr>
            </w:pPr>
          </w:p>
        </w:tc>
        <w:tc>
          <w:tcPr>
            <w:tcW w:w="1067" w:type="dxa"/>
          </w:tcPr>
          <w:p w14:paraId="268A6F23" w14:textId="77777777" w:rsidR="000C5590" w:rsidRPr="00A10898" w:rsidRDefault="000C5590" w:rsidP="00632A82">
            <w:pPr>
              <w:pStyle w:val="TAC"/>
              <w:rPr>
                <w:rFonts w:cs="Arial"/>
              </w:rPr>
            </w:pPr>
          </w:p>
        </w:tc>
        <w:tc>
          <w:tcPr>
            <w:tcW w:w="1008" w:type="dxa"/>
          </w:tcPr>
          <w:p w14:paraId="27D6565A" w14:textId="77777777" w:rsidR="000C5590" w:rsidRPr="00A10898" w:rsidRDefault="000C5590" w:rsidP="00632A82">
            <w:pPr>
              <w:pStyle w:val="TAC"/>
              <w:rPr>
                <w:rFonts w:cs="Arial"/>
              </w:rPr>
            </w:pPr>
          </w:p>
        </w:tc>
        <w:tc>
          <w:tcPr>
            <w:tcW w:w="1067" w:type="dxa"/>
          </w:tcPr>
          <w:p w14:paraId="64BB7CDB" w14:textId="77777777" w:rsidR="000C5590" w:rsidRPr="00A10898" w:rsidRDefault="000C5590" w:rsidP="00632A82">
            <w:pPr>
              <w:pStyle w:val="TAC"/>
              <w:rPr>
                <w:rFonts w:cs="Arial"/>
              </w:rPr>
            </w:pPr>
          </w:p>
        </w:tc>
        <w:tc>
          <w:tcPr>
            <w:tcW w:w="919" w:type="dxa"/>
          </w:tcPr>
          <w:p w14:paraId="07B1C650" w14:textId="77777777" w:rsidR="000C5590" w:rsidRPr="00A10898" w:rsidRDefault="000C5590" w:rsidP="00632A82">
            <w:pPr>
              <w:pStyle w:val="TAC"/>
              <w:rPr>
                <w:rFonts w:cs="Arial"/>
                <w:lang w:eastAsia="ko-KR"/>
              </w:rPr>
            </w:pPr>
            <w:r w:rsidRPr="00A10898">
              <w:rPr>
                <w:rFonts w:cs="Arial"/>
              </w:rPr>
              <w:t>23</w:t>
            </w:r>
          </w:p>
        </w:tc>
        <w:tc>
          <w:tcPr>
            <w:tcW w:w="1257" w:type="dxa"/>
          </w:tcPr>
          <w:p w14:paraId="4A119BFE" w14:textId="77777777" w:rsidR="000C5590" w:rsidRPr="00A10898" w:rsidRDefault="000C5590" w:rsidP="00632A82">
            <w:pPr>
              <w:pStyle w:val="TAC"/>
              <w:rPr>
                <w:rFonts w:cs="Arial"/>
                <w:lang w:eastAsia="ko-KR"/>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209A2A34" w14:textId="77777777" w:rsidR="000C5590" w:rsidRPr="00A10898" w:rsidRDefault="000C5590" w:rsidP="00632A82">
            <w:pPr>
              <w:pStyle w:val="TAC"/>
              <w:rPr>
                <w:rFonts w:cs="Arial"/>
              </w:rPr>
            </w:pPr>
          </w:p>
        </w:tc>
        <w:tc>
          <w:tcPr>
            <w:tcW w:w="1253" w:type="dxa"/>
          </w:tcPr>
          <w:p w14:paraId="5551D8F1" w14:textId="77777777" w:rsidR="000C5590" w:rsidRPr="00A10898" w:rsidRDefault="000C5590" w:rsidP="00632A82">
            <w:pPr>
              <w:pStyle w:val="TAC"/>
              <w:rPr>
                <w:rFonts w:cs="Arial"/>
              </w:rPr>
            </w:pPr>
          </w:p>
        </w:tc>
      </w:tr>
      <w:tr w:rsidR="000C5590" w:rsidRPr="00BE6D03" w14:paraId="691154E4" w14:textId="77777777" w:rsidTr="00632A82">
        <w:trPr>
          <w:jc w:val="center"/>
        </w:trPr>
        <w:tc>
          <w:tcPr>
            <w:tcW w:w="1396" w:type="dxa"/>
            <w:vAlign w:val="center"/>
          </w:tcPr>
          <w:p w14:paraId="5463A8D1"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5A</w:t>
            </w:r>
            <w:r w:rsidRPr="00A10898">
              <w:rPr>
                <w:rFonts w:cs="Arial"/>
                <w:lang w:val="en-US"/>
              </w:rPr>
              <w:t>-</w:t>
            </w:r>
            <w:r w:rsidRPr="00A10898">
              <w:rPr>
                <w:rFonts w:cs="Arial" w:hint="eastAsia"/>
                <w:lang w:val="en-US" w:eastAsia="zh-CN"/>
              </w:rPr>
              <w:t>1</w:t>
            </w:r>
            <w:r w:rsidRPr="00A10898">
              <w:rPr>
                <w:rFonts w:cs="Arial" w:hint="eastAsia"/>
                <w:lang w:val="en-US" w:eastAsia="ko-KR"/>
              </w:rPr>
              <w:t>7</w:t>
            </w:r>
            <w:r w:rsidRPr="00A10898">
              <w:rPr>
                <w:rFonts w:cs="Arial" w:hint="eastAsia"/>
                <w:lang w:val="en-US" w:eastAsia="zh-CN"/>
              </w:rPr>
              <w:t>A</w:t>
            </w:r>
          </w:p>
        </w:tc>
        <w:tc>
          <w:tcPr>
            <w:tcW w:w="876" w:type="dxa"/>
          </w:tcPr>
          <w:p w14:paraId="0E502FF2" w14:textId="77777777" w:rsidR="000C5590" w:rsidRPr="00A10898" w:rsidRDefault="000C5590" w:rsidP="00632A82">
            <w:pPr>
              <w:pStyle w:val="TAC"/>
              <w:rPr>
                <w:rFonts w:cs="Arial"/>
              </w:rPr>
            </w:pPr>
          </w:p>
        </w:tc>
        <w:tc>
          <w:tcPr>
            <w:tcW w:w="1067" w:type="dxa"/>
          </w:tcPr>
          <w:p w14:paraId="354C1E79" w14:textId="77777777" w:rsidR="000C5590" w:rsidRPr="00A10898" w:rsidRDefault="000C5590" w:rsidP="00632A82">
            <w:pPr>
              <w:pStyle w:val="TAC"/>
              <w:rPr>
                <w:rFonts w:cs="Arial"/>
              </w:rPr>
            </w:pPr>
          </w:p>
        </w:tc>
        <w:tc>
          <w:tcPr>
            <w:tcW w:w="1008" w:type="dxa"/>
          </w:tcPr>
          <w:p w14:paraId="4439CD57" w14:textId="77777777" w:rsidR="000C5590" w:rsidRPr="00A10898" w:rsidRDefault="000C5590" w:rsidP="00632A82">
            <w:pPr>
              <w:pStyle w:val="TAC"/>
              <w:rPr>
                <w:rFonts w:cs="Arial"/>
              </w:rPr>
            </w:pPr>
          </w:p>
        </w:tc>
        <w:tc>
          <w:tcPr>
            <w:tcW w:w="1067" w:type="dxa"/>
          </w:tcPr>
          <w:p w14:paraId="78876416" w14:textId="77777777" w:rsidR="000C5590" w:rsidRPr="00A10898" w:rsidRDefault="000C5590" w:rsidP="00632A82">
            <w:pPr>
              <w:pStyle w:val="TAC"/>
              <w:rPr>
                <w:rFonts w:cs="Arial"/>
              </w:rPr>
            </w:pPr>
          </w:p>
        </w:tc>
        <w:tc>
          <w:tcPr>
            <w:tcW w:w="919" w:type="dxa"/>
          </w:tcPr>
          <w:p w14:paraId="7D1785E4" w14:textId="77777777" w:rsidR="000C5590" w:rsidRPr="00A10898" w:rsidRDefault="000C5590" w:rsidP="00632A82">
            <w:pPr>
              <w:pStyle w:val="TAC"/>
              <w:rPr>
                <w:rFonts w:cs="Arial"/>
              </w:rPr>
            </w:pPr>
            <w:r w:rsidRPr="00A10898">
              <w:rPr>
                <w:rFonts w:cs="Arial"/>
              </w:rPr>
              <w:t>23</w:t>
            </w:r>
          </w:p>
        </w:tc>
        <w:tc>
          <w:tcPr>
            <w:tcW w:w="1257" w:type="dxa"/>
          </w:tcPr>
          <w:p w14:paraId="0A787D3C" w14:textId="77777777" w:rsidR="000C5590" w:rsidRPr="00A10898" w:rsidRDefault="000C5590" w:rsidP="00632A82">
            <w:pPr>
              <w:pStyle w:val="TAC"/>
              <w:rPr>
                <w:rFonts w:cs="Arial"/>
              </w:rPr>
            </w:pPr>
            <w:r w:rsidRPr="00A10898">
              <w:rPr>
                <w:rFonts w:cs="Arial"/>
              </w:rPr>
              <w:t>+2/-3</w:t>
            </w:r>
          </w:p>
        </w:tc>
        <w:tc>
          <w:tcPr>
            <w:tcW w:w="980" w:type="dxa"/>
          </w:tcPr>
          <w:p w14:paraId="4B690E95" w14:textId="77777777" w:rsidR="000C5590" w:rsidRPr="00A10898" w:rsidRDefault="000C5590" w:rsidP="00632A82">
            <w:pPr>
              <w:pStyle w:val="TAC"/>
              <w:rPr>
                <w:rFonts w:cs="Arial"/>
              </w:rPr>
            </w:pPr>
          </w:p>
        </w:tc>
        <w:tc>
          <w:tcPr>
            <w:tcW w:w="1253" w:type="dxa"/>
          </w:tcPr>
          <w:p w14:paraId="18615547" w14:textId="77777777" w:rsidR="000C5590" w:rsidRPr="00A10898" w:rsidRDefault="000C5590" w:rsidP="00632A82">
            <w:pPr>
              <w:pStyle w:val="TAC"/>
              <w:rPr>
                <w:rFonts w:cs="Arial"/>
              </w:rPr>
            </w:pPr>
          </w:p>
        </w:tc>
      </w:tr>
      <w:tr w:rsidR="000C5590" w:rsidRPr="00BE6D03" w14:paraId="7DDD3D2D" w14:textId="77777777" w:rsidTr="00632A82">
        <w:trPr>
          <w:jc w:val="center"/>
        </w:trPr>
        <w:tc>
          <w:tcPr>
            <w:tcW w:w="1396" w:type="dxa"/>
            <w:vAlign w:val="center"/>
          </w:tcPr>
          <w:p w14:paraId="58F28F56"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7A</w:t>
            </w:r>
            <w:r w:rsidRPr="00A10898">
              <w:rPr>
                <w:rFonts w:cs="Arial"/>
                <w:lang w:val="en-US"/>
              </w:rPr>
              <w:t>-</w:t>
            </w:r>
            <w:r w:rsidRPr="00A10898">
              <w:rPr>
                <w:rFonts w:cs="Arial" w:hint="eastAsia"/>
                <w:lang w:val="en-US" w:eastAsia="zh-CN"/>
              </w:rPr>
              <w:t>20A</w:t>
            </w:r>
          </w:p>
        </w:tc>
        <w:tc>
          <w:tcPr>
            <w:tcW w:w="876" w:type="dxa"/>
          </w:tcPr>
          <w:p w14:paraId="6C71AE48" w14:textId="77777777" w:rsidR="000C5590" w:rsidRPr="00A10898" w:rsidRDefault="000C5590" w:rsidP="00632A82">
            <w:pPr>
              <w:pStyle w:val="TAC"/>
              <w:rPr>
                <w:rFonts w:cs="Arial"/>
              </w:rPr>
            </w:pPr>
          </w:p>
        </w:tc>
        <w:tc>
          <w:tcPr>
            <w:tcW w:w="1067" w:type="dxa"/>
          </w:tcPr>
          <w:p w14:paraId="6037EA67" w14:textId="77777777" w:rsidR="000C5590" w:rsidRPr="00A10898" w:rsidRDefault="000C5590" w:rsidP="00632A82">
            <w:pPr>
              <w:pStyle w:val="TAC"/>
              <w:rPr>
                <w:rFonts w:cs="Arial"/>
              </w:rPr>
            </w:pPr>
          </w:p>
        </w:tc>
        <w:tc>
          <w:tcPr>
            <w:tcW w:w="1008" w:type="dxa"/>
          </w:tcPr>
          <w:p w14:paraId="5C286122" w14:textId="77777777" w:rsidR="000C5590" w:rsidRPr="00A10898" w:rsidRDefault="000C5590" w:rsidP="00632A82">
            <w:pPr>
              <w:pStyle w:val="TAC"/>
              <w:rPr>
                <w:rFonts w:cs="Arial"/>
              </w:rPr>
            </w:pPr>
          </w:p>
        </w:tc>
        <w:tc>
          <w:tcPr>
            <w:tcW w:w="1067" w:type="dxa"/>
          </w:tcPr>
          <w:p w14:paraId="14234EE3" w14:textId="77777777" w:rsidR="000C5590" w:rsidRPr="00A10898" w:rsidRDefault="000C5590" w:rsidP="00632A82">
            <w:pPr>
              <w:pStyle w:val="TAC"/>
              <w:rPr>
                <w:rFonts w:cs="Arial"/>
              </w:rPr>
            </w:pPr>
          </w:p>
        </w:tc>
        <w:tc>
          <w:tcPr>
            <w:tcW w:w="919" w:type="dxa"/>
          </w:tcPr>
          <w:p w14:paraId="299625C5" w14:textId="77777777" w:rsidR="000C5590" w:rsidRPr="00A10898" w:rsidRDefault="000C5590" w:rsidP="00632A82">
            <w:pPr>
              <w:pStyle w:val="TAC"/>
              <w:rPr>
                <w:rFonts w:cs="Arial"/>
              </w:rPr>
            </w:pPr>
            <w:r w:rsidRPr="00A10898">
              <w:rPr>
                <w:rFonts w:cs="Arial"/>
              </w:rPr>
              <w:t>23</w:t>
            </w:r>
          </w:p>
        </w:tc>
        <w:tc>
          <w:tcPr>
            <w:tcW w:w="1257" w:type="dxa"/>
          </w:tcPr>
          <w:p w14:paraId="0033BF1A"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5C36F553" w14:textId="77777777" w:rsidR="000C5590" w:rsidRPr="00A10898" w:rsidRDefault="000C5590" w:rsidP="00632A82">
            <w:pPr>
              <w:pStyle w:val="TAC"/>
              <w:rPr>
                <w:rFonts w:cs="Arial"/>
              </w:rPr>
            </w:pPr>
          </w:p>
        </w:tc>
        <w:tc>
          <w:tcPr>
            <w:tcW w:w="1253" w:type="dxa"/>
          </w:tcPr>
          <w:p w14:paraId="436E69CA" w14:textId="77777777" w:rsidR="000C5590" w:rsidRPr="00A10898" w:rsidRDefault="000C5590" w:rsidP="00632A82">
            <w:pPr>
              <w:pStyle w:val="TAC"/>
              <w:rPr>
                <w:rFonts w:cs="Arial"/>
              </w:rPr>
            </w:pPr>
          </w:p>
        </w:tc>
      </w:tr>
      <w:tr w:rsidR="000C5590" w:rsidRPr="00BE6D03" w14:paraId="6023B2A3" w14:textId="77777777" w:rsidTr="00632A82">
        <w:trPr>
          <w:jc w:val="center"/>
        </w:trPr>
        <w:tc>
          <w:tcPr>
            <w:tcW w:w="1396" w:type="dxa"/>
            <w:vAlign w:val="center"/>
          </w:tcPr>
          <w:p w14:paraId="2B80DC89"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ko-KR"/>
              </w:rPr>
              <w:t>7</w:t>
            </w:r>
            <w:r w:rsidRPr="00A10898">
              <w:rPr>
                <w:rFonts w:cs="Arial" w:hint="eastAsia"/>
                <w:lang w:val="en-US" w:eastAsia="zh-CN"/>
              </w:rPr>
              <w:t>A</w:t>
            </w:r>
            <w:r w:rsidRPr="00A10898">
              <w:rPr>
                <w:rFonts w:cs="Arial"/>
                <w:lang w:val="en-US"/>
              </w:rPr>
              <w:t>-</w:t>
            </w:r>
            <w:r w:rsidRPr="00A10898">
              <w:rPr>
                <w:rFonts w:cs="Arial" w:hint="eastAsia"/>
                <w:lang w:val="en-US" w:eastAsia="zh-CN"/>
              </w:rPr>
              <w:t>2</w:t>
            </w:r>
            <w:r w:rsidRPr="00A10898">
              <w:rPr>
                <w:rFonts w:cs="Arial" w:hint="eastAsia"/>
                <w:lang w:val="en-US" w:eastAsia="ko-KR"/>
              </w:rPr>
              <w:t>8</w:t>
            </w:r>
            <w:r w:rsidRPr="00A10898">
              <w:rPr>
                <w:rFonts w:cs="Arial" w:hint="eastAsia"/>
                <w:lang w:val="en-US" w:eastAsia="zh-CN"/>
              </w:rPr>
              <w:t>A</w:t>
            </w:r>
          </w:p>
        </w:tc>
        <w:tc>
          <w:tcPr>
            <w:tcW w:w="876" w:type="dxa"/>
          </w:tcPr>
          <w:p w14:paraId="099950E9" w14:textId="77777777" w:rsidR="000C5590" w:rsidRPr="00A10898" w:rsidRDefault="000C5590" w:rsidP="00632A82">
            <w:pPr>
              <w:pStyle w:val="TAC"/>
              <w:rPr>
                <w:rFonts w:cs="Arial"/>
              </w:rPr>
            </w:pPr>
          </w:p>
        </w:tc>
        <w:tc>
          <w:tcPr>
            <w:tcW w:w="1067" w:type="dxa"/>
          </w:tcPr>
          <w:p w14:paraId="59C1A5A7" w14:textId="77777777" w:rsidR="000C5590" w:rsidRPr="00A10898" w:rsidRDefault="000C5590" w:rsidP="00632A82">
            <w:pPr>
              <w:pStyle w:val="TAC"/>
              <w:rPr>
                <w:rFonts w:cs="Arial"/>
              </w:rPr>
            </w:pPr>
          </w:p>
        </w:tc>
        <w:tc>
          <w:tcPr>
            <w:tcW w:w="1008" w:type="dxa"/>
          </w:tcPr>
          <w:p w14:paraId="74FCDB8B" w14:textId="77777777" w:rsidR="000C5590" w:rsidRPr="00A10898" w:rsidRDefault="000C5590" w:rsidP="00632A82">
            <w:pPr>
              <w:pStyle w:val="TAC"/>
              <w:rPr>
                <w:rFonts w:cs="Arial"/>
              </w:rPr>
            </w:pPr>
          </w:p>
        </w:tc>
        <w:tc>
          <w:tcPr>
            <w:tcW w:w="1067" w:type="dxa"/>
          </w:tcPr>
          <w:p w14:paraId="237F6892" w14:textId="77777777" w:rsidR="000C5590" w:rsidRPr="00A10898" w:rsidRDefault="000C5590" w:rsidP="00632A82">
            <w:pPr>
              <w:pStyle w:val="TAC"/>
              <w:rPr>
                <w:rFonts w:cs="Arial"/>
              </w:rPr>
            </w:pPr>
          </w:p>
        </w:tc>
        <w:tc>
          <w:tcPr>
            <w:tcW w:w="919" w:type="dxa"/>
          </w:tcPr>
          <w:p w14:paraId="69DB734A" w14:textId="77777777" w:rsidR="000C5590" w:rsidRPr="00A10898" w:rsidRDefault="000C5590" w:rsidP="00632A82">
            <w:pPr>
              <w:pStyle w:val="TAC"/>
              <w:rPr>
                <w:rFonts w:cs="Arial"/>
              </w:rPr>
            </w:pPr>
            <w:r w:rsidRPr="00A10898">
              <w:rPr>
                <w:rFonts w:cs="Arial"/>
              </w:rPr>
              <w:t>23</w:t>
            </w:r>
          </w:p>
        </w:tc>
        <w:tc>
          <w:tcPr>
            <w:tcW w:w="1257" w:type="dxa"/>
          </w:tcPr>
          <w:p w14:paraId="22E2DE50"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74776346" w14:textId="77777777" w:rsidR="000C5590" w:rsidRPr="00A10898" w:rsidRDefault="000C5590" w:rsidP="00632A82">
            <w:pPr>
              <w:pStyle w:val="TAC"/>
              <w:rPr>
                <w:rFonts w:cs="Arial"/>
              </w:rPr>
            </w:pPr>
          </w:p>
        </w:tc>
        <w:tc>
          <w:tcPr>
            <w:tcW w:w="1253" w:type="dxa"/>
          </w:tcPr>
          <w:p w14:paraId="232867D2" w14:textId="77777777" w:rsidR="000C5590" w:rsidRPr="00A10898" w:rsidRDefault="000C5590" w:rsidP="00632A82">
            <w:pPr>
              <w:pStyle w:val="TAC"/>
              <w:rPr>
                <w:rFonts w:cs="Arial"/>
              </w:rPr>
            </w:pPr>
          </w:p>
        </w:tc>
      </w:tr>
      <w:tr w:rsidR="000C5590" w:rsidRPr="006D5C34" w14:paraId="2DA1D3CA" w14:textId="77777777" w:rsidTr="00632A82">
        <w:trPr>
          <w:jc w:val="center"/>
        </w:trPr>
        <w:tc>
          <w:tcPr>
            <w:tcW w:w="1396" w:type="dxa"/>
            <w:vAlign w:val="center"/>
          </w:tcPr>
          <w:p w14:paraId="5488FEC4" w14:textId="77777777" w:rsidR="000C5590" w:rsidRPr="00A10898" w:rsidRDefault="000C5590" w:rsidP="00632A82">
            <w:pPr>
              <w:pStyle w:val="TAC"/>
              <w:rPr>
                <w:rFonts w:cs="Arial"/>
                <w:lang w:val="en-US" w:eastAsia="ja-JP"/>
              </w:rPr>
            </w:pPr>
            <w:r w:rsidRPr="00A10898">
              <w:rPr>
                <w:rFonts w:cs="Arial" w:hint="eastAsia"/>
                <w:lang w:val="en-US" w:eastAsia="ja-JP"/>
              </w:rPr>
              <w:t>CA_18A-28A</w:t>
            </w:r>
          </w:p>
        </w:tc>
        <w:tc>
          <w:tcPr>
            <w:tcW w:w="876" w:type="dxa"/>
          </w:tcPr>
          <w:p w14:paraId="26A28018" w14:textId="77777777" w:rsidR="000C5590" w:rsidRPr="00A10898" w:rsidRDefault="000C5590" w:rsidP="00632A82">
            <w:pPr>
              <w:pStyle w:val="TAC"/>
              <w:rPr>
                <w:rFonts w:cs="Arial"/>
              </w:rPr>
            </w:pPr>
          </w:p>
        </w:tc>
        <w:tc>
          <w:tcPr>
            <w:tcW w:w="1067" w:type="dxa"/>
          </w:tcPr>
          <w:p w14:paraId="4318D8DC" w14:textId="77777777" w:rsidR="000C5590" w:rsidRPr="00A10898" w:rsidRDefault="000C5590" w:rsidP="00632A82">
            <w:pPr>
              <w:pStyle w:val="TAC"/>
              <w:rPr>
                <w:rFonts w:cs="Arial"/>
              </w:rPr>
            </w:pPr>
          </w:p>
        </w:tc>
        <w:tc>
          <w:tcPr>
            <w:tcW w:w="1008" w:type="dxa"/>
          </w:tcPr>
          <w:p w14:paraId="2B4435FB" w14:textId="77777777" w:rsidR="000C5590" w:rsidRPr="00A10898" w:rsidRDefault="000C5590" w:rsidP="00632A82">
            <w:pPr>
              <w:pStyle w:val="TAC"/>
              <w:rPr>
                <w:rFonts w:cs="Arial"/>
              </w:rPr>
            </w:pPr>
          </w:p>
        </w:tc>
        <w:tc>
          <w:tcPr>
            <w:tcW w:w="1067" w:type="dxa"/>
          </w:tcPr>
          <w:p w14:paraId="72D7B1A7" w14:textId="77777777" w:rsidR="000C5590" w:rsidRPr="00A10898" w:rsidRDefault="000C5590" w:rsidP="00632A82">
            <w:pPr>
              <w:pStyle w:val="TAC"/>
              <w:rPr>
                <w:rFonts w:cs="Arial"/>
              </w:rPr>
            </w:pPr>
          </w:p>
        </w:tc>
        <w:tc>
          <w:tcPr>
            <w:tcW w:w="919" w:type="dxa"/>
          </w:tcPr>
          <w:p w14:paraId="57C73AD8" w14:textId="77777777" w:rsidR="000C5590" w:rsidRPr="00A10898" w:rsidRDefault="000C5590" w:rsidP="00632A82">
            <w:pPr>
              <w:pStyle w:val="TAC"/>
              <w:rPr>
                <w:rFonts w:cs="Arial"/>
              </w:rPr>
            </w:pPr>
            <w:r w:rsidRPr="00A10898">
              <w:rPr>
                <w:rFonts w:cs="Arial"/>
              </w:rPr>
              <w:t>23</w:t>
            </w:r>
          </w:p>
        </w:tc>
        <w:tc>
          <w:tcPr>
            <w:tcW w:w="1257" w:type="dxa"/>
          </w:tcPr>
          <w:p w14:paraId="11294EF5" w14:textId="77777777" w:rsidR="000C5590" w:rsidRPr="00A10898" w:rsidRDefault="000C5590" w:rsidP="00632A82">
            <w:pPr>
              <w:pStyle w:val="TAC"/>
              <w:rPr>
                <w:rFonts w:cs="Arial"/>
              </w:rPr>
            </w:pPr>
            <w:r w:rsidRPr="00A10898">
              <w:rPr>
                <w:rFonts w:cs="Arial"/>
              </w:rPr>
              <w:t>+2/-3</w:t>
            </w:r>
          </w:p>
        </w:tc>
        <w:tc>
          <w:tcPr>
            <w:tcW w:w="980" w:type="dxa"/>
          </w:tcPr>
          <w:p w14:paraId="78C6C25A" w14:textId="77777777" w:rsidR="000C5590" w:rsidRPr="00A10898" w:rsidRDefault="000C5590" w:rsidP="00632A82">
            <w:pPr>
              <w:pStyle w:val="TAC"/>
              <w:rPr>
                <w:rFonts w:cs="Arial"/>
              </w:rPr>
            </w:pPr>
          </w:p>
        </w:tc>
        <w:tc>
          <w:tcPr>
            <w:tcW w:w="1253" w:type="dxa"/>
          </w:tcPr>
          <w:p w14:paraId="7C1ADD1E" w14:textId="77777777" w:rsidR="000C5590" w:rsidRPr="00A10898" w:rsidRDefault="000C5590" w:rsidP="00632A82">
            <w:pPr>
              <w:pStyle w:val="TAC"/>
              <w:rPr>
                <w:rFonts w:cs="Arial"/>
                <w:lang w:eastAsia="ja-JP"/>
              </w:rPr>
            </w:pPr>
          </w:p>
        </w:tc>
      </w:tr>
      <w:tr w:rsidR="000C5590" w:rsidRPr="00BE6D03" w14:paraId="11851503" w14:textId="77777777" w:rsidTr="00632A82">
        <w:trPr>
          <w:jc w:val="center"/>
        </w:trPr>
        <w:tc>
          <w:tcPr>
            <w:tcW w:w="1396" w:type="dxa"/>
            <w:vAlign w:val="center"/>
          </w:tcPr>
          <w:p w14:paraId="3446CB05" w14:textId="77777777" w:rsidR="000C5590" w:rsidRPr="00A10898" w:rsidRDefault="000C5590" w:rsidP="00632A82">
            <w:pPr>
              <w:pStyle w:val="TAC"/>
              <w:rPr>
                <w:rFonts w:cs="Arial"/>
                <w:lang w:val="en-US" w:eastAsia="ko-KR"/>
              </w:rPr>
            </w:pPr>
            <w:r w:rsidRPr="00A10898">
              <w:rPr>
                <w:rFonts w:cs="Arial" w:hint="eastAsia"/>
                <w:lang w:val="en-US" w:eastAsia="ko-KR"/>
              </w:rPr>
              <w:t>CA_19A-21A</w:t>
            </w:r>
          </w:p>
        </w:tc>
        <w:tc>
          <w:tcPr>
            <w:tcW w:w="876" w:type="dxa"/>
          </w:tcPr>
          <w:p w14:paraId="1AE7421B" w14:textId="77777777" w:rsidR="000C5590" w:rsidRPr="00A10898" w:rsidRDefault="000C5590" w:rsidP="00632A82">
            <w:pPr>
              <w:pStyle w:val="TAC"/>
              <w:rPr>
                <w:rFonts w:cs="Arial"/>
              </w:rPr>
            </w:pPr>
          </w:p>
        </w:tc>
        <w:tc>
          <w:tcPr>
            <w:tcW w:w="1067" w:type="dxa"/>
          </w:tcPr>
          <w:p w14:paraId="34DFBDA2" w14:textId="77777777" w:rsidR="000C5590" w:rsidRPr="00A10898" w:rsidRDefault="000C5590" w:rsidP="00632A82">
            <w:pPr>
              <w:pStyle w:val="TAC"/>
              <w:rPr>
                <w:rFonts w:cs="Arial"/>
              </w:rPr>
            </w:pPr>
          </w:p>
        </w:tc>
        <w:tc>
          <w:tcPr>
            <w:tcW w:w="1008" w:type="dxa"/>
          </w:tcPr>
          <w:p w14:paraId="067AAFB2" w14:textId="77777777" w:rsidR="000C5590" w:rsidRPr="00A10898" w:rsidRDefault="000C5590" w:rsidP="00632A82">
            <w:pPr>
              <w:pStyle w:val="TAC"/>
              <w:rPr>
                <w:rFonts w:cs="Arial"/>
              </w:rPr>
            </w:pPr>
          </w:p>
        </w:tc>
        <w:tc>
          <w:tcPr>
            <w:tcW w:w="1067" w:type="dxa"/>
          </w:tcPr>
          <w:p w14:paraId="2BB2E9DA" w14:textId="77777777" w:rsidR="000C5590" w:rsidRPr="00A10898" w:rsidRDefault="000C5590" w:rsidP="00632A82">
            <w:pPr>
              <w:pStyle w:val="TAC"/>
              <w:rPr>
                <w:rFonts w:cs="Arial"/>
              </w:rPr>
            </w:pPr>
          </w:p>
        </w:tc>
        <w:tc>
          <w:tcPr>
            <w:tcW w:w="919" w:type="dxa"/>
          </w:tcPr>
          <w:p w14:paraId="09C20DCA" w14:textId="77777777" w:rsidR="000C5590" w:rsidRPr="00A10898" w:rsidRDefault="000C5590" w:rsidP="00632A82">
            <w:pPr>
              <w:pStyle w:val="TAC"/>
              <w:rPr>
                <w:rFonts w:cs="Arial"/>
              </w:rPr>
            </w:pPr>
            <w:r w:rsidRPr="00A10898">
              <w:rPr>
                <w:rFonts w:cs="Arial"/>
              </w:rPr>
              <w:t>23</w:t>
            </w:r>
          </w:p>
        </w:tc>
        <w:tc>
          <w:tcPr>
            <w:tcW w:w="1257" w:type="dxa"/>
          </w:tcPr>
          <w:p w14:paraId="7497BDB2" w14:textId="77777777" w:rsidR="000C5590" w:rsidRPr="00A10898" w:rsidRDefault="000C5590" w:rsidP="00632A82">
            <w:pPr>
              <w:pStyle w:val="TAC"/>
              <w:rPr>
                <w:rFonts w:cs="Arial"/>
                <w:lang w:eastAsia="ko-KR"/>
              </w:rPr>
            </w:pPr>
            <w:r w:rsidRPr="00A10898">
              <w:rPr>
                <w:rFonts w:cs="Arial"/>
              </w:rPr>
              <w:t>+2/-3</w:t>
            </w:r>
          </w:p>
        </w:tc>
        <w:tc>
          <w:tcPr>
            <w:tcW w:w="980" w:type="dxa"/>
          </w:tcPr>
          <w:p w14:paraId="7C554228" w14:textId="77777777" w:rsidR="000C5590" w:rsidRPr="00A10898" w:rsidRDefault="000C5590" w:rsidP="00632A82">
            <w:pPr>
              <w:pStyle w:val="TAC"/>
              <w:rPr>
                <w:rFonts w:cs="Arial"/>
              </w:rPr>
            </w:pPr>
          </w:p>
        </w:tc>
        <w:tc>
          <w:tcPr>
            <w:tcW w:w="1253" w:type="dxa"/>
          </w:tcPr>
          <w:p w14:paraId="6DD7F955" w14:textId="77777777" w:rsidR="000C5590" w:rsidRPr="00A10898" w:rsidRDefault="000C5590" w:rsidP="00632A82">
            <w:pPr>
              <w:pStyle w:val="TAC"/>
              <w:rPr>
                <w:rFonts w:cs="Arial"/>
              </w:rPr>
            </w:pPr>
          </w:p>
        </w:tc>
      </w:tr>
      <w:tr w:rsidR="000C5590" w:rsidRPr="00BE6D03" w14:paraId="744FC18B" w14:textId="77777777" w:rsidTr="00632A82">
        <w:trPr>
          <w:jc w:val="center"/>
        </w:trPr>
        <w:tc>
          <w:tcPr>
            <w:tcW w:w="1396" w:type="dxa"/>
            <w:vAlign w:val="center"/>
          </w:tcPr>
          <w:p w14:paraId="3983D38E" w14:textId="77777777" w:rsidR="000C5590" w:rsidRPr="00A10898" w:rsidRDefault="000C5590" w:rsidP="00632A82">
            <w:pPr>
              <w:pStyle w:val="TAC"/>
              <w:rPr>
                <w:rFonts w:cs="Arial"/>
                <w:lang w:val="en-US" w:eastAsia="ko-KR"/>
              </w:rPr>
            </w:pPr>
            <w:r w:rsidRPr="00A10898">
              <w:rPr>
                <w:rFonts w:cs="Arial" w:hint="eastAsia"/>
                <w:lang w:val="en-US" w:eastAsia="ko-KR"/>
              </w:rPr>
              <w:t>CA 39A-41A</w:t>
            </w:r>
          </w:p>
        </w:tc>
        <w:tc>
          <w:tcPr>
            <w:tcW w:w="876" w:type="dxa"/>
          </w:tcPr>
          <w:p w14:paraId="1157C2A9" w14:textId="77777777" w:rsidR="000C5590" w:rsidRPr="00A10898" w:rsidRDefault="000C5590" w:rsidP="00632A82">
            <w:pPr>
              <w:pStyle w:val="TAC"/>
              <w:rPr>
                <w:rFonts w:cs="Arial"/>
              </w:rPr>
            </w:pPr>
          </w:p>
        </w:tc>
        <w:tc>
          <w:tcPr>
            <w:tcW w:w="1067" w:type="dxa"/>
          </w:tcPr>
          <w:p w14:paraId="6ED3793A" w14:textId="77777777" w:rsidR="000C5590" w:rsidRPr="00A10898" w:rsidRDefault="000C5590" w:rsidP="00632A82">
            <w:pPr>
              <w:pStyle w:val="TAC"/>
              <w:rPr>
                <w:rFonts w:cs="Arial"/>
              </w:rPr>
            </w:pPr>
          </w:p>
        </w:tc>
        <w:tc>
          <w:tcPr>
            <w:tcW w:w="1008" w:type="dxa"/>
          </w:tcPr>
          <w:p w14:paraId="41DE89E0" w14:textId="77777777" w:rsidR="000C5590" w:rsidRPr="00A10898" w:rsidRDefault="000C5590" w:rsidP="00632A82">
            <w:pPr>
              <w:pStyle w:val="TAC"/>
              <w:rPr>
                <w:rFonts w:cs="Arial"/>
              </w:rPr>
            </w:pPr>
          </w:p>
        </w:tc>
        <w:tc>
          <w:tcPr>
            <w:tcW w:w="1067" w:type="dxa"/>
          </w:tcPr>
          <w:p w14:paraId="115C2E1F" w14:textId="77777777" w:rsidR="000C5590" w:rsidRPr="00A10898" w:rsidRDefault="000C5590" w:rsidP="00632A82">
            <w:pPr>
              <w:pStyle w:val="TAC"/>
              <w:rPr>
                <w:rFonts w:cs="Arial"/>
              </w:rPr>
            </w:pPr>
          </w:p>
        </w:tc>
        <w:tc>
          <w:tcPr>
            <w:tcW w:w="919" w:type="dxa"/>
          </w:tcPr>
          <w:p w14:paraId="18620347" w14:textId="77777777" w:rsidR="000C5590" w:rsidRPr="00A10898" w:rsidRDefault="000C5590" w:rsidP="00632A82">
            <w:pPr>
              <w:pStyle w:val="TAC"/>
              <w:rPr>
                <w:rFonts w:cs="Arial"/>
                <w:lang w:eastAsia="ko-KR"/>
              </w:rPr>
            </w:pPr>
            <w:r w:rsidRPr="00A10898">
              <w:rPr>
                <w:rFonts w:cs="Arial" w:hint="eastAsia"/>
                <w:lang w:eastAsia="ko-KR"/>
              </w:rPr>
              <w:t>23</w:t>
            </w:r>
          </w:p>
        </w:tc>
        <w:tc>
          <w:tcPr>
            <w:tcW w:w="1257" w:type="dxa"/>
          </w:tcPr>
          <w:p w14:paraId="03246E1F"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27A15F00" w14:textId="77777777" w:rsidR="000C5590" w:rsidRPr="00A10898" w:rsidRDefault="000C5590" w:rsidP="00632A82">
            <w:pPr>
              <w:pStyle w:val="TAC"/>
              <w:rPr>
                <w:rFonts w:cs="Arial"/>
              </w:rPr>
            </w:pPr>
          </w:p>
        </w:tc>
        <w:tc>
          <w:tcPr>
            <w:tcW w:w="1253" w:type="dxa"/>
          </w:tcPr>
          <w:p w14:paraId="74C63E45" w14:textId="77777777" w:rsidR="000C5590" w:rsidRPr="00A10898" w:rsidRDefault="000C5590" w:rsidP="00632A82">
            <w:pPr>
              <w:pStyle w:val="TAC"/>
              <w:rPr>
                <w:rFonts w:cs="Arial"/>
              </w:rPr>
            </w:pPr>
          </w:p>
        </w:tc>
      </w:tr>
      <w:tr w:rsidR="000C5590" w:rsidRPr="00BE6D03" w14:paraId="474A151C" w14:textId="77777777" w:rsidTr="00632A82">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14:paraId="32C0E1AA" w14:textId="77777777" w:rsidR="000C5590" w:rsidRPr="00A10898" w:rsidRDefault="000C5590" w:rsidP="00632A82">
            <w:pPr>
              <w:pStyle w:val="TAN"/>
              <w:rPr>
                <w:rFonts w:cs="Arial"/>
                <w:lang w:eastAsia="zh-CN"/>
              </w:rPr>
            </w:pPr>
            <w:r w:rsidRPr="00A10898">
              <w:rPr>
                <w:rFonts w:cs="Arial"/>
              </w:rPr>
              <w:t>NOTE 1:</w:t>
            </w:r>
            <w:r w:rsidRPr="00A10898">
              <w:rPr>
                <w:rFonts w:cs="Arial"/>
              </w:rPr>
              <w:tab/>
            </w:r>
            <w:r w:rsidRPr="00A10898">
              <w:rPr>
                <w:rFonts w:cs="Arial" w:hint="eastAsia"/>
                <w:lang w:eastAsia="zh-CN"/>
              </w:rPr>
              <w:t>Void</w:t>
            </w:r>
          </w:p>
          <w:p w14:paraId="2C9E0D74" w14:textId="77777777" w:rsidR="000C5590" w:rsidRPr="00A10898" w:rsidRDefault="000C5590" w:rsidP="00632A82">
            <w:pPr>
              <w:pStyle w:val="TAN"/>
              <w:rPr>
                <w:rFonts w:cs="Arial"/>
              </w:rPr>
            </w:pPr>
            <w:r w:rsidRPr="00A10898">
              <w:rPr>
                <w:rFonts w:cs="Arial"/>
              </w:rPr>
              <w:t>NOTE 2:</w:t>
            </w:r>
            <w:r w:rsidRPr="00A10898">
              <w:rPr>
                <w:rFonts w:cs="Arial"/>
              </w:rPr>
              <w:tab/>
            </w:r>
            <w:r w:rsidRPr="00A10898">
              <w:rPr>
                <w:rFonts w:cs="Arial"/>
                <w:vertAlign w:val="superscript"/>
              </w:rPr>
              <w:t>2</w:t>
            </w:r>
            <w:r w:rsidRPr="00A10898">
              <w:rPr>
                <w:rFonts w:cs="Arial"/>
              </w:rPr>
              <w:t xml:space="preserve"> refers to the transmission bandwidths (Figure 5.6-1) confined within </w:t>
            </w:r>
            <w:proofErr w:type="spellStart"/>
            <w:r w:rsidRPr="00A10898">
              <w:rPr>
                <w:rFonts w:cs="Arial"/>
              </w:rPr>
              <w:t>F</w:t>
            </w:r>
            <w:r w:rsidRPr="00A10898">
              <w:rPr>
                <w:rFonts w:cs="Arial"/>
                <w:vertAlign w:val="subscript"/>
              </w:rPr>
              <w:t>UL_low</w:t>
            </w:r>
            <w:proofErr w:type="spellEnd"/>
            <w:r w:rsidRPr="00A10898">
              <w:rPr>
                <w:rFonts w:cs="Arial"/>
              </w:rPr>
              <w:t xml:space="preserve"> and </w:t>
            </w:r>
            <w:proofErr w:type="spellStart"/>
            <w:r w:rsidRPr="00A10898">
              <w:rPr>
                <w:rFonts w:cs="Arial"/>
              </w:rPr>
              <w:t>F</w:t>
            </w:r>
            <w:r w:rsidRPr="00A10898">
              <w:rPr>
                <w:rFonts w:cs="Arial"/>
                <w:vertAlign w:val="subscript"/>
              </w:rPr>
              <w:t>UL_low</w:t>
            </w:r>
            <w:proofErr w:type="spellEnd"/>
            <w:r w:rsidRPr="00A10898">
              <w:rPr>
                <w:rFonts w:cs="Arial"/>
                <w:vertAlign w:val="subscript"/>
              </w:rPr>
              <w:t xml:space="preserve"> </w:t>
            </w:r>
            <w:r w:rsidRPr="00A10898">
              <w:rPr>
                <w:rFonts w:cs="Arial"/>
              </w:rPr>
              <w:t xml:space="preserve">+ 4 MHz or </w:t>
            </w:r>
            <w:proofErr w:type="spellStart"/>
            <w:r w:rsidRPr="00A10898">
              <w:rPr>
                <w:rFonts w:cs="Arial"/>
              </w:rPr>
              <w:t>F</w:t>
            </w:r>
            <w:r w:rsidRPr="00A10898">
              <w:rPr>
                <w:rFonts w:cs="Arial"/>
                <w:vertAlign w:val="subscript"/>
              </w:rPr>
              <w:t>UL_high</w:t>
            </w:r>
            <w:proofErr w:type="spellEnd"/>
            <w:r w:rsidRPr="00A10898">
              <w:rPr>
                <w:rFonts w:cs="Arial"/>
              </w:rPr>
              <w:t xml:space="preserve"> – 4 MHz and </w:t>
            </w:r>
            <w:proofErr w:type="spellStart"/>
            <w:r w:rsidRPr="00A10898">
              <w:rPr>
                <w:rFonts w:cs="Arial"/>
              </w:rPr>
              <w:t>F</w:t>
            </w:r>
            <w:r w:rsidRPr="00A10898">
              <w:rPr>
                <w:rFonts w:cs="Arial"/>
                <w:vertAlign w:val="subscript"/>
              </w:rPr>
              <w:t>UL_high</w:t>
            </w:r>
            <w:proofErr w:type="spellEnd"/>
            <w:r w:rsidRPr="00A10898">
              <w:rPr>
                <w:rFonts w:cs="Arial"/>
              </w:rPr>
              <w:t xml:space="preserve">, the maximum output power requirement is relaxed by reducing the lower tolerance limit by 1.5 dB </w:t>
            </w:r>
          </w:p>
          <w:p w14:paraId="4676D4AF" w14:textId="77777777" w:rsidR="000C5590" w:rsidRPr="00A10898" w:rsidRDefault="000C5590" w:rsidP="00632A82">
            <w:pPr>
              <w:pStyle w:val="TAN"/>
              <w:rPr>
                <w:rFonts w:cs="Arial"/>
              </w:rPr>
            </w:pPr>
            <w:r w:rsidRPr="00A10898">
              <w:rPr>
                <w:rFonts w:cs="Arial"/>
              </w:rPr>
              <w:t>NOTE 3:</w:t>
            </w:r>
            <w:r w:rsidRPr="00A10898">
              <w:rPr>
                <w:rFonts w:cs="Arial"/>
              </w:rPr>
              <w:tab/>
            </w:r>
            <w:proofErr w:type="spellStart"/>
            <w:r w:rsidRPr="00A10898">
              <w:rPr>
                <w:rFonts w:cs="Arial"/>
              </w:rPr>
              <w:t>P</w:t>
            </w:r>
            <w:r w:rsidRPr="00A10898">
              <w:rPr>
                <w:rFonts w:cs="Arial"/>
                <w:vertAlign w:val="subscript"/>
              </w:rPr>
              <w:t>PowerClass</w:t>
            </w:r>
            <w:proofErr w:type="spellEnd"/>
            <w:r w:rsidRPr="00A10898">
              <w:rPr>
                <w:rFonts w:cs="Arial"/>
              </w:rPr>
              <w:t xml:space="preserve"> is the maximum UE power specified without taking into account the tolerance</w:t>
            </w:r>
          </w:p>
          <w:p w14:paraId="57CA2A98" w14:textId="77777777" w:rsidR="000C5590" w:rsidRPr="00A10898" w:rsidRDefault="000C5590" w:rsidP="00632A82">
            <w:pPr>
              <w:pStyle w:val="TAN"/>
              <w:rPr>
                <w:rFonts w:cs="Arial"/>
              </w:rPr>
            </w:pPr>
            <w:r w:rsidRPr="00A10898">
              <w:rPr>
                <w:rFonts w:cs="Arial"/>
              </w:rPr>
              <w:t xml:space="preserve">NOTE 4: </w:t>
            </w:r>
            <w:r w:rsidRPr="00A10898">
              <w:rPr>
                <w:rFonts w:cs="Arial"/>
              </w:rPr>
              <w:tab/>
              <w:t>For int</w:t>
            </w:r>
            <w:r w:rsidRPr="00A10898">
              <w:rPr>
                <w:rFonts w:cs="Arial" w:hint="eastAsia"/>
                <w:lang w:eastAsia="zh-CN"/>
              </w:rPr>
              <w:t>er</w:t>
            </w:r>
            <w:r w:rsidRPr="00A10898">
              <w:rPr>
                <w:rFonts w:cs="Arial"/>
              </w:rPr>
              <w:t>-band carrier aggregation the maximum power requirement should apply to the total transmitted power over all component carriers (per UE).</w:t>
            </w:r>
          </w:p>
          <w:p w14:paraId="01D0EE14" w14:textId="77777777" w:rsidR="000C5590" w:rsidRPr="00A10898" w:rsidRDefault="000C5590" w:rsidP="00632A82">
            <w:pPr>
              <w:pStyle w:val="TAN"/>
              <w:rPr>
                <w:rFonts w:cs="Arial"/>
                <w:lang w:eastAsia="zh-CN"/>
              </w:rPr>
            </w:pPr>
            <w:r w:rsidRPr="00A10898">
              <w:rPr>
                <w:rFonts w:cs="Arial"/>
              </w:rPr>
              <w:t xml:space="preserve">NOTE </w:t>
            </w:r>
            <w:r w:rsidRPr="00A10898">
              <w:rPr>
                <w:rFonts w:cs="Arial" w:hint="eastAsia"/>
              </w:rPr>
              <w:t>5</w:t>
            </w:r>
            <w:r w:rsidRPr="00A10898">
              <w:rPr>
                <w:rFonts w:cs="Arial"/>
              </w:rPr>
              <w:t>:</w:t>
            </w:r>
            <w:r w:rsidRPr="00A10898">
              <w:rPr>
                <w:rFonts w:cs="Arial"/>
              </w:rPr>
              <w:tab/>
            </w:r>
            <w:r w:rsidRPr="00A10898">
              <w:rPr>
                <w:rFonts w:cs="Arial" w:hint="eastAsia"/>
              </w:rPr>
              <w:t>For a UE that supports both Band 18 and Band 26</w:t>
            </w:r>
            <w:r w:rsidRPr="00A10898">
              <w:rPr>
                <w:rFonts w:cs="Arial"/>
              </w:rPr>
              <w:t>, the maximum output power requirement is relaxed by reducing the lower tolerance limit by 1.5 dB</w:t>
            </w:r>
            <w:r w:rsidRPr="00A10898">
              <w:rPr>
                <w:rFonts w:cs="Arial" w:hint="eastAsia"/>
              </w:rPr>
              <w:t xml:space="preserve"> for </w:t>
            </w:r>
            <w:r w:rsidRPr="00A10898">
              <w:rPr>
                <w:rFonts w:cs="Arial"/>
              </w:rPr>
              <w:t xml:space="preserve">transmission bandwidths confined within </w:t>
            </w:r>
            <w:r w:rsidRPr="00A10898">
              <w:rPr>
                <w:rFonts w:cs="Arial" w:hint="eastAsia"/>
              </w:rPr>
              <w:t>815 MHz</w:t>
            </w:r>
            <w:r w:rsidRPr="00A10898">
              <w:rPr>
                <w:rFonts w:cs="Arial"/>
              </w:rPr>
              <w:t xml:space="preserve"> and</w:t>
            </w:r>
            <w:r w:rsidRPr="00A10898">
              <w:rPr>
                <w:rFonts w:cs="Arial" w:hint="eastAsia"/>
              </w:rPr>
              <w:t xml:space="preserve"> 818</w:t>
            </w:r>
            <w:r w:rsidRPr="00A10898">
              <w:rPr>
                <w:rFonts w:cs="Arial"/>
              </w:rPr>
              <w:t xml:space="preserve"> MHz.</w:t>
            </w:r>
          </w:p>
        </w:tc>
      </w:tr>
    </w:tbl>
    <w:p w14:paraId="0018B496" w14:textId="77777777" w:rsidR="00E221DB" w:rsidRPr="00BE6D03" w:rsidRDefault="00E221DB" w:rsidP="00E221DB"/>
    <w:p w14:paraId="4ED487B4" w14:textId="77777777" w:rsidR="00E221DB" w:rsidRPr="00BE6D03" w:rsidDel="00904882" w:rsidRDefault="00E221DB" w:rsidP="00E221DB">
      <w:r w:rsidRPr="00BE6D03">
        <w:t>For intra-band contiguous carrier aggregation the maximum output power is specified in Table 6.2.2A-1.</w:t>
      </w:r>
    </w:p>
    <w:p w14:paraId="4A66DA7C" w14:textId="77777777" w:rsidR="00E221DB" w:rsidRPr="00BE6D03" w:rsidRDefault="00E221DB" w:rsidP="00E221DB">
      <w:pPr>
        <w:pStyle w:val="TH"/>
      </w:pPr>
      <w:r w:rsidRPr="00BE6D03">
        <w:lastRenderedPageBreak/>
        <w:t xml:space="preserve">Table 6.2.2A-1: CA UE Power Class for </w:t>
      </w:r>
      <w:proofErr w:type="spellStart"/>
      <w:r w:rsidRPr="00BE6D03">
        <w:t>intraband</w:t>
      </w:r>
      <w:proofErr w:type="spellEnd"/>
      <w:r w:rsidRPr="00BE6D03">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E221DB" w:rsidRPr="00BE6D03" w14:paraId="7C0A6E40" w14:textId="77777777" w:rsidTr="00B4149F">
        <w:trPr>
          <w:jc w:val="center"/>
        </w:trPr>
        <w:tc>
          <w:tcPr>
            <w:tcW w:w="1396" w:type="dxa"/>
            <w:vAlign w:val="center"/>
          </w:tcPr>
          <w:p w14:paraId="66D8A335" w14:textId="77777777" w:rsidR="00E221DB" w:rsidRPr="000211A1" w:rsidRDefault="00E221DB" w:rsidP="00E221DB">
            <w:pPr>
              <w:pStyle w:val="TAH"/>
              <w:rPr>
                <w:rFonts w:cs="Arial"/>
              </w:rPr>
            </w:pPr>
            <w:r w:rsidRPr="000211A1">
              <w:rPr>
                <w:rFonts w:cs="Arial" w:hint="eastAsia"/>
                <w:lang w:eastAsia="zh-CN"/>
              </w:rPr>
              <w:t>E-UTRA CA Configuration</w:t>
            </w:r>
          </w:p>
        </w:tc>
        <w:tc>
          <w:tcPr>
            <w:tcW w:w="987" w:type="dxa"/>
          </w:tcPr>
          <w:p w14:paraId="1FFA1221" w14:textId="77777777" w:rsidR="00E221DB" w:rsidRPr="000211A1" w:rsidRDefault="00E221DB" w:rsidP="00E221DB">
            <w:pPr>
              <w:pStyle w:val="TAH"/>
              <w:rPr>
                <w:rFonts w:cs="Arial"/>
              </w:rPr>
            </w:pPr>
            <w:r w:rsidRPr="000211A1">
              <w:rPr>
                <w:rFonts w:cs="Arial"/>
              </w:rPr>
              <w:t>Class 1 (</w:t>
            </w:r>
            <w:proofErr w:type="spellStart"/>
            <w:r w:rsidRPr="000211A1">
              <w:rPr>
                <w:rFonts w:cs="Arial"/>
              </w:rPr>
              <w:t>dBm</w:t>
            </w:r>
            <w:proofErr w:type="spellEnd"/>
            <w:r w:rsidRPr="000211A1">
              <w:rPr>
                <w:rFonts w:cs="Arial"/>
              </w:rPr>
              <w:t>)</w:t>
            </w:r>
          </w:p>
        </w:tc>
        <w:tc>
          <w:tcPr>
            <w:tcW w:w="1067" w:type="dxa"/>
          </w:tcPr>
          <w:p w14:paraId="579648B7" w14:textId="77777777" w:rsidR="00E221DB" w:rsidRPr="000211A1" w:rsidRDefault="00E221DB" w:rsidP="00E221DB">
            <w:pPr>
              <w:pStyle w:val="TAH"/>
              <w:rPr>
                <w:rFonts w:cs="Arial"/>
              </w:rPr>
            </w:pPr>
            <w:r w:rsidRPr="000211A1">
              <w:rPr>
                <w:rFonts w:cs="Arial"/>
              </w:rPr>
              <w:t>Tolerance (dB)</w:t>
            </w:r>
          </w:p>
        </w:tc>
        <w:tc>
          <w:tcPr>
            <w:tcW w:w="988" w:type="dxa"/>
          </w:tcPr>
          <w:p w14:paraId="3B706E52" w14:textId="77777777" w:rsidR="00E221DB" w:rsidRPr="000211A1" w:rsidRDefault="00E221DB" w:rsidP="00E221DB">
            <w:pPr>
              <w:pStyle w:val="TAH"/>
              <w:rPr>
                <w:rFonts w:cs="Arial"/>
              </w:rPr>
            </w:pPr>
            <w:r w:rsidRPr="000211A1">
              <w:rPr>
                <w:rFonts w:cs="Arial"/>
              </w:rPr>
              <w:t>Class 2 (</w:t>
            </w:r>
            <w:proofErr w:type="spellStart"/>
            <w:r w:rsidRPr="000211A1">
              <w:rPr>
                <w:rFonts w:cs="Arial"/>
              </w:rPr>
              <w:t>dBm</w:t>
            </w:r>
            <w:proofErr w:type="spellEnd"/>
            <w:r w:rsidRPr="000211A1">
              <w:rPr>
                <w:rFonts w:cs="Arial"/>
              </w:rPr>
              <w:t>)</w:t>
            </w:r>
          </w:p>
        </w:tc>
        <w:tc>
          <w:tcPr>
            <w:tcW w:w="1067" w:type="dxa"/>
          </w:tcPr>
          <w:p w14:paraId="63451176" w14:textId="77777777" w:rsidR="00E221DB" w:rsidRPr="000211A1" w:rsidRDefault="00E221DB" w:rsidP="00E221DB">
            <w:pPr>
              <w:pStyle w:val="TAH"/>
              <w:rPr>
                <w:rFonts w:cs="Arial"/>
              </w:rPr>
            </w:pPr>
            <w:r w:rsidRPr="000211A1">
              <w:rPr>
                <w:rFonts w:cs="Arial"/>
              </w:rPr>
              <w:t>Tolerance (dB)</w:t>
            </w:r>
          </w:p>
        </w:tc>
        <w:tc>
          <w:tcPr>
            <w:tcW w:w="906" w:type="dxa"/>
          </w:tcPr>
          <w:p w14:paraId="6BBBB541" w14:textId="77777777" w:rsidR="00E221DB" w:rsidRPr="000211A1" w:rsidRDefault="00E221DB" w:rsidP="00E221DB">
            <w:pPr>
              <w:pStyle w:val="TAH"/>
              <w:rPr>
                <w:rFonts w:cs="Arial"/>
              </w:rPr>
            </w:pPr>
            <w:r w:rsidRPr="000211A1">
              <w:rPr>
                <w:rFonts w:cs="Arial"/>
              </w:rPr>
              <w:t>Class 3 (</w:t>
            </w:r>
            <w:proofErr w:type="spellStart"/>
            <w:r w:rsidRPr="000211A1">
              <w:rPr>
                <w:rFonts w:cs="Arial"/>
              </w:rPr>
              <w:t>dBm</w:t>
            </w:r>
            <w:proofErr w:type="spellEnd"/>
            <w:r w:rsidRPr="000211A1">
              <w:rPr>
                <w:rFonts w:cs="Arial"/>
              </w:rPr>
              <w:t>)</w:t>
            </w:r>
          </w:p>
        </w:tc>
        <w:tc>
          <w:tcPr>
            <w:tcW w:w="1243" w:type="dxa"/>
          </w:tcPr>
          <w:p w14:paraId="1B257334" w14:textId="77777777" w:rsidR="00E221DB" w:rsidRPr="000211A1" w:rsidRDefault="00E221DB" w:rsidP="00E221DB">
            <w:pPr>
              <w:pStyle w:val="TAH"/>
              <w:rPr>
                <w:rFonts w:cs="Arial"/>
              </w:rPr>
            </w:pPr>
            <w:r w:rsidRPr="000211A1">
              <w:rPr>
                <w:rFonts w:cs="Arial"/>
              </w:rPr>
              <w:t>Tolerance (dB)</w:t>
            </w:r>
          </w:p>
        </w:tc>
        <w:tc>
          <w:tcPr>
            <w:tcW w:w="962" w:type="dxa"/>
          </w:tcPr>
          <w:p w14:paraId="06C15DA6" w14:textId="77777777" w:rsidR="00E221DB" w:rsidRPr="000211A1" w:rsidRDefault="00E221DB" w:rsidP="00E221DB">
            <w:pPr>
              <w:pStyle w:val="TAH"/>
              <w:rPr>
                <w:rFonts w:cs="Arial"/>
              </w:rPr>
            </w:pPr>
            <w:r w:rsidRPr="000211A1">
              <w:rPr>
                <w:rFonts w:cs="Arial"/>
              </w:rPr>
              <w:t>Class 4 (</w:t>
            </w:r>
            <w:proofErr w:type="spellStart"/>
            <w:r w:rsidRPr="000211A1">
              <w:rPr>
                <w:rFonts w:cs="Arial"/>
              </w:rPr>
              <w:t>dBm</w:t>
            </w:r>
            <w:proofErr w:type="spellEnd"/>
            <w:r w:rsidRPr="000211A1">
              <w:rPr>
                <w:rFonts w:cs="Arial"/>
              </w:rPr>
              <w:t>)</w:t>
            </w:r>
          </w:p>
        </w:tc>
        <w:tc>
          <w:tcPr>
            <w:tcW w:w="1239" w:type="dxa"/>
          </w:tcPr>
          <w:p w14:paraId="43324EEB" w14:textId="77777777" w:rsidR="00E221DB" w:rsidRPr="000211A1" w:rsidRDefault="00E221DB" w:rsidP="00E221DB">
            <w:pPr>
              <w:pStyle w:val="TAH"/>
              <w:rPr>
                <w:rFonts w:cs="Arial"/>
              </w:rPr>
            </w:pPr>
            <w:r w:rsidRPr="000211A1">
              <w:rPr>
                <w:rFonts w:cs="Arial"/>
              </w:rPr>
              <w:t>Tolerance (dB)</w:t>
            </w:r>
          </w:p>
        </w:tc>
      </w:tr>
      <w:tr w:rsidR="00E221DB" w:rsidRPr="00BE6D03" w14:paraId="59F410DF" w14:textId="77777777" w:rsidTr="00B4149F">
        <w:trPr>
          <w:jc w:val="center"/>
        </w:trPr>
        <w:tc>
          <w:tcPr>
            <w:tcW w:w="1396" w:type="dxa"/>
            <w:vAlign w:val="center"/>
          </w:tcPr>
          <w:p w14:paraId="37348822" w14:textId="77777777" w:rsidR="00E221DB" w:rsidRPr="000211A1" w:rsidRDefault="00E221DB" w:rsidP="00E221DB">
            <w:pPr>
              <w:pStyle w:val="TAC"/>
              <w:rPr>
                <w:rFonts w:cs="Arial"/>
              </w:rPr>
            </w:pPr>
            <w:r w:rsidRPr="000211A1">
              <w:rPr>
                <w:rFonts w:cs="Arial"/>
              </w:rPr>
              <w:t>CA_1C</w:t>
            </w:r>
          </w:p>
        </w:tc>
        <w:tc>
          <w:tcPr>
            <w:tcW w:w="987" w:type="dxa"/>
          </w:tcPr>
          <w:p w14:paraId="755755FE" w14:textId="77777777" w:rsidR="00E221DB" w:rsidRPr="000211A1" w:rsidRDefault="00E221DB" w:rsidP="00E221DB">
            <w:pPr>
              <w:pStyle w:val="TAC"/>
              <w:rPr>
                <w:rFonts w:cs="Arial"/>
              </w:rPr>
            </w:pPr>
          </w:p>
        </w:tc>
        <w:tc>
          <w:tcPr>
            <w:tcW w:w="1067" w:type="dxa"/>
          </w:tcPr>
          <w:p w14:paraId="328AE2B7" w14:textId="77777777" w:rsidR="00E221DB" w:rsidRPr="000211A1" w:rsidRDefault="00E221DB" w:rsidP="00E221DB">
            <w:pPr>
              <w:pStyle w:val="TAC"/>
              <w:rPr>
                <w:rFonts w:cs="Arial"/>
              </w:rPr>
            </w:pPr>
          </w:p>
        </w:tc>
        <w:tc>
          <w:tcPr>
            <w:tcW w:w="988" w:type="dxa"/>
          </w:tcPr>
          <w:p w14:paraId="1528609F" w14:textId="77777777" w:rsidR="00E221DB" w:rsidRPr="000211A1" w:rsidRDefault="00E221DB" w:rsidP="00E221DB">
            <w:pPr>
              <w:pStyle w:val="TAC"/>
              <w:rPr>
                <w:rFonts w:cs="Arial"/>
              </w:rPr>
            </w:pPr>
          </w:p>
        </w:tc>
        <w:tc>
          <w:tcPr>
            <w:tcW w:w="1067" w:type="dxa"/>
          </w:tcPr>
          <w:p w14:paraId="490F7AF2" w14:textId="77777777" w:rsidR="00E221DB" w:rsidRPr="000211A1" w:rsidRDefault="00E221DB" w:rsidP="00E221DB">
            <w:pPr>
              <w:pStyle w:val="TAC"/>
              <w:rPr>
                <w:rFonts w:cs="Arial"/>
              </w:rPr>
            </w:pPr>
          </w:p>
        </w:tc>
        <w:tc>
          <w:tcPr>
            <w:tcW w:w="906" w:type="dxa"/>
          </w:tcPr>
          <w:p w14:paraId="71EC5ED1" w14:textId="77777777" w:rsidR="00E221DB" w:rsidRPr="000211A1" w:rsidRDefault="00E221DB" w:rsidP="00E221DB">
            <w:pPr>
              <w:pStyle w:val="TAC"/>
              <w:rPr>
                <w:rFonts w:cs="Arial"/>
              </w:rPr>
            </w:pPr>
            <w:r w:rsidRPr="000211A1">
              <w:rPr>
                <w:rFonts w:cs="Arial"/>
              </w:rPr>
              <w:t>23</w:t>
            </w:r>
          </w:p>
        </w:tc>
        <w:tc>
          <w:tcPr>
            <w:tcW w:w="1243" w:type="dxa"/>
          </w:tcPr>
          <w:p w14:paraId="13FE6E04" w14:textId="77777777" w:rsidR="00E221DB" w:rsidRPr="000211A1" w:rsidRDefault="00E221DB" w:rsidP="00E221DB">
            <w:pPr>
              <w:pStyle w:val="TAC"/>
              <w:rPr>
                <w:rFonts w:cs="Arial"/>
              </w:rPr>
            </w:pPr>
            <w:r w:rsidRPr="000211A1">
              <w:rPr>
                <w:rFonts w:cs="Arial"/>
              </w:rPr>
              <w:t>+2/-2</w:t>
            </w:r>
          </w:p>
        </w:tc>
        <w:tc>
          <w:tcPr>
            <w:tcW w:w="962" w:type="dxa"/>
          </w:tcPr>
          <w:p w14:paraId="22CF4D1F" w14:textId="77777777" w:rsidR="00E221DB" w:rsidRPr="000211A1" w:rsidRDefault="00E221DB" w:rsidP="00E221DB">
            <w:pPr>
              <w:pStyle w:val="TAC"/>
              <w:rPr>
                <w:rFonts w:cs="Arial"/>
              </w:rPr>
            </w:pPr>
          </w:p>
        </w:tc>
        <w:tc>
          <w:tcPr>
            <w:tcW w:w="1239" w:type="dxa"/>
          </w:tcPr>
          <w:p w14:paraId="05CE648C" w14:textId="77777777" w:rsidR="00E221DB" w:rsidRPr="000211A1" w:rsidRDefault="00E221DB" w:rsidP="00E221DB">
            <w:pPr>
              <w:pStyle w:val="TAC"/>
              <w:rPr>
                <w:rFonts w:cs="Arial"/>
              </w:rPr>
            </w:pPr>
          </w:p>
        </w:tc>
      </w:tr>
      <w:tr w:rsidR="00E221DB" w:rsidRPr="00BE6D03" w14:paraId="7A122E9B" w14:textId="77777777" w:rsidTr="00B4149F">
        <w:trPr>
          <w:jc w:val="center"/>
        </w:trPr>
        <w:tc>
          <w:tcPr>
            <w:tcW w:w="1396" w:type="dxa"/>
            <w:vAlign w:val="center"/>
          </w:tcPr>
          <w:p w14:paraId="033815D4" w14:textId="77777777" w:rsidR="00E221DB" w:rsidRPr="000211A1" w:rsidRDefault="00E221DB" w:rsidP="00E221DB">
            <w:pPr>
              <w:pStyle w:val="TAC"/>
              <w:rPr>
                <w:rFonts w:cs="Arial"/>
              </w:rPr>
            </w:pPr>
            <w:r w:rsidRPr="000211A1">
              <w:rPr>
                <w:rFonts w:cs="Arial"/>
              </w:rPr>
              <w:t>CA_3C</w:t>
            </w:r>
          </w:p>
        </w:tc>
        <w:tc>
          <w:tcPr>
            <w:tcW w:w="987" w:type="dxa"/>
          </w:tcPr>
          <w:p w14:paraId="19AA1F30" w14:textId="77777777" w:rsidR="00E221DB" w:rsidRPr="000211A1" w:rsidRDefault="00E221DB" w:rsidP="00E221DB">
            <w:pPr>
              <w:pStyle w:val="TAC"/>
              <w:rPr>
                <w:rFonts w:cs="Arial"/>
              </w:rPr>
            </w:pPr>
          </w:p>
        </w:tc>
        <w:tc>
          <w:tcPr>
            <w:tcW w:w="1067" w:type="dxa"/>
          </w:tcPr>
          <w:p w14:paraId="2E7B3E9F" w14:textId="77777777" w:rsidR="00E221DB" w:rsidRPr="000211A1" w:rsidRDefault="00E221DB" w:rsidP="00E221DB">
            <w:pPr>
              <w:pStyle w:val="TAC"/>
              <w:rPr>
                <w:rFonts w:cs="Arial"/>
              </w:rPr>
            </w:pPr>
          </w:p>
        </w:tc>
        <w:tc>
          <w:tcPr>
            <w:tcW w:w="988" w:type="dxa"/>
          </w:tcPr>
          <w:p w14:paraId="491E1D7F" w14:textId="77777777" w:rsidR="00E221DB" w:rsidRPr="000211A1" w:rsidRDefault="00E221DB" w:rsidP="00E221DB">
            <w:pPr>
              <w:pStyle w:val="TAC"/>
              <w:rPr>
                <w:rFonts w:cs="Arial"/>
              </w:rPr>
            </w:pPr>
          </w:p>
        </w:tc>
        <w:tc>
          <w:tcPr>
            <w:tcW w:w="1067" w:type="dxa"/>
          </w:tcPr>
          <w:p w14:paraId="235E72C5" w14:textId="77777777" w:rsidR="00E221DB" w:rsidRPr="000211A1" w:rsidRDefault="00E221DB" w:rsidP="00E221DB">
            <w:pPr>
              <w:pStyle w:val="TAC"/>
              <w:rPr>
                <w:rFonts w:cs="Arial"/>
              </w:rPr>
            </w:pPr>
          </w:p>
        </w:tc>
        <w:tc>
          <w:tcPr>
            <w:tcW w:w="906" w:type="dxa"/>
          </w:tcPr>
          <w:p w14:paraId="7965BD0A" w14:textId="77777777" w:rsidR="00E221DB" w:rsidRPr="000211A1" w:rsidRDefault="00E221DB" w:rsidP="00E221DB">
            <w:pPr>
              <w:pStyle w:val="TAC"/>
              <w:rPr>
                <w:rFonts w:cs="Arial"/>
              </w:rPr>
            </w:pPr>
            <w:r w:rsidRPr="000211A1">
              <w:rPr>
                <w:rFonts w:cs="Arial"/>
              </w:rPr>
              <w:t>23</w:t>
            </w:r>
          </w:p>
        </w:tc>
        <w:tc>
          <w:tcPr>
            <w:tcW w:w="1243" w:type="dxa"/>
          </w:tcPr>
          <w:p w14:paraId="4F1221CB" w14:textId="77777777"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14:paraId="05A737A6" w14:textId="77777777" w:rsidR="00E221DB" w:rsidRPr="000211A1" w:rsidRDefault="00E221DB" w:rsidP="00E221DB">
            <w:pPr>
              <w:pStyle w:val="TAC"/>
              <w:rPr>
                <w:rFonts w:cs="Arial"/>
              </w:rPr>
            </w:pPr>
          </w:p>
        </w:tc>
        <w:tc>
          <w:tcPr>
            <w:tcW w:w="1239" w:type="dxa"/>
          </w:tcPr>
          <w:p w14:paraId="7B0E990B" w14:textId="77777777" w:rsidR="00E221DB" w:rsidRPr="000211A1" w:rsidRDefault="00E221DB" w:rsidP="00E221DB">
            <w:pPr>
              <w:pStyle w:val="TAC"/>
              <w:rPr>
                <w:rFonts w:cs="Arial"/>
              </w:rPr>
            </w:pPr>
          </w:p>
        </w:tc>
      </w:tr>
      <w:tr w:rsidR="00E221DB" w:rsidRPr="00BE6D03" w14:paraId="60D4C43E" w14:textId="77777777" w:rsidTr="00B4149F">
        <w:trPr>
          <w:jc w:val="center"/>
        </w:trPr>
        <w:tc>
          <w:tcPr>
            <w:tcW w:w="1396" w:type="dxa"/>
            <w:vAlign w:val="center"/>
          </w:tcPr>
          <w:p w14:paraId="2692FB01" w14:textId="77777777" w:rsidR="00E221DB" w:rsidRPr="000211A1" w:rsidRDefault="00E221DB" w:rsidP="00E221DB">
            <w:pPr>
              <w:pStyle w:val="TAC"/>
              <w:rPr>
                <w:rFonts w:cs="Arial"/>
                <w:lang w:eastAsia="zh-CN"/>
              </w:rPr>
            </w:pPr>
            <w:r w:rsidRPr="000211A1">
              <w:rPr>
                <w:rFonts w:cs="Arial" w:hint="eastAsia"/>
                <w:lang w:eastAsia="zh-CN"/>
              </w:rPr>
              <w:t>CA_7C</w:t>
            </w:r>
          </w:p>
        </w:tc>
        <w:tc>
          <w:tcPr>
            <w:tcW w:w="987" w:type="dxa"/>
          </w:tcPr>
          <w:p w14:paraId="6FB4113A" w14:textId="77777777" w:rsidR="00E221DB" w:rsidRPr="000211A1" w:rsidRDefault="00E221DB" w:rsidP="00E221DB">
            <w:pPr>
              <w:pStyle w:val="TAC"/>
              <w:rPr>
                <w:rFonts w:cs="Arial"/>
              </w:rPr>
            </w:pPr>
          </w:p>
        </w:tc>
        <w:tc>
          <w:tcPr>
            <w:tcW w:w="1067" w:type="dxa"/>
          </w:tcPr>
          <w:p w14:paraId="6A05E34A" w14:textId="77777777" w:rsidR="00E221DB" w:rsidRPr="000211A1" w:rsidRDefault="00E221DB" w:rsidP="00E221DB">
            <w:pPr>
              <w:pStyle w:val="TAC"/>
              <w:rPr>
                <w:rFonts w:cs="Arial"/>
              </w:rPr>
            </w:pPr>
          </w:p>
        </w:tc>
        <w:tc>
          <w:tcPr>
            <w:tcW w:w="988" w:type="dxa"/>
          </w:tcPr>
          <w:p w14:paraId="7EED8C95" w14:textId="77777777" w:rsidR="00E221DB" w:rsidRPr="000211A1" w:rsidRDefault="00E221DB" w:rsidP="00E221DB">
            <w:pPr>
              <w:pStyle w:val="TAC"/>
              <w:rPr>
                <w:rFonts w:cs="Arial"/>
              </w:rPr>
            </w:pPr>
          </w:p>
        </w:tc>
        <w:tc>
          <w:tcPr>
            <w:tcW w:w="1067" w:type="dxa"/>
          </w:tcPr>
          <w:p w14:paraId="7A37363F" w14:textId="77777777" w:rsidR="00E221DB" w:rsidRPr="000211A1" w:rsidRDefault="00E221DB" w:rsidP="00E221DB">
            <w:pPr>
              <w:pStyle w:val="TAC"/>
              <w:rPr>
                <w:rFonts w:cs="Arial"/>
              </w:rPr>
            </w:pPr>
          </w:p>
        </w:tc>
        <w:tc>
          <w:tcPr>
            <w:tcW w:w="906" w:type="dxa"/>
          </w:tcPr>
          <w:p w14:paraId="3329147C" w14:textId="77777777" w:rsidR="00E221DB" w:rsidRPr="000211A1" w:rsidRDefault="00E221DB" w:rsidP="00E221DB">
            <w:pPr>
              <w:pStyle w:val="TAC"/>
              <w:rPr>
                <w:rFonts w:cs="Arial"/>
              </w:rPr>
            </w:pPr>
            <w:r w:rsidRPr="000211A1">
              <w:rPr>
                <w:rFonts w:cs="Arial" w:hint="eastAsia"/>
                <w:lang w:eastAsia="zh-CN"/>
              </w:rPr>
              <w:t>23</w:t>
            </w:r>
          </w:p>
        </w:tc>
        <w:tc>
          <w:tcPr>
            <w:tcW w:w="1243" w:type="dxa"/>
          </w:tcPr>
          <w:p w14:paraId="4A03ADCA" w14:textId="77777777"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14:paraId="0A2F08EF" w14:textId="77777777" w:rsidR="00E221DB" w:rsidRPr="000211A1" w:rsidRDefault="00E221DB" w:rsidP="00E221DB">
            <w:pPr>
              <w:pStyle w:val="TAC"/>
              <w:rPr>
                <w:rFonts w:cs="Arial"/>
              </w:rPr>
            </w:pPr>
          </w:p>
        </w:tc>
        <w:tc>
          <w:tcPr>
            <w:tcW w:w="1239" w:type="dxa"/>
          </w:tcPr>
          <w:p w14:paraId="4976778A" w14:textId="77777777" w:rsidR="00E221DB" w:rsidRPr="000211A1" w:rsidRDefault="00E221DB" w:rsidP="00E221DB">
            <w:pPr>
              <w:pStyle w:val="TAC"/>
              <w:rPr>
                <w:rFonts w:cs="Arial"/>
              </w:rPr>
            </w:pPr>
          </w:p>
        </w:tc>
      </w:tr>
      <w:tr w:rsidR="00B4149F" w:rsidRPr="00BE6D03" w14:paraId="6CDB5E70" w14:textId="77777777" w:rsidTr="00B4149F">
        <w:trPr>
          <w:jc w:val="center"/>
          <w:ins w:id="33" w:author="qun pan" w:date="2015-08-17T08:44:00Z"/>
        </w:trPr>
        <w:tc>
          <w:tcPr>
            <w:tcW w:w="1396" w:type="dxa"/>
            <w:vAlign w:val="center"/>
          </w:tcPr>
          <w:p w14:paraId="5D7979EE" w14:textId="77777777" w:rsidR="00B4149F" w:rsidRPr="000211A1" w:rsidRDefault="00B4149F" w:rsidP="00E221DB">
            <w:pPr>
              <w:pStyle w:val="TAC"/>
              <w:rPr>
                <w:ins w:id="34" w:author="qun pan" w:date="2015-08-17T08:44:00Z"/>
                <w:rFonts w:cs="Arial"/>
                <w:lang w:eastAsia="zh-CN"/>
              </w:rPr>
            </w:pPr>
            <w:ins w:id="35" w:author="qun pan" w:date="2015-08-17T08:44:00Z">
              <w:r>
                <w:rPr>
                  <w:rFonts w:cs="Arial" w:hint="eastAsia"/>
                  <w:lang w:eastAsia="zh-CN"/>
                </w:rPr>
                <w:t>CA_8B</w:t>
              </w:r>
            </w:ins>
          </w:p>
        </w:tc>
        <w:tc>
          <w:tcPr>
            <w:tcW w:w="987" w:type="dxa"/>
          </w:tcPr>
          <w:p w14:paraId="18477F86" w14:textId="77777777" w:rsidR="00B4149F" w:rsidRPr="000211A1" w:rsidRDefault="00B4149F" w:rsidP="00E221DB">
            <w:pPr>
              <w:pStyle w:val="TAC"/>
              <w:rPr>
                <w:ins w:id="36" w:author="qun pan" w:date="2015-08-17T08:44:00Z"/>
                <w:rFonts w:cs="Arial"/>
              </w:rPr>
            </w:pPr>
          </w:p>
        </w:tc>
        <w:tc>
          <w:tcPr>
            <w:tcW w:w="1067" w:type="dxa"/>
          </w:tcPr>
          <w:p w14:paraId="09F3E5EA" w14:textId="77777777" w:rsidR="00B4149F" w:rsidRPr="000211A1" w:rsidRDefault="00B4149F" w:rsidP="00E221DB">
            <w:pPr>
              <w:pStyle w:val="TAC"/>
              <w:rPr>
                <w:ins w:id="37" w:author="qun pan" w:date="2015-08-17T08:44:00Z"/>
                <w:rFonts w:cs="Arial"/>
              </w:rPr>
            </w:pPr>
          </w:p>
        </w:tc>
        <w:tc>
          <w:tcPr>
            <w:tcW w:w="988" w:type="dxa"/>
          </w:tcPr>
          <w:p w14:paraId="6CC7F841" w14:textId="77777777" w:rsidR="00B4149F" w:rsidRPr="000211A1" w:rsidRDefault="00B4149F" w:rsidP="00E221DB">
            <w:pPr>
              <w:pStyle w:val="TAC"/>
              <w:rPr>
                <w:ins w:id="38" w:author="qun pan" w:date="2015-08-17T08:44:00Z"/>
                <w:rFonts w:cs="Arial"/>
              </w:rPr>
            </w:pPr>
          </w:p>
        </w:tc>
        <w:tc>
          <w:tcPr>
            <w:tcW w:w="1067" w:type="dxa"/>
          </w:tcPr>
          <w:p w14:paraId="4E8BC2EF" w14:textId="77777777" w:rsidR="00B4149F" w:rsidRPr="000211A1" w:rsidRDefault="00B4149F" w:rsidP="00E221DB">
            <w:pPr>
              <w:pStyle w:val="TAC"/>
              <w:rPr>
                <w:ins w:id="39" w:author="qun pan" w:date="2015-08-17T08:44:00Z"/>
                <w:rFonts w:cs="Arial"/>
              </w:rPr>
            </w:pPr>
          </w:p>
        </w:tc>
        <w:tc>
          <w:tcPr>
            <w:tcW w:w="906" w:type="dxa"/>
          </w:tcPr>
          <w:p w14:paraId="62C22543" w14:textId="77777777" w:rsidR="00B4149F" w:rsidRPr="000211A1" w:rsidRDefault="00B4149F" w:rsidP="00E221DB">
            <w:pPr>
              <w:pStyle w:val="TAC"/>
              <w:rPr>
                <w:ins w:id="40" w:author="qun pan" w:date="2015-08-17T08:44:00Z"/>
                <w:rFonts w:cs="Arial"/>
                <w:lang w:eastAsia="zh-CN"/>
              </w:rPr>
            </w:pPr>
            <w:ins w:id="41" w:author="qun pan" w:date="2015-08-17T08:44:00Z">
              <w:r w:rsidRPr="000211A1">
                <w:rPr>
                  <w:rFonts w:cs="Arial" w:hint="eastAsia"/>
                  <w:lang w:eastAsia="zh-CN"/>
                </w:rPr>
                <w:t>23</w:t>
              </w:r>
            </w:ins>
          </w:p>
        </w:tc>
        <w:tc>
          <w:tcPr>
            <w:tcW w:w="1243" w:type="dxa"/>
          </w:tcPr>
          <w:p w14:paraId="4D1C5E65" w14:textId="77777777" w:rsidR="00B4149F" w:rsidRPr="000211A1" w:rsidRDefault="00B4149F" w:rsidP="00E221DB">
            <w:pPr>
              <w:pStyle w:val="TAC"/>
              <w:rPr>
                <w:ins w:id="42" w:author="qun pan" w:date="2015-08-17T08:44:00Z"/>
                <w:rFonts w:cs="Arial"/>
              </w:rPr>
            </w:pPr>
            <w:ins w:id="43" w:author="qun pan" w:date="2015-08-17T08:44:00Z">
              <w:r w:rsidRPr="000211A1">
                <w:rPr>
                  <w:rFonts w:cs="Arial"/>
                </w:rPr>
                <w:t>+2/-</w:t>
              </w:r>
              <w:r w:rsidRPr="000211A1">
                <w:rPr>
                  <w:rFonts w:cs="Arial" w:hint="eastAsia"/>
                  <w:lang w:eastAsia="zh-CN"/>
                </w:rPr>
                <w:t>2</w:t>
              </w:r>
              <w:r w:rsidRPr="000211A1">
                <w:rPr>
                  <w:rFonts w:cs="Arial"/>
                  <w:vertAlign w:val="superscript"/>
                </w:rPr>
                <w:t>2</w:t>
              </w:r>
            </w:ins>
          </w:p>
        </w:tc>
        <w:tc>
          <w:tcPr>
            <w:tcW w:w="962" w:type="dxa"/>
          </w:tcPr>
          <w:p w14:paraId="545E277A" w14:textId="77777777" w:rsidR="00B4149F" w:rsidRPr="000211A1" w:rsidRDefault="00B4149F" w:rsidP="00E221DB">
            <w:pPr>
              <w:pStyle w:val="TAC"/>
              <w:rPr>
                <w:ins w:id="44" w:author="qun pan" w:date="2015-08-17T08:44:00Z"/>
                <w:rFonts w:cs="Arial"/>
              </w:rPr>
            </w:pPr>
          </w:p>
        </w:tc>
        <w:tc>
          <w:tcPr>
            <w:tcW w:w="1239" w:type="dxa"/>
          </w:tcPr>
          <w:p w14:paraId="3B1D448B" w14:textId="77777777" w:rsidR="00B4149F" w:rsidRPr="000211A1" w:rsidRDefault="00B4149F" w:rsidP="00E221DB">
            <w:pPr>
              <w:pStyle w:val="TAC"/>
              <w:rPr>
                <w:ins w:id="45" w:author="qun pan" w:date="2015-08-17T08:44:00Z"/>
                <w:rFonts w:cs="Arial"/>
              </w:rPr>
            </w:pPr>
          </w:p>
        </w:tc>
      </w:tr>
      <w:tr w:rsidR="00B4149F" w:rsidRPr="00BE6D03" w14:paraId="4E7B79B2" w14:textId="77777777" w:rsidTr="00B4149F">
        <w:trPr>
          <w:jc w:val="center"/>
        </w:trPr>
        <w:tc>
          <w:tcPr>
            <w:tcW w:w="1396" w:type="dxa"/>
            <w:vAlign w:val="center"/>
          </w:tcPr>
          <w:p w14:paraId="36C2D5A4" w14:textId="77777777" w:rsidR="00B4149F" w:rsidRPr="000211A1" w:rsidRDefault="00B4149F" w:rsidP="00E221DB">
            <w:pPr>
              <w:pStyle w:val="TAC"/>
              <w:rPr>
                <w:rFonts w:cs="Arial"/>
                <w:lang w:eastAsia="zh-CN"/>
              </w:rPr>
            </w:pPr>
            <w:r w:rsidRPr="000211A1">
              <w:rPr>
                <w:rFonts w:cs="Arial" w:hint="eastAsia"/>
                <w:lang w:eastAsia="zh-CN"/>
              </w:rPr>
              <w:t>CA_38C</w:t>
            </w:r>
          </w:p>
        </w:tc>
        <w:tc>
          <w:tcPr>
            <w:tcW w:w="987" w:type="dxa"/>
          </w:tcPr>
          <w:p w14:paraId="6B8ABE3B" w14:textId="77777777" w:rsidR="00B4149F" w:rsidRPr="000211A1" w:rsidRDefault="00B4149F" w:rsidP="00E221DB">
            <w:pPr>
              <w:pStyle w:val="TAC"/>
              <w:rPr>
                <w:rFonts w:cs="Arial"/>
              </w:rPr>
            </w:pPr>
          </w:p>
        </w:tc>
        <w:tc>
          <w:tcPr>
            <w:tcW w:w="1067" w:type="dxa"/>
          </w:tcPr>
          <w:p w14:paraId="44B0CC7A" w14:textId="77777777" w:rsidR="00B4149F" w:rsidRPr="000211A1" w:rsidRDefault="00B4149F" w:rsidP="00E221DB">
            <w:pPr>
              <w:pStyle w:val="TAC"/>
              <w:rPr>
                <w:rFonts w:cs="Arial"/>
              </w:rPr>
            </w:pPr>
          </w:p>
        </w:tc>
        <w:tc>
          <w:tcPr>
            <w:tcW w:w="988" w:type="dxa"/>
          </w:tcPr>
          <w:p w14:paraId="4DA145A7" w14:textId="77777777" w:rsidR="00B4149F" w:rsidRPr="000211A1" w:rsidRDefault="00B4149F" w:rsidP="00E221DB">
            <w:pPr>
              <w:pStyle w:val="TAC"/>
              <w:rPr>
                <w:rFonts w:cs="Arial"/>
              </w:rPr>
            </w:pPr>
          </w:p>
        </w:tc>
        <w:tc>
          <w:tcPr>
            <w:tcW w:w="1067" w:type="dxa"/>
          </w:tcPr>
          <w:p w14:paraId="3EF9EFA2" w14:textId="77777777" w:rsidR="00B4149F" w:rsidRPr="000211A1" w:rsidRDefault="00B4149F" w:rsidP="00E221DB">
            <w:pPr>
              <w:pStyle w:val="TAC"/>
              <w:rPr>
                <w:rFonts w:cs="Arial"/>
              </w:rPr>
            </w:pPr>
          </w:p>
        </w:tc>
        <w:tc>
          <w:tcPr>
            <w:tcW w:w="906" w:type="dxa"/>
          </w:tcPr>
          <w:p w14:paraId="156AFD22" w14:textId="77777777" w:rsidR="00B4149F" w:rsidRPr="000211A1" w:rsidRDefault="00B4149F" w:rsidP="00E221DB">
            <w:pPr>
              <w:pStyle w:val="TAC"/>
              <w:rPr>
                <w:rFonts w:cs="Arial"/>
              </w:rPr>
            </w:pPr>
            <w:r w:rsidRPr="000211A1">
              <w:rPr>
                <w:rFonts w:cs="Arial"/>
              </w:rPr>
              <w:t>23</w:t>
            </w:r>
          </w:p>
        </w:tc>
        <w:tc>
          <w:tcPr>
            <w:tcW w:w="1243" w:type="dxa"/>
          </w:tcPr>
          <w:p w14:paraId="447DCEAD" w14:textId="77777777" w:rsidR="00B4149F" w:rsidRPr="000211A1" w:rsidRDefault="00B4149F" w:rsidP="00E221DB">
            <w:pPr>
              <w:pStyle w:val="TAC"/>
              <w:rPr>
                <w:rFonts w:cs="Arial"/>
              </w:rPr>
            </w:pPr>
            <w:r w:rsidRPr="000211A1">
              <w:rPr>
                <w:rFonts w:cs="Arial"/>
              </w:rPr>
              <w:t>+2/-2</w:t>
            </w:r>
          </w:p>
        </w:tc>
        <w:tc>
          <w:tcPr>
            <w:tcW w:w="962" w:type="dxa"/>
          </w:tcPr>
          <w:p w14:paraId="296EAE12" w14:textId="77777777" w:rsidR="00B4149F" w:rsidRPr="000211A1" w:rsidRDefault="00B4149F" w:rsidP="00E221DB">
            <w:pPr>
              <w:pStyle w:val="TAC"/>
              <w:rPr>
                <w:rFonts w:cs="Arial"/>
              </w:rPr>
            </w:pPr>
          </w:p>
        </w:tc>
        <w:tc>
          <w:tcPr>
            <w:tcW w:w="1239" w:type="dxa"/>
          </w:tcPr>
          <w:p w14:paraId="1618BF9C" w14:textId="77777777" w:rsidR="00B4149F" w:rsidRPr="000211A1" w:rsidRDefault="00B4149F" w:rsidP="00E221DB">
            <w:pPr>
              <w:pStyle w:val="TAC"/>
              <w:rPr>
                <w:rFonts w:cs="Arial"/>
              </w:rPr>
            </w:pPr>
          </w:p>
        </w:tc>
      </w:tr>
      <w:tr w:rsidR="00B4149F" w:rsidRPr="00BE6D03" w14:paraId="27D1BA8F" w14:textId="77777777" w:rsidTr="00B4149F">
        <w:trPr>
          <w:jc w:val="center"/>
        </w:trPr>
        <w:tc>
          <w:tcPr>
            <w:tcW w:w="1396" w:type="dxa"/>
            <w:vAlign w:val="center"/>
          </w:tcPr>
          <w:p w14:paraId="71F87A14" w14:textId="77777777" w:rsidR="00B4149F" w:rsidRPr="000211A1" w:rsidRDefault="00B4149F" w:rsidP="00E221DB">
            <w:pPr>
              <w:pStyle w:val="TAC"/>
              <w:rPr>
                <w:rFonts w:cs="Arial"/>
                <w:lang w:eastAsia="zh-CN"/>
              </w:rPr>
            </w:pPr>
            <w:r w:rsidRPr="000211A1">
              <w:rPr>
                <w:rFonts w:eastAsia="SimSun" w:cs="Arial" w:hint="eastAsia"/>
                <w:lang w:eastAsia="zh-CN"/>
              </w:rPr>
              <w:t>CA_39C</w:t>
            </w:r>
          </w:p>
        </w:tc>
        <w:tc>
          <w:tcPr>
            <w:tcW w:w="987" w:type="dxa"/>
          </w:tcPr>
          <w:p w14:paraId="647037FE" w14:textId="77777777" w:rsidR="00B4149F" w:rsidRPr="000211A1" w:rsidRDefault="00B4149F" w:rsidP="00E221DB">
            <w:pPr>
              <w:pStyle w:val="TAC"/>
              <w:rPr>
                <w:rFonts w:cs="Arial"/>
              </w:rPr>
            </w:pPr>
          </w:p>
        </w:tc>
        <w:tc>
          <w:tcPr>
            <w:tcW w:w="1067" w:type="dxa"/>
          </w:tcPr>
          <w:p w14:paraId="4020E650" w14:textId="77777777" w:rsidR="00B4149F" w:rsidRPr="000211A1" w:rsidRDefault="00B4149F" w:rsidP="00E221DB">
            <w:pPr>
              <w:pStyle w:val="TAC"/>
              <w:rPr>
                <w:rFonts w:cs="Arial"/>
              </w:rPr>
            </w:pPr>
          </w:p>
        </w:tc>
        <w:tc>
          <w:tcPr>
            <w:tcW w:w="988" w:type="dxa"/>
          </w:tcPr>
          <w:p w14:paraId="49305923" w14:textId="77777777" w:rsidR="00B4149F" w:rsidRPr="000211A1" w:rsidRDefault="00B4149F" w:rsidP="00E221DB">
            <w:pPr>
              <w:pStyle w:val="TAC"/>
              <w:rPr>
                <w:rFonts w:cs="Arial"/>
              </w:rPr>
            </w:pPr>
          </w:p>
        </w:tc>
        <w:tc>
          <w:tcPr>
            <w:tcW w:w="1067" w:type="dxa"/>
          </w:tcPr>
          <w:p w14:paraId="5ED877E4" w14:textId="77777777" w:rsidR="00B4149F" w:rsidRPr="000211A1" w:rsidRDefault="00B4149F" w:rsidP="00E221DB">
            <w:pPr>
              <w:pStyle w:val="TAC"/>
              <w:rPr>
                <w:rFonts w:cs="Arial"/>
              </w:rPr>
            </w:pPr>
          </w:p>
        </w:tc>
        <w:tc>
          <w:tcPr>
            <w:tcW w:w="906" w:type="dxa"/>
          </w:tcPr>
          <w:p w14:paraId="317C6069" w14:textId="77777777" w:rsidR="00B4149F" w:rsidRPr="000211A1" w:rsidRDefault="00B4149F" w:rsidP="00E221DB">
            <w:pPr>
              <w:pStyle w:val="TAC"/>
              <w:rPr>
                <w:rFonts w:cs="Arial"/>
              </w:rPr>
            </w:pPr>
            <w:r w:rsidRPr="000211A1">
              <w:rPr>
                <w:rFonts w:eastAsia="SimSun" w:cs="Arial" w:hint="eastAsia"/>
                <w:lang w:eastAsia="zh-CN"/>
              </w:rPr>
              <w:t>23</w:t>
            </w:r>
          </w:p>
        </w:tc>
        <w:tc>
          <w:tcPr>
            <w:tcW w:w="1243" w:type="dxa"/>
          </w:tcPr>
          <w:p w14:paraId="0B8B7C48" w14:textId="77777777" w:rsidR="00B4149F" w:rsidRPr="000211A1" w:rsidRDefault="00B4149F" w:rsidP="00E221DB">
            <w:pPr>
              <w:pStyle w:val="TAC"/>
              <w:rPr>
                <w:rFonts w:cs="Arial"/>
              </w:rPr>
            </w:pPr>
            <w:r w:rsidRPr="000211A1">
              <w:rPr>
                <w:rFonts w:cs="Arial"/>
              </w:rPr>
              <w:t>+2/-2</w:t>
            </w:r>
          </w:p>
        </w:tc>
        <w:tc>
          <w:tcPr>
            <w:tcW w:w="962" w:type="dxa"/>
          </w:tcPr>
          <w:p w14:paraId="012B8B5C" w14:textId="77777777" w:rsidR="00B4149F" w:rsidRPr="000211A1" w:rsidRDefault="00B4149F" w:rsidP="00E221DB">
            <w:pPr>
              <w:pStyle w:val="TAC"/>
              <w:rPr>
                <w:rFonts w:cs="Arial"/>
              </w:rPr>
            </w:pPr>
          </w:p>
        </w:tc>
        <w:tc>
          <w:tcPr>
            <w:tcW w:w="1239" w:type="dxa"/>
          </w:tcPr>
          <w:p w14:paraId="7E8DFA8C" w14:textId="77777777" w:rsidR="00B4149F" w:rsidRPr="000211A1" w:rsidRDefault="00B4149F" w:rsidP="00E221DB">
            <w:pPr>
              <w:pStyle w:val="TAC"/>
              <w:rPr>
                <w:rFonts w:cs="Arial"/>
              </w:rPr>
            </w:pPr>
          </w:p>
        </w:tc>
      </w:tr>
      <w:tr w:rsidR="00B4149F" w:rsidRPr="00BE6D03" w14:paraId="59513CE8" w14:textId="77777777" w:rsidTr="00B4149F">
        <w:trPr>
          <w:jc w:val="center"/>
        </w:trPr>
        <w:tc>
          <w:tcPr>
            <w:tcW w:w="1396" w:type="dxa"/>
            <w:vAlign w:val="center"/>
          </w:tcPr>
          <w:p w14:paraId="33EEBBF8" w14:textId="77777777" w:rsidR="00B4149F" w:rsidRPr="000211A1" w:rsidRDefault="00B4149F" w:rsidP="00E221DB">
            <w:pPr>
              <w:pStyle w:val="TAC"/>
              <w:rPr>
                <w:rFonts w:cs="Arial"/>
              </w:rPr>
            </w:pPr>
            <w:r w:rsidRPr="000211A1">
              <w:rPr>
                <w:rFonts w:cs="Arial"/>
              </w:rPr>
              <w:t>CA_40C</w:t>
            </w:r>
          </w:p>
        </w:tc>
        <w:tc>
          <w:tcPr>
            <w:tcW w:w="987" w:type="dxa"/>
          </w:tcPr>
          <w:p w14:paraId="68ADDF86" w14:textId="77777777" w:rsidR="00B4149F" w:rsidRPr="000211A1" w:rsidRDefault="00B4149F" w:rsidP="00E221DB">
            <w:pPr>
              <w:pStyle w:val="TAC"/>
              <w:rPr>
                <w:rFonts w:cs="Arial"/>
              </w:rPr>
            </w:pPr>
          </w:p>
        </w:tc>
        <w:tc>
          <w:tcPr>
            <w:tcW w:w="1067" w:type="dxa"/>
          </w:tcPr>
          <w:p w14:paraId="71650DFD" w14:textId="77777777" w:rsidR="00B4149F" w:rsidRPr="000211A1" w:rsidRDefault="00B4149F" w:rsidP="00E221DB">
            <w:pPr>
              <w:pStyle w:val="TAC"/>
              <w:rPr>
                <w:rFonts w:cs="Arial"/>
              </w:rPr>
            </w:pPr>
          </w:p>
        </w:tc>
        <w:tc>
          <w:tcPr>
            <w:tcW w:w="988" w:type="dxa"/>
          </w:tcPr>
          <w:p w14:paraId="4CD69BD8" w14:textId="77777777" w:rsidR="00B4149F" w:rsidRPr="000211A1" w:rsidRDefault="00B4149F" w:rsidP="00E221DB">
            <w:pPr>
              <w:pStyle w:val="TAC"/>
              <w:rPr>
                <w:rFonts w:cs="Arial"/>
              </w:rPr>
            </w:pPr>
          </w:p>
        </w:tc>
        <w:tc>
          <w:tcPr>
            <w:tcW w:w="1067" w:type="dxa"/>
          </w:tcPr>
          <w:p w14:paraId="60258DE6" w14:textId="77777777" w:rsidR="00B4149F" w:rsidRPr="000211A1" w:rsidRDefault="00B4149F" w:rsidP="00E221DB">
            <w:pPr>
              <w:pStyle w:val="TAC"/>
              <w:rPr>
                <w:rFonts w:cs="Arial"/>
              </w:rPr>
            </w:pPr>
          </w:p>
        </w:tc>
        <w:tc>
          <w:tcPr>
            <w:tcW w:w="906" w:type="dxa"/>
          </w:tcPr>
          <w:p w14:paraId="1BC1A7FE" w14:textId="77777777" w:rsidR="00B4149F" w:rsidRPr="000211A1" w:rsidRDefault="00B4149F" w:rsidP="00E221DB">
            <w:pPr>
              <w:pStyle w:val="TAC"/>
              <w:rPr>
                <w:rFonts w:cs="Arial"/>
              </w:rPr>
            </w:pPr>
            <w:r w:rsidRPr="000211A1">
              <w:rPr>
                <w:rFonts w:cs="Arial"/>
              </w:rPr>
              <w:t>23</w:t>
            </w:r>
          </w:p>
        </w:tc>
        <w:tc>
          <w:tcPr>
            <w:tcW w:w="1243" w:type="dxa"/>
          </w:tcPr>
          <w:p w14:paraId="6F568347" w14:textId="77777777" w:rsidR="00B4149F" w:rsidRPr="000211A1" w:rsidRDefault="00B4149F" w:rsidP="00E221DB">
            <w:pPr>
              <w:pStyle w:val="TAC"/>
              <w:rPr>
                <w:rFonts w:cs="Arial"/>
              </w:rPr>
            </w:pPr>
            <w:r w:rsidRPr="000211A1">
              <w:rPr>
                <w:rFonts w:cs="Arial"/>
              </w:rPr>
              <w:t>+2/-2</w:t>
            </w:r>
          </w:p>
        </w:tc>
        <w:tc>
          <w:tcPr>
            <w:tcW w:w="962" w:type="dxa"/>
          </w:tcPr>
          <w:p w14:paraId="64F729FC" w14:textId="77777777" w:rsidR="00B4149F" w:rsidRPr="000211A1" w:rsidRDefault="00B4149F" w:rsidP="00E221DB">
            <w:pPr>
              <w:pStyle w:val="TAC"/>
              <w:rPr>
                <w:rFonts w:cs="Arial"/>
              </w:rPr>
            </w:pPr>
          </w:p>
        </w:tc>
        <w:tc>
          <w:tcPr>
            <w:tcW w:w="1239" w:type="dxa"/>
          </w:tcPr>
          <w:p w14:paraId="791297AA" w14:textId="77777777" w:rsidR="00B4149F" w:rsidRPr="000211A1" w:rsidRDefault="00B4149F" w:rsidP="00E221DB">
            <w:pPr>
              <w:pStyle w:val="TAC"/>
              <w:rPr>
                <w:rFonts w:cs="Arial"/>
              </w:rPr>
            </w:pPr>
          </w:p>
        </w:tc>
      </w:tr>
      <w:tr w:rsidR="00B4149F" w:rsidRPr="00BE6D03" w14:paraId="1A1E7AE0" w14:textId="77777777" w:rsidTr="00B4149F">
        <w:trPr>
          <w:jc w:val="center"/>
        </w:trPr>
        <w:tc>
          <w:tcPr>
            <w:tcW w:w="1396" w:type="dxa"/>
            <w:vAlign w:val="center"/>
          </w:tcPr>
          <w:p w14:paraId="1C9A7CB4" w14:textId="77777777" w:rsidR="00B4149F" w:rsidRPr="000211A1" w:rsidRDefault="00B4149F" w:rsidP="00E221DB">
            <w:pPr>
              <w:pStyle w:val="TAC"/>
              <w:rPr>
                <w:rFonts w:cs="Arial"/>
              </w:rPr>
            </w:pPr>
            <w:r w:rsidRPr="000211A1">
              <w:rPr>
                <w:rFonts w:cs="Arial"/>
              </w:rPr>
              <w:t>CA_41C</w:t>
            </w:r>
          </w:p>
        </w:tc>
        <w:tc>
          <w:tcPr>
            <w:tcW w:w="987" w:type="dxa"/>
          </w:tcPr>
          <w:p w14:paraId="6DAED8DC" w14:textId="77777777" w:rsidR="00B4149F" w:rsidRPr="000211A1" w:rsidRDefault="00B4149F" w:rsidP="00E221DB">
            <w:pPr>
              <w:pStyle w:val="TAC"/>
              <w:rPr>
                <w:rFonts w:cs="Arial"/>
              </w:rPr>
            </w:pPr>
          </w:p>
        </w:tc>
        <w:tc>
          <w:tcPr>
            <w:tcW w:w="1067" w:type="dxa"/>
          </w:tcPr>
          <w:p w14:paraId="67C25719" w14:textId="77777777" w:rsidR="00B4149F" w:rsidRPr="000211A1" w:rsidRDefault="00B4149F" w:rsidP="00E221DB">
            <w:pPr>
              <w:pStyle w:val="TAC"/>
              <w:rPr>
                <w:rFonts w:cs="Arial"/>
              </w:rPr>
            </w:pPr>
          </w:p>
        </w:tc>
        <w:tc>
          <w:tcPr>
            <w:tcW w:w="988" w:type="dxa"/>
          </w:tcPr>
          <w:p w14:paraId="25943892" w14:textId="77777777" w:rsidR="00B4149F" w:rsidRPr="000211A1" w:rsidRDefault="00B4149F" w:rsidP="00E221DB">
            <w:pPr>
              <w:pStyle w:val="TAC"/>
              <w:rPr>
                <w:rFonts w:cs="Arial"/>
              </w:rPr>
            </w:pPr>
          </w:p>
        </w:tc>
        <w:tc>
          <w:tcPr>
            <w:tcW w:w="1067" w:type="dxa"/>
          </w:tcPr>
          <w:p w14:paraId="424AEE63" w14:textId="77777777" w:rsidR="00B4149F" w:rsidRPr="000211A1" w:rsidRDefault="00B4149F" w:rsidP="00E221DB">
            <w:pPr>
              <w:pStyle w:val="TAC"/>
              <w:rPr>
                <w:rFonts w:cs="Arial"/>
              </w:rPr>
            </w:pPr>
          </w:p>
        </w:tc>
        <w:tc>
          <w:tcPr>
            <w:tcW w:w="906" w:type="dxa"/>
          </w:tcPr>
          <w:p w14:paraId="4FA83264" w14:textId="77777777" w:rsidR="00B4149F" w:rsidRPr="000211A1" w:rsidRDefault="00B4149F" w:rsidP="00E221DB">
            <w:pPr>
              <w:pStyle w:val="TAC"/>
              <w:rPr>
                <w:rFonts w:cs="Arial"/>
              </w:rPr>
            </w:pPr>
            <w:r w:rsidRPr="000211A1">
              <w:rPr>
                <w:rFonts w:cs="Arial"/>
              </w:rPr>
              <w:t>23</w:t>
            </w:r>
          </w:p>
        </w:tc>
        <w:tc>
          <w:tcPr>
            <w:tcW w:w="1243" w:type="dxa"/>
          </w:tcPr>
          <w:p w14:paraId="02A20BC9" w14:textId="77777777" w:rsidR="00B4149F" w:rsidRPr="000211A1" w:rsidRDefault="00B4149F" w:rsidP="00E221DB">
            <w:pPr>
              <w:pStyle w:val="TAC"/>
              <w:rPr>
                <w:rFonts w:cs="Arial"/>
              </w:rPr>
            </w:pPr>
            <w:r w:rsidRPr="000211A1">
              <w:rPr>
                <w:rFonts w:cs="Arial"/>
              </w:rPr>
              <w:t>+2/-2</w:t>
            </w:r>
            <w:r w:rsidRPr="000211A1">
              <w:rPr>
                <w:rFonts w:cs="Arial"/>
                <w:vertAlign w:val="superscript"/>
              </w:rPr>
              <w:t>2</w:t>
            </w:r>
          </w:p>
        </w:tc>
        <w:tc>
          <w:tcPr>
            <w:tcW w:w="962" w:type="dxa"/>
          </w:tcPr>
          <w:p w14:paraId="1DAACF40" w14:textId="77777777" w:rsidR="00B4149F" w:rsidRPr="000211A1" w:rsidRDefault="00B4149F" w:rsidP="00E221DB">
            <w:pPr>
              <w:pStyle w:val="TAC"/>
              <w:rPr>
                <w:rFonts w:cs="Arial"/>
              </w:rPr>
            </w:pPr>
          </w:p>
        </w:tc>
        <w:tc>
          <w:tcPr>
            <w:tcW w:w="1239" w:type="dxa"/>
          </w:tcPr>
          <w:p w14:paraId="3CDD8AB1" w14:textId="77777777" w:rsidR="00B4149F" w:rsidRPr="000211A1" w:rsidRDefault="00B4149F" w:rsidP="00E221DB">
            <w:pPr>
              <w:pStyle w:val="TAC"/>
              <w:rPr>
                <w:rFonts w:cs="Arial"/>
              </w:rPr>
            </w:pPr>
          </w:p>
        </w:tc>
      </w:tr>
      <w:tr w:rsidR="00B4149F" w:rsidRPr="00BE6D03" w14:paraId="363AF560" w14:textId="77777777" w:rsidTr="00B4149F">
        <w:trPr>
          <w:jc w:val="center"/>
        </w:trPr>
        <w:tc>
          <w:tcPr>
            <w:tcW w:w="1396" w:type="dxa"/>
            <w:vAlign w:val="center"/>
          </w:tcPr>
          <w:p w14:paraId="1E5C9D4C" w14:textId="77777777" w:rsidR="00B4149F" w:rsidRPr="000211A1" w:rsidRDefault="00B4149F" w:rsidP="00E221DB">
            <w:pPr>
              <w:pStyle w:val="TAC"/>
              <w:rPr>
                <w:rFonts w:cs="Arial"/>
              </w:rPr>
            </w:pPr>
            <w:r w:rsidRPr="000211A1">
              <w:rPr>
                <w:rFonts w:cs="Arial" w:hint="eastAsia"/>
                <w:lang w:eastAsia="ja-JP"/>
              </w:rPr>
              <w:t>CA_42C</w:t>
            </w:r>
          </w:p>
        </w:tc>
        <w:tc>
          <w:tcPr>
            <w:tcW w:w="987" w:type="dxa"/>
          </w:tcPr>
          <w:p w14:paraId="620B2FBE" w14:textId="77777777" w:rsidR="00B4149F" w:rsidRPr="000211A1" w:rsidRDefault="00B4149F" w:rsidP="00E221DB">
            <w:pPr>
              <w:pStyle w:val="TAC"/>
              <w:rPr>
                <w:rFonts w:cs="Arial"/>
              </w:rPr>
            </w:pPr>
          </w:p>
        </w:tc>
        <w:tc>
          <w:tcPr>
            <w:tcW w:w="1067" w:type="dxa"/>
          </w:tcPr>
          <w:p w14:paraId="623382A2" w14:textId="77777777" w:rsidR="00B4149F" w:rsidRPr="000211A1" w:rsidRDefault="00B4149F" w:rsidP="00E221DB">
            <w:pPr>
              <w:pStyle w:val="TAC"/>
              <w:rPr>
                <w:rFonts w:cs="Arial"/>
              </w:rPr>
            </w:pPr>
          </w:p>
        </w:tc>
        <w:tc>
          <w:tcPr>
            <w:tcW w:w="988" w:type="dxa"/>
          </w:tcPr>
          <w:p w14:paraId="6D276F4B" w14:textId="77777777" w:rsidR="00B4149F" w:rsidRPr="000211A1" w:rsidRDefault="00B4149F" w:rsidP="00E221DB">
            <w:pPr>
              <w:pStyle w:val="TAC"/>
              <w:rPr>
                <w:rFonts w:cs="Arial"/>
              </w:rPr>
            </w:pPr>
          </w:p>
        </w:tc>
        <w:tc>
          <w:tcPr>
            <w:tcW w:w="1067" w:type="dxa"/>
          </w:tcPr>
          <w:p w14:paraId="1CE58669" w14:textId="77777777" w:rsidR="00B4149F" w:rsidRPr="000211A1" w:rsidRDefault="00B4149F" w:rsidP="00E221DB">
            <w:pPr>
              <w:pStyle w:val="TAC"/>
              <w:rPr>
                <w:rFonts w:cs="Arial"/>
              </w:rPr>
            </w:pPr>
          </w:p>
        </w:tc>
        <w:tc>
          <w:tcPr>
            <w:tcW w:w="906" w:type="dxa"/>
          </w:tcPr>
          <w:p w14:paraId="2C622EDB" w14:textId="77777777" w:rsidR="00B4149F" w:rsidRPr="000211A1" w:rsidRDefault="00B4149F" w:rsidP="00E221DB">
            <w:pPr>
              <w:pStyle w:val="TAC"/>
              <w:rPr>
                <w:rFonts w:cs="Arial"/>
              </w:rPr>
            </w:pPr>
            <w:r w:rsidRPr="000211A1">
              <w:rPr>
                <w:rFonts w:cs="Arial" w:hint="eastAsia"/>
                <w:lang w:eastAsia="ja-JP"/>
              </w:rPr>
              <w:t>23</w:t>
            </w:r>
          </w:p>
        </w:tc>
        <w:tc>
          <w:tcPr>
            <w:tcW w:w="1243" w:type="dxa"/>
          </w:tcPr>
          <w:p w14:paraId="4DAC50B0" w14:textId="77777777" w:rsidR="00B4149F" w:rsidRPr="000211A1" w:rsidRDefault="00B4149F" w:rsidP="00E221DB">
            <w:pPr>
              <w:pStyle w:val="TAC"/>
              <w:rPr>
                <w:rFonts w:cs="Arial"/>
              </w:rPr>
            </w:pPr>
            <w:r w:rsidRPr="000211A1">
              <w:rPr>
                <w:rFonts w:cs="Arial"/>
              </w:rPr>
              <w:t>+2/-</w:t>
            </w:r>
            <w:r w:rsidRPr="000211A1">
              <w:rPr>
                <w:rFonts w:cs="Arial" w:hint="eastAsia"/>
                <w:lang w:eastAsia="ja-JP"/>
              </w:rPr>
              <w:t>3</w:t>
            </w:r>
          </w:p>
        </w:tc>
        <w:tc>
          <w:tcPr>
            <w:tcW w:w="962" w:type="dxa"/>
          </w:tcPr>
          <w:p w14:paraId="66A05490" w14:textId="77777777" w:rsidR="00B4149F" w:rsidRPr="000211A1" w:rsidRDefault="00B4149F" w:rsidP="00E221DB">
            <w:pPr>
              <w:pStyle w:val="TAC"/>
              <w:rPr>
                <w:rFonts w:cs="Arial"/>
              </w:rPr>
            </w:pPr>
          </w:p>
        </w:tc>
        <w:tc>
          <w:tcPr>
            <w:tcW w:w="1239" w:type="dxa"/>
          </w:tcPr>
          <w:p w14:paraId="2FD91658" w14:textId="77777777" w:rsidR="00B4149F" w:rsidRPr="000211A1" w:rsidRDefault="00B4149F" w:rsidP="00E221DB">
            <w:pPr>
              <w:pStyle w:val="TAC"/>
              <w:rPr>
                <w:rFonts w:cs="Arial"/>
              </w:rPr>
            </w:pPr>
          </w:p>
        </w:tc>
      </w:tr>
      <w:tr w:rsidR="00B4149F" w:rsidRPr="00BE6D03" w14:paraId="372BE8BC" w14:textId="77777777" w:rsidTr="00B4149F">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0EE441B0" w14:textId="77777777" w:rsidR="00B4149F" w:rsidRPr="000211A1" w:rsidRDefault="00B4149F" w:rsidP="00E221DB">
            <w:pPr>
              <w:pStyle w:val="TAN"/>
              <w:rPr>
                <w:rFonts w:cs="Arial"/>
              </w:rPr>
            </w:pPr>
            <w:r w:rsidRPr="000211A1">
              <w:rPr>
                <w:rFonts w:cs="Arial"/>
              </w:rPr>
              <w:t>NOTE 1:</w:t>
            </w:r>
            <w:r w:rsidRPr="000211A1">
              <w:rPr>
                <w:rFonts w:cs="Arial"/>
              </w:rPr>
              <w:tab/>
              <w:t>Void</w:t>
            </w:r>
          </w:p>
          <w:p w14:paraId="65B8C04C" w14:textId="77777777" w:rsidR="00B4149F" w:rsidRPr="000211A1" w:rsidRDefault="00B4149F" w:rsidP="00E221DB">
            <w:pPr>
              <w:pStyle w:val="TAN"/>
              <w:rPr>
                <w:rFonts w:cs="Arial"/>
              </w:rPr>
            </w:pPr>
            <w:r w:rsidRPr="000211A1">
              <w:rPr>
                <w:rFonts w:cs="Arial"/>
              </w:rPr>
              <w:t>NOTE 2:</w:t>
            </w:r>
            <w:r w:rsidRPr="000211A1">
              <w:rPr>
                <w:rFonts w:cs="Arial"/>
              </w:rPr>
              <w:tab/>
            </w:r>
            <w:r w:rsidRPr="000211A1">
              <w:rPr>
                <w:rFonts w:cs="Arial" w:hint="eastAsia"/>
                <w:lang w:eastAsia="zh-CN"/>
              </w:rPr>
              <w:t xml:space="preserve">If all transmitted resource blocks </w:t>
            </w:r>
            <w:r w:rsidRPr="000211A1">
              <w:rPr>
                <w:rFonts w:cs="Arial"/>
              </w:rPr>
              <w:t>(Figure 5.6</w:t>
            </w:r>
            <w:r w:rsidRPr="000211A1">
              <w:rPr>
                <w:rFonts w:cs="Arial" w:hint="eastAsia"/>
                <w:lang w:eastAsia="zh-CN"/>
              </w:rPr>
              <w:t>A</w:t>
            </w:r>
            <w:r w:rsidRPr="000211A1">
              <w:rPr>
                <w:rFonts w:cs="Arial"/>
              </w:rPr>
              <w:t xml:space="preserve">-1) </w:t>
            </w:r>
            <w:r w:rsidRPr="000211A1">
              <w:rPr>
                <w:rFonts w:cs="Arial" w:hint="eastAsia"/>
                <w:lang w:eastAsia="zh-CN"/>
              </w:rPr>
              <w:t xml:space="preserve">over all component carriers are </w:t>
            </w:r>
            <w:r w:rsidRPr="000211A1">
              <w:rPr>
                <w:rFonts w:cs="Arial"/>
              </w:rPr>
              <w:t xml:space="preserve">confined within </w:t>
            </w:r>
            <w:proofErr w:type="spellStart"/>
            <w:r w:rsidRPr="000211A1">
              <w:rPr>
                <w:rFonts w:cs="Arial"/>
              </w:rPr>
              <w:t>F</w:t>
            </w:r>
            <w:r w:rsidRPr="000211A1">
              <w:rPr>
                <w:rFonts w:cs="Arial"/>
                <w:vertAlign w:val="subscript"/>
              </w:rPr>
              <w:t>UL_low</w:t>
            </w:r>
            <w:proofErr w:type="spellEnd"/>
            <w:r w:rsidRPr="000211A1">
              <w:rPr>
                <w:rFonts w:cs="Arial"/>
              </w:rPr>
              <w:t xml:space="preserve"> and </w:t>
            </w:r>
            <w:proofErr w:type="spellStart"/>
            <w:r w:rsidRPr="000211A1">
              <w:rPr>
                <w:rFonts w:cs="Arial"/>
              </w:rPr>
              <w:t>F</w:t>
            </w:r>
            <w:r w:rsidRPr="000211A1">
              <w:rPr>
                <w:rFonts w:cs="Arial"/>
                <w:vertAlign w:val="subscript"/>
              </w:rPr>
              <w:t>UL_low</w:t>
            </w:r>
            <w:proofErr w:type="spellEnd"/>
            <w:r w:rsidRPr="000211A1">
              <w:rPr>
                <w:rFonts w:cs="Arial"/>
                <w:vertAlign w:val="subscript"/>
              </w:rPr>
              <w:t xml:space="preserve"> </w:t>
            </w:r>
            <w:r w:rsidRPr="000211A1">
              <w:rPr>
                <w:rFonts w:cs="Arial"/>
              </w:rPr>
              <w:t>+ 4 MHz or</w:t>
            </w:r>
            <w:r w:rsidRPr="000211A1">
              <w:rPr>
                <w:rFonts w:cs="Arial" w:hint="eastAsia"/>
                <w:lang w:eastAsia="zh-CN"/>
              </w:rPr>
              <w:t>/and</w:t>
            </w:r>
            <w:r w:rsidRPr="000211A1">
              <w:rPr>
                <w:rFonts w:cs="Arial"/>
              </w:rPr>
              <w:t xml:space="preserve"> </w:t>
            </w:r>
            <w:proofErr w:type="spellStart"/>
            <w:r w:rsidRPr="000211A1">
              <w:rPr>
                <w:rFonts w:cs="Arial"/>
              </w:rPr>
              <w:t>F</w:t>
            </w:r>
            <w:r w:rsidRPr="000211A1">
              <w:rPr>
                <w:rFonts w:cs="Arial"/>
                <w:vertAlign w:val="subscript"/>
              </w:rPr>
              <w:t>UL_high</w:t>
            </w:r>
            <w:proofErr w:type="spellEnd"/>
            <w:r w:rsidRPr="000211A1">
              <w:rPr>
                <w:rFonts w:cs="Arial"/>
              </w:rPr>
              <w:t xml:space="preserve"> – 4 MHz and </w:t>
            </w:r>
            <w:proofErr w:type="spellStart"/>
            <w:r w:rsidRPr="000211A1">
              <w:rPr>
                <w:rFonts w:cs="Arial"/>
              </w:rPr>
              <w:t>F</w:t>
            </w:r>
            <w:r w:rsidRPr="000211A1">
              <w:rPr>
                <w:rFonts w:cs="Arial"/>
                <w:vertAlign w:val="subscript"/>
              </w:rPr>
              <w:t>UL_high</w:t>
            </w:r>
            <w:proofErr w:type="spellEnd"/>
            <w:r w:rsidRPr="000211A1">
              <w:rPr>
                <w:rFonts w:cs="Arial"/>
              </w:rPr>
              <w:t xml:space="preserve">, the maximum output power requirement is relaxed by reducing the lower tolerance limit by 1.5 dB </w:t>
            </w:r>
          </w:p>
          <w:p w14:paraId="7BB608C2" w14:textId="77777777" w:rsidR="00B4149F" w:rsidRPr="000211A1" w:rsidRDefault="00B4149F" w:rsidP="00E221DB">
            <w:pPr>
              <w:pStyle w:val="TAN"/>
              <w:rPr>
                <w:rFonts w:cs="Arial"/>
              </w:rPr>
            </w:pPr>
            <w:r w:rsidRPr="000211A1">
              <w:rPr>
                <w:rFonts w:cs="Arial"/>
              </w:rPr>
              <w:t>NOTE 3:</w:t>
            </w:r>
            <w:r w:rsidRPr="000211A1">
              <w:rPr>
                <w:rFonts w:cs="Arial"/>
              </w:rPr>
              <w:tab/>
            </w:r>
            <w:proofErr w:type="spellStart"/>
            <w:r w:rsidRPr="000211A1">
              <w:rPr>
                <w:rFonts w:cs="Arial"/>
              </w:rPr>
              <w:t>P</w:t>
            </w:r>
            <w:r w:rsidRPr="000211A1">
              <w:rPr>
                <w:rFonts w:cs="Arial"/>
                <w:vertAlign w:val="subscript"/>
              </w:rPr>
              <w:t>PowerClass</w:t>
            </w:r>
            <w:proofErr w:type="spellEnd"/>
            <w:r w:rsidRPr="000211A1">
              <w:rPr>
                <w:rFonts w:cs="Arial"/>
              </w:rPr>
              <w:t xml:space="preserve"> is the maximum UE power specified without taking into account the tolerance</w:t>
            </w:r>
          </w:p>
          <w:p w14:paraId="117B02ED" w14:textId="77777777" w:rsidR="00B4149F" w:rsidRPr="000211A1" w:rsidRDefault="00B4149F" w:rsidP="00E221DB">
            <w:pPr>
              <w:pStyle w:val="TAN"/>
              <w:rPr>
                <w:rFonts w:ascii="Times New Roman" w:hAnsi="Times New Roman" w:cs="Arial"/>
                <w:sz w:val="20"/>
              </w:rPr>
            </w:pPr>
            <w:r w:rsidRPr="000211A1">
              <w:rPr>
                <w:rFonts w:cs="Arial"/>
              </w:rPr>
              <w:t xml:space="preserve">NOTE 4: </w:t>
            </w:r>
            <w:r w:rsidRPr="000211A1">
              <w:rPr>
                <w:rFonts w:cs="Arial"/>
              </w:rPr>
              <w:tab/>
              <w:t>For intra-band contiguous carrier aggregation the maximum power requirement should apply to the total transmitted power over all component carriers (per UE).</w:t>
            </w:r>
          </w:p>
        </w:tc>
      </w:tr>
    </w:tbl>
    <w:p w14:paraId="2A8C3556" w14:textId="77777777" w:rsidR="00E221DB" w:rsidRPr="00BE6D03" w:rsidRDefault="00E221DB" w:rsidP="00E221DB"/>
    <w:p w14:paraId="5FE6F131" w14:textId="77777777" w:rsidR="00E221DB" w:rsidRPr="00BE6D03" w:rsidRDefault="00E221DB" w:rsidP="00E221DB">
      <w:r w:rsidRPr="00BE6D03">
        <w:rPr>
          <w:rFonts w:hint="eastAsia"/>
        </w:rPr>
        <w:t xml:space="preserve">For intra-band non-contiguous carrier aggregation with one uplink carrier on the PCC, the requirements in </w:t>
      </w:r>
      <w:proofErr w:type="spellStart"/>
      <w:r w:rsidRPr="00BE6D03">
        <w:rPr>
          <w:rFonts w:hint="eastAsia"/>
        </w:rPr>
        <w:t>subclause</w:t>
      </w:r>
      <w:proofErr w:type="spellEnd"/>
      <w:r w:rsidRPr="00BE6D03">
        <w:rPr>
          <w:rFonts w:hint="eastAsia"/>
        </w:rPr>
        <w:t xml:space="preserve"> 6.2.2 apply.</w:t>
      </w:r>
      <w:r w:rsidRPr="00BE6D03">
        <w:t xml:space="preserve"> For intra-band non-contiguous carrier aggregation </w:t>
      </w:r>
      <w:r w:rsidRPr="00BE6D03">
        <w:rPr>
          <w:rFonts w:hint="eastAsia"/>
        </w:rPr>
        <w:t xml:space="preserve">with two uplink </w:t>
      </w:r>
      <w:r w:rsidRPr="00BE6D03">
        <w:t>carriers the maximum output power is specified in Table 6.2.2A-2.</w:t>
      </w:r>
    </w:p>
    <w:p w14:paraId="39BFD38C" w14:textId="77777777" w:rsidR="00E221DB" w:rsidRPr="00BE6D03" w:rsidRDefault="00E221DB" w:rsidP="00E221DB">
      <w:pPr>
        <w:pStyle w:val="TH"/>
      </w:pPr>
      <w:r w:rsidRPr="00BE6D03">
        <w:t xml:space="preserve">Table 6.2.2A-2: UE Power Class for </w:t>
      </w:r>
      <w:proofErr w:type="spellStart"/>
      <w:r w:rsidRPr="00BE6D03">
        <w:t>intraband</w:t>
      </w:r>
      <w:proofErr w:type="spellEnd"/>
      <w:r w:rsidRPr="00BE6D03">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E221DB" w:rsidRPr="00BE6D03" w14:paraId="22DA92B5" w14:textId="77777777" w:rsidTr="00E221DB">
        <w:trPr>
          <w:jc w:val="center"/>
        </w:trPr>
        <w:tc>
          <w:tcPr>
            <w:tcW w:w="1397" w:type="dxa"/>
            <w:vAlign w:val="center"/>
          </w:tcPr>
          <w:p w14:paraId="0F23672C" w14:textId="77777777" w:rsidR="00E221DB" w:rsidRPr="000211A1" w:rsidRDefault="00E221DB" w:rsidP="00E221DB">
            <w:pPr>
              <w:pStyle w:val="TAH"/>
              <w:rPr>
                <w:rFonts w:cs="Arial"/>
              </w:rPr>
            </w:pPr>
            <w:r w:rsidRPr="000211A1">
              <w:rPr>
                <w:rFonts w:cs="Arial" w:hint="eastAsia"/>
              </w:rPr>
              <w:t>E-UTRA CA Configuration</w:t>
            </w:r>
          </w:p>
        </w:tc>
        <w:tc>
          <w:tcPr>
            <w:tcW w:w="988" w:type="dxa"/>
          </w:tcPr>
          <w:p w14:paraId="5C39B722" w14:textId="77777777" w:rsidR="00E221DB" w:rsidRPr="000211A1" w:rsidRDefault="00E221DB" w:rsidP="00E221DB">
            <w:pPr>
              <w:pStyle w:val="TAH"/>
              <w:rPr>
                <w:rFonts w:cs="Arial"/>
              </w:rPr>
            </w:pPr>
            <w:r w:rsidRPr="000211A1">
              <w:rPr>
                <w:rFonts w:cs="Arial"/>
              </w:rPr>
              <w:t>Class 1 (</w:t>
            </w:r>
            <w:proofErr w:type="spellStart"/>
            <w:r w:rsidRPr="000211A1">
              <w:rPr>
                <w:rFonts w:cs="Arial"/>
              </w:rPr>
              <w:t>dBm</w:t>
            </w:r>
            <w:proofErr w:type="spellEnd"/>
            <w:r w:rsidRPr="000211A1">
              <w:rPr>
                <w:rFonts w:cs="Arial"/>
              </w:rPr>
              <w:t>)</w:t>
            </w:r>
          </w:p>
        </w:tc>
        <w:tc>
          <w:tcPr>
            <w:tcW w:w="1067" w:type="dxa"/>
          </w:tcPr>
          <w:p w14:paraId="2D337D60" w14:textId="77777777" w:rsidR="00E221DB" w:rsidRPr="000211A1" w:rsidRDefault="00E221DB" w:rsidP="00E221DB">
            <w:pPr>
              <w:pStyle w:val="TAH"/>
              <w:rPr>
                <w:rFonts w:cs="Arial"/>
              </w:rPr>
            </w:pPr>
            <w:r w:rsidRPr="000211A1">
              <w:rPr>
                <w:rFonts w:cs="Arial"/>
              </w:rPr>
              <w:t>Tolerance (dB)</w:t>
            </w:r>
          </w:p>
        </w:tc>
        <w:tc>
          <w:tcPr>
            <w:tcW w:w="988" w:type="dxa"/>
          </w:tcPr>
          <w:p w14:paraId="2B5DA68A" w14:textId="77777777" w:rsidR="00E221DB" w:rsidRPr="000211A1" w:rsidRDefault="00E221DB" w:rsidP="00E221DB">
            <w:pPr>
              <w:pStyle w:val="TAH"/>
              <w:rPr>
                <w:rFonts w:cs="Arial"/>
              </w:rPr>
            </w:pPr>
            <w:r w:rsidRPr="000211A1">
              <w:rPr>
                <w:rFonts w:cs="Arial"/>
              </w:rPr>
              <w:t>Class 2 (</w:t>
            </w:r>
            <w:proofErr w:type="spellStart"/>
            <w:r w:rsidRPr="000211A1">
              <w:rPr>
                <w:rFonts w:cs="Arial"/>
              </w:rPr>
              <w:t>dBm</w:t>
            </w:r>
            <w:proofErr w:type="spellEnd"/>
            <w:r w:rsidRPr="000211A1">
              <w:rPr>
                <w:rFonts w:cs="Arial"/>
              </w:rPr>
              <w:t>)</w:t>
            </w:r>
          </w:p>
        </w:tc>
        <w:tc>
          <w:tcPr>
            <w:tcW w:w="1067" w:type="dxa"/>
          </w:tcPr>
          <w:p w14:paraId="42CACDBB" w14:textId="77777777" w:rsidR="00E221DB" w:rsidRPr="000211A1" w:rsidRDefault="00E221DB" w:rsidP="00E221DB">
            <w:pPr>
              <w:pStyle w:val="TAH"/>
              <w:rPr>
                <w:rFonts w:cs="Arial"/>
              </w:rPr>
            </w:pPr>
            <w:r w:rsidRPr="000211A1">
              <w:rPr>
                <w:rFonts w:cs="Arial"/>
              </w:rPr>
              <w:t>Tolerance (dB)</w:t>
            </w:r>
          </w:p>
        </w:tc>
        <w:tc>
          <w:tcPr>
            <w:tcW w:w="906" w:type="dxa"/>
          </w:tcPr>
          <w:p w14:paraId="7943515A" w14:textId="77777777" w:rsidR="00E221DB" w:rsidRPr="000211A1" w:rsidRDefault="00E221DB" w:rsidP="00E221DB">
            <w:pPr>
              <w:pStyle w:val="TAH"/>
              <w:rPr>
                <w:rFonts w:cs="Arial"/>
              </w:rPr>
            </w:pPr>
            <w:r w:rsidRPr="000211A1">
              <w:rPr>
                <w:rFonts w:cs="Arial"/>
              </w:rPr>
              <w:t>Class 3 (</w:t>
            </w:r>
            <w:proofErr w:type="spellStart"/>
            <w:r w:rsidRPr="000211A1">
              <w:rPr>
                <w:rFonts w:cs="Arial"/>
              </w:rPr>
              <w:t>dBm</w:t>
            </w:r>
            <w:proofErr w:type="spellEnd"/>
            <w:r w:rsidRPr="000211A1">
              <w:rPr>
                <w:rFonts w:cs="Arial"/>
              </w:rPr>
              <w:t>)</w:t>
            </w:r>
          </w:p>
        </w:tc>
        <w:tc>
          <w:tcPr>
            <w:tcW w:w="1243" w:type="dxa"/>
          </w:tcPr>
          <w:p w14:paraId="2694E268" w14:textId="77777777" w:rsidR="00E221DB" w:rsidRPr="000211A1" w:rsidRDefault="00E221DB" w:rsidP="00E221DB">
            <w:pPr>
              <w:pStyle w:val="TAH"/>
              <w:rPr>
                <w:rFonts w:cs="Arial"/>
              </w:rPr>
            </w:pPr>
            <w:r w:rsidRPr="000211A1">
              <w:rPr>
                <w:rFonts w:cs="Arial"/>
              </w:rPr>
              <w:t>Tolerance (dB)</w:t>
            </w:r>
          </w:p>
        </w:tc>
        <w:tc>
          <w:tcPr>
            <w:tcW w:w="962" w:type="dxa"/>
          </w:tcPr>
          <w:p w14:paraId="38BE7B3C" w14:textId="77777777" w:rsidR="00E221DB" w:rsidRPr="000211A1" w:rsidRDefault="00E221DB" w:rsidP="00E221DB">
            <w:pPr>
              <w:pStyle w:val="TAH"/>
              <w:rPr>
                <w:rFonts w:cs="Arial"/>
              </w:rPr>
            </w:pPr>
            <w:r w:rsidRPr="000211A1">
              <w:rPr>
                <w:rFonts w:cs="Arial"/>
              </w:rPr>
              <w:t>Class 4 (</w:t>
            </w:r>
            <w:proofErr w:type="spellStart"/>
            <w:r w:rsidRPr="000211A1">
              <w:rPr>
                <w:rFonts w:cs="Arial"/>
              </w:rPr>
              <w:t>dBm</w:t>
            </w:r>
            <w:proofErr w:type="spellEnd"/>
            <w:r w:rsidRPr="000211A1">
              <w:rPr>
                <w:rFonts w:cs="Arial"/>
              </w:rPr>
              <w:t>)</w:t>
            </w:r>
          </w:p>
        </w:tc>
        <w:tc>
          <w:tcPr>
            <w:tcW w:w="1239" w:type="dxa"/>
          </w:tcPr>
          <w:p w14:paraId="7E8A8343" w14:textId="77777777" w:rsidR="00E221DB" w:rsidRPr="000211A1" w:rsidRDefault="00E221DB" w:rsidP="00E221DB">
            <w:pPr>
              <w:pStyle w:val="TAH"/>
              <w:rPr>
                <w:rFonts w:cs="Arial"/>
              </w:rPr>
            </w:pPr>
            <w:r w:rsidRPr="000211A1">
              <w:rPr>
                <w:rFonts w:cs="Arial"/>
              </w:rPr>
              <w:t>Tolerance (dB)</w:t>
            </w:r>
          </w:p>
        </w:tc>
      </w:tr>
      <w:tr w:rsidR="00E221DB" w:rsidRPr="00BE6D03" w14:paraId="4FF44A7A" w14:textId="77777777" w:rsidTr="00E221DB">
        <w:trPr>
          <w:jc w:val="center"/>
        </w:trPr>
        <w:tc>
          <w:tcPr>
            <w:tcW w:w="1397" w:type="dxa"/>
            <w:vAlign w:val="center"/>
          </w:tcPr>
          <w:p w14:paraId="363AFCDA" w14:textId="77777777" w:rsidR="00E221DB" w:rsidRPr="000211A1" w:rsidRDefault="00E221DB" w:rsidP="00E221DB">
            <w:pPr>
              <w:pStyle w:val="TAC"/>
              <w:rPr>
                <w:rFonts w:cs="Arial"/>
                <w:lang w:eastAsia="ja-JP"/>
              </w:rPr>
            </w:pPr>
            <w:r w:rsidRPr="000211A1">
              <w:rPr>
                <w:rFonts w:cs="Arial"/>
              </w:rPr>
              <w:t>CA_4A-4A</w:t>
            </w:r>
          </w:p>
        </w:tc>
        <w:tc>
          <w:tcPr>
            <w:tcW w:w="988" w:type="dxa"/>
          </w:tcPr>
          <w:p w14:paraId="1002FB88" w14:textId="77777777" w:rsidR="00E221DB" w:rsidRPr="000211A1" w:rsidRDefault="00E221DB" w:rsidP="00E221DB">
            <w:pPr>
              <w:pStyle w:val="TAC"/>
              <w:rPr>
                <w:rFonts w:cs="Arial"/>
              </w:rPr>
            </w:pPr>
          </w:p>
        </w:tc>
        <w:tc>
          <w:tcPr>
            <w:tcW w:w="1067" w:type="dxa"/>
          </w:tcPr>
          <w:p w14:paraId="5D785D0E" w14:textId="77777777" w:rsidR="00E221DB" w:rsidRPr="000211A1" w:rsidRDefault="00E221DB" w:rsidP="00E221DB">
            <w:pPr>
              <w:pStyle w:val="TAC"/>
              <w:rPr>
                <w:rFonts w:cs="Arial"/>
              </w:rPr>
            </w:pPr>
          </w:p>
        </w:tc>
        <w:tc>
          <w:tcPr>
            <w:tcW w:w="988" w:type="dxa"/>
          </w:tcPr>
          <w:p w14:paraId="6D96DB51" w14:textId="77777777" w:rsidR="00E221DB" w:rsidRPr="000211A1" w:rsidRDefault="00E221DB" w:rsidP="00E221DB">
            <w:pPr>
              <w:pStyle w:val="TAC"/>
              <w:rPr>
                <w:rFonts w:cs="Arial"/>
              </w:rPr>
            </w:pPr>
          </w:p>
        </w:tc>
        <w:tc>
          <w:tcPr>
            <w:tcW w:w="1067" w:type="dxa"/>
          </w:tcPr>
          <w:p w14:paraId="4F68AE95" w14:textId="77777777" w:rsidR="00E221DB" w:rsidRPr="000211A1" w:rsidRDefault="00E221DB" w:rsidP="00E221DB">
            <w:pPr>
              <w:pStyle w:val="TAC"/>
              <w:rPr>
                <w:rFonts w:cs="Arial"/>
              </w:rPr>
            </w:pPr>
          </w:p>
        </w:tc>
        <w:tc>
          <w:tcPr>
            <w:tcW w:w="906" w:type="dxa"/>
          </w:tcPr>
          <w:p w14:paraId="7DFE6337" w14:textId="77777777" w:rsidR="00E221DB" w:rsidRPr="000211A1" w:rsidRDefault="00E221DB" w:rsidP="00E221DB">
            <w:pPr>
              <w:pStyle w:val="TAC"/>
              <w:rPr>
                <w:rFonts w:cs="Arial"/>
                <w:lang w:eastAsia="ja-JP"/>
              </w:rPr>
            </w:pPr>
            <w:r w:rsidRPr="000211A1">
              <w:rPr>
                <w:rFonts w:cs="Arial"/>
              </w:rPr>
              <w:t>23</w:t>
            </w:r>
          </w:p>
        </w:tc>
        <w:tc>
          <w:tcPr>
            <w:tcW w:w="1243" w:type="dxa"/>
          </w:tcPr>
          <w:p w14:paraId="23313410" w14:textId="77777777" w:rsidR="00E221DB" w:rsidRPr="000211A1" w:rsidRDefault="00E221DB" w:rsidP="00E221DB">
            <w:pPr>
              <w:pStyle w:val="TAC"/>
              <w:rPr>
                <w:rFonts w:cs="Arial"/>
              </w:rPr>
            </w:pPr>
            <w:r w:rsidRPr="000211A1">
              <w:rPr>
                <w:rFonts w:cs="Arial"/>
              </w:rPr>
              <w:t>+2/-2</w:t>
            </w:r>
          </w:p>
        </w:tc>
        <w:tc>
          <w:tcPr>
            <w:tcW w:w="962" w:type="dxa"/>
          </w:tcPr>
          <w:p w14:paraId="31A6FFB0" w14:textId="77777777" w:rsidR="00E221DB" w:rsidRPr="000211A1" w:rsidRDefault="00E221DB" w:rsidP="00E221DB">
            <w:pPr>
              <w:pStyle w:val="TAC"/>
              <w:rPr>
                <w:rFonts w:cs="Arial"/>
              </w:rPr>
            </w:pPr>
          </w:p>
        </w:tc>
        <w:tc>
          <w:tcPr>
            <w:tcW w:w="1239" w:type="dxa"/>
          </w:tcPr>
          <w:p w14:paraId="6EABCD6A" w14:textId="77777777" w:rsidR="00E221DB" w:rsidRPr="000211A1" w:rsidRDefault="00E221DB" w:rsidP="00E221DB">
            <w:pPr>
              <w:pStyle w:val="TAC"/>
              <w:rPr>
                <w:rFonts w:cs="Arial"/>
              </w:rPr>
            </w:pPr>
          </w:p>
        </w:tc>
      </w:tr>
      <w:tr w:rsidR="00E221DB" w:rsidRPr="00BE6D03" w14:paraId="284439B2" w14:textId="77777777" w:rsidTr="00E221DB">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69DA049B" w14:textId="77777777" w:rsidR="00E221DB" w:rsidRPr="000211A1" w:rsidRDefault="00E221DB" w:rsidP="00E221DB">
            <w:pPr>
              <w:pStyle w:val="TAN"/>
              <w:rPr>
                <w:rFonts w:cs="Arial"/>
              </w:rPr>
            </w:pPr>
            <w:r w:rsidRPr="000211A1">
              <w:rPr>
                <w:rFonts w:cs="Arial"/>
              </w:rPr>
              <w:t>NOTE 1:</w:t>
            </w:r>
            <w:r w:rsidRPr="000211A1">
              <w:rPr>
                <w:rFonts w:cs="Arial"/>
              </w:rPr>
              <w:tab/>
              <w:t xml:space="preserve">For transmission bandwidths (Figure 5.6-1) confined within </w:t>
            </w:r>
            <w:proofErr w:type="spellStart"/>
            <w:r w:rsidRPr="000211A1">
              <w:rPr>
                <w:rFonts w:cs="Arial"/>
              </w:rPr>
              <w:t>F</w:t>
            </w:r>
            <w:r w:rsidRPr="000211A1">
              <w:rPr>
                <w:rFonts w:cs="Arial"/>
                <w:vertAlign w:val="subscript"/>
              </w:rPr>
              <w:t>UL_low</w:t>
            </w:r>
            <w:proofErr w:type="spellEnd"/>
            <w:r w:rsidRPr="000211A1">
              <w:rPr>
                <w:rFonts w:cs="Arial"/>
              </w:rPr>
              <w:t xml:space="preserve"> and </w:t>
            </w:r>
            <w:proofErr w:type="spellStart"/>
            <w:r w:rsidRPr="000211A1">
              <w:rPr>
                <w:rFonts w:cs="Arial"/>
              </w:rPr>
              <w:t>F</w:t>
            </w:r>
            <w:r w:rsidRPr="000211A1">
              <w:rPr>
                <w:rFonts w:cs="Arial"/>
                <w:vertAlign w:val="subscript"/>
              </w:rPr>
              <w:t>UL_low</w:t>
            </w:r>
            <w:proofErr w:type="spellEnd"/>
            <w:r w:rsidRPr="000211A1">
              <w:rPr>
                <w:rFonts w:cs="Arial"/>
                <w:vertAlign w:val="subscript"/>
              </w:rPr>
              <w:t xml:space="preserve"> </w:t>
            </w:r>
            <w:r w:rsidRPr="000211A1">
              <w:rPr>
                <w:rFonts w:cs="Arial"/>
              </w:rPr>
              <w:t xml:space="preserve">+ 4 MHz or </w:t>
            </w:r>
            <w:proofErr w:type="spellStart"/>
            <w:r w:rsidRPr="000211A1">
              <w:rPr>
                <w:rFonts w:cs="Arial"/>
              </w:rPr>
              <w:t>F</w:t>
            </w:r>
            <w:r w:rsidRPr="000211A1">
              <w:rPr>
                <w:rFonts w:cs="Arial"/>
                <w:vertAlign w:val="subscript"/>
              </w:rPr>
              <w:t>UL_high</w:t>
            </w:r>
            <w:proofErr w:type="spellEnd"/>
            <w:r w:rsidRPr="000211A1">
              <w:rPr>
                <w:rFonts w:cs="Arial"/>
              </w:rPr>
              <w:t xml:space="preserve"> – 4 MHz and </w:t>
            </w:r>
            <w:proofErr w:type="spellStart"/>
            <w:r w:rsidRPr="000211A1">
              <w:rPr>
                <w:rFonts w:cs="Arial"/>
              </w:rPr>
              <w:t>F</w:t>
            </w:r>
            <w:r w:rsidRPr="000211A1">
              <w:rPr>
                <w:rFonts w:cs="Arial"/>
                <w:vertAlign w:val="subscript"/>
              </w:rPr>
              <w:t>UL_high</w:t>
            </w:r>
            <w:proofErr w:type="spellEnd"/>
            <w:r w:rsidRPr="000211A1">
              <w:rPr>
                <w:rFonts w:cs="Arial"/>
              </w:rPr>
              <w:t xml:space="preserve">, the maximum output power requirement is relaxed by reducing the lower tolerance limit by 1.5 dB </w:t>
            </w:r>
          </w:p>
          <w:p w14:paraId="6BEFA9CA" w14:textId="77777777" w:rsidR="00E221DB" w:rsidRPr="000211A1" w:rsidRDefault="00E221DB" w:rsidP="00E221DB">
            <w:pPr>
              <w:pStyle w:val="TAN"/>
              <w:rPr>
                <w:rFonts w:cs="Arial"/>
              </w:rPr>
            </w:pPr>
            <w:r w:rsidRPr="000211A1">
              <w:rPr>
                <w:rFonts w:cs="Arial"/>
              </w:rPr>
              <w:t>NOTE 2:</w:t>
            </w:r>
            <w:r w:rsidRPr="000211A1">
              <w:rPr>
                <w:rFonts w:cs="Arial"/>
              </w:rPr>
              <w:tab/>
            </w:r>
            <w:proofErr w:type="spellStart"/>
            <w:r w:rsidRPr="000211A1">
              <w:rPr>
                <w:rFonts w:cs="Arial"/>
              </w:rPr>
              <w:t>P</w:t>
            </w:r>
            <w:r w:rsidRPr="000211A1">
              <w:rPr>
                <w:rFonts w:cs="Arial"/>
                <w:vertAlign w:val="subscript"/>
              </w:rPr>
              <w:t>PowerClass</w:t>
            </w:r>
            <w:proofErr w:type="spellEnd"/>
            <w:r w:rsidRPr="000211A1">
              <w:rPr>
                <w:rFonts w:cs="Arial"/>
              </w:rPr>
              <w:t xml:space="preserve"> is the maximum UE power specified without taking into account the tolerance</w:t>
            </w:r>
          </w:p>
          <w:p w14:paraId="64519168" w14:textId="77777777" w:rsidR="00E221DB" w:rsidRPr="000211A1" w:rsidRDefault="00E221DB" w:rsidP="00E221DB">
            <w:pPr>
              <w:pStyle w:val="TAN"/>
              <w:rPr>
                <w:rFonts w:ascii="Times New Roman" w:hAnsi="Times New Roman" w:cs="Arial"/>
                <w:sz w:val="20"/>
              </w:rPr>
            </w:pPr>
            <w:r w:rsidRPr="000211A1">
              <w:rPr>
                <w:rFonts w:cs="Arial"/>
              </w:rPr>
              <w:t xml:space="preserve">NOTE 3: </w:t>
            </w:r>
            <w:r w:rsidRPr="000211A1">
              <w:rPr>
                <w:rFonts w:cs="Arial"/>
              </w:rPr>
              <w:tab/>
              <w:t>For intra-band non-contiguous carrier aggregation the maximum power requirement should apply to the total transmitted power over all component carriers (per UE).</w:t>
            </w:r>
          </w:p>
        </w:tc>
      </w:tr>
    </w:tbl>
    <w:p w14:paraId="5C661F41" w14:textId="77777777" w:rsidR="00E221DB" w:rsidRPr="00BE6D03" w:rsidRDefault="00E221DB" w:rsidP="00E221DB"/>
    <w:p w14:paraId="54C9E64A" w14:textId="77777777" w:rsidR="00E221DB" w:rsidRDefault="00E221DB" w:rsidP="003C25EA"/>
    <w:p w14:paraId="60949161" w14:textId="77777777" w:rsidR="00B4149F" w:rsidRPr="00D869FE" w:rsidRDefault="00B4149F" w:rsidP="00B4149F">
      <w:r w:rsidRPr="00B3742A">
        <w:rPr>
          <w:sz w:val="32"/>
          <w:szCs w:val="32"/>
          <w:lang w:val="en-US"/>
        </w:rPr>
        <w:t>---</w:t>
      </w:r>
      <w:r>
        <w:rPr>
          <w:sz w:val="32"/>
          <w:szCs w:val="32"/>
          <w:lang w:val="en-US"/>
        </w:rPr>
        <w:t>Next section changed</w:t>
      </w:r>
      <w:r w:rsidRPr="00B3742A">
        <w:rPr>
          <w:sz w:val="32"/>
          <w:szCs w:val="32"/>
          <w:lang w:val="en-US"/>
        </w:rPr>
        <w:t>---</w:t>
      </w:r>
    </w:p>
    <w:p w14:paraId="3E9A10AD" w14:textId="77777777" w:rsidR="00B4149F" w:rsidRDefault="00B4149F" w:rsidP="003C25EA"/>
    <w:p w14:paraId="377E9FE7" w14:textId="77777777" w:rsidR="00B4149F" w:rsidRDefault="00B4149F" w:rsidP="003C25EA"/>
    <w:p w14:paraId="0FC93FB5" w14:textId="77777777" w:rsidR="0036766A" w:rsidRPr="00BE6D03" w:rsidRDefault="0036766A" w:rsidP="0036766A">
      <w:pPr>
        <w:pStyle w:val="30"/>
        <w:rPr>
          <w:lang w:eastAsia="zh-CN"/>
        </w:rPr>
      </w:pPr>
      <w:bookmarkStart w:id="46" w:name="_Toc368026220"/>
      <w:r w:rsidRPr="00BE6D03">
        <w:t>6.2.3A</w:t>
      </w:r>
      <w:r w:rsidRPr="00BE6D03">
        <w:tab/>
        <w:t xml:space="preserve">UE </w:t>
      </w:r>
      <w:r w:rsidRPr="00BE6D03">
        <w:rPr>
          <w:lang w:eastAsia="zh-CN"/>
        </w:rPr>
        <w:t xml:space="preserve">Maximum Output power for modulation / channel bandwidth </w:t>
      </w:r>
      <w:r w:rsidRPr="00BE6D03">
        <w:t>for CA</w:t>
      </w:r>
      <w:bookmarkEnd w:id="46"/>
    </w:p>
    <w:p w14:paraId="369DAD9D" w14:textId="77777777" w:rsidR="0036766A" w:rsidRDefault="0036766A" w:rsidP="0036766A">
      <w:r w:rsidRPr="00BE6D03">
        <w:t xml:space="preserve">For inter-band carrier aggregation with uplink assigned to one E-UTRA band (Table 5.6A-1), the requirements in </w:t>
      </w:r>
      <w:proofErr w:type="spellStart"/>
      <w:r w:rsidRPr="00BE6D03">
        <w:t>subclause</w:t>
      </w:r>
      <w:proofErr w:type="spellEnd"/>
      <w:r w:rsidRPr="00BE6D03">
        <w:t xml:space="preserve"> 6.2.3 apply.</w:t>
      </w:r>
      <w:r w:rsidRPr="00556C58">
        <w:t xml:space="preserve"> </w:t>
      </w:r>
    </w:p>
    <w:p w14:paraId="5A1A35FA" w14:textId="77777777" w:rsidR="0036766A" w:rsidRPr="00BE6D03" w:rsidRDefault="0036766A" w:rsidP="0036766A">
      <w:r w:rsidRPr="00BE6D03">
        <w:t>For inter-band carrier aggregation with one component carrier per operating band and the uplink active in two E-UTRA bands,</w:t>
      </w:r>
      <w:r>
        <w:t xml:space="preserve"> the requirements in </w:t>
      </w:r>
      <w:proofErr w:type="spellStart"/>
      <w:r>
        <w:t>subclause</w:t>
      </w:r>
      <w:proofErr w:type="spellEnd"/>
      <w:r>
        <w:t xml:space="preserve"> 6.2.3 apply for each uplink component carrier.</w:t>
      </w:r>
    </w:p>
    <w:p w14:paraId="3A959EC6" w14:textId="77777777" w:rsidR="0036766A" w:rsidRPr="00BE6D03" w:rsidRDefault="0036766A" w:rsidP="0036766A">
      <w:pPr>
        <w:rPr>
          <w:snapToGrid w:val="0"/>
        </w:rPr>
      </w:pPr>
      <w:r w:rsidRPr="00BE6D03">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14:paraId="18F8DB70" w14:textId="77777777" w:rsidR="0036766A" w:rsidRDefault="0036766A" w:rsidP="0057110D">
      <w:pPr>
        <w:pStyle w:val="TH"/>
        <w:rPr>
          <w:ins w:id="47" w:author="cmri" w:date="2015-10-04T16:18:00Z"/>
          <w:lang w:eastAsia="zh-CN"/>
        </w:rPr>
      </w:pPr>
      <w:r w:rsidRPr="00BE6D03">
        <w:lastRenderedPageBreak/>
        <w:t>Table 6.2.3A-1: Maximum Power Reduction (MPR) for Power Class 3</w:t>
      </w:r>
    </w:p>
    <w:tbl>
      <w:tblPr>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955"/>
        <w:gridCol w:w="955"/>
        <w:gridCol w:w="955"/>
        <w:gridCol w:w="955"/>
        <w:gridCol w:w="955"/>
        <w:gridCol w:w="955"/>
        <w:gridCol w:w="955"/>
        <w:gridCol w:w="595"/>
        <w:tblGridChange w:id="48">
          <w:tblGrid>
            <w:gridCol w:w="1177"/>
            <w:gridCol w:w="273"/>
            <w:gridCol w:w="163"/>
            <w:gridCol w:w="436"/>
            <w:gridCol w:w="526"/>
            <w:gridCol w:w="480"/>
            <w:gridCol w:w="1006"/>
            <w:gridCol w:w="1006"/>
            <w:gridCol w:w="1006"/>
            <w:gridCol w:w="1006"/>
            <w:gridCol w:w="616"/>
            <w:gridCol w:w="1565"/>
            <w:gridCol w:w="595"/>
          </w:tblGrid>
        </w:tblGridChange>
      </w:tblGrid>
      <w:tr w:rsidR="0057110D" w:rsidRPr="00BE6D03" w14:paraId="5891A716" w14:textId="77777777" w:rsidTr="00632A82">
        <w:trPr>
          <w:jc w:val="center"/>
        </w:trPr>
        <w:tc>
          <w:tcPr>
            <w:tcW w:w="1226" w:type="dxa"/>
            <w:vMerge w:val="restart"/>
          </w:tcPr>
          <w:p w14:paraId="1E07126F" w14:textId="77777777" w:rsidR="0057110D" w:rsidRPr="00A10898" w:rsidRDefault="0057110D" w:rsidP="00632A82">
            <w:pPr>
              <w:pStyle w:val="TAH"/>
              <w:rPr>
                <w:rFonts w:cs="Arial"/>
              </w:rPr>
            </w:pPr>
            <w:r w:rsidRPr="00A10898">
              <w:rPr>
                <w:rFonts w:cs="Arial"/>
              </w:rPr>
              <w:t>Modulation</w:t>
            </w:r>
          </w:p>
        </w:tc>
        <w:tc>
          <w:tcPr>
            <w:tcW w:w="6563" w:type="dxa"/>
            <w:gridSpan w:val="7"/>
          </w:tcPr>
          <w:p w14:paraId="105AEF63" w14:textId="77777777" w:rsidR="0057110D" w:rsidRPr="00A10898" w:rsidRDefault="0057110D" w:rsidP="00632A82">
            <w:pPr>
              <w:pStyle w:val="TAH"/>
              <w:rPr>
                <w:rFonts w:cs="Arial"/>
              </w:rPr>
            </w:pPr>
            <w:r w:rsidRPr="00A10898">
              <w:rPr>
                <w:rFonts w:cs="Arial"/>
              </w:rPr>
              <w:t xml:space="preserve">CA bandwidth Class </w:t>
            </w:r>
            <w:ins w:id="49" w:author="cmri" w:date="2015-10-04T16:19:00Z">
              <w:r>
                <w:rPr>
                  <w:rFonts w:cs="Arial" w:hint="eastAsia"/>
                  <w:lang w:eastAsia="zh-CN"/>
                </w:rPr>
                <w:t xml:space="preserve">B and </w:t>
              </w:r>
            </w:ins>
            <w:r w:rsidRPr="00A10898">
              <w:rPr>
                <w:rFonts w:cs="Arial"/>
              </w:rPr>
              <w:t>C</w:t>
            </w:r>
          </w:p>
        </w:tc>
        <w:tc>
          <w:tcPr>
            <w:tcW w:w="616" w:type="dxa"/>
            <w:vMerge w:val="restart"/>
          </w:tcPr>
          <w:p w14:paraId="0B9E7240" w14:textId="77777777" w:rsidR="0057110D" w:rsidRPr="00A10898" w:rsidRDefault="0057110D" w:rsidP="00632A82">
            <w:pPr>
              <w:pStyle w:val="TAH"/>
              <w:rPr>
                <w:rFonts w:cs="Arial"/>
              </w:rPr>
            </w:pPr>
            <w:r w:rsidRPr="00A10898">
              <w:rPr>
                <w:rFonts w:cs="Arial"/>
              </w:rPr>
              <w:t>MPR (dB)</w:t>
            </w:r>
          </w:p>
        </w:tc>
      </w:tr>
      <w:tr w:rsidR="0057110D" w:rsidRPr="00BE6D03" w14:paraId="682E0235"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83"/>
          <w:jc w:val="center"/>
          <w:trPrChange w:id="51" w:author="cmri" w:date="2015-10-04T16:21:00Z">
            <w:trPr>
              <w:gridAfter w:val="0"/>
              <w:trHeight w:val="383"/>
              <w:jc w:val="center"/>
            </w:trPr>
          </w:trPrChange>
        </w:trPr>
        <w:tc>
          <w:tcPr>
            <w:tcW w:w="1226" w:type="dxa"/>
            <w:vMerge/>
            <w:tcPrChange w:id="52" w:author="cmri" w:date="2015-10-04T16:21:00Z">
              <w:tcPr>
                <w:tcW w:w="1177" w:type="dxa"/>
                <w:vMerge/>
              </w:tcPr>
            </w:tcPrChange>
          </w:tcPr>
          <w:p w14:paraId="66C3ECC7" w14:textId="77777777" w:rsidR="0057110D" w:rsidRPr="00A10898" w:rsidRDefault="0057110D" w:rsidP="00632A82">
            <w:pPr>
              <w:pStyle w:val="TAH"/>
              <w:rPr>
                <w:rFonts w:cs="Arial"/>
              </w:rPr>
            </w:pPr>
          </w:p>
        </w:tc>
        <w:tc>
          <w:tcPr>
            <w:tcW w:w="725" w:type="dxa"/>
            <w:tcPrChange w:id="53" w:author="cmri" w:date="2015-10-04T16:21:00Z">
              <w:tcPr>
                <w:tcW w:w="436" w:type="dxa"/>
                <w:gridSpan w:val="2"/>
              </w:tcPr>
            </w:tcPrChange>
          </w:tcPr>
          <w:p w14:paraId="055F7CD1" w14:textId="77777777" w:rsidR="0057110D" w:rsidRPr="00A10898" w:rsidRDefault="0057110D" w:rsidP="00632A82">
            <w:pPr>
              <w:pStyle w:val="TAH"/>
              <w:rPr>
                <w:ins w:id="54" w:author="cmri" w:date="2015-10-04T16:20:00Z"/>
                <w:rFonts w:cs="Arial"/>
              </w:rPr>
            </w:pPr>
            <w:ins w:id="55" w:author="cmri" w:date="2015-10-04T16:23:00Z">
              <w:r>
                <w:rPr>
                  <w:rFonts w:cs="Arial"/>
                  <w:b w:val="0"/>
                  <w:bCs/>
                  <w:szCs w:val="18"/>
                </w:rPr>
                <w:t>25 RB + 5</w:t>
              </w:r>
              <w:r w:rsidRPr="003D33B0">
                <w:rPr>
                  <w:rFonts w:cs="Arial"/>
                  <w:b w:val="0"/>
                  <w:bCs/>
                  <w:szCs w:val="18"/>
                </w:rPr>
                <w:t>0 RB</w:t>
              </w:r>
            </w:ins>
          </w:p>
        </w:tc>
        <w:tc>
          <w:tcPr>
            <w:tcW w:w="848" w:type="dxa"/>
            <w:tcPrChange w:id="56" w:author="cmri" w:date="2015-10-04T16:21:00Z">
              <w:tcPr>
                <w:tcW w:w="436" w:type="dxa"/>
              </w:tcPr>
            </w:tcPrChange>
          </w:tcPr>
          <w:p w14:paraId="3B440E54" w14:textId="77777777" w:rsidR="0057110D" w:rsidRPr="00A10898" w:rsidRDefault="0057110D" w:rsidP="00632A82">
            <w:pPr>
              <w:pStyle w:val="TAH"/>
              <w:rPr>
                <w:ins w:id="57" w:author="cmri" w:date="2015-10-04T16:20:00Z"/>
                <w:rFonts w:cs="Arial"/>
              </w:rPr>
            </w:pPr>
            <w:ins w:id="58" w:author="cmri" w:date="2015-10-04T16:23:00Z">
              <w:r>
                <w:rPr>
                  <w:rFonts w:cs="Arial"/>
                  <w:b w:val="0"/>
                  <w:bCs/>
                  <w:szCs w:val="18"/>
                </w:rPr>
                <w:t>50 RB + 5</w:t>
              </w:r>
              <w:r w:rsidRPr="003D33B0">
                <w:rPr>
                  <w:rFonts w:cs="Arial"/>
                  <w:b w:val="0"/>
                  <w:bCs/>
                  <w:szCs w:val="18"/>
                </w:rPr>
                <w:t>0 RB</w:t>
              </w:r>
            </w:ins>
          </w:p>
        </w:tc>
        <w:tc>
          <w:tcPr>
            <w:tcW w:w="998" w:type="dxa"/>
            <w:tcPrChange w:id="59" w:author="cmri" w:date="2015-10-04T16:21:00Z">
              <w:tcPr>
                <w:tcW w:w="1006" w:type="dxa"/>
                <w:gridSpan w:val="2"/>
              </w:tcPr>
            </w:tcPrChange>
          </w:tcPr>
          <w:p w14:paraId="3CE69365" w14:textId="77777777" w:rsidR="0057110D" w:rsidRPr="00A10898" w:rsidRDefault="0057110D" w:rsidP="00632A82">
            <w:pPr>
              <w:pStyle w:val="TAH"/>
              <w:rPr>
                <w:rFonts w:cs="Arial"/>
              </w:rPr>
            </w:pPr>
            <w:r w:rsidRPr="00A10898">
              <w:rPr>
                <w:rFonts w:cs="Arial"/>
              </w:rPr>
              <w:t>25 RB + 100 RB</w:t>
            </w:r>
          </w:p>
        </w:tc>
        <w:tc>
          <w:tcPr>
            <w:tcW w:w="998" w:type="dxa"/>
            <w:tcPrChange w:id="60" w:author="cmri" w:date="2015-10-04T16:21:00Z">
              <w:tcPr>
                <w:tcW w:w="1006" w:type="dxa"/>
              </w:tcPr>
            </w:tcPrChange>
          </w:tcPr>
          <w:p w14:paraId="74B14C3A" w14:textId="77777777" w:rsidR="0057110D" w:rsidRPr="00A10898" w:rsidRDefault="0057110D" w:rsidP="00632A82">
            <w:pPr>
              <w:pStyle w:val="TAH"/>
              <w:rPr>
                <w:rFonts w:cs="Arial"/>
              </w:rPr>
            </w:pPr>
            <w:r w:rsidRPr="00A10898">
              <w:rPr>
                <w:rFonts w:cs="Arial"/>
              </w:rPr>
              <w:t>50 RB + 100 RB</w:t>
            </w:r>
          </w:p>
        </w:tc>
        <w:tc>
          <w:tcPr>
            <w:tcW w:w="998" w:type="dxa"/>
            <w:tcPrChange w:id="61" w:author="cmri" w:date="2015-10-04T16:21:00Z">
              <w:tcPr>
                <w:tcW w:w="1006" w:type="dxa"/>
              </w:tcPr>
            </w:tcPrChange>
          </w:tcPr>
          <w:p w14:paraId="50C6324C" w14:textId="77777777" w:rsidR="0057110D" w:rsidRPr="00A10898" w:rsidRDefault="0057110D" w:rsidP="00632A82">
            <w:pPr>
              <w:pStyle w:val="TAH"/>
              <w:rPr>
                <w:rFonts w:cs="Arial"/>
              </w:rPr>
            </w:pPr>
            <w:r w:rsidRPr="00A10898">
              <w:rPr>
                <w:rFonts w:cs="Arial"/>
              </w:rPr>
              <w:t>75 RB + 75 RB</w:t>
            </w:r>
          </w:p>
        </w:tc>
        <w:tc>
          <w:tcPr>
            <w:tcW w:w="998" w:type="dxa"/>
            <w:tcPrChange w:id="62" w:author="cmri" w:date="2015-10-04T16:21:00Z">
              <w:tcPr>
                <w:tcW w:w="1006" w:type="dxa"/>
              </w:tcPr>
            </w:tcPrChange>
          </w:tcPr>
          <w:p w14:paraId="5E8476BB" w14:textId="77777777" w:rsidR="0057110D" w:rsidRPr="00A10898" w:rsidRDefault="0057110D" w:rsidP="00632A82">
            <w:pPr>
              <w:pStyle w:val="TAH"/>
              <w:rPr>
                <w:rFonts w:cs="Arial"/>
              </w:rPr>
            </w:pPr>
            <w:r w:rsidRPr="00A10898">
              <w:rPr>
                <w:rFonts w:cs="Arial"/>
              </w:rPr>
              <w:t xml:space="preserve">75 RB </w:t>
            </w:r>
            <w:r w:rsidRPr="00A10898">
              <w:rPr>
                <w:rFonts w:cs="Arial" w:hint="eastAsia"/>
                <w:lang w:eastAsia="zh-CN"/>
              </w:rPr>
              <w:t>+</w:t>
            </w:r>
            <w:r w:rsidRPr="00A10898">
              <w:rPr>
                <w:rFonts w:cs="Arial"/>
                <w:lang w:eastAsia="zh-CN"/>
              </w:rPr>
              <w:t xml:space="preserve"> </w:t>
            </w:r>
            <w:r w:rsidRPr="00A10898">
              <w:rPr>
                <w:rFonts w:cs="Arial"/>
              </w:rPr>
              <w:t>100 RB</w:t>
            </w:r>
          </w:p>
        </w:tc>
        <w:tc>
          <w:tcPr>
            <w:tcW w:w="998" w:type="dxa"/>
            <w:tcPrChange w:id="63" w:author="cmri" w:date="2015-10-04T16:21:00Z">
              <w:tcPr>
                <w:tcW w:w="1006" w:type="dxa"/>
              </w:tcPr>
            </w:tcPrChange>
          </w:tcPr>
          <w:p w14:paraId="1ACBDE12" w14:textId="77777777" w:rsidR="0057110D" w:rsidRPr="00A10898" w:rsidRDefault="0057110D" w:rsidP="00632A82">
            <w:pPr>
              <w:pStyle w:val="TAH"/>
              <w:rPr>
                <w:rFonts w:cs="Arial"/>
              </w:rPr>
            </w:pPr>
            <w:r w:rsidRPr="00A10898">
              <w:rPr>
                <w:rFonts w:cs="Arial"/>
              </w:rPr>
              <w:t>100 RB + 100 RB</w:t>
            </w:r>
          </w:p>
        </w:tc>
        <w:tc>
          <w:tcPr>
            <w:tcW w:w="616" w:type="dxa"/>
            <w:vMerge/>
            <w:tcPrChange w:id="64" w:author="cmri" w:date="2015-10-04T16:21:00Z">
              <w:tcPr>
                <w:tcW w:w="616" w:type="dxa"/>
                <w:vMerge/>
              </w:tcPr>
            </w:tcPrChange>
          </w:tcPr>
          <w:p w14:paraId="1A130EDD" w14:textId="77777777" w:rsidR="0057110D" w:rsidRPr="00A10898" w:rsidRDefault="0057110D" w:rsidP="00632A82">
            <w:pPr>
              <w:pStyle w:val="TAH"/>
              <w:rPr>
                <w:rFonts w:cs="Arial"/>
              </w:rPr>
            </w:pPr>
          </w:p>
        </w:tc>
      </w:tr>
      <w:tr w:rsidR="0057110D" w:rsidRPr="00BE6D03" w14:paraId="3FAC055B"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6" w:author="cmri" w:date="2015-10-04T16:21:00Z">
            <w:trPr>
              <w:gridAfter w:val="0"/>
              <w:jc w:val="center"/>
            </w:trPr>
          </w:trPrChange>
        </w:trPr>
        <w:tc>
          <w:tcPr>
            <w:tcW w:w="1226" w:type="dxa"/>
            <w:tcPrChange w:id="67" w:author="cmri" w:date="2015-10-04T16:21:00Z">
              <w:tcPr>
                <w:tcW w:w="1177" w:type="dxa"/>
              </w:tcPr>
            </w:tcPrChange>
          </w:tcPr>
          <w:p w14:paraId="4817A7DC" w14:textId="77777777" w:rsidR="0057110D" w:rsidRPr="00A10898" w:rsidRDefault="0057110D" w:rsidP="00632A82">
            <w:pPr>
              <w:pStyle w:val="TAC"/>
              <w:rPr>
                <w:rFonts w:cs="Arial"/>
              </w:rPr>
            </w:pPr>
            <w:r w:rsidRPr="00A10898">
              <w:rPr>
                <w:rFonts w:cs="Arial"/>
              </w:rPr>
              <w:t>QPSK</w:t>
            </w:r>
          </w:p>
        </w:tc>
        <w:tc>
          <w:tcPr>
            <w:tcW w:w="725" w:type="dxa"/>
            <w:tcPrChange w:id="68" w:author="cmri" w:date="2015-10-04T16:21:00Z">
              <w:tcPr>
                <w:tcW w:w="436" w:type="dxa"/>
                <w:gridSpan w:val="2"/>
              </w:tcPr>
            </w:tcPrChange>
          </w:tcPr>
          <w:p w14:paraId="4E8F7F62" w14:textId="77777777" w:rsidR="0057110D" w:rsidRPr="00A10898" w:rsidRDefault="0057110D" w:rsidP="00632A82">
            <w:pPr>
              <w:pStyle w:val="TAC"/>
              <w:rPr>
                <w:ins w:id="69" w:author="cmri" w:date="2015-10-04T16:20:00Z"/>
                <w:rFonts w:cs="Arial"/>
              </w:rPr>
            </w:pPr>
            <w:ins w:id="70" w:author="cmri" w:date="2015-10-04T16:23:00Z">
              <w:r w:rsidRPr="003D33B0">
                <w:rPr>
                  <w:rFonts w:cs="Arial"/>
                  <w:szCs w:val="18"/>
                </w:rPr>
                <w:t>&gt; 8 and ≤ 25</w:t>
              </w:r>
            </w:ins>
          </w:p>
        </w:tc>
        <w:tc>
          <w:tcPr>
            <w:tcW w:w="848" w:type="dxa"/>
            <w:tcPrChange w:id="71" w:author="cmri" w:date="2015-10-04T16:21:00Z">
              <w:tcPr>
                <w:tcW w:w="436" w:type="dxa"/>
              </w:tcPr>
            </w:tcPrChange>
          </w:tcPr>
          <w:p w14:paraId="7216B1FC" w14:textId="77777777" w:rsidR="0057110D" w:rsidRPr="00A10898" w:rsidRDefault="0057110D" w:rsidP="00632A82">
            <w:pPr>
              <w:pStyle w:val="TAC"/>
              <w:rPr>
                <w:ins w:id="72" w:author="cmri" w:date="2015-10-04T16:20:00Z"/>
                <w:rFonts w:cs="Arial"/>
              </w:rPr>
            </w:pPr>
            <w:ins w:id="73" w:author="cmri" w:date="2015-10-04T16:23:00Z">
              <w:r w:rsidRPr="003D33B0">
                <w:rPr>
                  <w:rFonts w:cs="Arial"/>
                  <w:szCs w:val="18"/>
                </w:rPr>
                <w:t>&gt; 12 and ≤ 50</w:t>
              </w:r>
            </w:ins>
          </w:p>
        </w:tc>
        <w:tc>
          <w:tcPr>
            <w:tcW w:w="998" w:type="dxa"/>
            <w:tcPrChange w:id="74" w:author="cmri" w:date="2015-10-04T16:21:00Z">
              <w:tcPr>
                <w:tcW w:w="1006" w:type="dxa"/>
                <w:gridSpan w:val="2"/>
              </w:tcPr>
            </w:tcPrChange>
          </w:tcPr>
          <w:p w14:paraId="6BB6F326" w14:textId="77777777" w:rsidR="0057110D" w:rsidRPr="00A10898" w:rsidRDefault="0057110D" w:rsidP="00632A82">
            <w:pPr>
              <w:pStyle w:val="TAC"/>
              <w:rPr>
                <w:rFonts w:cs="Arial"/>
              </w:rPr>
            </w:pPr>
            <w:r w:rsidRPr="00A10898">
              <w:rPr>
                <w:rFonts w:cs="Arial"/>
              </w:rPr>
              <w:t>&gt; 8 and ≤ 25</w:t>
            </w:r>
          </w:p>
        </w:tc>
        <w:tc>
          <w:tcPr>
            <w:tcW w:w="998" w:type="dxa"/>
            <w:tcPrChange w:id="75" w:author="cmri" w:date="2015-10-04T16:21:00Z">
              <w:tcPr>
                <w:tcW w:w="1006" w:type="dxa"/>
              </w:tcPr>
            </w:tcPrChange>
          </w:tcPr>
          <w:p w14:paraId="649AFA81" w14:textId="77777777" w:rsidR="0057110D" w:rsidRPr="00A10898" w:rsidRDefault="0057110D" w:rsidP="00632A82">
            <w:pPr>
              <w:pStyle w:val="TAC"/>
              <w:rPr>
                <w:rFonts w:cs="Arial"/>
              </w:rPr>
            </w:pPr>
            <w:r w:rsidRPr="00A10898">
              <w:rPr>
                <w:rFonts w:cs="Arial"/>
              </w:rPr>
              <w:t>&gt; 12 and ≤ 50</w:t>
            </w:r>
          </w:p>
        </w:tc>
        <w:tc>
          <w:tcPr>
            <w:tcW w:w="998" w:type="dxa"/>
            <w:tcPrChange w:id="76" w:author="cmri" w:date="2015-10-04T16:21:00Z">
              <w:tcPr>
                <w:tcW w:w="1006" w:type="dxa"/>
              </w:tcPr>
            </w:tcPrChange>
          </w:tcPr>
          <w:p w14:paraId="288910E3" w14:textId="77777777" w:rsidR="0057110D" w:rsidRPr="00A10898" w:rsidRDefault="0057110D" w:rsidP="00632A82">
            <w:pPr>
              <w:pStyle w:val="TAC"/>
              <w:rPr>
                <w:rFonts w:cs="Arial"/>
              </w:rPr>
            </w:pPr>
            <w:r w:rsidRPr="00A10898">
              <w:rPr>
                <w:rFonts w:cs="Arial"/>
              </w:rPr>
              <w:t>&gt; 16 and ≤ 75</w:t>
            </w:r>
          </w:p>
        </w:tc>
        <w:tc>
          <w:tcPr>
            <w:tcW w:w="998" w:type="dxa"/>
            <w:tcPrChange w:id="77" w:author="cmri" w:date="2015-10-04T16:21:00Z">
              <w:tcPr>
                <w:tcW w:w="1006" w:type="dxa"/>
              </w:tcPr>
            </w:tcPrChange>
          </w:tcPr>
          <w:p w14:paraId="2D59AF21" w14:textId="77777777" w:rsidR="0057110D" w:rsidRPr="00A10898" w:rsidRDefault="0057110D" w:rsidP="00632A82">
            <w:pPr>
              <w:pStyle w:val="TAC"/>
              <w:rPr>
                <w:rFonts w:cs="Arial"/>
              </w:rPr>
            </w:pPr>
            <w:r w:rsidRPr="00A10898">
              <w:rPr>
                <w:rFonts w:cs="Arial"/>
              </w:rPr>
              <w:t>&gt; 16 and ≤ 75</w:t>
            </w:r>
          </w:p>
        </w:tc>
        <w:tc>
          <w:tcPr>
            <w:tcW w:w="998" w:type="dxa"/>
            <w:tcPrChange w:id="78" w:author="cmri" w:date="2015-10-04T16:21:00Z">
              <w:tcPr>
                <w:tcW w:w="1006" w:type="dxa"/>
              </w:tcPr>
            </w:tcPrChange>
          </w:tcPr>
          <w:p w14:paraId="64A05695" w14:textId="77777777" w:rsidR="0057110D" w:rsidRPr="00A10898" w:rsidRDefault="0057110D" w:rsidP="00632A82">
            <w:pPr>
              <w:pStyle w:val="TAC"/>
              <w:rPr>
                <w:rFonts w:cs="Arial"/>
              </w:rPr>
            </w:pPr>
            <w:r w:rsidRPr="00A10898">
              <w:rPr>
                <w:rFonts w:cs="Arial"/>
              </w:rPr>
              <w:t>&gt; 18 and ≤ 100</w:t>
            </w:r>
          </w:p>
        </w:tc>
        <w:tc>
          <w:tcPr>
            <w:tcW w:w="616" w:type="dxa"/>
            <w:tcPrChange w:id="79" w:author="cmri" w:date="2015-10-04T16:21:00Z">
              <w:tcPr>
                <w:tcW w:w="616" w:type="dxa"/>
              </w:tcPr>
            </w:tcPrChange>
          </w:tcPr>
          <w:p w14:paraId="76268AE9" w14:textId="77777777" w:rsidR="0057110D" w:rsidRPr="00A10898" w:rsidRDefault="0057110D" w:rsidP="00632A82">
            <w:pPr>
              <w:pStyle w:val="TAC"/>
              <w:rPr>
                <w:rFonts w:cs="Arial"/>
              </w:rPr>
            </w:pPr>
            <w:r w:rsidRPr="00A10898">
              <w:rPr>
                <w:rFonts w:cs="Arial"/>
              </w:rPr>
              <w:t>≤ 1</w:t>
            </w:r>
          </w:p>
        </w:tc>
      </w:tr>
      <w:tr w:rsidR="0057110D" w:rsidRPr="00BE6D03" w14:paraId="4C520818"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1" w:author="cmri" w:date="2015-10-04T16:21:00Z">
            <w:trPr>
              <w:gridAfter w:val="0"/>
              <w:jc w:val="center"/>
            </w:trPr>
          </w:trPrChange>
        </w:trPr>
        <w:tc>
          <w:tcPr>
            <w:tcW w:w="1226" w:type="dxa"/>
            <w:tcPrChange w:id="82" w:author="cmri" w:date="2015-10-04T16:21:00Z">
              <w:tcPr>
                <w:tcW w:w="1177" w:type="dxa"/>
              </w:tcPr>
            </w:tcPrChange>
          </w:tcPr>
          <w:p w14:paraId="45563F83" w14:textId="77777777" w:rsidR="0057110D" w:rsidRPr="00A10898" w:rsidRDefault="0057110D" w:rsidP="00632A82">
            <w:pPr>
              <w:pStyle w:val="TAC"/>
              <w:rPr>
                <w:rFonts w:cs="Arial"/>
              </w:rPr>
            </w:pPr>
            <w:r w:rsidRPr="00A10898">
              <w:rPr>
                <w:rFonts w:cs="Arial"/>
              </w:rPr>
              <w:t>QPSK</w:t>
            </w:r>
          </w:p>
        </w:tc>
        <w:tc>
          <w:tcPr>
            <w:tcW w:w="725" w:type="dxa"/>
            <w:tcPrChange w:id="83" w:author="cmri" w:date="2015-10-04T16:21:00Z">
              <w:tcPr>
                <w:tcW w:w="436" w:type="dxa"/>
                <w:gridSpan w:val="2"/>
              </w:tcPr>
            </w:tcPrChange>
          </w:tcPr>
          <w:p w14:paraId="18CF5B0F" w14:textId="77777777" w:rsidR="0057110D" w:rsidRPr="00A10898" w:rsidRDefault="0057110D" w:rsidP="00632A82">
            <w:pPr>
              <w:pStyle w:val="TAC"/>
              <w:rPr>
                <w:ins w:id="84" w:author="cmri" w:date="2015-10-04T16:20:00Z"/>
                <w:rFonts w:cs="Arial"/>
              </w:rPr>
            </w:pPr>
            <w:ins w:id="85" w:author="cmri" w:date="2015-10-04T16:23:00Z">
              <w:r w:rsidRPr="003D33B0">
                <w:rPr>
                  <w:rFonts w:cs="Arial"/>
                  <w:szCs w:val="18"/>
                </w:rPr>
                <w:t>&gt; 25</w:t>
              </w:r>
            </w:ins>
          </w:p>
        </w:tc>
        <w:tc>
          <w:tcPr>
            <w:tcW w:w="848" w:type="dxa"/>
            <w:tcPrChange w:id="86" w:author="cmri" w:date="2015-10-04T16:21:00Z">
              <w:tcPr>
                <w:tcW w:w="436" w:type="dxa"/>
              </w:tcPr>
            </w:tcPrChange>
          </w:tcPr>
          <w:p w14:paraId="65E51973" w14:textId="77777777" w:rsidR="0057110D" w:rsidRPr="00A10898" w:rsidRDefault="0057110D" w:rsidP="00632A82">
            <w:pPr>
              <w:pStyle w:val="TAC"/>
              <w:rPr>
                <w:ins w:id="87" w:author="cmri" w:date="2015-10-04T16:20:00Z"/>
                <w:rFonts w:cs="Arial"/>
              </w:rPr>
            </w:pPr>
            <w:ins w:id="88" w:author="cmri" w:date="2015-10-04T16:23:00Z">
              <w:r w:rsidRPr="003D33B0">
                <w:rPr>
                  <w:rFonts w:cs="Arial"/>
                  <w:szCs w:val="18"/>
                </w:rPr>
                <w:t>&gt; 50</w:t>
              </w:r>
            </w:ins>
          </w:p>
        </w:tc>
        <w:tc>
          <w:tcPr>
            <w:tcW w:w="998" w:type="dxa"/>
            <w:tcPrChange w:id="89" w:author="cmri" w:date="2015-10-04T16:21:00Z">
              <w:tcPr>
                <w:tcW w:w="1006" w:type="dxa"/>
                <w:gridSpan w:val="2"/>
              </w:tcPr>
            </w:tcPrChange>
          </w:tcPr>
          <w:p w14:paraId="210E4A2A" w14:textId="77777777" w:rsidR="0057110D" w:rsidRPr="00A10898" w:rsidRDefault="0057110D" w:rsidP="00632A82">
            <w:pPr>
              <w:pStyle w:val="TAC"/>
              <w:rPr>
                <w:rFonts w:cs="Arial"/>
              </w:rPr>
            </w:pPr>
            <w:r w:rsidRPr="00A10898">
              <w:rPr>
                <w:rFonts w:cs="Arial"/>
              </w:rPr>
              <w:t>&gt; 25</w:t>
            </w:r>
          </w:p>
        </w:tc>
        <w:tc>
          <w:tcPr>
            <w:tcW w:w="998" w:type="dxa"/>
            <w:tcPrChange w:id="90" w:author="cmri" w:date="2015-10-04T16:21:00Z">
              <w:tcPr>
                <w:tcW w:w="1006" w:type="dxa"/>
              </w:tcPr>
            </w:tcPrChange>
          </w:tcPr>
          <w:p w14:paraId="3C3FEAA0" w14:textId="77777777" w:rsidR="0057110D" w:rsidRPr="00A10898" w:rsidRDefault="0057110D" w:rsidP="00632A82">
            <w:pPr>
              <w:pStyle w:val="TAC"/>
              <w:rPr>
                <w:rFonts w:cs="Arial"/>
              </w:rPr>
            </w:pPr>
            <w:r w:rsidRPr="00A10898">
              <w:rPr>
                <w:rFonts w:cs="Arial"/>
              </w:rPr>
              <w:t>&gt; 50</w:t>
            </w:r>
          </w:p>
        </w:tc>
        <w:tc>
          <w:tcPr>
            <w:tcW w:w="998" w:type="dxa"/>
            <w:tcPrChange w:id="91" w:author="cmri" w:date="2015-10-04T16:21:00Z">
              <w:tcPr>
                <w:tcW w:w="1006" w:type="dxa"/>
              </w:tcPr>
            </w:tcPrChange>
          </w:tcPr>
          <w:p w14:paraId="7B18CCE5" w14:textId="77777777" w:rsidR="0057110D" w:rsidRPr="00A10898" w:rsidRDefault="0057110D" w:rsidP="00632A82">
            <w:pPr>
              <w:pStyle w:val="TAC"/>
              <w:rPr>
                <w:rFonts w:cs="Arial"/>
              </w:rPr>
            </w:pPr>
            <w:r w:rsidRPr="00A10898">
              <w:rPr>
                <w:rFonts w:cs="Arial"/>
              </w:rPr>
              <w:t>&gt; 75</w:t>
            </w:r>
          </w:p>
        </w:tc>
        <w:tc>
          <w:tcPr>
            <w:tcW w:w="998" w:type="dxa"/>
            <w:tcPrChange w:id="92" w:author="cmri" w:date="2015-10-04T16:21:00Z">
              <w:tcPr>
                <w:tcW w:w="1006" w:type="dxa"/>
              </w:tcPr>
            </w:tcPrChange>
          </w:tcPr>
          <w:p w14:paraId="0179660E" w14:textId="77777777" w:rsidR="0057110D" w:rsidRPr="00A10898" w:rsidRDefault="0057110D" w:rsidP="00632A82">
            <w:pPr>
              <w:pStyle w:val="TAC"/>
              <w:rPr>
                <w:rFonts w:cs="Arial"/>
              </w:rPr>
            </w:pPr>
            <w:r w:rsidRPr="00A10898">
              <w:rPr>
                <w:rFonts w:cs="Arial"/>
              </w:rPr>
              <w:t>&gt; 75</w:t>
            </w:r>
          </w:p>
        </w:tc>
        <w:tc>
          <w:tcPr>
            <w:tcW w:w="998" w:type="dxa"/>
            <w:tcPrChange w:id="93" w:author="cmri" w:date="2015-10-04T16:21:00Z">
              <w:tcPr>
                <w:tcW w:w="1006" w:type="dxa"/>
              </w:tcPr>
            </w:tcPrChange>
          </w:tcPr>
          <w:p w14:paraId="294CDA1D" w14:textId="77777777" w:rsidR="0057110D" w:rsidRPr="00A10898" w:rsidRDefault="0057110D" w:rsidP="00632A82">
            <w:pPr>
              <w:pStyle w:val="TAC"/>
              <w:rPr>
                <w:rFonts w:cs="Arial"/>
              </w:rPr>
            </w:pPr>
            <w:r w:rsidRPr="00A10898">
              <w:rPr>
                <w:rFonts w:cs="Arial"/>
              </w:rPr>
              <w:t>&gt; 100</w:t>
            </w:r>
          </w:p>
        </w:tc>
        <w:tc>
          <w:tcPr>
            <w:tcW w:w="616" w:type="dxa"/>
            <w:tcPrChange w:id="94" w:author="cmri" w:date="2015-10-04T16:21:00Z">
              <w:tcPr>
                <w:tcW w:w="616" w:type="dxa"/>
              </w:tcPr>
            </w:tcPrChange>
          </w:tcPr>
          <w:p w14:paraId="045858C4" w14:textId="77777777" w:rsidR="0057110D" w:rsidRPr="00A10898" w:rsidRDefault="0057110D" w:rsidP="00632A82">
            <w:pPr>
              <w:pStyle w:val="TAC"/>
              <w:rPr>
                <w:rFonts w:cs="Arial"/>
              </w:rPr>
            </w:pPr>
            <w:r w:rsidRPr="00A10898">
              <w:rPr>
                <w:rFonts w:cs="Arial"/>
              </w:rPr>
              <w:t>≤ 2</w:t>
            </w:r>
          </w:p>
        </w:tc>
      </w:tr>
      <w:tr w:rsidR="0057110D" w:rsidRPr="00BE6D03" w14:paraId="09055404"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6" w:author="cmri" w:date="2015-10-04T16:21:00Z">
            <w:trPr>
              <w:gridAfter w:val="0"/>
              <w:jc w:val="center"/>
            </w:trPr>
          </w:trPrChange>
        </w:trPr>
        <w:tc>
          <w:tcPr>
            <w:tcW w:w="1226" w:type="dxa"/>
            <w:tcPrChange w:id="97" w:author="cmri" w:date="2015-10-04T16:21:00Z">
              <w:tcPr>
                <w:tcW w:w="1177" w:type="dxa"/>
              </w:tcPr>
            </w:tcPrChange>
          </w:tcPr>
          <w:p w14:paraId="020D5B59" w14:textId="77777777" w:rsidR="0057110D" w:rsidRPr="00A10898" w:rsidRDefault="0057110D" w:rsidP="00632A82">
            <w:pPr>
              <w:pStyle w:val="TAC"/>
              <w:rPr>
                <w:rFonts w:cs="Arial"/>
              </w:rPr>
            </w:pPr>
            <w:r w:rsidRPr="00A10898">
              <w:rPr>
                <w:rFonts w:cs="Arial"/>
              </w:rPr>
              <w:t>16 QAM</w:t>
            </w:r>
          </w:p>
        </w:tc>
        <w:tc>
          <w:tcPr>
            <w:tcW w:w="725" w:type="dxa"/>
            <w:tcPrChange w:id="98" w:author="cmri" w:date="2015-10-04T16:21:00Z">
              <w:tcPr>
                <w:tcW w:w="436" w:type="dxa"/>
                <w:gridSpan w:val="2"/>
              </w:tcPr>
            </w:tcPrChange>
          </w:tcPr>
          <w:p w14:paraId="5576203A" w14:textId="77777777" w:rsidR="0057110D" w:rsidRPr="00A10898" w:rsidRDefault="0057110D" w:rsidP="00632A82">
            <w:pPr>
              <w:pStyle w:val="TAC"/>
              <w:rPr>
                <w:ins w:id="99" w:author="cmri" w:date="2015-10-04T16:20:00Z"/>
                <w:rFonts w:cs="Arial"/>
              </w:rPr>
            </w:pPr>
            <w:ins w:id="100" w:author="cmri" w:date="2015-10-04T16:23:00Z">
              <w:r w:rsidRPr="003D33B0">
                <w:rPr>
                  <w:rFonts w:cs="Arial"/>
                  <w:szCs w:val="18"/>
                </w:rPr>
                <w:t>≤ 8</w:t>
              </w:r>
            </w:ins>
          </w:p>
        </w:tc>
        <w:tc>
          <w:tcPr>
            <w:tcW w:w="848" w:type="dxa"/>
            <w:tcPrChange w:id="101" w:author="cmri" w:date="2015-10-04T16:21:00Z">
              <w:tcPr>
                <w:tcW w:w="436" w:type="dxa"/>
              </w:tcPr>
            </w:tcPrChange>
          </w:tcPr>
          <w:p w14:paraId="2FBF2212" w14:textId="77777777" w:rsidR="0057110D" w:rsidRPr="00A10898" w:rsidRDefault="0057110D" w:rsidP="00632A82">
            <w:pPr>
              <w:pStyle w:val="TAC"/>
              <w:rPr>
                <w:ins w:id="102" w:author="cmri" w:date="2015-10-04T16:20:00Z"/>
                <w:rFonts w:cs="Arial"/>
              </w:rPr>
            </w:pPr>
            <w:ins w:id="103" w:author="cmri" w:date="2015-10-04T16:23:00Z">
              <w:r w:rsidRPr="003D33B0">
                <w:rPr>
                  <w:rFonts w:cs="Arial"/>
                  <w:szCs w:val="18"/>
                </w:rPr>
                <w:t>≤ 12</w:t>
              </w:r>
            </w:ins>
          </w:p>
        </w:tc>
        <w:tc>
          <w:tcPr>
            <w:tcW w:w="998" w:type="dxa"/>
            <w:tcPrChange w:id="104" w:author="cmri" w:date="2015-10-04T16:21:00Z">
              <w:tcPr>
                <w:tcW w:w="1006" w:type="dxa"/>
                <w:gridSpan w:val="2"/>
              </w:tcPr>
            </w:tcPrChange>
          </w:tcPr>
          <w:p w14:paraId="528AE494" w14:textId="77777777" w:rsidR="0057110D" w:rsidRPr="00A10898" w:rsidRDefault="0057110D" w:rsidP="00632A82">
            <w:pPr>
              <w:pStyle w:val="TAC"/>
              <w:rPr>
                <w:rFonts w:cs="Arial"/>
              </w:rPr>
            </w:pPr>
            <w:r w:rsidRPr="00A10898">
              <w:rPr>
                <w:rFonts w:cs="Arial"/>
              </w:rPr>
              <w:t>≤ 8</w:t>
            </w:r>
          </w:p>
        </w:tc>
        <w:tc>
          <w:tcPr>
            <w:tcW w:w="998" w:type="dxa"/>
            <w:tcPrChange w:id="105" w:author="cmri" w:date="2015-10-04T16:21:00Z">
              <w:tcPr>
                <w:tcW w:w="1006" w:type="dxa"/>
              </w:tcPr>
            </w:tcPrChange>
          </w:tcPr>
          <w:p w14:paraId="356FEC04" w14:textId="77777777" w:rsidR="0057110D" w:rsidRPr="00A10898" w:rsidRDefault="0057110D" w:rsidP="00632A82">
            <w:pPr>
              <w:pStyle w:val="TAC"/>
              <w:rPr>
                <w:rFonts w:cs="Arial"/>
              </w:rPr>
            </w:pPr>
            <w:r w:rsidRPr="00A10898">
              <w:rPr>
                <w:rFonts w:cs="Arial"/>
              </w:rPr>
              <w:t>≤ 12</w:t>
            </w:r>
          </w:p>
        </w:tc>
        <w:tc>
          <w:tcPr>
            <w:tcW w:w="998" w:type="dxa"/>
            <w:tcPrChange w:id="106" w:author="cmri" w:date="2015-10-04T16:21:00Z">
              <w:tcPr>
                <w:tcW w:w="1006" w:type="dxa"/>
              </w:tcPr>
            </w:tcPrChange>
          </w:tcPr>
          <w:p w14:paraId="21BE1EA9" w14:textId="77777777" w:rsidR="0057110D" w:rsidRPr="00A10898" w:rsidRDefault="0057110D" w:rsidP="00632A82">
            <w:pPr>
              <w:pStyle w:val="TAC"/>
              <w:rPr>
                <w:rFonts w:cs="Arial"/>
              </w:rPr>
            </w:pPr>
            <w:r w:rsidRPr="00A10898">
              <w:rPr>
                <w:rFonts w:cs="Arial"/>
              </w:rPr>
              <w:t>≤ 16</w:t>
            </w:r>
          </w:p>
        </w:tc>
        <w:tc>
          <w:tcPr>
            <w:tcW w:w="998" w:type="dxa"/>
            <w:tcPrChange w:id="107" w:author="cmri" w:date="2015-10-04T16:21:00Z">
              <w:tcPr>
                <w:tcW w:w="1006" w:type="dxa"/>
              </w:tcPr>
            </w:tcPrChange>
          </w:tcPr>
          <w:p w14:paraId="15AAFEA2" w14:textId="77777777" w:rsidR="0057110D" w:rsidRPr="00A10898" w:rsidRDefault="0057110D" w:rsidP="00632A82">
            <w:pPr>
              <w:pStyle w:val="TAC"/>
              <w:rPr>
                <w:rFonts w:cs="Arial"/>
              </w:rPr>
            </w:pPr>
            <w:r w:rsidRPr="00A10898">
              <w:rPr>
                <w:rFonts w:cs="Arial"/>
              </w:rPr>
              <w:t>≤ 16</w:t>
            </w:r>
          </w:p>
        </w:tc>
        <w:tc>
          <w:tcPr>
            <w:tcW w:w="998" w:type="dxa"/>
            <w:tcPrChange w:id="108" w:author="cmri" w:date="2015-10-04T16:21:00Z">
              <w:tcPr>
                <w:tcW w:w="1006" w:type="dxa"/>
              </w:tcPr>
            </w:tcPrChange>
          </w:tcPr>
          <w:p w14:paraId="5BF73A08" w14:textId="77777777" w:rsidR="0057110D" w:rsidRPr="00A10898" w:rsidRDefault="0057110D" w:rsidP="00632A82">
            <w:pPr>
              <w:pStyle w:val="TAC"/>
              <w:rPr>
                <w:rFonts w:cs="Arial"/>
              </w:rPr>
            </w:pPr>
            <w:r w:rsidRPr="00A10898">
              <w:rPr>
                <w:rFonts w:cs="Arial"/>
              </w:rPr>
              <w:t>≤ 18</w:t>
            </w:r>
          </w:p>
        </w:tc>
        <w:tc>
          <w:tcPr>
            <w:tcW w:w="616" w:type="dxa"/>
            <w:tcPrChange w:id="109" w:author="cmri" w:date="2015-10-04T16:21:00Z">
              <w:tcPr>
                <w:tcW w:w="616" w:type="dxa"/>
              </w:tcPr>
            </w:tcPrChange>
          </w:tcPr>
          <w:p w14:paraId="367A330D" w14:textId="77777777" w:rsidR="0057110D" w:rsidRPr="00A10898" w:rsidRDefault="0057110D" w:rsidP="00632A82">
            <w:pPr>
              <w:pStyle w:val="TAC"/>
              <w:rPr>
                <w:rFonts w:cs="Arial"/>
              </w:rPr>
            </w:pPr>
            <w:r w:rsidRPr="00A10898">
              <w:rPr>
                <w:rFonts w:cs="Arial"/>
              </w:rPr>
              <w:t>≤ 1</w:t>
            </w:r>
          </w:p>
        </w:tc>
      </w:tr>
      <w:tr w:rsidR="0057110D" w:rsidRPr="00BE6D03" w14:paraId="73652AB7"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1" w:author="cmri" w:date="2015-10-04T16:21:00Z">
            <w:trPr>
              <w:gridAfter w:val="0"/>
              <w:jc w:val="center"/>
            </w:trPr>
          </w:trPrChange>
        </w:trPr>
        <w:tc>
          <w:tcPr>
            <w:tcW w:w="1226" w:type="dxa"/>
            <w:tcPrChange w:id="112" w:author="cmri" w:date="2015-10-04T16:21:00Z">
              <w:tcPr>
                <w:tcW w:w="1177" w:type="dxa"/>
              </w:tcPr>
            </w:tcPrChange>
          </w:tcPr>
          <w:p w14:paraId="2C74CC36" w14:textId="77777777" w:rsidR="0057110D" w:rsidRPr="00A10898" w:rsidRDefault="0057110D" w:rsidP="00632A82">
            <w:pPr>
              <w:pStyle w:val="TAC"/>
              <w:rPr>
                <w:rFonts w:cs="Arial"/>
              </w:rPr>
            </w:pPr>
            <w:r w:rsidRPr="00A10898">
              <w:rPr>
                <w:rFonts w:cs="Arial"/>
              </w:rPr>
              <w:t>16 QAM</w:t>
            </w:r>
          </w:p>
        </w:tc>
        <w:tc>
          <w:tcPr>
            <w:tcW w:w="725" w:type="dxa"/>
            <w:tcPrChange w:id="113" w:author="cmri" w:date="2015-10-04T16:21:00Z">
              <w:tcPr>
                <w:tcW w:w="436" w:type="dxa"/>
                <w:gridSpan w:val="2"/>
              </w:tcPr>
            </w:tcPrChange>
          </w:tcPr>
          <w:p w14:paraId="17CAF448" w14:textId="77777777" w:rsidR="0057110D" w:rsidRPr="00A10898" w:rsidRDefault="0057110D" w:rsidP="00632A82">
            <w:pPr>
              <w:pStyle w:val="TAC"/>
              <w:rPr>
                <w:ins w:id="114" w:author="cmri" w:date="2015-10-04T16:20:00Z"/>
                <w:rFonts w:cs="Arial"/>
              </w:rPr>
            </w:pPr>
            <w:ins w:id="115" w:author="cmri" w:date="2015-10-04T16:23:00Z">
              <w:r w:rsidRPr="003D33B0">
                <w:rPr>
                  <w:rFonts w:cs="Arial"/>
                  <w:szCs w:val="18"/>
                </w:rPr>
                <w:t>&gt; 8 and ≤ 25</w:t>
              </w:r>
            </w:ins>
          </w:p>
        </w:tc>
        <w:tc>
          <w:tcPr>
            <w:tcW w:w="848" w:type="dxa"/>
            <w:tcPrChange w:id="116" w:author="cmri" w:date="2015-10-04T16:21:00Z">
              <w:tcPr>
                <w:tcW w:w="436" w:type="dxa"/>
              </w:tcPr>
            </w:tcPrChange>
          </w:tcPr>
          <w:p w14:paraId="600A3EA1" w14:textId="77777777" w:rsidR="0057110D" w:rsidRPr="00A10898" w:rsidRDefault="0057110D" w:rsidP="00632A82">
            <w:pPr>
              <w:pStyle w:val="TAC"/>
              <w:rPr>
                <w:ins w:id="117" w:author="cmri" w:date="2015-10-04T16:20:00Z"/>
                <w:rFonts w:cs="Arial"/>
              </w:rPr>
            </w:pPr>
            <w:ins w:id="118" w:author="cmri" w:date="2015-10-04T16:23:00Z">
              <w:r w:rsidRPr="003D33B0">
                <w:rPr>
                  <w:rFonts w:cs="Arial"/>
                  <w:szCs w:val="18"/>
                </w:rPr>
                <w:t>&gt; 12 and ≤ 50</w:t>
              </w:r>
            </w:ins>
          </w:p>
        </w:tc>
        <w:tc>
          <w:tcPr>
            <w:tcW w:w="998" w:type="dxa"/>
            <w:tcPrChange w:id="119" w:author="cmri" w:date="2015-10-04T16:21:00Z">
              <w:tcPr>
                <w:tcW w:w="1006" w:type="dxa"/>
                <w:gridSpan w:val="2"/>
              </w:tcPr>
            </w:tcPrChange>
          </w:tcPr>
          <w:p w14:paraId="0411837A" w14:textId="77777777" w:rsidR="0057110D" w:rsidRPr="00A10898" w:rsidRDefault="0057110D" w:rsidP="00632A82">
            <w:pPr>
              <w:pStyle w:val="TAC"/>
              <w:rPr>
                <w:rFonts w:cs="Arial"/>
              </w:rPr>
            </w:pPr>
            <w:r w:rsidRPr="00A10898">
              <w:rPr>
                <w:rFonts w:cs="Arial"/>
              </w:rPr>
              <w:t>&gt; 8 and ≤ 25</w:t>
            </w:r>
          </w:p>
        </w:tc>
        <w:tc>
          <w:tcPr>
            <w:tcW w:w="998" w:type="dxa"/>
            <w:tcPrChange w:id="120" w:author="cmri" w:date="2015-10-04T16:21:00Z">
              <w:tcPr>
                <w:tcW w:w="1006" w:type="dxa"/>
              </w:tcPr>
            </w:tcPrChange>
          </w:tcPr>
          <w:p w14:paraId="2EEDA2C2" w14:textId="77777777" w:rsidR="0057110D" w:rsidRPr="00A10898" w:rsidRDefault="0057110D" w:rsidP="00632A82">
            <w:pPr>
              <w:pStyle w:val="TAC"/>
              <w:rPr>
                <w:rFonts w:cs="Arial"/>
              </w:rPr>
            </w:pPr>
            <w:r w:rsidRPr="00A10898">
              <w:rPr>
                <w:rFonts w:cs="Arial"/>
              </w:rPr>
              <w:t>&gt; 12 and ≤ 50</w:t>
            </w:r>
          </w:p>
        </w:tc>
        <w:tc>
          <w:tcPr>
            <w:tcW w:w="998" w:type="dxa"/>
            <w:tcPrChange w:id="121" w:author="cmri" w:date="2015-10-04T16:21:00Z">
              <w:tcPr>
                <w:tcW w:w="1006" w:type="dxa"/>
              </w:tcPr>
            </w:tcPrChange>
          </w:tcPr>
          <w:p w14:paraId="6D89B23B" w14:textId="77777777" w:rsidR="0057110D" w:rsidRPr="00A10898" w:rsidRDefault="0057110D" w:rsidP="00632A82">
            <w:pPr>
              <w:pStyle w:val="TAC"/>
              <w:rPr>
                <w:rFonts w:cs="Arial"/>
              </w:rPr>
            </w:pPr>
            <w:r w:rsidRPr="00A10898">
              <w:rPr>
                <w:rFonts w:cs="Arial"/>
              </w:rPr>
              <w:t>&gt; 16 and ≤ 75</w:t>
            </w:r>
          </w:p>
        </w:tc>
        <w:tc>
          <w:tcPr>
            <w:tcW w:w="998" w:type="dxa"/>
            <w:tcPrChange w:id="122" w:author="cmri" w:date="2015-10-04T16:21:00Z">
              <w:tcPr>
                <w:tcW w:w="1006" w:type="dxa"/>
              </w:tcPr>
            </w:tcPrChange>
          </w:tcPr>
          <w:p w14:paraId="568785C2" w14:textId="77777777" w:rsidR="0057110D" w:rsidRPr="00A10898" w:rsidRDefault="0057110D" w:rsidP="00632A82">
            <w:pPr>
              <w:pStyle w:val="TAC"/>
              <w:rPr>
                <w:rFonts w:cs="Arial"/>
              </w:rPr>
            </w:pPr>
            <w:r w:rsidRPr="00A10898">
              <w:rPr>
                <w:rFonts w:cs="Arial"/>
              </w:rPr>
              <w:t>&gt; 16 and ≤ 75</w:t>
            </w:r>
          </w:p>
        </w:tc>
        <w:tc>
          <w:tcPr>
            <w:tcW w:w="998" w:type="dxa"/>
            <w:tcPrChange w:id="123" w:author="cmri" w:date="2015-10-04T16:21:00Z">
              <w:tcPr>
                <w:tcW w:w="1006" w:type="dxa"/>
              </w:tcPr>
            </w:tcPrChange>
          </w:tcPr>
          <w:p w14:paraId="282334ED" w14:textId="77777777" w:rsidR="0057110D" w:rsidRPr="00A10898" w:rsidRDefault="0057110D" w:rsidP="00632A82">
            <w:pPr>
              <w:pStyle w:val="TAC"/>
              <w:rPr>
                <w:rFonts w:cs="Arial"/>
              </w:rPr>
            </w:pPr>
            <w:r w:rsidRPr="00A10898">
              <w:rPr>
                <w:rFonts w:cs="Arial"/>
              </w:rPr>
              <w:t>&gt; 18 and ≤ 100</w:t>
            </w:r>
          </w:p>
        </w:tc>
        <w:tc>
          <w:tcPr>
            <w:tcW w:w="616" w:type="dxa"/>
            <w:tcPrChange w:id="124" w:author="cmri" w:date="2015-10-04T16:21:00Z">
              <w:tcPr>
                <w:tcW w:w="616" w:type="dxa"/>
              </w:tcPr>
            </w:tcPrChange>
          </w:tcPr>
          <w:p w14:paraId="69B22C94" w14:textId="77777777" w:rsidR="0057110D" w:rsidRPr="00A10898" w:rsidRDefault="0057110D" w:rsidP="00632A82">
            <w:pPr>
              <w:pStyle w:val="TAC"/>
              <w:rPr>
                <w:rFonts w:cs="Arial"/>
              </w:rPr>
            </w:pPr>
            <w:r w:rsidRPr="00A10898">
              <w:rPr>
                <w:rFonts w:cs="Arial"/>
              </w:rPr>
              <w:t>≤ 2</w:t>
            </w:r>
          </w:p>
        </w:tc>
      </w:tr>
      <w:tr w:rsidR="0057110D" w:rsidRPr="00BE6D03" w14:paraId="3B9FA699"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6" w:author="cmri" w:date="2015-10-04T16:21:00Z">
            <w:trPr>
              <w:gridAfter w:val="0"/>
              <w:jc w:val="center"/>
            </w:trPr>
          </w:trPrChange>
        </w:trPr>
        <w:tc>
          <w:tcPr>
            <w:tcW w:w="1226" w:type="dxa"/>
            <w:tcPrChange w:id="127" w:author="cmri" w:date="2015-10-04T16:21:00Z">
              <w:tcPr>
                <w:tcW w:w="1177" w:type="dxa"/>
              </w:tcPr>
            </w:tcPrChange>
          </w:tcPr>
          <w:p w14:paraId="0B249F7A" w14:textId="77777777" w:rsidR="0057110D" w:rsidRPr="00A10898" w:rsidRDefault="0057110D" w:rsidP="00632A82">
            <w:pPr>
              <w:pStyle w:val="TAC"/>
              <w:rPr>
                <w:rFonts w:cs="Arial"/>
              </w:rPr>
            </w:pPr>
            <w:r w:rsidRPr="00A10898">
              <w:rPr>
                <w:rFonts w:cs="Arial"/>
              </w:rPr>
              <w:t>16 QAM</w:t>
            </w:r>
          </w:p>
        </w:tc>
        <w:tc>
          <w:tcPr>
            <w:tcW w:w="725" w:type="dxa"/>
            <w:tcPrChange w:id="128" w:author="cmri" w:date="2015-10-04T16:21:00Z">
              <w:tcPr>
                <w:tcW w:w="436" w:type="dxa"/>
                <w:gridSpan w:val="2"/>
              </w:tcPr>
            </w:tcPrChange>
          </w:tcPr>
          <w:p w14:paraId="1706BB81" w14:textId="77777777" w:rsidR="0057110D" w:rsidRPr="00A10898" w:rsidRDefault="0057110D" w:rsidP="00632A82">
            <w:pPr>
              <w:pStyle w:val="TAC"/>
              <w:rPr>
                <w:ins w:id="129" w:author="cmri" w:date="2015-10-04T16:20:00Z"/>
                <w:rFonts w:cs="Arial"/>
              </w:rPr>
            </w:pPr>
            <w:ins w:id="130" w:author="cmri" w:date="2015-10-04T16:23:00Z">
              <w:r w:rsidRPr="003D33B0">
                <w:rPr>
                  <w:rFonts w:cs="Arial"/>
                  <w:szCs w:val="18"/>
                </w:rPr>
                <w:t>&gt; 25</w:t>
              </w:r>
            </w:ins>
          </w:p>
        </w:tc>
        <w:tc>
          <w:tcPr>
            <w:tcW w:w="848" w:type="dxa"/>
            <w:tcPrChange w:id="131" w:author="cmri" w:date="2015-10-04T16:21:00Z">
              <w:tcPr>
                <w:tcW w:w="436" w:type="dxa"/>
              </w:tcPr>
            </w:tcPrChange>
          </w:tcPr>
          <w:p w14:paraId="7853EF78" w14:textId="77777777" w:rsidR="0057110D" w:rsidRPr="00A10898" w:rsidRDefault="0057110D" w:rsidP="00632A82">
            <w:pPr>
              <w:pStyle w:val="TAC"/>
              <w:rPr>
                <w:ins w:id="132" w:author="cmri" w:date="2015-10-04T16:20:00Z"/>
                <w:rFonts w:cs="Arial"/>
              </w:rPr>
            </w:pPr>
            <w:ins w:id="133" w:author="cmri" w:date="2015-10-04T16:23:00Z">
              <w:r w:rsidRPr="003D33B0">
                <w:rPr>
                  <w:rFonts w:cs="Arial"/>
                  <w:szCs w:val="18"/>
                </w:rPr>
                <w:t>&gt; 50</w:t>
              </w:r>
            </w:ins>
          </w:p>
        </w:tc>
        <w:tc>
          <w:tcPr>
            <w:tcW w:w="998" w:type="dxa"/>
            <w:tcPrChange w:id="134" w:author="cmri" w:date="2015-10-04T16:21:00Z">
              <w:tcPr>
                <w:tcW w:w="1006" w:type="dxa"/>
                <w:gridSpan w:val="2"/>
              </w:tcPr>
            </w:tcPrChange>
          </w:tcPr>
          <w:p w14:paraId="4716C3DB" w14:textId="77777777" w:rsidR="0057110D" w:rsidRPr="00A10898" w:rsidRDefault="0057110D" w:rsidP="00632A82">
            <w:pPr>
              <w:pStyle w:val="TAC"/>
              <w:rPr>
                <w:rFonts w:cs="Arial"/>
              </w:rPr>
            </w:pPr>
            <w:r w:rsidRPr="00A10898">
              <w:rPr>
                <w:rFonts w:cs="Arial"/>
              </w:rPr>
              <w:t>&gt; 25</w:t>
            </w:r>
          </w:p>
        </w:tc>
        <w:tc>
          <w:tcPr>
            <w:tcW w:w="998" w:type="dxa"/>
            <w:tcPrChange w:id="135" w:author="cmri" w:date="2015-10-04T16:21:00Z">
              <w:tcPr>
                <w:tcW w:w="1006" w:type="dxa"/>
              </w:tcPr>
            </w:tcPrChange>
          </w:tcPr>
          <w:p w14:paraId="4F648CBD" w14:textId="77777777" w:rsidR="0057110D" w:rsidRPr="00A10898" w:rsidRDefault="0057110D" w:rsidP="00632A82">
            <w:pPr>
              <w:pStyle w:val="TAC"/>
              <w:rPr>
                <w:rFonts w:cs="Arial"/>
              </w:rPr>
            </w:pPr>
            <w:r w:rsidRPr="00A10898">
              <w:rPr>
                <w:rFonts w:cs="Arial"/>
              </w:rPr>
              <w:t>&gt; 50</w:t>
            </w:r>
          </w:p>
        </w:tc>
        <w:tc>
          <w:tcPr>
            <w:tcW w:w="998" w:type="dxa"/>
            <w:tcPrChange w:id="136" w:author="cmri" w:date="2015-10-04T16:21:00Z">
              <w:tcPr>
                <w:tcW w:w="1006" w:type="dxa"/>
              </w:tcPr>
            </w:tcPrChange>
          </w:tcPr>
          <w:p w14:paraId="5F7802E1" w14:textId="77777777" w:rsidR="0057110D" w:rsidRPr="00A10898" w:rsidRDefault="0057110D" w:rsidP="00632A82">
            <w:pPr>
              <w:pStyle w:val="TAC"/>
              <w:rPr>
                <w:rFonts w:cs="Arial"/>
              </w:rPr>
            </w:pPr>
            <w:r w:rsidRPr="00A10898">
              <w:rPr>
                <w:rFonts w:cs="Arial"/>
              </w:rPr>
              <w:t>&gt; 75</w:t>
            </w:r>
          </w:p>
        </w:tc>
        <w:tc>
          <w:tcPr>
            <w:tcW w:w="998" w:type="dxa"/>
            <w:tcPrChange w:id="137" w:author="cmri" w:date="2015-10-04T16:21:00Z">
              <w:tcPr>
                <w:tcW w:w="1006" w:type="dxa"/>
              </w:tcPr>
            </w:tcPrChange>
          </w:tcPr>
          <w:p w14:paraId="1A1351E0" w14:textId="77777777" w:rsidR="0057110D" w:rsidRPr="00A10898" w:rsidRDefault="0057110D" w:rsidP="00632A82">
            <w:pPr>
              <w:pStyle w:val="TAC"/>
              <w:rPr>
                <w:rFonts w:cs="Arial"/>
              </w:rPr>
            </w:pPr>
            <w:r w:rsidRPr="00A10898">
              <w:rPr>
                <w:rFonts w:cs="Arial"/>
              </w:rPr>
              <w:t>&gt; 75</w:t>
            </w:r>
          </w:p>
        </w:tc>
        <w:tc>
          <w:tcPr>
            <w:tcW w:w="998" w:type="dxa"/>
            <w:tcPrChange w:id="138" w:author="cmri" w:date="2015-10-04T16:21:00Z">
              <w:tcPr>
                <w:tcW w:w="1006" w:type="dxa"/>
              </w:tcPr>
            </w:tcPrChange>
          </w:tcPr>
          <w:p w14:paraId="7238B392" w14:textId="77777777" w:rsidR="0057110D" w:rsidRPr="00A10898" w:rsidRDefault="0057110D" w:rsidP="00632A82">
            <w:pPr>
              <w:pStyle w:val="TAC"/>
              <w:rPr>
                <w:rFonts w:cs="Arial"/>
              </w:rPr>
            </w:pPr>
            <w:r w:rsidRPr="00A10898">
              <w:rPr>
                <w:rFonts w:cs="Arial"/>
              </w:rPr>
              <w:t>&gt; 100</w:t>
            </w:r>
          </w:p>
        </w:tc>
        <w:tc>
          <w:tcPr>
            <w:tcW w:w="616" w:type="dxa"/>
            <w:tcPrChange w:id="139" w:author="cmri" w:date="2015-10-04T16:21:00Z">
              <w:tcPr>
                <w:tcW w:w="616" w:type="dxa"/>
              </w:tcPr>
            </w:tcPrChange>
          </w:tcPr>
          <w:p w14:paraId="044DE6E6" w14:textId="77777777" w:rsidR="0057110D" w:rsidRPr="00A10898" w:rsidRDefault="0057110D" w:rsidP="00632A82">
            <w:pPr>
              <w:pStyle w:val="TAC"/>
              <w:rPr>
                <w:rFonts w:cs="Arial"/>
              </w:rPr>
            </w:pPr>
            <w:r w:rsidRPr="00A10898">
              <w:rPr>
                <w:rFonts w:cs="Arial"/>
              </w:rPr>
              <w:t>≤ 3</w:t>
            </w:r>
          </w:p>
        </w:tc>
      </w:tr>
      <w:tr w:rsidR="0057110D" w:rsidRPr="00BE6D03" w14:paraId="54F79A58"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1" w:author="cmri" w:date="2015-10-04T16:21:00Z">
            <w:trPr>
              <w:gridAfter w:val="0"/>
              <w:jc w:val="center"/>
            </w:trPr>
          </w:trPrChange>
        </w:trPr>
        <w:tc>
          <w:tcPr>
            <w:tcW w:w="1226" w:type="dxa"/>
            <w:tcPrChange w:id="142" w:author="cmri" w:date="2015-10-04T16:21:00Z">
              <w:tcPr>
                <w:tcW w:w="1177" w:type="dxa"/>
              </w:tcPr>
            </w:tcPrChange>
          </w:tcPr>
          <w:p w14:paraId="76C71964" w14:textId="77777777" w:rsidR="0057110D" w:rsidRPr="00A10898" w:rsidRDefault="0057110D" w:rsidP="00632A82">
            <w:pPr>
              <w:pStyle w:val="TAC"/>
              <w:rPr>
                <w:rFonts w:cs="Arial"/>
              </w:rPr>
            </w:pPr>
            <w:r w:rsidRPr="00A10898">
              <w:rPr>
                <w:rFonts w:cs="Arial" w:hint="eastAsia"/>
                <w:lang w:eastAsia="zh-CN"/>
              </w:rPr>
              <w:t>64</w:t>
            </w:r>
            <w:r w:rsidRPr="00A10898">
              <w:rPr>
                <w:rFonts w:cs="Arial"/>
              </w:rPr>
              <w:t xml:space="preserve"> QAM</w:t>
            </w:r>
          </w:p>
        </w:tc>
        <w:tc>
          <w:tcPr>
            <w:tcW w:w="725" w:type="dxa"/>
            <w:tcPrChange w:id="143" w:author="cmri" w:date="2015-10-04T16:21:00Z">
              <w:tcPr>
                <w:tcW w:w="436" w:type="dxa"/>
                <w:gridSpan w:val="2"/>
              </w:tcPr>
            </w:tcPrChange>
          </w:tcPr>
          <w:p w14:paraId="4F25FB0D" w14:textId="77777777" w:rsidR="0057110D" w:rsidRPr="0032079C" w:rsidRDefault="0057110D" w:rsidP="00632A82">
            <w:pPr>
              <w:keepNext/>
              <w:keepLines/>
              <w:spacing w:after="0"/>
              <w:jc w:val="center"/>
              <w:rPr>
                <w:ins w:id="144" w:author="cmri" w:date="2015-10-04T16:23:00Z"/>
                <w:rFonts w:ascii="Arial" w:hAnsi="Arial" w:cs="Arial"/>
                <w:sz w:val="18"/>
                <w:szCs w:val="18"/>
                <w:lang w:val="en-US"/>
              </w:rPr>
            </w:pPr>
            <w:ins w:id="145" w:author="cmri" w:date="2015-10-04T16:23:00Z">
              <w:r w:rsidRPr="0032079C">
                <w:rPr>
                  <w:rFonts w:ascii="Arial" w:hAnsi="Arial" w:cs="Arial"/>
                  <w:sz w:val="18"/>
                  <w:szCs w:val="18"/>
                </w:rPr>
                <w:t>≤ 8 and allocation wholly contained within a single CC</w:t>
              </w:r>
              <w:r w:rsidRPr="0032079C">
                <w:rPr>
                  <w:rFonts w:ascii="Arial" w:hAnsi="Arial" w:cs="Arial"/>
                  <w:sz w:val="18"/>
                  <w:szCs w:val="18"/>
                  <w:lang w:val="en-US"/>
                </w:rPr>
                <w:t xml:space="preserve"> </w:t>
              </w:r>
            </w:ins>
          </w:p>
          <w:p w14:paraId="7F1D06F2" w14:textId="77777777" w:rsidR="0057110D" w:rsidRPr="00A10898" w:rsidRDefault="0057110D" w:rsidP="00632A82">
            <w:pPr>
              <w:pStyle w:val="TAC"/>
              <w:rPr>
                <w:ins w:id="146" w:author="cmri" w:date="2015-10-04T16:20:00Z"/>
                <w:rFonts w:cs="Arial"/>
              </w:rPr>
            </w:pPr>
          </w:p>
        </w:tc>
        <w:tc>
          <w:tcPr>
            <w:tcW w:w="848" w:type="dxa"/>
            <w:tcPrChange w:id="147" w:author="cmri" w:date="2015-10-04T16:21:00Z">
              <w:tcPr>
                <w:tcW w:w="436" w:type="dxa"/>
              </w:tcPr>
            </w:tcPrChange>
          </w:tcPr>
          <w:p w14:paraId="17A08154" w14:textId="77777777" w:rsidR="0057110D" w:rsidRPr="0032079C" w:rsidRDefault="0057110D" w:rsidP="00632A82">
            <w:pPr>
              <w:keepNext/>
              <w:keepLines/>
              <w:spacing w:after="0"/>
              <w:jc w:val="center"/>
              <w:rPr>
                <w:ins w:id="148" w:author="cmri" w:date="2015-10-04T16:23:00Z"/>
                <w:rFonts w:ascii="Arial" w:hAnsi="Arial" w:cs="Arial"/>
                <w:sz w:val="18"/>
                <w:szCs w:val="18"/>
                <w:lang w:val="en-US"/>
              </w:rPr>
            </w:pPr>
            <w:ins w:id="149" w:author="cmri" w:date="2015-10-04T16:23:00Z">
              <w:r w:rsidRPr="0032079C">
                <w:rPr>
                  <w:rFonts w:ascii="Arial" w:hAnsi="Arial" w:cs="Arial"/>
                  <w:sz w:val="18"/>
                  <w:szCs w:val="18"/>
                </w:rPr>
                <w:t>≤ 12 and allocation wholly contained within a single CC</w:t>
              </w:r>
              <w:r w:rsidRPr="0032079C">
                <w:rPr>
                  <w:rFonts w:ascii="Arial" w:hAnsi="Arial" w:cs="Arial"/>
                  <w:sz w:val="18"/>
                  <w:szCs w:val="18"/>
                  <w:lang w:val="en-US"/>
                </w:rPr>
                <w:t xml:space="preserve"> </w:t>
              </w:r>
            </w:ins>
          </w:p>
          <w:p w14:paraId="038E4079" w14:textId="77777777" w:rsidR="0057110D" w:rsidRPr="00A10898" w:rsidRDefault="0057110D" w:rsidP="00632A82">
            <w:pPr>
              <w:pStyle w:val="TAC"/>
              <w:rPr>
                <w:ins w:id="150" w:author="cmri" w:date="2015-10-04T16:20:00Z"/>
                <w:rFonts w:cs="Arial"/>
              </w:rPr>
            </w:pPr>
          </w:p>
        </w:tc>
        <w:tc>
          <w:tcPr>
            <w:tcW w:w="998" w:type="dxa"/>
            <w:tcPrChange w:id="151" w:author="cmri" w:date="2015-10-04T16:21:00Z">
              <w:tcPr>
                <w:tcW w:w="1006" w:type="dxa"/>
                <w:gridSpan w:val="2"/>
              </w:tcPr>
            </w:tcPrChange>
          </w:tcPr>
          <w:p w14:paraId="034C03FA" w14:textId="77777777" w:rsidR="0057110D" w:rsidRPr="00A10898" w:rsidRDefault="0057110D" w:rsidP="00632A82">
            <w:pPr>
              <w:pStyle w:val="TAC"/>
              <w:rPr>
                <w:rFonts w:cs="Arial"/>
              </w:rPr>
            </w:pPr>
            <w:r w:rsidRPr="00A10898">
              <w:rPr>
                <w:rFonts w:cs="Arial"/>
              </w:rPr>
              <w:t>≤ 8 and allocation wholly contained within a single CC</w:t>
            </w:r>
          </w:p>
        </w:tc>
        <w:tc>
          <w:tcPr>
            <w:tcW w:w="998" w:type="dxa"/>
            <w:tcPrChange w:id="152" w:author="cmri" w:date="2015-10-04T16:21:00Z">
              <w:tcPr>
                <w:tcW w:w="1006" w:type="dxa"/>
              </w:tcPr>
            </w:tcPrChange>
          </w:tcPr>
          <w:p w14:paraId="16415322" w14:textId="77777777" w:rsidR="0057110D" w:rsidRPr="00A10898" w:rsidRDefault="0057110D" w:rsidP="00632A82">
            <w:pPr>
              <w:pStyle w:val="TAC"/>
              <w:rPr>
                <w:rFonts w:cs="Arial"/>
              </w:rPr>
            </w:pPr>
            <w:r w:rsidRPr="00A10898">
              <w:rPr>
                <w:rFonts w:cs="Arial"/>
              </w:rPr>
              <w:t>≤ 12 and allocation wholly contained within a single CC</w:t>
            </w:r>
          </w:p>
        </w:tc>
        <w:tc>
          <w:tcPr>
            <w:tcW w:w="998" w:type="dxa"/>
            <w:tcPrChange w:id="153" w:author="cmri" w:date="2015-10-04T16:21:00Z">
              <w:tcPr>
                <w:tcW w:w="1006" w:type="dxa"/>
              </w:tcPr>
            </w:tcPrChange>
          </w:tcPr>
          <w:p w14:paraId="631EF381" w14:textId="77777777" w:rsidR="0057110D" w:rsidRPr="00A10898" w:rsidRDefault="0057110D" w:rsidP="00632A82">
            <w:pPr>
              <w:pStyle w:val="TAC"/>
              <w:rPr>
                <w:rFonts w:cs="Arial"/>
              </w:rPr>
            </w:pPr>
            <w:r w:rsidRPr="00A10898">
              <w:rPr>
                <w:rFonts w:cs="Arial"/>
              </w:rPr>
              <w:t>≤ 16 and allocation wholly contained within a single CC</w:t>
            </w:r>
          </w:p>
        </w:tc>
        <w:tc>
          <w:tcPr>
            <w:tcW w:w="998" w:type="dxa"/>
            <w:tcPrChange w:id="154" w:author="cmri" w:date="2015-10-04T16:21:00Z">
              <w:tcPr>
                <w:tcW w:w="1006" w:type="dxa"/>
              </w:tcPr>
            </w:tcPrChange>
          </w:tcPr>
          <w:p w14:paraId="35707687" w14:textId="77777777" w:rsidR="0057110D" w:rsidRPr="00A10898" w:rsidRDefault="0057110D" w:rsidP="00632A82">
            <w:pPr>
              <w:pStyle w:val="TAC"/>
              <w:rPr>
                <w:rFonts w:cs="Arial"/>
              </w:rPr>
            </w:pPr>
            <w:r w:rsidRPr="00A10898">
              <w:rPr>
                <w:rFonts w:cs="Arial"/>
              </w:rPr>
              <w:t>≤ 16 and allocation wholly contained within a single CC</w:t>
            </w:r>
          </w:p>
        </w:tc>
        <w:tc>
          <w:tcPr>
            <w:tcW w:w="998" w:type="dxa"/>
            <w:tcPrChange w:id="155" w:author="cmri" w:date="2015-10-04T16:21:00Z">
              <w:tcPr>
                <w:tcW w:w="1006" w:type="dxa"/>
              </w:tcPr>
            </w:tcPrChange>
          </w:tcPr>
          <w:p w14:paraId="367FEAA4" w14:textId="77777777" w:rsidR="0057110D" w:rsidRPr="00A10898" w:rsidRDefault="0057110D" w:rsidP="00632A82">
            <w:pPr>
              <w:pStyle w:val="TAC"/>
              <w:rPr>
                <w:rFonts w:cs="Arial"/>
              </w:rPr>
            </w:pPr>
            <w:r w:rsidRPr="00A10898">
              <w:rPr>
                <w:rFonts w:cs="Arial"/>
              </w:rPr>
              <w:t>≤ 18 and allocation wholly contained within a single CC</w:t>
            </w:r>
          </w:p>
        </w:tc>
        <w:tc>
          <w:tcPr>
            <w:tcW w:w="616" w:type="dxa"/>
            <w:tcPrChange w:id="156" w:author="cmri" w:date="2015-10-04T16:21:00Z">
              <w:tcPr>
                <w:tcW w:w="616" w:type="dxa"/>
              </w:tcPr>
            </w:tcPrChange>
          </w:tcPr>
          <w:p w14:paraId="645967FF" w14:textId="77777777" w:rsidR="0057110D" w:rsidRPr="00A10898" w:rsidRDefault="0057110D" w:rsidP="00632A82">
            <w:pPr>
              <w:pStyle w:val="TAC"/>
              <w:rPr>
                <w:rFonts w:cs="Arial"/>
              </w:rPr>
            </w:pPr>
            <w:r w:rsidRPr="00A10898">
              <w:rPr>
                <w:rFonts w:cs="Arial"/>
              </w:rPr>
              <w:t>≤ 2</w:t>
            </w:r>
          </w:p>
        </w:tc>
      </w:tr>
      <w:tr w:rsidR="0057110D" w:rsidRPr="00BE6D03" w14:paraId="3F7824DE"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8" w:author="cmri" w:date="2015-10-04T16:21:00Z">
            <w:trPr>
              <w:gridAfter w:val="0"/>
              <w:jc w:val="center"/>
            </w:trPr>
          </w:trPrChange>
        </w:trPr>
        <w:tc>
          <w:tcPr>
            <w:tcW w:w="1226" w:type="dxa"/>
            <w:tcPrChange w:id="159" w:author="cmri" w:date="2015-10-04T16:21:00Z">
              <w:tcPr>
                <w:tcW w:w="1177" w:type="dxa"/>
              </w:tcPr>
            </w:tcPrChange>
          </w:tcPr>
          <w:p w14:paraId="39E913B6" w14:textId="77777777" w:rsidR="0057110D" w:rsidRPr="00A10898" w:rsidRDefault="0057110D" w:rsidP="00632A82">
            <w:pPr>
              <w:pStyle w:val="TAC"/>
              <w:rPr>
                <w:rFonts w:cs="Arial"/>
              </w:rPr>
            </w:pPr>
            <w:r w:rsidRPr="00A10898">
              <w:rPr>
                <w:rFonts w:cs="Arial" w:hint="eastAsia"/>
                <w:lang w:eastAsia="zh-CN"/>
              </w:rPr>
              <w:t>64</w:t>
            </w:r>
            <w:r w:rsidRPr="00A10898">
              <w:rPr>
                <w:rFonts w:cs="Arial"/>
              </w:rPr>
              <w:t xml:space="preserve"> QAM</w:t>
            </w:r>
          </w:p>
        </w:tc>
        <w:tc>
          <w:tcPr>
            <w:tcW w:w="725" w:type="dxa"/>
            <w:tcPrChange w:id="160" w:author="cmri" w:date="2015-10-04T16:21:00Z">
              <w:tcPr>
                <w:tcW w:w="436" w:type="dxa"/>
                <w:gridSpan w:val="2"/>
              </w:tcPr>
            </w:tcPrChange>
          </w:tcPr>
          <w:p w14:paraId="3DA5FC9E" w14:textId="77777777" w:rsidR="0057110D" w:rsidRPr="00A10898" w:rsidRDefault="0057110D" w:rsidP="00632A82">
            <w:pPr>
              <w:pStyle w:val="TAC"/>
              <w:rPr>
                <w:ins w:id="161" w:author="cmri" w:date="2015-10-04T16:20:00Z"/>
                <w:rFonts w:cs="Arial"/>
              </w:rPr>
            </w:pPr>
            <w:ins w:id="162" w:author="cmri" w:date="2015-10-04T16:23:00Z">
              <w:r w:rsidRPr="0032079C">
                <w:rPr>
                  <w:rFonts w:cs="Arial"/>
                  <w:szCs w:val="18"/>
                </w:rPr>
                <w:t>&gt; 8 or allocation extends across two CC's</w:t>
              </w:r>
              <w:r w:rsidRPr="0032079C">
                <w:rPr>
                  <w:rFonts w:cs="Arial"/>
                  <w:szCs w:val="18"/>
                  <w:lang w:val="en-US"/>
                </w:rPr>
                <w:t xml:space="preserve"> </w:t>
              </w:r>
            </w:ins>
          </w:p>
        </w:tc>
        <w:tc>
          <w:tcPr>
            <w:tcW w:w="848" w:type="dxa"/>
            <w:tcPrChange w:id="163" w:author="cmri" w:date="2015-10-04T16:21:00Z">
              <w:tcPr>
                <w:tcW w:w="436" w:type="dxa"/>
              </w:tcPr>
            </w:tcPrChange>
          </w:tcPr>
          <w:p w14:paraId="23D90886" w14:textId="77777777" w:rsidR="0057110D" w:rsidRPr="00A10898" w:rsidRDefault="0057110D" w:rsidP="00632A82">
            <w:pPr>
              <w:pStyle w:val="TAC"/>
              <w:rPr>
                <w:ins w:id="164" w:author="cmri" w:date="2015-10-04T16:20:00Z"/>
                <w:rFonts w:cs="Arial"/>
              </w:rPr>
            </w:pPr>
            <w:ins w:id="165" w:author="cmri" w:date="2015-10-04T16:23:00Z">
              <w:r w:rsidRPr="0032079C">
                <w:rPr>
                  <w:rFonts w:cs="Arial"/>
                  <w:szCs w:val="18"/>
                </w:rPr>
                <w:t>&gt; 12 or allocation extends across two CC's</w:t>
              </w:r>
              <w:r w:rsidRPr="0032079C">
                <w:rPr>
                  <w:rFonts w:cs="Arial"/>
                  <w:szCs w:val="18"/>
                  <w:lang w:val="en-US"/>
                </w:rPr>
                <w:t xml:space="preserve"> </w:t>
              </w:r>
            </w:ins>
          </w:p>
        </w:tc>
        <w:tc>
          <w:tcPr>
            <w:tcW w:w="998" w:type="dxa"/>
            <w:tcPrChange w:id="166" w:author="cmri" w:date="2015-10-04T16:21:00Z">
              <w:tcPr>
                <w:tcW w:w="1006" w:type="dxa"/>
                <w:gridSpan w:val="2"/>
              </w:tcPr>
            </w:tcPrChange>
          </w:tcPr>
          <w:p w14:paraId="5828CF53" w14:textId="77777777" w:rsidR="0057110D" w:rsidRPr="00A10898" w:rsidRDefault="0057110D" w:rsidP="00632A82">
            <w:pPr>
              <w:pStyle w:val="TAC"/>
              <w:rPr>
                <w:rFonts w:cs="Arial"/>
              </w:rPr>
            </w:pPr>
            <w:r w:rsidRPr="00A10898">
              <w:rPr>
                <w:rFonts w:cs="Arial"/>
              </w:rPr>
              <w:t>&gt; 8 or allocation extends across two CC's</w:t>
            </w:r>
          </w:p>
        </w:tc>
        <w:tc>
          <w:tcPr>
            <w:tcW w:w="998" w:type="dxa"/>
            <w:tcPrChange w:id="167" w:author="cmri" w:date="2015-10-04T16:21:00Z">
              <w:tcPr>
                <w:tcW w:w="1006" w:type="dxa"/>
              </w:tcPr>
            </w:tcPrChange>
          </w:tcPr>
          <w:p w14:paraId="30A68A68" w14:textId="77777777" w:rsidR="0057110D" w:rsidRPr="00A10898" w:rsidRDefault="0057110D" w:rsidP="00632A82">
            <w:pPr>
              <w:pStyle w:val="TAC"/>
              <w:rPr>
                <w:rFonts w:cs="Arial"/>
              </w:rPr>
            </w:pPr>
            <w:r w:rsidRPr="00A10898">
              <w:rPr>
                <w:rFonts w:cs="Arial"/>
              </w:rPr>
              <w:t>&gt; 12 or allocation extends across two CC's</w:t>
            </w:r>
          </w:p>
        </w:tc>
        <w:tc>
          <w:tcPr>
            <w:tcW w:w="998" w:type="dxa"/>
            <w:tcPrChange w:id="168" w:author="cmri" w:date="2015-10-04T16:21:00Z">
              <w:tcPr>
                <w:tcW w:w="1006" w:type="dxa"/>
              </w:tcPr>
            </w:tcPrChange>
          </w:tcPr>
          <w:p w14:paraId="001876CD" w14:textId="77777777" w:rsidR="0057110D" w:rsidRPr="00A10898" w:rsidRDefault="0057110D" w:rsidP="00632A82">
            <w:pPr>
              <w:pStyle w:val="TAC"/>
              <w:rPr>
                <w:rFonts w:cs="Arial"/>
              </w:rPr>
            </w:pPr>
            <w:r w:rsidRPr="00A10898">
              <w:rPr>
                <w:rFonts w:cs="Arial"/>
              </w:rPr>
              <w:t>&gt; 16 or allocation extends across two CC's</w:t>
            </w:r>
          </w:p>
        </w:tc>
        <w:tc>
          <w:tcPr>
            <w:tcW w:w="998" w:type="dxa"/>
            <w:tcPrChange w:id="169" w:author="cmri" w:date="2015-10-04T16:21:00Z">
              <w:tcPr>
                <w:tcW w:w="1006" w:type="dxa"/>
              </w:tcPr>
            </w:tcPrChange>
          </w:tcPr>
          <w:p w14:paraId="459240BB" w14:textId="77777777" w:rsidR="0057110D" w:rsidRPr="00A10898" w:rsidRDefault="0057110D" w:rsidP="00632A82">
            <w:pPr>
              <w:pStyle w:val="TAC"/>
              <w:rPr>
                <w:rFonts w:cs="Arial"/>
              </w:rPr>
            </w:pPr>
            <w:r w:rsidRPr="00A10898">
              <w:rPr>
                <w:rFonts w:cs="Arial"/>
              </w:rPr>
              <w:t>&gt; 16 or allocation extends across two CC's</w:t>
            </w:r>
          </w:p>
        </w:tc>
        <w:tc>
          <w:tcPr>
            <w:tcW w:w="998" w:type="dxa"/>
            <w:tcPrChange w:id="170" w:author="cmri" w:date="2015-10-04T16:21:00Z">
              <w:tcPr>
                <w:tcW w:w="1006" w:type="dxa"/>
              </w:tcPr>
            </w:tcPrChange>
          </w:tcPr>
          <w:p w14:paraId="16CA30DC" w14:textId="77777777" w:rsidR="0057110D" w:rsidRPr="00A10898" w:rsidRDefault="0057110D" w:rsidP="00632A82">
            <w:pPr>
              <w:pStyle w:val="TAC"/>
              <w:rPr>
                <w:rFonts w:cs="Arial"/>
              </w:rPr>
            </w:pPr>
            <w:r w:rsidRPr="00A10898">
              <w:rPr>
                <w:rFonts w:cs="Arial"/>
              </w:rPr>
              <w:t>&gt; 18 or allocation extends across two CC's</w:t>
            </w:r>
          </w:p>
        </w:tc>
        <w:tc>
          <w:tcPr>
            <w:tcW w:w="616" w:type="dxa"/>
            <w:tcPrChange w:id="171" w:author="cmri" w:date="2015-10-04T16:21:00Z">
              <w:tcPr>
                <w:tcW w:w="616" w:type="dxa"/>
              </w:tcPr>
            </w:tcPrChange>
          </w:tcPr>
          <w:p w14:paraId="65C130C0" w14:textId="77777777" w:rsidR="0057110D" w:rsidRPr="00A10898" w:rsidRDefault="0057110D" w:rsidP="00632A82">
            <w:pPr>
              <w:pStyle w:val="TAC"/>
              <w:rPr>
                <w:rFonts w:cs="Arial"/>
              </w:rPr>
            </w:pPr>
            <w:r w:rsidRPr="00A10898">
              <w:rPr>
                <w:rFonts w:cs="Arial"/>
              </w:rPr>
              <w:t>≤ 3</w:t>
            </w:r>
          </w:p>
        </w:tc>
      </w:tr>
    </w:tbl>
    <w:p w14:paraId="7F2B40CC" w14:textId="77777777" w:rsidR="0057110D" w:rsidRPr="00BE6D03" w:rsidRDefault="0057110D" w:rsidP="0036766A">
      <w:pPr>
        <w:rPr>
          <w:lang w:eastAsia="zh-CN"/>
        </w:rPr>
      </w:pPr>
    </w:p>
    <w:p w14:paraId="3961BE62" w14:textId="77777777" w:rsidR="0036766A" w:rsidRPr="00BE6D03" w:rsidRDefault="0036766A" w:rsidP="0036766A">
      <w:r w:rsidRPr="00BE6D03">
        <w:t xml:space="preserve">For PUCCH and SRS transmissions, the allowed MPR is according to that specified for PUSCH QPSK modulation for the corresponding transmission bandwidth. </w:t>
      </w:r>
    </w:p>
    <w:p w14:paraId="75D17B35" w14:textId="77777777" w:rsidR="0036766A" w:rsidRPr="00BE6D03" w:rsidRDefault="0036766A" w:rsidP="0036766A">
      <w:r w:rsidRPr="00BE6D03">
        <w:t xml:space="preserve">For intra-band contiguous carrier aggregation bandwidth class C with non-contiguous resource allocation, the allowed Maximum Power Reduction (MPR) for the maximum output power in Table 6.2.2A-1 is specified as follows </w:t>
      </w:r>
    </w:p>
    <w:p w14:paraId="007096A5" w14:textId="77777777" w:rsidR="0036766A" w:rsidRPr="00BE6D03" w:rsidRDefault="0036766A" w:rsidP="0036766A">
      <w:pPr>
        <w:pStyle w:val="EQ"/>
        <w:jc w:val="center"/>
        <w:rPr>
          <w:lang w:val="fr-FR"/>
        </w:rPr>
      </w:pPr>
      <w:r w:rsidRPr="00BE6D03">
        <w:rPr>
          <w:lang w:val="fr-FR"/>
        </w:rPr>
        <w:t>MPR = CEIL { min(M</w:t>
      </w:r>
      <w:r w:rsidRPr="00BE6D03">
        <w:rPr>
          <w:vertAlign w:val="subscript"/>
          <w:lang w:val="fr-FR"/>
        </w:rPr>
        <w:t>A</w:t>
      </w:r>
      <w:r w:rsidRPr="00BE6D03">
        <w:rPr>
          <w:lang w:val="fr-FR"/>
        </w:rPr>
        <w:t xml:space="preserve">, </w:t>
      </w:r>
      <w:r w:rsidRPr="00BE6D03">
        <w:rPr>
          <w:rFonts w:hint="eastAsia"/>
          <w:lang w:val="fr-FR"/>
        </w:rPr>
        <w:t>M</w:t>
      </w:r>
      <w:r w:rsidRPr="00BE6D03">
        <w:rPr>
          <w:vertAlign w:val="subscript"/>
          <w:lang w:val="fr-FR"/>
        </w:rPr>
        <w:t>IM5</w:t>
      </w:r>
      <w:r w:rsidRPr="00BE6D03">
        <w:rPr>
          <w:lang w:val="fr-FR"/>
        </w:rPr>
        <w:t>)</w:t>
      </w:r>
      <w:r w:rsidRPr="00BE6D03">
        <w:rPr>
          <w:vertAlign w:val="subscript"/>
          <w:lang w:val="fr-FR"/>
        </w:rPr>
        <w:t>,</w:t>
      </w:r>
      <w:r w:rsidRPr="00BE6D03">
        <w:rPr>
          <w:lang w:val="fr-FR"/>
        </w:rPr>
        <w:t xml:space="preserve"> 0.5}</w:t>
      </w:r>
    </w:p>
    <w:p w14:paraId="7A4FEB1D" w14:textId="77777777" w:rsidR="0036766A" w:rsidRPr="00BE6D03" w:rsidRDefault="0036766A" w:rsidP="0036766A">
      <w:r w:rsidRPr="00BE6D03">
        <w:t>Where M</w:t>
      </w:r>
      <w:r w:rsidRPr="00BE6D03">
        <w:rPr>
          <w:vertAlign w:val="subscript"/>
        </w:rPr>
        <w:t xml:space="preserve">A </w:t>
      </w:r>
      <w:r w:rsidRPr="00BE6D03">
        <w:t>is defined as follows</w:t>
      </w:r>
      <w:r w:rsidRPr="00BE6D03">
        <w:rPr>
          <w:vertAlign w:val="subscript"/>
        </w:rPr>
        <w:t xml:space="preserve"> </w:t>
      </w:r>
    </w:p>
    <w:p w14:paraId="66FBBA0F" w14:textId="77777777" w:rsidR="0036766A" w:rsidRPr="00BE6D03" w:rsidRDefault="0036766A" w:rsidP="0036766A">
      <w:pPr>
        <w:ind w:firstLine="3261"/>
      </w:pPr>
      <w:r w:rsidRPr="00BE6D03">
        <w:t>M</w:t>
      </w:r>
      <w:r w:rsidRPr="00BE6D03">
        <w:rPr>
          <w:vertAlign w:val="subscript"/>
        </w:rPr>
        <w:t>A</w:t>
      </w:r>
      <w:r w:rsidRPr="00BE6D03">
        <w:t xml:space="preserve"> = </w:t>
      </w:r>
      <w:r w:rsidRPr="00BE6D03">
        <w:tab/>
        <w:t>8.2</w:t>
      </w:r>
      <w:r w:rsidRPr="00BE6D03">
        <w:tab/>
      </w:r>
      <w:r w:rsidRPr="00BE6D03">
        <w:tab/>
      </w:r>
      <w:r w:rsidRPr="00BE6D03">
        <w:tab/>
      </w:r>
      <w:r w:rsidRPr="00BE6D03">
        <w:tab/>
      </w:r>
      <w:r w:rsidRPr="00BE6D03">
        <w:tab/>
      </w:r>
      <w:r w:rsidRPr="00BE6D03">
        <w:tab/>
        <w:t>; 0 ≤ A &lt; 0.025</w:t>
      </w:r>
    </w:p>
    <w:p w14:paraId="621DC6DC" w14:textId="77777777" w:rsidR="0036766A" w:rsidRPr="00BE6D03" w:rsidRDefault="0036766A" w:rsidP="0036766A">
      <w:pPr>
        <w:ind w:firstLine="3969"/>
      </w:pPr>
      <w:r w:rsidRPr="00BE6D03">
        <w:t xml:space="preserve">9.2 - </w:t>
      </w:r>
      <w:proofErr w:type="gramStart"/>
      <w:r w:rsidRPr="00BE6D03">
        <w:t xml:space="preserve">40A </w:t>
      </w:r>
      <w:r w:rsidRPr="00BE6D03">
        <w:tab/>
      </w:r>
      <w:r w:rsidRPr="00BE6D03">
        <w:tab/>
      </w:r>
      <w:r w:rsidRPr="00BE6D03">
        <w:tab/>
      </w:r>
      <w:r w:rsidRPr="00BE6D03">
        <w:tab/>
        <w:t>;</w:t>
      </w:r>
      <w:proofErr w:type="gramEnd"/>
      <w:r w:rsidRPr="00BE6D03">
        <w:t xml:space="preserve"> 0.025</w:t>
      </w:r>
      <w:r w:rsidRPr="00BE6D03">
        <w:tab/>
        <w:t>≤ A &lt; 0.05</w:t>
      </w:r>
    </w:p>
    <w:p w14:paraId="2B62D7F7" w14:textId="77777777" w:rsidR="0036766A" w:rsidRPr="00BE6D03" w:rsidRDefault="0036766A" w:rsidP="0036766A">
      <w:pPr>
        <w:ind w:firstLine="3969"/>
      </w:pPr>
      <w:r w:rsidRPr="00BE6D03">
        <w:t xml:space="preserve">8 – </w:t>
      </w:r>
      <w:proofErr w:type="gramStart"/>
      <w:r w:rsidRPr="00BE6D03">
        <w:t>16A</w:t>
      </w:r>
      <w:r w:rsidRPr="00BE6D03">
        <w:tab/>
      </w:r>
      <w:r w:rsidRPr="00BE6D03">
        <w:tab/>
      </w:r>
      <w:r w:rsidRPr="00BE6D03">
        <w:tab/>
      </w:r>
      <w:r w:rsidRPr="00BE6D03">
        <w:tab/>
        <w:t>;</w:t>
      </w:r>
      <w:proofErr w:type="gramEnd"/>
      <w:r w:rsidRPr="00BE6D03">
        <w:t xml:space="preserve"> 0.05</w:t>
      </w:r>
      <w:r w:rsidRPr="00BE6D03">
        <w:tab/>
        <w:t>≤ A &lt; 0.25</w:t>
      </w:r>
    </w:p>
    <w:p w14:paraId="0A03E3BE" w14:textId="77777777" w:rsidR="0036766A" w:rsidRPr="00BE6D03" w:rsidRDefault="0036766A" w:rsidP="0036766A">
      <w:pPr>
        <w:ind w:firstLine="3969"/>
      </w:pPr>
      <w:r w:rsidRPr="00BE6D03">
        <w:t xml:space="preserve">4.83 – </w:t>
      </w:r>
      <w:proofErr w:type="gramStart"/>
      <w:r w:rsidRPr="00BE6D03">
        <w:t>3.33A</w:t>
      </w:r>
      <w:r w:rsidRPr="00BE6D03">
        <w:tab/>
      </w:r>
      <w:r w:rsidRPr="00BE6D03">
        <w:tab/>
      </w:r>
      <w:r w:rsidRPr="00BE6D03">
        <w:tab/>
        <w:t>;</w:t>
      </w:r>
      <w:proofErr w:type="gramEnd"/>
      <w:r w:rsidRPr="00BE6D03">
        <w:t xml:space="preserve"> 0.25 ≤ A ≤ 0.4,</w:t>
      </w:r>
    </w:p>
    <w:p w14:paraId="5244AEAA" w14:textId="77777777" w:rsidR="0036766A" w:rsidRPr="00BE6D03" w:rsidRDefault="0036766A" w:rsidP="0036766A">
      <w:pPr>
        <w:ind w:firstLine="3969"/>
      </w:pPr>
      <w:r w:rsidRPr="00BE6D03">
        <w:t xml:space="preserve">3.83 – </w:t>
      </w:r>
      <w:proofErr w:type="gramStart"/>
      <w:r w:rsidRPr="00BE6D03">
        <w:t>0.83A</w:t>
      </w:r>
      <w:r w:rsidRPr="00BE6D03">
        <w:tab/>
      </w:r>
      <w:r w:rsidRPr="00BE6D03">
        <w:tab/>
      </w:r>
      <w:r w:rsidRPr="00BE6D03">
        <w:tab/>
        <w:t>;</w:t>
      </w:r>
      <w:proofErr w:type="gramEnd"/>
      <w:r w:rsidRPr="00BE6D03">
        <w:t xml:space="preserve"> 0.4 ≤ A ≤ 1,</w:t>
      </w:r>
    </w:p>
    <w:p w14:paraId="2FED83E7" w14:textId="77777777" w:rsidR="0036766A" w:rsidRPr="00BE6D03" w:rsidRDefault="0036766A" w:rsidP="0036766A">
      <w:proofErr w:type="gramStart"/>
      <w:r w:rsidRPr="00BE6D03">
        <w:t>and</w:t>
      </w:r>
      <w:proofErr w:type="gramEnd"/>
      <w:r w:rsidRPr="00BE6D03">
        <w:t xml:space="preserve"> M</w:t>
      </w:r>
      <w:r w:rsidRPr="00BE6D03">
        <w:rPr>
          <w:vertAlign w:val="subscript"/>
        </w:rPr>
        <w:t xml:space="preserve">IM5 </w:t>
      </w:r>
      <w:r w:rsidRPr="00BE6D03">
        <w:t>is defined as follows</w:t>
      </w:r>
    </w:p>
    <w:p w14:paraId="45EA0E15" w14:textId="77777777" w:rsidR="0036766A" w:rsidRPr="00BE6D03" w:rsidRDefault="0036766A" w:rsidP="0036766A">
      <w:pPr>
        <w:ind w:left="2160"/>
        <w:rPr>
          <w:vertAlign w:val="subscript"/>
        </w:rPr>
      </w:pPr>
      <w:r w:rsidRPr="00BE6D03">
        <w:t>M</w:t>
      </w:r>
      <w:r w:rsidRPr="00BE6D03">
        <w:rPr>
          <w:vertAlign w:val="subscript"/>
        </w:rPr>
        <w:t>IM5</w:t>
      </w:r>
      <w:r w:rsidRPr="00BE6D03">
        <w:t xml:space="preserve"> =</w:t>
      </w:r>
      <w:r w:rsidRPr="00BE6D03">
        <w:tab/>
        <w:t>4.5</w:t>
      </w:r>
      <w:r w:rsidRPr="00BE6D03">
        <w:tab/>
      </w:r>
      <w:r w:rsidRPr="00BE6D03">
        <w:tab/>
      </w:r>
      <w:r w:rsidRPr="00BE6D03">
        <w:tab/>
        <w:t xml:space="preserve">; </w:t>
      </w:r>
      <w:r w:rsidRPr="00BE6D03">
        <w:rPr>
          <w:rFonts w:ascii="Symbol" w:hAnsi="Symbol"/>
          <w:b/>
        </w:rPr>
        <w:t></w:t>
      </w:r>
      <w:r w:rsidRPr="00BE6D03">
        <w:rPr>
          <w:vertAlign w:val="subscript"/>
        </w:rPr>
        <w:t>IM5</w:t>
      </w:r>
      <w:r w:rsidRPr="00BE6D03">
        <w:t xml:space="preserve"> &lt; 1.5 * </w:t>
      </w:r>
      <w:proofErr w:type="spellStart"/>
      <w:r w:rsidRPr="00BE6D03">
        <w:t>BW</w:t>
      </w:r>
      <w:r w:rsidRPr="00BE6D03">
        <w:rPr>
          <w:vertAlign w:val="subscript"/>
        </w:rPr>
        <w:t>Channel_CA</w:t>
      </w:r>
      <w:proofErr w:type="spellEnd"/>
    </w:p>
    <w:p w14:paraId="3F2B1B50" w14:textId="77777777" w:rsidR="0036766A" w:rsidRPr="00BE6D03" w:rsidRDefault="0036766A" w:rsidP="0036766A">
      <w:pPr>
        <w:ind w:left="2160" w:firstLine="720"/>
        <w:rPr>
          <w:vertAlign w:val="subscript"/>
        </w:rPr>
      </w:pPr>
      <w:proofErr w:type="gramStart"/>
      <w:r w:rsidRPr="00BE6D03">
        <w:t>6.0</w:t>
      </w:r>
      <w:r w:rsidRPr="00BE6D03">
        <w:tab/>
      </w:r>
      <w:r w:rsidRPr="00BE6D03">
        <w:tab/>
        <w:t>;</w:t>
      </w:r>
      <w:proofErr w:type="gramEnd"/>
      <w:r w:rsidRPr="00BE6D03">
        <w:t xml:space="preserve"> 1.5 * </w:t>
      </w:r>
      <w:proofErr w:type="spellStart"/>
      <w:r w:rsidRPr="00BE6D03">
        <w:t>BW</w:t>
      </w:r>
      <w:r w:rsidRPr="00BE6D03">
        <w:rPr>
          <w:vertAlign w:val="subscript"/>
        </w:rPr>
        <w:t>Channel_CA</w:t>
      </w:r>
      <w:proofErr w:type="spellEnd"/>
      <w:r w:rsidRPr="00BE6D03">
        <w:t xml:space="preserve"> ≤ </w:t>
      </w:r>
      <w:r w:rsidRPr="00BE6D03">
        <w:rPr>
          <w:rFonts w:ascii="Symbol" w:hAnsi="Symbol"/>
          <w:b/>
        </w:rPr>
        <w:t></w:t>
      </w:r>
      <w:r w:rsidRPr="00BE6D03">
        <w:rPr>
          <w:vertAlign w:val="subscript"/>
        </w:rPr>
        <w:t>IM5</w:t>
      </w:r>
      <w:r w:rsidRPr="00BE6D03">
        <w:t xml:space="preserve"> &lt;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14:paraId="73C3A42D" w14:textId="77777777" w:rsidR="0036766A" w:rsidRPr="00BE6D03" w:rsidRDefault="0036766A" w:rsidP="0036766A">
      <w:pPr>
        <w:ind w:left="2160" w:firstLine="720"/>
      </w:pPr>
      <w:r w:rsidRPr="00BE6D03">
        <w:t>M</w:t>
      </w:r>
      <w:r w:rsidRPr="00BE6D03">
        <w:rPr>
          <w:vertAlign w:val="subscript"/>
        </w:rPr>
        <w:t>A</w:t>
      </w:r>
      <w:r w:rsidRPr="00BE6D03">
        <w:tab/>
      </w:r>
      <w:r w:rsidRPr="00BE6D03">
        <w:tab/>
        <w:t xml:space="preserve">; </w:t>
      </w:r>
      <w:r w:rsidRPr="00BE6D03">
        <w:rPr>
          <w:rFonts w:ascii="Symbol" w:hAnsi="Symbol"/>
          <w:b/>
        </w:rPr>
        <w:t></w:t>
      </w:r>
      <w:r w:rsidRPr="00BE6D03">
        <w:rPr>
          <w:vertAlign w:val="subscript"/>
        </w:rPr>
        <w:t>IM5</w:t>
      </w:r>
      <w:r w:rsidRPr="00BE6D03">
        <w:t xml:space="preserve"> ≥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14:paraId="337E4391" w14:textId="77777777" w:rsidR="00701440" w:rsidRPr="00BE6D03" w:rsidRDefault="00701440" w:rsidP="00701440">
      <w:pPr>
        <w:rPr>
          <w:ins w:id="172" w:author="qun pan" w:date="2015-08-25T11:32:00Z"/>
        </w:rPr>
      </w:pPr>
      <w:ins w:id="173" w:author="qun pan" w:date="2015-08-25T11:32:00Z">
        <w:r w:rsidRPr="00BE6D03">
          <w:t>For intra-band contiguous carri</w:t>
        </w:r>
        <w:r>
          <w:t xml:space="preserve">er aggregation bandwidth class </w:t>
        </w:r>
        <w:r>
          <w:rPr>
            <w:rFonts w:hint="eastAsia"/>
          </w:rPr>
          <w:t>B</w:t>
        </w:r>
        <w:r w:rsidRPr="00BE6D03">
          <w:t xml:space="preserve"> with non-contiguous resource allocation, the allowed Maximum Power Reduction (MPR) for the maximum output power in Table 6.2.2A-1 is specified as follows </w:t>
        </w:r>
      </w:ins>
    </w:p>
    <w:p w14:paraId="0DF2D6D7" w14:textId="77777777" w:rsidR="00701440" w:rsidRPr="00BE6D03" w:rsidRDefault="00701440" w:rsidP="00701440">
      <w:pPr>
        <w:pStyle w:val="EQ"/>
        <w:jc w:val="center"/>
        <w:rPr>
          <w:ins w:id="174" w:author="qun pan" w:date="2015-08-25T11:32:00Z"/>
          <w:lang w:val="fr-FR"/>
        </w:rPr>
      </w:pPr>
      <w:ins w:id="175" w:author="qun pan" w:date="2015-08-25T11:32:00Z">
        <w:r w:rsidRPr="00BE6D03">
          <w:rPr>
            <w:lang w:val="fr-FR"/>
          </w:rPr>
          <w:t>MPR = CEIL { M</w:t>
        </w:r>
        <w:r w:rsidRPr="00BE6D03">
          <w:rPr>
            <w:vertAlign w:val="subscript"/>
            <w:lang w:val="fr-FR"/>
          </w:rPr>
          <w:t>A,</w:t>
        </w:r>
        <w:r w:rsidRPr="00BE6D03">
          <w:rPr>
            <w:lang w:val="fr-FR"/>
          </w:rPr>
          <w:t xml:space="preserve"> 0.5}</w:t>
        </w:r>
      </w:ins>
    </w:p>
    <w:p w14:paraId="38289C52" w14:textId="77777777" w:rsidR="00701440" w:rsidRPr="00BE6D03" w:rsidRDefault="00701440" w:rsidP="00701440">
      <w:pPr>
        <w:rPr>
          <w:ins w:id="176" w:author="qun pan" w:date="2015-08-25T11:32:00Z"/>
        </w:rPr>
      </w:pPr>
      <w:ins w:id="177" w:author="qun pan" w:date="2015-08-25T11:32:00Z">
        <w:r w:rsidRPr="00BE6D03">
          <w:t>Where M</w:t>
        </w:r>
        <w:r w:rsidRPr="00BE6D03">
          <w:rPr>
            <w:vertAlign w:val="subscript"/>
          </w:rPr>
          <w:t xml:space="preserve">A </w:t>
        </w:r>
        <w:r w:rsidRPr="00BE6D03">
          <w:t>is defined as follows</w:t>
        </w:r>
        <w:r w:rsidRPr="00BE6D03">
          <w:rPr>
            <w:vertAlign w:val="subscript"/>
          </w:rPr>
          <w:t xml:space="preserve"> </w:t>
        </w:r>
      </w:ins>
    </w:p>
    <w:p w14:paraId="0901C1B2" w14:textId="77777777" w:rsidR="00701440" w:rsidRDefault="00701440" w:rsidP="00701440">
      <w:pPr>
        <w:rPr>
          <w:ins w:id="178" w:author="qun pan" w:date="2015-08-25T11:32:00Z"/>
        </w:rPr>
      </w:pPr>
    </w:p>
    <w:p w14:paraId="23707D38" w14:textId="77777777" w:rsidR="00A64F94" w:rsidRDefault="00701440">
      <w:pPr>
        <w:ind w:firstLineChars="1701" w:firstLine="3402"/>
        <w:rPr>
          <w:ins w:id="179" w:author="qun pan" w:date="2015-08-25T11:32:00Z"/>
          <w:lang w:val="en-US"/>
        </w:rPr>
        <w:pPrChange w:id="180" w:author="qun pan" w:date="2015-08-25T11:34:00Z">
          <w:pPr>
            <w:jc w:val="center"/>
          </w:pPr>
        </w:pPrChange>
      </w:pPr>
      <w:ins w:id="181" w:author="qun pan" w:date="2015-08-25T11:32:00Z">
        <w:r w:rsidRPr="00047F03">
          <w:rPr>
            <w:lang w:val="en-US"/>
          </w:rPr>
          <w:t>M</w:t>
        </w:r>
        <w:r w:rsidRPr="00047F03">
          <w:rPr>
            <w:vertAlign w:val="subscript"/>
            <w:lang w:val="en-US"/>
          </w:rPr>
          <w:t>A</w:t>
        </w:r>
        <w:r w:rsidRPr="00047F03">
          <w:rPr>
            <w:lang w:val="en-US"/>
          </w:rPr>
          <w:t xml:space="preserve"> =</w:t>
        </w:r>
        <w:r w:rsidRPr="00047F03">
          <w:rPr>
            <w:lang w:val="en-US"/>
          </w:rPr>
          <w:tab/>
          <w:t>10.5 – 17.5A</w:t>
        </w:r>
        <w:r w:rsidRPr="00047F03">
          <w:rPr>
            <w:lang w:val="en-US"/>
          </w:rPr>
          <w:tab/>
          <w:t>;</w:t>
        </w:r>
        <w:r>
          <w:rPr>
            <w:lang w:val="en-US"/>
          </w:rPr>
          <w:t xml:space="preserve"> </w:t>
        </w:r>
        <w:r w:rsidRPr="00047F03">
          <w:rPr>
            <w:lang w:val="en-US"/>
          </w:rPr>
          <w:t>0 ≤ A &lt; 0.2</w:t>
        </w:r>
      </w:ins>
    </w:p>
    <w:p w14:paraId="2D807F9F" w14:textId="77777777" w:rsidR="00A64F94" w:rsidRDefault="00701440">
      <w:pPr>
        <w:ind w:firstLineChars="1984" w:firstLine="3968"/>
        <w:rPr>
          <w:ins w:id="182" w:author="qun pan" w:date="2015-08-25T11:32:00Z"/>
          <w:lang w:val="en-US"/>
        </w:rPr>
        <w:pPrChange w:id="183" w:author="qun pan" w:date="2015-08-25T11:34:00Z">
          <w:pPr>
            <w:jc w:val="center"/>
          </w:pPr>
        </w:pPrChange>
      </w:pPr>
      <w:ins w:id="184" w:author="qun pan" w:date="2015-08-25T11:32:00Z">
        <w:r w:rsidRPr="00047F03">
          <w:rPr>
            <w:lang w:val="en-US"/>
          </w:rPr>
          <w:lastRenderedPageBreak/>
          <w:t xml:space="preserve">8.5 – </w:t>
        </w:r>
        <w:proofErr w:type="gramStart"/>
        <w:r w:rsidRPr="00047F03">
          <w:rPr>
            <w:lang w:val="en-US"/>
          </w:rPr>
          <w:t>7.5A</w:t>
        </w:r>
        <w:r>
          <w:rPr>
            <w:lang w:val="en-US"/>
          </w:rPr>
          <w:t xml:space="preserve"> </w:t>
        </w:r>
        <w:r w:rsidRPr="00047F03">
          <w:rPr>
            <w:lang w:val="en-US"/>
          </w:rPr>
          <w:tab/>
          <w:t>;</w:t>
        </w:r>
        <w:proofErr w:type="gramEnd"/>
        <w:r w:rsidRPr="00047F03">
          <w:rPr>
            <w:lang w:val="en-US"/>
          </w:rPr>
          <w:t xml:space="preserve"> 0.2 ≤ A &lt; 0.6</w:t>
        </w:r>
      </w:ins>
    </w:p>
    <w:p w14:paraId="35ACCC08" w14:textId="77777777" w:rsidR="00A64F94" w:rsidRPr="00A64F94" w:rsidRDefault="00701440">
      <w:pPr>
        <w:ind w:firstLineChars="1984" w:firstLine="3968"/>
        <w:rPr>
          <w:ins w:id="185" w:author="qun pan" w:date="2015-08-25T11:32:00Z"/>
          <w:lang w:val="en-US"/>
          <w:rPrChange w:id="186" w:author="qun pan" w:date="2015-08-25T11:32:00Z">
            <w:rPr>
              <w:ins w:id="187" w:author="qun pan" w:date="2015-08-25T11:32:00Z"/>
            </w:rPr>
          </w:rPrChange>
        </w:rPr>
        <w:pPrChange w:id="188" w:author="qun pan" w:date="2015-08-25T11:34:00Z">
          <w:pPr/>
        </w:pPrChange>
      </w:pPr>
      <w:ins w:id="189" w:author="qun pan" w:date="2015-08-25T11:32:00Z">
        <w:r w:rsidRPr="00047F03">
          <w:rPr>
            <w:lang w:val="en-US"/>
          </w:rPr>
          <w:t xml:space="preserve">5.5 – </w:t>
        </w:r>
        <w:proofErr w:type="gramStart"/>
        <w:r w:rsidRPr="00047F03">
          <w:rPr>
            <w:lang w:val="en-US"/>
          </w:rPr>
          <w:t>2.5A</w:t>
        </w:r>
        <w:r>
          <w:rPr>
            <w:lang w:val="en-US"/>
          </w:rPr>
          <w:t xml:space="preserve"> </w:t>
        </w:r>
        <w:r w:rsidRPr="00047F03">
          <w:rPr>
            <w:lang w:val="en-US"/>
          </w:rPr>
          <w:tab/>
          <w:t>;</w:t>
        </w:r>
        <w:proofErr w:type="gramEnd"/>
        <w:r w:rsidRPr="00047F03">
          <w:rPr>
            <w:lang w:val="en-US"/>
          </w:rPr>
          <w:t xml:space="preserve"> 0.6 ≤ A ≤ 1</w:t>
        </w:r>
      </w:ins>
    </w:p>
    <w:p w14:paraId="411C1D82" w14:textId="77777777" w:rsidR="0036766A" w:rsidRPr="00BE6D03" w:rsidRDefault="0036766A" w:rsidP="0036766A">
      <w:r w:rsidRPr="00BE6D03">
        <w:t>Where</w:t>
      </w:r>
    </w:p>
    <w:p w14:paraId="6EA4CC74" w14:textId="77777777" w:rsidR="0036766A" w:rsidRPr="00BE6D03" w:rsidRDefault="0036766A" w:rsidP="0036766A">
      <w:pPr>
        <w:rPr>
          <w:vertAlign w:val="subscript"/>
        </w:rPr>
      </w:pPr>
      <w:r w:rsidRPr="00BE6D03">
        <w:tab/>
        <w:t xml:space="preserve">A = </w:t>
      </w:r>
      <w:proofErr w:type="spellStart"/>
      <w:r w:rsidRPr="00BE6D03">
        <w:t>N</w:t>
      </w:r>
      <w:r w:rsidRPr="00BE6D03">
        <w:rPr>
          <w:vertAlign w:val="subscript"/>
        </w:rPr>
        <w:t>RB_alloc</w:t>
      </w:r>
      <w:proofErr w:type="spellEnd"/>
      <w:r w:rsidRPr="00BE6D03">
        <w:t xml:space="preserve"> / </w:t>
      </w:r>
      <w:proofErr w:type="spellStart"/>
      <w:r w:rsidRPr="00BE6D03">
        <w:t>N</w:t>
      </w:r>
      <w:r w:rsidRPr="00BE6D03">
        <w:rPr>
          <w:vertAlign w:val="subscript"/>
        </w:rPr>
        <w:t>RB_agg</w:t>
      </w:r>
      <w:proofErr w:type="spellEnd"/>
      <w:r w:rsidRPr="00BE6D03">
        <w:rPr>
          <w:vertAlign w:val="subscript"/>
        </w:rPr>
        <w:t>.</w:t>
      </w:r>
    </w:p>
    <w:p w14:paraId="4344823D" w14:textId="77777777" w:rsidR="0036766A" w:rsidRDefault="0036766A" w:rsidP="0036766A">
      <w:r w:rsidRPr="00BE6D03">
        <w:rPr>
          <w:vertAlign w:val="subscript"/>
        </w:rPr>
        <w:tab/>
      </w:r>
      <w:r w:rsidRPr="00BE6D03">
        <w:rPr>
          <w:rFonts w:ascii="Symbol" w:hAnsi="Symbol"/>
          <w:b/>
        </w:rPr>
        <w:t></w:t>
      </w:r>
      <w:r w:rsidRPr="00BE6D03">
        <w:rPr>
          <w:vertAlign w:val="subscript"/>
        </w:rPr>
        <w:t>IM5</w:t>
      </w:r>
      <w:r w:rsidRPr="00BE6D03">
        <w:t xml:space="preserve"> = max</w:t>
      </w:r>
      <w:proofErr w:type="gramStart"/>
      <w:r w:rsidRPr="00BE6D03">
        <w:t>( |</w:t>
      </w:r>
      <w:proofErr w:type="gramEnd"/>
      <w:r w:rsidRPr="00BE6D03">
        <w:t xml:space="preserve"> </w:t>
      </w:r>
      <w:proofErr w:type="spellStart"/>
      <w:r w:rsidRPr="00BE6D03">
        <w:t>F</w:t>
      </w:r>
      <w:r w:rsidRPr="00BE6D03">
        <w:rPr>
          <w:vertAlign w:val="subscript"/>
        </w:rPr>
        <w:t>C_agg</w:t>
      </w:r>
      <w:proofErr w:type="spellEnd"/>
      <w:r w:rsidRPr="00BE6D03">
        <w:rPr>
          <w:vertAlign w:val="subscript"/>
        </w:rPr>
        <w:t xml:space="preserve"> </w:t>
      </w:r>
      <w:r w:rsidRPr="00BE6D03">
        <w:t xml:space="preserve"> – (3*</w:t>
      </w:r>
      <w:proofErr w:type="spellStart"/>
      <w:r w:rsidRPr="00BE6D03">
        <w:t>F</w:t>
      </w:r>
      <w:r w:rsidRPr="00BE6D03">
        <w:rPr>
          <w:vertAlign w:val="subscript"/>
        </w:rPr>
        <w:t>agg_alloc_low</w:t>
      </w:r>
      <w:proofErr w:type="spellEnd"/>
      <w:r w:rsidRPr="00BE6D03">
        <w:t xml:space="preserve"> – 2*</w:t>
      </w:r>
      <w:proofErr w:type="spellStart"/>
      <w:r w:rsidRPr="00BE6D03">
        <w:t>F</w:t>
      </w:r>
      <w:r w:rsidRPr="00BE6D03">
        <w:rPr>
          <w:vertAlign w:val="subscript"/>
        </w:rPr>
        <w:t>agg_alloc_high</w:t>
      </w:r>
      <w:proofErr w:type="spellEnd"/>
      <w:r w:rsidRPr="00BE6D03">
        <w:t xml:space="preserve">) |,  | </w:t>
      </w:r>
      <w:proofErr w:type="spellStart"/>
      <w:r w:rsidRPr="00BE6D03">
        <w:t>F</w:t>
      </w:r>
      <w:r w:rsidRPr="00BE6D03">
        <w:rPr>
          <w:vertAlign w:val="subscript"/>
        </w:rPr>
        <w:t>C_agg</w:t>
      </w:r>
      <w:proofErr w:type="spellEnd"/>
      <w:r w:rsidRPr="00BE6D03">
        <w:rPr>
          <w:vertAlign w:val="subscript"/>
        </w:rPr>
        <w:t xml:space="preserve"> </w:t>
      </w:r>
      <w:r w:rsidRPr="00BE6D03">
        <w:t xml:space="preserve"> – (3*</w:t>
      </w:r>
      <w:proofErr w:type="spellStart"/>
      <w:r w:rsidRPr="00BE6D03">
        <w:t>F</w:t>
      </w:r>
      <w:r w:rsidRPr="00BE6D03">
        <w:rPr>
          <w:vertAlign w:val="subscript"/>
        </w:rPr>
        <w:t>agg_alloc_high</w:t>
      </w:r>
      <w:proofErr w:type="spellEnd"/>
      <w:r w:rsidRPr="00BE6D03">
        <w:t xml:space="preserve"> – 2*</w:t>
      </w:r>
      <w:proofErr w:type="spellStart"/>
      <w:r w:rsidRPr="00BE6D03">
        <w:t>F</w:t>
      </w:r>
      <w:r w:rsidRPr="00BE6D03">
        <w:rPr>
          <w:vertAlign w:val="subscript"/>
        </w:rPr>
        <w:t>agg_alloc_low</w:t>
      </w:r>
      <w:proofErr w:type="spellEnd"/>
      <w:r w:rsidRPr="00BE6D03">
        <w:t>) | )</w:t>
      </w:r>
      <w:r w:rsidRPr="00556C58">
        <w:t xml:space="preserve"> </w:t>
      </w:r>
    </w:p>
    <w:p w14:paraId="364540FE" w14:textId="77777777" w:rsidR="0036766A" w:rsidRPr="00BE6D03" w:rsidRDefault="0036766A" w:rsidP="0036766A">
      <w:pPr>
        <w:rPr>
          <w:vertAlign w:val="subscript"/>
        </w:rPr>
      </w:pPr>
      <w:r>
        <w:tab/>
      </w:r>
      <w:proofErr w:type="spellStart"/>
      <w:r w:rsidRPr="00BE6D03">
        <w:t>F</w:t>
      </w:r>
      <w:r w:rsidRPr="00BE6D03">
        <w:rPr>
          <w:vertAlign w:val="subscript"/>
        </w:rPr>
        <w:t>C_agg</w:t>
      </w:r>
      <w:proofErr w:type="spellEnd"/>
      <w:r w:rsidRPr="00BE6D03">
        <w:rPr>
          <w:vertAlign w:val="subscript"/>
        </w:rPr>
        <w:t xml:space="preserve"> </w:t>
      </w:r>
      <w:r>
        <w:t>= (</w:t>
      </w:r>
      <w:proofErr w:type="spellStart"/>
      <w:r w:rsidRPr="00BE6D03">
        <w:t>F</w:t>
      </w:r>
      <w:r w:rsidRPr="00BE6D03">
        <w:rPr>
          <w:vertAlign w:val="subscript"/>
        </w:rPr>
        <w:t>edge_high</w:t>
      </w:r>
      <w:proofErr w:type="spellEnd"/>
      <w:r>
        <w:t xml:space="preserve"> + </w:t>
      </w:r>
      <w:proofErr w:type="spellStart"/>
      <w:r w:rsidRPr="00BE6D03">
        <w:t>F</w:t>
      </w:r>
      <w:r w:rsidRPr="00BE6D03">
        <w:rPr>
          <w:vertAlign w:val="subscript"/>
        </w:rPr>
        <w:t>edge_</w:t>
      </w:r>
      <w:r>
        <w:rPr>
          <w:vertAlign w:val="subscript"/>
        </w:rPr>
        <w:t>low</w:t>
      </w:r>
      <w:proofErr w:type="spellEnd"/>
      <w:r>
        <w:t>)/2</w:t>
      </w:r>
    </w:p>
    <w:p w14:paraId="19DB1A28" w14:textId="77777777" w:rsidR="0036766A" w:rsidRPr="00BE6D03" w:rsidRDefault="0036766A" w:rsidP="0036766A">
      <w:r w:rsidRPr="00BE6D03">
        <w:rPr>
          <w:vertAlign w:val="subscript"/>
        </w:rPr>
        <w:tab/>
      </w:r>
      <w:proofErr w:type="gramStart"/>
      <w:r w:rsidRPr="00BE6D03">
        <w:t>CEIL{</w:t>
      </w:r>
      <w:proofErr w:type="gramEnd"/>
      <w:r w:rsidRPr="00BE6D03">
        <w:t>M</w:t>
      </w:r>
      <w:r w:rsidRPr="00BE6D03">
        <w:rPr>
          <w:vertAlign w:val="subscript"/>
        </w:rPr>
        <w:t>A,</w:t>
      </w:r>
      <w:r w:rsidRPr="00BE6D03">
        <w:t xml:space="preserve"> 0.5} means rounding upwards to closest 0.5dB, i.e. </w:t>
      </w:r>
      <w:r w:rsidRPr="00BE6D03">
        <w:rPr>
          <w:rFonts w:hint="eastAsia"/>
        </w:rPr>
        <w:t>MPR</w:t>
      </w:r>
      <w:r w:rsidRPr="00BE6D03">
        <w:rPr>
          <w:rFonts w:hint="eastAsia"/>
          <w:sz w:val="24"/>
          <w:szCs w:val="24"/>
        </w:rPr>
        <w:sym w:font="Symbol" w:char="F0CE"/>
      </w:r>
      <w:r w:rsidRPr="00BE6D03">
        <w:t>[3.0, 3.5, 4.0, 4.5, 5.0, 5.5, 6.0, 6.5, 7.0, 7.5, 8.0, 8.5].</w:t>
      </w:r>
    </w:p>
    <w:p w14:paraId="058727C2" w14:textId="77777777" w:rsidR="0036766A" w:rsidRDefault="0036766A" w:rsidP="0036766A">
      <w:r w:rsidRPr="00BE6D03">
        <w:t xml:space="preserve">For intra-band non-contiguous carrier aggregation with one uplink carrier, the requirements in </w:t>
      </w:r>
      <w:proofErr w:type="spellStart"/>
      <w:r w:rsidRPr="00BE6D03">
        <w:t>subclause</w:t>
      </w:r>
      <w:proofErr w:type="spellEnd"/>
      <w:r w:rsidRPr="00BE6D03">
        <w:t xml:space="preserve"> 6.2.3 apply. </w:t>
      </w:r>
    </w:p>
    <w:p w14:paraId="2D0CEBEF" w14:textId="77777777" w:rsidR="0036766A" w:rsidRPr="00BE6D03" w:rsidRDefault="0036766A" w:rsidP="0036766A">
      <w:r w:rsidRPr="00BE6D03">
        <w:t xml:space="preserve">For intra-band non-contiguous carrier aggregation with two uplink carriers MPR is </w:t>
      </w:r>
      <w:r>
        <w:t>specified</w:t>
      </w:r>
      <w:r w:rsidRPr="00BE6D03">
        <w:t xml:space="preserve"> for E-UTRA </w:t>
      </w:r>
      <w:r>
        <w:t>CA configurations</w:t>
      </w:r>
      <w:r w:rsidRPr="00BE6D03">
        <w:t xml:space="preserve"> </w:t>
      </w:r>
      <w:r>
        <w:t>with a</w:t>
      </w:r>
      <w:r w:rsidRPr="00BE6D03">
        <w:t xml:space="preserve"> maximum possible W</w:t>
      </w:r>
      <w:r w:rsidRPr="00BE6D03">
        <w:rPr>
          <w:vertAlign w:val="subscript"/>
        </w:rPr>
        <w:t>GAP</w:t>
      </w:r>
      <w:r w:rsidRPr="00BE6D03">
        <w:t xml:space="preserve"> ≤ </w:t>
      </w:r>
      <w:r>
        <w:t>35</w:t>
      </w:r>
      <w:r w:rsidRPr="00BE6D03">
        <w:t xml:space="preserve"> MHz</w:t>
      </w:r>
      <w:r>
        <w:t>; the allowed MPR is</w:t>
      </w:r>
    </w:p>
    <w:p w14:paraId="63C3FAFA" w14:textId="77777777" w:rsidR="0036766A" w:rsidRPr="00BE6D03" w:rsidRDefault="0036766A" w:rsidP="0036766A">
      <w:pPr>
        <w:pStyle w:val="EQ"/>
        <w:jc w:val="center"/>
      </w:pPr>
      <w:r w:rsidRPr="00BE6D03">
        <w:t>MPR = CEIL {M</w:t>
      </w:r>
      <w:r w:rsidRPr="00BE6D03">
        <w:rPr>
          <w:vertAlign w:val="subscript"/>
        </w:rPr>
        <w:t>N</w:t>
      </w:r>
      <w:r w:rsidRPr="00BE6D03">
        <w:t>, 0.5}</w:t>
      </w:r>
    </w:p>
    <w:p w14:paraId="708029C6" w14:textId="77777777" w:rsidR="0036766A" w:rsidRPr="00BE6D03" w:rsidRDefault="0036766A" w:rsidP="0036766A">
      <w:proofErr w:type="gramStart"/>
      <w:r>
        <w:t>w</w:t>
      </w:r>
      <w:r w:rsidRPr="00BE6D03">
        <w:t>here</w:t>
      </w:r>
      <w:proofErr w:type="gramEnd"/>
      <w:r w:rsidRPr="00BE6D03">
        <w:t xml:space="preserve"> M</w:t>
      </w:r>
      <w:r w:rsidRPr="00BE6D03">
        <w:rPr>
          <w:vertAlign w:val="subscript"/>
        </w:rPr>
        <w:t xml:space="preserve">N </w:t>
      </w:r>
      <w:r w:rsidRPr="00BE6D03">
        <w:t>is defined as follows</w:t>
      </w:r>
      <w:r w:rsidRPr="00BE6D03">
        <w:rPr>
          <w:vertAlign w:val="subscript"/>
        </w:rPr>
        <w:t xml:space="preserve"> </w:t>
      </w:r>
    </w:p>
    <w:p w14:paraId="7FCF92C7" w14:textId="77777777" w:rsidR="0036766A" w:rsidRPr="00BE6D03" w:rsidRDefault="0036766A" w:rsidP="0036766A">
      <w:pPr>
        <w:ind w:firstLine="3261"/>
      </w:pPr>
      <w:r w:rsidRPr="00BE6D03">
        <w:t>M</w:t>
      </w:r>
      <w:r w:rsidRPr="00BE6D03">
        <w:rPr>
          <w:vertAlign w:val="subscript"/>
        </w:rPr>
        <w:t>N</w:t>
      </w:r>
      <w:r w:rsidRPr="00BE6D03">
        <w:t>=</w:t>
      </w:r>
      <w:r w:rsidRPr="00BE6D03">
        <w:tab/>
      </w:r>
      <w:r w:rsidRPr="00BE6D03">
        <w:tab/>
        <w:t>-0.125 N</w:t>
      </w:r>
      <w:r w:rsidRPr="00BE6D03" w:rsidDel="00535BAC">
        <w:t xml:space="preserve"> </w:t>
      </w:r>
      <w:r w:rsidRPr="00BE6D03">
        <w:t>+ 18.25</w:t>
      </w:r>
      <w:r w:rsidRPr="00BE6D03">
        <w:tab/>
      </w:r>
      <w:r w:rsidRPr="00BE6D03">
        <w:tab/>
        <w:t>; 2 ≤ N ≤ 50</w:t>
      </w:r>
    </w:p>
    <w:p w14:paraId="593ED441" w14:textId="77777777" w:rsidR="0036766A" w:rsidRPr="00BE6D03" w:rsidRDefault="0036766A" w:rsidP="0036766A">
      <w:pPr>
        <w:ind w:firstLine="3969"/>
      </w:pPr>
      <w:r w:rsidRPr="00BE6D03">
        <w:t>-0.0333 N + 13.67</w:t>
      </w:r>
      <w:r w:rsidRPr="00BE6D03">
        <w:tab/>
      </w:r>
      <w:r w:rsidRPr="00BE6D03">
        <w:tab/>
        <w:t>; 50 &lt; N ≤ 200</w:t>
      </w:r>
    </w:p>
    <w:p w14:paraId="5A61941C" w14:textId="77777777" w:rsidR="00CF5BD6" w:rsidRDefault="0036766A" w:rsidP="0036766A">
      <w:proofErr w:type="gramStart"/>
      <w:r>
        <w:t>w</w:t>
      </w:r>
      <w:r w:rsidRPr="00BE6D03">
        <w:t>here</w:t>
      </w:r>
      <w:proofErr w:type="gramEnd"/>
      <w:r w:rsidRPr="00BE6D03">
        <w:t xml:space="preserve"> N= </w:t>
      </w:r>
      <w:proofErr w:type="spellStart"/>
      <w:r w:rsidRPr="00BE6D03">
        <w:t>N</w:t>
      </w:r>
      <w:r w:rsidRPr="00BE6D03">
        <w:rPr>
          <w:vertAlign w:val="subscript"/>
        </w:rPr>
        <w:t>RB_alloc</w:t>
      </w:r>
      <w:proofErr w:type="spellEnd"/>
      <w:r w:rsidRPr="00BE6D03" w:rsidDel="00B62F0D">
        <w:t xml:space="preserve"> </w:t>
      </w:r>
      <w:r w:rsidRPr="00BE6D03">
        <w:t>is the number of allocated resource blocks.</w:t>
      </w:r>
      <w:r>
        <w:t xml:space="preserve"> Clause 6.2.3 does not apply in addition. E-UTRA CA configurations with a maximum possible </w:t>
      </w:r>
      <w:proofErr w:type="spellStart"/>
      <w:r>
        <w:t>W</w:t>
      </w:r>
      <w:r w:rsidRPr="00D27AFD">
        <w:rPr>
          <w:vertAlign w:val="subscript"/>
        </w:rPr>
        <w:t>gap</w:t>
      </w:r>
      <w:proofErr w:type="spellEnd"/>
      <w:r>
        <w:t xml:space="preserve"> &gt; 35 MHz and their corresponding MPR are intended to form part of a later release.</w:t>
      </w:r>
    </w:p>
    <w:p w14:paraId="6C7BCF7C" w14:textId="77777777" w:rsidR="0036766A" w:rsidRPr="00BE6D03" w:rsidRDefault="0036766A" w:rsidP="0036766A">
      <w:r w:rsidRPr="00BE6D03">
        <w:t xml:space="preserve">For intra-band carrier aggregation, the MPR is evaluated per slot and given by the maximum value taken over the transmission(s) on all component carriers within the slot; the maximum MPR over the two slots is then applied for the entire </w:t>
      </w:r>
      <w:proofErr w:type="spellStart"/>
      <w:r w:rsidRPr="00BE6D03">
        <w:t>subframe</w:t>
      </w:r>
      <w:proofErr w:type="spellEnd"/>
      <w:r w:rsidRPr="00BE6D03">
        <w:t>.</w:t>
      </w:r>
    </w:p>
    <w:p w14:paraId="64D3B5AA" w14:textId="77777777" w:rsidR="0036766A" w:rsidRPr="00BE6D03" w:rsidRDefault="0036766A" w:rsidP="0036766A">
      <w:r w:rsidRPr="00BE6D03">
        <w:t xml:space="preserve">For the UE maximum output power modified by MPR, the power limits specified in </w:t>
      </w:r>
      <w:proofErr w:type="spellStart"/>
      <w:r w:rsidRPr="00BE6D03">
        <w:t>subclause</w:t>
      </w:r>
      <w:proofErr w:type="spellEnd"/>
      <w:r w:rsidRPr="00BE6D03">
        <w:t xml:space="preserve"> 6.2.5A apply.</w:t>
      </w:r>
    </w:p>
    <w:p w14:paraId="28ED3112" w14:textId="77777777" w:rsidR="00B4149F" w:rsidRDefault="00B4149F" w:rsidP="003C25EA"/>
    <w:p w14:paraId="2E80521D" w14:textId="77777777" w:rsidR="00B4149F" w:rsidRDefault="00B4149F" w:rsidP="003C25EA"/>
    <w:p w14:paraId="0BDADC75" w14:textId="77777777" w:rsidR="0036766A" w:rsidRPr="00D869FE" w:rsidRDefault="0036766A" w:rsidP="0036766A">
      <w:r w:rsidRPr="00B3742A">
        <w:rPr>
          <w:sz w:val="32"/>
          <w:szCs w:val="32"/>
          <w:lang w:val="en-US"/>
        </w:rPr>
        <w:t>---</w:t>
      </w:r>
      <w:r>
        <w:rPr>
          <w:sz w:val="32"/>
          <w:szCs w:val="32"/>
          <w:lang w:val="en-US"/>
        </w:rPr>
        <w:t>Next section changed</w:t>
      </w:r>
      <w:r w:rsidRPr="00B3742A">
        <w:rPr>
          <w:sz w:val="32"/>
          <w:szCs w:val="32"/>
          <w:lang w:val="en-US"/>
        </w:rPr>
        <w:t>---</w:t>
      </w:r>
    </w:p>
    <w:p w14:paraId="664837A3" w14:textId="77777777" w:rsidR="00B4149F" w:rsidRDefault="00B4149F" w:rsidP="003C25EA"/>
    <w:p w14:paraId="7B8B5ED3" w14:textId="77777777" w:rsidR="00ED222C" w:rsidRPr="00BE6D03" w:rsidRDefault="00ED222C" w:rsidP="00ED222C">
      <w:pPr>
        <w:pStyle w:val="30"/>
      </w:pPr>
      <w:bookmarkStart w:id="190" w:name="_Toc368026223"/>
      <w:r w:rsidRPr="00BE6D03">
        <w:t>6.2.4A</w:t>
      </w:r>
      <w:r w:rsidRPr="00BE6D03">
        <w:tab/>
        <w:t>UE maximum output power with additional requirements</w:t>
      </w:r>
      <w:r w:rsidRPr="00BE6D03">
        <w:rPr>
          <w:rFonts w:hint="eastAsia"/>
        </w:rPr>
        <w:t xml:space="preserve"> for </w:t>
      </w:r>
      <w:r w:rsidRPr="00BE6D03">
        <w:t>CA</w:t>
      </w:r>
      <w:bookmarkEnd w:id="190"/>
    </w:p>
    <w:p w14:paraId="2CC1B319" w14:textId="77777777" w:rsidR="00ED222C" w:rsidRPr="00BE6D03" w:rsidRDefault="00ED222C" w:rsidP="00ED222C">
      <w:r w:rsidRPr="00BE6D03">
        <w:t xml:space="preserve">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 </w:t>
      </w:r>
    </w:p>
    <w:p w14:paraId="1E009608" w14:textId="77777777" w:rsidR="00ED222C" w:rsidRPr="00BE6D03" w:rsidRDefault="00ED222C" w:rsidP="00ED222C">
      <w:r w:rsidRPr="00BE6D03">
        <w:t xml:space="preserve">If for intra-band carrier aggregation the UE </w:t>
      </w:r>
      <w:r w:rsidRPr="00BE6D03">
        <w:rPr>
          <w:lang w:eastAsia="zh-CN"/>
        </w:rPr>
        <w:t>is configured for transmissions</w:t>
      </w:r>
      <w:r>
        <w:rPr>
          <w:lang w:eastAsia="zh-CN"/>
        </w:rPr>
        <w:t xml:space="preserve"> on a single serving cell</w:t>
      </w:r>
      <w:r w:rsidRPr="00BE6D03">
        <w:rPr>
          <w:lang w:eastAsia="zh-CN"/>
        </w:rPr>
        <w:t>,</w:t>
      </w:r>
      <w:r w:rsidRPr="00BE6D03">
        <w:t xml:space="preserve"> </w:t>
      </w:r>
      <w:r w:rsidRPr="00BE6D03">
        <w:rPr>
          <w:rFonts w:hint="eastAsia"/>
          <w:lang w:eastAsia="zh-CN"/>
        </w:rPr>
        <w:t>the</w:t>
      </w:r>
      <w:r w:rsidRPr="00BE6D03">
        <w:rPr>
          <w:lang w:eastAsia="zh-CN"/>
        </w:rPr>
        <w:t>n</w:t>
      </w:r>
      <w:r w:rsidRPr="00BE6D03">
        <w:rPr>
          <w:rFonts w:hint="eastAsia"/>
          <w:lang w:eastAsia="zh-CN"/>
        </w:rPr>
        <w:t xml:space="preserve"> </w:t>
      </w:r>
      <w:proofErr w:type="spellStart"/>
      <w:r w:rsidRPr="00BE6D03">
        <w:rPr>
          <w:lang w:eastAsia="zh-CN"/>
        </w:rPr>
        <w:t>subclauses</w:t>
      </w:r>
      <w:proofErr w:type="spellEnd"/>
      <w:r w:rsidRPr="00BE6D03">
        <w:rPr>
          <w:lang w:eastAsia="zh-CN"/>
        </w:rPr>
        <w:t xml:space="preserve"> 6.2.3 and 6.2 4 apply with the </w:t>
      </w:r>
      <w:r w:rsidRPr="00BE6D03">
        <w:rPr>
          <w:rFonts w:hint="eastAsia"/>
          <w:lang w:eastAsia="zh-CN"/>
        </w:rPr>
        <w:t>N</w:t>
      </w:r>
      <w:r w:rsidRPr="00BE6D03">
        <w:rPr>
          <w:lang w:eastAsia="zh-CN"/>
        </w:rPr>
        <w:t xml:space="preserve">etwork </w:t>
      </w:r>
      <w:proofErr w:type="spellStart"/>
      <w:r w:rsidRPr="00BE6D03">
        <w:rPr>
          <w:rFonts w:hint="eastAsia"/>
          <w:lang w:eastAsia="zh-CN"/>
        </w:rPr>
        <w:t>S</w:t>
      </w:r>
      <w:r w:rsidRPr="00BE6D03">
        <w:rPr>
          <w:lang w:eastAsia="zh-CN"/>
        </w:rPr>
        <w:t>ignaling</w:t>
      </w:r>
      <w:proofErr w:type="spellEnd"/>
      <w:r w:rsidRPr="00BE6D03">
        <w:rPr>
          <w:lang w:eastAsia="zh-CN"/>
        </w:rPr>
        <w:t xml:space="preserve"> </w:t>
      </w:r>
      <w:r w:rsidRPr="00BE6D03">
        <w:rPr>
          <w:rFonts w:hint="eastAsia"/>
          <w:lang w:eastAsia="zh-CN"/>
        </w:rPr>
        <w:t xml:space="preserve">value indicated </w:t>
      </w:r>
      <w:r w:rsidRPr="00BE6D03">
        <w:rPr>
          <w:lang w:eastAsia="zh-CN"/>
        </w:rPr>
        <w:t>by</w:t>
      </w:r>
      <w:r w:rsidRPr="00BE6D03">
        <w:rPr>
          <w:rFonts w:hint="eastAsia"/>
          <w:lang w:eastAsia="zh-CN"/>
        </w:rPr>
        <w:t xml:space="preserve"> </w:t>
      </w:r>
      <w:r w:rsidRPr="00BE6D03">
        <w:t xml:space="preserve">the </w:t>
      </w:r>
      <w:r>
        <w:t>field</w:t>
      </w:r>
      <w:r w:rsidRPr="00BE6D03">
        <w:t xml:space="preserve"> </w:t>
      </w:r>
      <w:proofErr w:type="spellStart"/>
      <w:r w:rsidRPr="00BE6D03">
        <w:rPr>
          <w:i/>
        </w:rPr>
        <w:t>additionalSpectrumEmission</w:t>
      </w:r>
      <w:proofErr w:type="spellEnd"/>
      <w:r w:rsidRPr="00BE6D03">
        <w:t xml:space="preserve">. </w:t>
      </w:r>
    </w:p>
    <w:p w14:paraId="1788837B" w14:textId="77777777" w:rsidR="003471B5" w:rsidRPr="00BE6D03" w:rsidRDefault="00ED222C" w:rsidP="003471B5">
      <w:r w:rsidRPr="00BE6D03">
        <w:t xml:space="preserve">For intra-band contiguous aggregation with the UE configured for </w:t>
      </w:r>
      <w:r w:rsidRPr="00BE6D03">
        <w:rPr>
          <w:lang w:eastAsia="zh-CN"/>
        </w:rPr>
        <w:t>transmissions</w:t>
      </w:r>
      <w:r>
        <w:rPr>
          <w:lang w:eastAsia="zh-CN"/>
        </w:rPr>
        <w:t xml:space="preserve"> on two serving cells</w:t>
      </w:r>
      <w:r w:rsidRPr="00BE6D03">
        <w:rPr>
          <w:lang w:eastAsia="zh-CN"/>
        </w:rPr>
        <w:t xml:space="preserve">, </w:t>
      </w:r>
      <w:r w:rsidRPr="00BE6D03">
        <w:t xml:space="preserve">the maximum output power reduction specified in Table 6.2.4A-1 is allowed </w:t>
      </w:r>
      <w:r>
        <w:t>for all serving cells of the applicable uplink CA configurations according to</w:t>
      </w:r>
      <w:r w:rsidRPr="00BE6D03">
        <w:t xml:space="preserve"> the CA network signalling value indicated by the </w:t>
      </w:r>
      <w:r>
        <w:t>field</w:t>
      </w:r>
      <w:r w:rsidRPr="00BE6D03">
        <w:t xml:space="preserve"> </w:t>
      </w:r>
      <w:r w:rsidRPr="00BE6D03">
        <w:rPr>
          <w:i/>
        </w:rPr>
        <w:t>additionalSpectrumEmission</w:t>
      </w:r>
      <w:r w:rsidRPr="00BE6D03">
        <w:rPr>
          <w:i/>
          <w:lang w:eastAsia="zh-CN"/>
        </w:rPr>
        <w:t>S</w:t>
      </w:r>
      <w:r w:rsidRPr="00BE6D03">
        <w:rPr>
          <w:i/>
        </w:rPr>
        <w:t>Cell-r10.</w:t>
      </w:r>
      <w:r w:rsidRPr="00BE6D03">
        <w:t xml:space="preserve"> Then clause 6.2.3A does not apply, i.e. </w:t>
      </w:r>
      <w:r>
        <w:t xml:space="preserve">the </w:t>
      </w:r>
      <w:r w:rsidRPr="00BE6D03">
        <w:t>carrier aggregation MPR = 0dB</w:t>
      </w:r>
      <w:r>
        <w:rPr>
          <w:rFonts w:eastAsia="SimSun"/>
          <w:lang w:eastAsia="zh-CN"/>
        </w:rPr>
        <w:t>, unless the value indicated is CA_NS_31</w:t>
      </w:r>
      <w:r w:rsidRPr="00BE6D03">
        <w:t>.</w:t>
      </w:r>
      <w:r w:rsidR="003471B5" w:rsidRPr="003471B5">
        <w:rPr>
          <w:rFonts w:hint="eastAsia"/>
          <w:lang w:eastAsia="zh-CN"/>
        </w:rPr>
        <w:t xml:space="preserve"> </w:t>
      </w:r>
      <w:r w:rsidR="003471B5">
        <w:rPr>
          <w:rFonts w:hint="eastAsia"/>
          <w:lang w:eastAsia="zh-CN"/>
        </w:rPr>
        <w:t xml:space="preserve">For uplink 64QAM, </w:t>
      </w:r>
      <w:r w:rsidR="003471B5" w:rsidRPr="00BE6D03">
        <w:t>the</w:t>
      </w:r>
      <w:r w:rsidR="003471B5">
        <w:rPr>
          <w:color w:val="000000"/>
          <w:shd w:val="clear" w:color="auto" w:fill="FFFFFF"/>
        </w:rPr>
        <w:t xml:space="preserve"> applied</w:t>
      </w:r>
      <w:r w:rsidR="003471B5" w:rsidRPr="00BE6D03">
        <w:t xml:space="preserve"> maximum output power reduction</w:t>
      </w:r>
      <w:r w:rsidR="003471B5">
        <w:rPr>
          <w:rFonts w:hint="eastAsia"/>
          <w:lang w:eastAsia="zh-CN"/>
        </w:rPr>
        <w:t xml:space="preserve"> is</w:t>
      </w:r>
      <w:r w:rsidR="003471B5">
        <w:rPr>
          <w:color w:val="000000"/>
          <w:shd w:val="clear" w:color="auto" w:fill="FFFFFF"/>
        </w:rPr>
        <w:t xml:space="preserve"> obtained by taking the maximum value of</w:t>
      </w:r>
      <w:r w:rsidR="003471B5">
        <w:rPr>
          <w:rFonts w:hint="eastAsia"/>
          <w:color w:val="000000"/>
          <w:shd w:val="clear" w:color="auto" w:fill="FFFFFF"/>
          <w:lang w:eastAsia="zh-CN"/>
        </w:rPr>
        <w:t xml:space="preserve"> </w:t>
      </w:r>
      <w:r w:rsidR="003471B5">
        <w:rPr>
          <w:rFonts w:hint="eastAsia"/>
          <w:lang w:eastAsia="zh-CN"/>
        </w:rPr>
        <w:t xml:space="preserve">MPR requirements </w:t>
      </w:r>
      <w:r w:rsidR="003471B5" w:rsidRPr="00BE6D03">
        <w:t>specified in Table 6.2.</w:t>
      </w:r>
      <w:r w:rsidR="003471B5">
        <w:rPr>
          <w:rFonts w:hint="eastAsia"/>
          <w:lang w:eastAsia="zh-CN"/>
        </w:rPr>
        <w:t>3</w:t>
      </w:r>
      <w:r w:rsidR="003471B5" w:rsidRPr="00BE6D03">
        <w:t>A-1</w:t>
      </w:r>
      <w:r w:rsidR="003471B5">
        <w:rPr>
          <w:rFonts w:hint="eastAsia"/>
          <w:lang w:eastAsia="zh-CN"/>
        </w:rPr>
        <w:t xml:space="preserve"> and A-MPR requirements </w:t>
      </w:r>
      <w:r w:rsidR="003471B5" w:rsidRPr="00BE6D03">
        <w:t>specified in Table 6.2.</w:t>
      </w:r>
      <w:r w:rsidR="003471B5">
        <w:rPr>
          <w:rFonts w:hint="eastAsia"/>
          <w:lang w:eastAsia="zh-CN"/>
        </w:rPr>
        <w:t>4</w:t>
      </w:r>
      <w:r w:rsidR="003471B5" w:rsidRPr="00BE6D03">
        <w:t>A-1</w:t>
      </w:r>
      <w:r w:rsidR="003471B5">
        <w:rPr>
          <w:rFonts w:hint="eastAsia"/>
          <w:lang w:eastAsia="zh-CN"/>
        </w:rPr>
        <w:t>.</w:t>
      </w:r>
    </w:p>
    <w:p w14:paraId="6B28BF9A" w14:textId="77777777" w:rsidR="00ED222C" w:rsidRPr="003471B5" w:rsidRDefault="00ED222C" w:rsidP="00ED222C"/>
    <w:p w14:paraId="154B6073" w14:textId="77777777" w:rsidR="00ED222C" w:rsidRPr="00BE6D03" w:rsidRDefault="00ED222C" w:rsidP="00ED222C"/>
    <w:p w14:paraId="07BFC5AB" w14:textId="77777777" w:rsidR="00ED222C" w:rsidRPr="00BE6D03" w:rsidRDefault="00ED222C" w:rsidP="00ED222C">
      <w:pPr>
        <w:pStyle w:val="TH"/>
      </w:pPr>
      <w:r w:rsidRPr="00BE6D03">
        <w:lastRenderedPageBreak/>
        <w:t xml:space="preserve">Table 6.2.4A-1: Additional Maximum Power Reduction (A-MPR) for </w:t>
      </w:r>
      <w:r w:rsidRPr="00E61174">
        <w:t xml:space="preserve">intra-band contiguous </w:t>
      </w:r>
      <w:r w:rsidRPr="00BE6D03">
        <w:t>CA</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935"/>
        <w:gridCol w:w="935"/>
        <w:gridCol w:w="2623"/>
        <w:gridCol w:w="1605"/>
      </w:tblGrid>
      <w:tr w:rsidR="00ED222C" w:rsidRPr="00BE6D03" w14:paraId="2F508653" w14:textId="77777777" w:rsidTr="00ED222C">
        <w:trPr>
          <w:trHeight w:val="248"/>
          <w:jc w:val="center"/>
        </w:trPr>
        <w:tc>
          <w:tcPr>
            <w:tcW w:w="0" w:type="auto"/>
          </w:tcPr>
          <w:p w14:paraId="630ED2D6" w14:textId="77777777" w:rsidR="00ED222C" w:rsidRPr="000211A1" w:rsidRDefault="00ED222C" w:rsidP="00ED222C">
            <w:pPr>
              <w:pStyle w:val="TAH"/>
              <w:rPr>
                <w:rFonts w:cs="Arial"/>
              </w:rPr>
            </w:pPr>
            <w:r w:rsidRPr="000211A1">
              <w:rPr>
                <w:rFonts w:cs="Arial"/>
              </w:rPr>
              <w:t>CA Network Signalling value</w:t>
            </w:r>
          </w:p>
        </w:tc>
        <w:tc>
          <w:tcPr>
            <w:tcW w:w="0" w:type="auto"/>
            <w:gridSpan w:val="2"/>
            <w:shd w:val="clear" w:color="auto" w:fill="auto"/>
          </w:tcPr>
          <w:p w14:paraId="4ABB51E7" w14:textId="77777777" w:rsidR="00ED222C" w:rsidRPr="000211A1" w:rsidRDefault="00ED222C" w:rsidP="00ED222C">
            <w:pPr>
              <w:pStyle w:val="TAH"/>
              <w:rPr>
                <w:rFonts w:cs="Arial"/>
              </w:rPr>
            </w:pPr>
            <w:r w:rsidRPr="000211A1">
              <w:rPr>
                <w:rFonts w:cs="Arial"/>
              </w:rPr>
              <w:t xml:space="preserve">Requirements </w:t>
            </w:r>
          </w:p>
          <w:p w14:paraId="0F41F5EB" w14:textId="77777777" w:rsidR="00ED222C" w:rsidRPr="000211A1" w:rsidRDefault="00ED222C" w:rsidP="00ED222C">
            <w:pPr>
              <w:pStyle w:val="TAH"/>
              <w:rPr>
                <w:rFonts w:cs="Arial"/>
              </w:rPr>
            </w:pPr>
            <w:r w:rsidRPr="000211A1">
              <w:rPr>
                <w:rFonts w:cs="Arial"/>
              </w:rPr>
              <w:t>(</w:t>
            </w:r>
            <w:proofErr w:type="spellStart"/>
            <w:r w:rsidRPr="000211A1">
              <w:rPr>
                <w:rFonts w:cs="Arial"/>
              </w:rPr>
              <w:t>subclause</w:t>
            </w:r>
            <w:proofErr w:type="spellEnd"/>
            <w:r w:rsidRPr="000211A1">
              <w:rPr>
                <w:rFonts w:cs="Arial"/>
              </w:rPr>
              <w:t>)</w:t>
            </w:r>
          </w:p>
        </w:tc>
        <w:tc>
          <w:tcPr>
            <w:tcW w:w="0" w:type="auto"/>
            <w:shd w:val="clear" w:color="auto" w:fill="auto"/>
          </w:tcPr>
          <w:p w14:paraId="7083FA88" w14:textId="77777777" w:rsidR="00ED222C" w:rsidRPr="000211A1" w:rsidRDefault="00ED222C" w:rsidP="00ED222C">
            <w:pPr>
              <w:pStyle w:val="TAH"/>
              <w:rPr>
                <w:rFonts w:cs="Arial"/>
              </w:rPr>
            </w:pPr>
            <w:r w:rsidRPr="000211A1">
              <w:rPr>
                <w:rFonts w:cs="Arial"/>
              </w:rPr>
              <w:t>Uplink CA Configuration</w:t>
            </w:r>
          </w:p>
        </w:tc>
        <w:tc>
          <w:tcPr>
            <w:tcW w:w="0" w:type="auto"/>
          </w:tcPr>
          <w:p w14:paraId="122F1C29" w14:textId="77777777" w:rsidR="00ED222C" w:rsidRPr="000211A1" w:rsidRDefault="00ED222C" w:rsidP="00ED222C">
            <w:pPr>
              <w:pStyle w:val="TAH"/>
              <w:rPr>
                <w:rFonts w:cs="Arial"/>
              </w:rPr>
            </w:pPr>
            <w:r w:rsidRPr="000211A1">
              <w:rPr>
                <w:rFonts w:cs="Arial"/>
              </w:rPr>
              <w:t>A-MPR [dB]</w:t>
            </w:r>
          </w:p>
          <w:p w14:paraId="345801F9" w14:textId="77777777" w:rsidR="00ED222C" w:rsidRPr="000211A1" w:rsidRDefault="00ED222C" w:rsidP="00ED222C">
            <w:pPr>
              <w:pStyle w:val="TAH"/>
              <w:rPr>
                <w:rFonts w:cs="Arial"/>
              </w:rPr>
            </w:pPr>
            <w:r w:rsidRPr="000211A1">
              <w:rPr>
                <w:rFonts w:cs="Arial"/>
              </w:rPr>
              <w:t>(</w:t>
            </w:r>
            <w:proofErr w:type="spellStart"/>
            <w:r w:rsidRPr="000211A1">
              <w:rPr>
                <w:rFonts w:cs="Arial"/>
              </w:rPr>
              <w:t>subclause</w:t>
            </w:r>
            <w:proofErr w:type="spellEnd"/>
            <w:r w:rsidRPr="000211A1">
              <w:rPr>
                <w:rFonts w:cs="Arial"/>
              </w:rPr>
              <w:t>)</w:t>
            </w:r>
          </w:p>
        </w:tc>
      </w:tr>
      <w:tr w:rsidR="00ED222C" w:rsidRPr="00BE6D03" w14:paraId="62BBA094" w14:textId="77777777" w:rsidTr="00ED222C">
        <w:trPr>
          <w:jc w:val="center"/>
        </w:trPr>
        <w:tc>
          <w:tcPr>
            <w:tcW w:w="0" w:type="auto"/>
            <w:vAlign w:val="center"/>
          </w:tcPr>
          <w:p w14:paraId="3F3DE1F6" w14:textId="77777777" w:rsidR="00ED222C" w:rsidRPr="000211A1" w:rsidRDefault="00ED222C" w:rsidP="00ED222C">
            <w:pPr>
              <w:pStyle w:val="TAC"/>
              <w:rPr>
                <w:rFonts w:cs="Arial"/>
              </w:rPr>
            </w:pPr>
            <w:r w:rsidRPr="000211A1">
              <w:rPr>
                <w:rFonts w:cs="Arial"/>
              </w:rPr>
              <w:t>CA_NS_01</w:t>
            </w:r>
          </w:p>
        </w:tc>
        <w:tc>
          <w:tcPr>
            <w:tcW w:w="0" w:type="auto"/>
            <w:gridSpan w:val="2"/>
            <w:shd w:val="clear" w:color="auto" w:fill="auto"/>
            <w:vAlign w:val="center"/>
          </w:tcPr>
          <w:p w14:paraId="441282F8" w14:textId="77777777" w:rsidR="00ED222C" w:rsidRPr="000211A1" w:rsidRDefault="00ED222C" w:rsidP="00ED222C">
            <w:pPr>
              <w:pStyle w:val="TAC"/>
              <w:rPr>
                <w:rFonts w:cs="Arial"/>
              </w:rPr>
            </w:pPr>
            <w:r w:rsidRPr="000211A1">
              <w:rPr>
                <w:rFonts w:cs="Arial"/>
              </w:rPr>
              <w:t>6.6.3.3A.1</w:t>
            </w:r>
          </w:p>
        </w:tc>
        <w:tc>
          <w:tcPr>
            <w:tcW w:w="0" w:type="auto"/>
            <w:shd w:val="clear" w:color="auto" w:fill="auto"/>
            <w:vAlign w:val="center"/>
          </w:tcPr>
          <w:p w14:paraId="15372D74" w14:textId="77777777" w:rsidR="00ED222C" w:rsidRPr="000211A1" w:rsidRDefault="00ED222C" w:rsidP="00ED222C">
            <w:pPr>
              <w:pStyle w:val="TAC"/>
              <w:rPr>
                <w:rFonts w:cs="Arial"/>
              </w:rPr>
            </w:pPr>
            <w:r w:rsidRPr="000211A1">
              <w:rPr>
                <w:rFonts w:cs="Arial"/>
              </w:rPr>
              <w:t>CA_1C</w:t>
            </w:r>
          </w:p>
        </w:tc>
        <w:tc>
          <w:tcPr>
            <w:tcW w:w="0" w:type="auto"/>
            <w:vAlign w:val="center"/>
          </w:tcPr>
          <w:p w14:paraId="00D767F4" w14:textId="77777777" w:rsidR="00ED222C" w:rsidRPr="000211A1" w:rsidRDefault="00ED222C" w:rsidP="00ED222C">
            <w:pPr>
              <w:pStyle w:val="TAC"/>
              <w:rPr>
                <w:rFonts w:cs="Arial"/>
              </w:rPr>
            </w:pPr>
            <w:r w:rsidRPr="000211A1">
              <w:rPr>
                <w:rFonts w:cs="Arial"/>
              </w:rPr>
              <w:t>6.2.4A.1</w:t>
            </w:r>
          </w:p>
        </w:tc>
      </w:tr>
      <w:tr w:rsidR="00ED222C" w:rsidRPr="00BE6D03" w14:paraId="593856F3" w14:textId="77777777" w:rsidTr="00ED222C">
        <w:trPr>
          <w:jc w:val="center"/>
        </w:trPr>
        <w:tc>
          <w:tcPr>
            <w:tcW w:w="0" w:type="auto"/>
            <w:vAlign w:val="center"/>
          </w:tcPr>
          <w:p w14:paraId="530C3CA9" w14:textId="77777777" w:rsidR="00ED222C" w:rsidRPr="000211A1" w:rsidRDefault="00ED222C" w:rsidP="00ED222C">
            <w:pPr>
              <w:pStyle w:val="TAC"/>
              <w:rPr>
                <w:rFonts w:cs="Arial"/>
              </w:rPr>
            </w:pPr>
            <w:r w:rsidRPr="000211A1">
              <w:rPr>
                <w:rFonts w:cs="Arial"/>
              </w:rPr>
              <w:t>CA_NS_02</w:t>
            </w:r>
          </w:p>
        </w:tc>
        <w:tc>
          <w:tcPr>
            <w:tcW w:w="0" w:type="auto"/>
            <w:gridSpan w:val="2"/>
            <w:shd w:val="clear" w:color="auto" w:fill="auto"/>
            <w:vAlign w:val="center"/>
          </w:tcPr>
          <w:p w14:paraId="177FFE1B" w14:textId="77777777" w:rsidR="00ED222C" w:rsidRPr="000211A1" w:rsidRDefault="00ED222C" w:rsidP="00ED222C">
            <w:pPr>
              <w:pStyle w:val="TAC"/>
              <w:rPr>
                <w:rFonts w:cs="Arial"/>
              </w:rPr>
            </w:pPr>
            <w:r w:rsidRPr="000211A1">
              <w:rPr>
                <w:rFonts w:cs="Arial"/>
              </w:rPr>
              <w:t>6.6.3.3A.2</w:t>
            </w:r>
          </w:p>
        </w:tc>
        <w:tc>
          <w:tcPr>
            <w:tcW w:w="0" w:type="auto"/>
            <w:shd w:val="clear" w:color="auto" w:fill="auto"/>
            <w:vAlign w:val="center"/>
          </w:tcPr>
          <w:p w14:paraId="24441C11" w14:textId="77777777" w:rsidR="00ED222C" w:rsidRPr="000211A1" w:rsidRDefault="00ED222C" w:rsidP="00ED222C">
            <w:pPr>
              <w:pStyle w:val="TAC"/>
              <w:rPr>
                <w:rFonts w:cs="Arial"/>
              </w:rPr>
            </w:pPr>
            <w:r w:rsidRPr="000211A1">
              <w:rPr>
                <w:rFonts w:cs="Arial"/>
              </w:rPr>
              <w:t>CA_1C</w:t>
            </w:r>
          </w:p>
        </w:tc>
        <w:tc>
          <w:tcPr>
            <w:tcW w:w="0" w:type="auto"/>
            <w:vAlign w:val="center"/>
          </w:tcPr>
          <w:p w14:paraId="63F56BE0" w14:textId="77777777" w:rsidR="00ED222C" w:rsidRPr="000211A1" w:rsidRDefault="00ED222C" w:rsidP="00ED222C">
            <w:pPr>
              <w:pStyle w:val="TAC"/>
              <w:rPr>
                <w:rFonts w:cs="Arial"/>
              </w:rPr>
            </w:pPr>
            <w:r w:rsidRPr="000211A1">
              <w:rPr>
                <w:rFonts w:cs="Arial"/>
              </w:rPr>
              <w:t>6.2.4A.2</w:t>
            </w:r>
          </w:p>
        </w:tc>
      </w:tr>
      <w:tr w:rsidR="00ED222C" w:rsidRPr="00BE6D03" w14:paraId="49437C18" w14:textId="77777777" w:rsidTr="00ED222C">
        <w:trPr>
          <w:jc w:val="center"/>
        </w:trPr>
        <w:tc>
          <w:tcPr>
            <w:tcW w:w="0" w:type="auto"/>
            <w:vAlign w:val="center"/>
          </w:tcPr>
          <w:p w14:paraId="616C9BAA" w14:textId="77777777" w:rsidR="00ED222C" w:rsidRPr="000211A1" w:rsidRDefault="00ED222C" w:rsidP="00ED222C">
            <w:pPr>
              <w:pStyle w:val="TAC"/>
              <w:rPr>
                <w:rFonts w:cs="Arial"/>
              </w:rPr>
            </w:pPr>
            <w:r w:rsidRPr="000211A1">
              <w:rPr>
                <w:rFonts w:cs="Arial"/>
              </w:rPr>
              <w:t>CA_NS_03</w:t>
            </w:r>
          </w:p>
        </w:tc>
        <w:tc>
          <w:tcPr>
            <w:tcW w:w="0" w:type="auto"/>
            <w:gridSpan w:val="2"/>
            <w:shd w:val="clear" w:color="auto" w:fill="auto"/>
            <w:vAlign w:val="center"/>
          </w:tcPr>
          <w:p w14:paraId="1E9CBE79" w14:textId="77777777" w:rsidR="00ED222C" w:rsidRPr="000211A1" w:rsidRDefault="00ED222C" w:rsidP="00ED222C">
            <w:pPr>
              <w:pStyle w:val="TAC"/>
              <w:rPr>
                <w:rFonts w:cs="Arial"/>
              </w:rPr>
            </w:pPr>
            <w:r w:rsidRPr="000211A1">
              <w:rPr>
                <w:rFonts w:cs="Arial"/>
              </w:rPr>
              <w:t>6.6.3.3A.3</w:t>
            </w:r>
          </w:p>
        </w:tc>
        <w:tc>
          <w:tcPr>
            <w:tcW w:w="0" w:type="auto"/>
            <w:shd w:val="clear" w:color="auto" w:fill="auto"/>
            <w:vAlign w:val="center"/>
          </w:tcPr>
          <w:p w14:paraId="7E43E924" w14:textId="77777777" w:rsidR="00ED222C" w:rsidRPr="000211A1" w:rsidRDefault="00ED222C" w:rsidP="00ED222C">
            <w:pPr>
              <w:pStyle w:val="TAC"/>
              <w:rPr>
                <w:rFonts w:cs="Arial"/>
              </w:rPr>
            </w:pPr>
            <w:r w:rsidRPr="000211A1">
              <w:rPr>
                <w:rFonts w:cs="Arial"/>
              </w:rPr>
              <w:t>CA_1C</w:t>
            </w:r>
          </w:p>
        </w:tc>
        <w:tc>
          <w:tcPr>
            <w:tcW w:w="0" w:type="auto"/>
            <w:vAlign w:val="center"/>
          </w:tcPr>
          <w:p w14:paraId="0E540B55" w14:textId="77777777" w:rsidR="00ED222C" w:rsidRPr="000211A1" w:rsidRDefault="00ED222C" w:rsidP="00ED222C">
            <w:pPr>
              <w:pStyle w:val="TAC"/>
              <w:rPr>
                <w:rFonts w:cs="Arial"/>
              </w:rPr>
            </w:pPr>
            <w:r w:rsidRPr="000211A1">
              <w:rPr>
                <w:rFonts w:cs="Arial"/>
              </w:rPr>
              <w:t>6.2.4A.3</w:t>
            </w:r>
          </w:p>
        </w:tc>
      </w:tr>
      <w:tr w:rsidR="00ED222C" w:rsidRPr="00BE6D03" w14:paraId="15534E59" w14:textId="77777777" w:rsidTr="00ED222C">
        <w:trPr>
          <w:jc w:val="center"/>
        </w:trPr>
        <w:tc>
          <w:tcPr>
            <w:tcW w:w="0" w:type="auto"/>
            <w:vAlign w:val="center"/>
          </w:tcPr>
          <w:p w14:paraId="3CFC71BF" w14:textId="77777777" w:rsidR="00ED222C" w:rsidRPr="000211A1" w:rsidRDefault="00ED222C" w:rsidP="00ED222C">
            <w:pPr>
              <w:pStyle w:val="TAC"/>
              <w:rPr>
                <w:rFonts w:cs="Arial"/>
              </w:rPr>
            </w:pPr>
            <w:r w:rsidRPr="000211A1">
              <w:rPr>
                <w:rFonts w:cs="Arial"/>
              </w:rPr>
              <w:t>CA_NS_04</w:t>
            </w:r>
          </w:p>
        </w:tc>
        <w:tc>
          <w:tcPr>
            <w:tcW w:w="0" w:type="auto"/>
            <w:gridSpan w:val="2"/>
            <w:shd w:val="clear" w:color="auto" w:fill="auto"/>
            <w:vAlign w:val="center"/>
          </w:tcPr>
          <w:p w14:paraId="3BA47BBD" w14:textId="77777777" w:rsidR="00ED222C" w:rsidRPr="000211A1" w:rsidRDefault="00ED222C" w:rsidP="00ED222C">
            <w:pPr>
              <w:pStyle w:val="TAC"/>
              <w:rPr>
                <w:rFonts w:cs="Arial"/>
              </w:rPr>
            </w:pPr>
            <w:r w:rsidRPr="000211A1">
              <w:rPr>
                <w:rFonts w:cs="Arial"/>
              </w:rPr>
              <w:t>6.6.2.2A.1</w:t>
            </w:r>
          </w:p>
        </w:tc>
        <w:tc>
          <w:tcPr>
            <w:tcW w:w="0" w:type="auto"/>
            <w:shd w:val="clear" w:color="auto" w:fill="auto"/>
            <w:vAlign w:val="center"/>
          </w:tcPr>
          <w:p w14:paraId="302BC2D9" w14:textId="77777777" w:rsidR="00ED222C" w:rsidRPr="000211A1" w:rsidRDefault="00ED222C" w:rsidP="00ED222C">
            <w:pPr>
              <w:pStyle w:val="TAC"/>
              <w:rPr>
                <w:rFonts w:cs="Arial"/>
              </w:rPr>
            </w:pPr>
            <w:r w:rsidRPr="000211A1">
              <w:rPr>
                <w:rFonts w:cs="Arial"/>
              </w:rPr>
              <w:t>CA_41C</w:t>
            </w:r>
          </w:p>
        </w:tc>
        <w:tc>
          <w:tcPr>
            <w:tcW w:w="0" w:type="auto"/>
            <w:vAlign w:val="center"/>
          </w:tcPr>
          <w:p w14:paraId="19DED9B9" w14:textId="77777777" w:rsidR="00ED222C" w:rsidRPr="000211A1" w:rsidRDefault="00ED222C" w:rsidP="00ED222C">
            <w:pPr>
              <w:pStyle w:val="TAC"/>
              <w:rPr>
                <w:rFonts w:cs="Arial"/>
              </w:rPr>
            </w:pPr>
            <w:r w:rsidRPr="000211A1">
              <w:rPr>
                <w:rFonts w:cs="Arial"/>
              </w:rPr>
              <w:t>6.2.4A.4</w:t>
            </w:r>
          </w:p>
        </w:tc>
      </w:tr>
      <w:tr w:rsidR="00ED222C" w:rsidRPr="00BE6D03" w14:paraId="1F207335" w14:textId="77777777" w:rsidTr="00ED222C">
        <w:trPr>
          <w:jc w:val="center"/>
        </w:trPr>
        <w:tc>
          <w:tcPr>
            <w:tcW w:w="0" w:type="auto"/>
            <w:vAlign w:val="center"/>
          </w:tcPr>
          <w:p w14:paraId="37F17264" w14:textId="77777777" w:rsidR="00ED222C" w:rsidRPr="000211A1" w:rsidRDefault="00ED222C" w:rsidP="00ED222C">
            <w:pPr>
              <w:pStyle w:val="TAC"/>
              <w:rPr>
                <w:rFonts w:cs="Arial"/>
                <w:lang w:eastAsia="zh-CN"/>
              </w:rPr>
            </w:pPr>
            <w:r w:rsidRPr="000211A1">
              <w:rPr>
                <w:rFonts w:cs="Arial"/>
              </w:rPr>
              <w:t>CA_NS_0</w:t>
            </w:r>
            <w:r w:rsidRPr="000211A1">
              <w:rPr>
                <w:rFonts w:cs="Arial" w:hint="eastAsia"/>
                <w:lang w:eastAsia="zh-CN"/>
              </w:rPr>
              <w:t>5</w:t>
            </w:r>
          </w:p>
        </w:tc>
        <w:tc>
          <w:tcPr>
            <w:tcW w:w="0" w:type="auto"/>
            <w:gridSpan w:val="2"/>
            <w:shd w:val="clear" w:color="auto" w:fill="auto"/>
            <w:vAlign w:val="center"/>
          </w:tcPr>
          <w:p w14:paraId="44BE39CC" w14:textId="77777777" w:rsidR="00ED222C" w:rsidRPr="000211A1" w:rsidRDefault="00ED222C" w:rsidP="00ED222C">
            <w:pPr>
              <w:pStyle w:val="TAC"/>
              <w:rPr>
                <w:rFonts w:cs="Arial"/>
                <w:lang w:eastAsia="zh-CN"/>
              </w:rPr>
            </w:pPr>
            <w:r w:rsidRPr="000211A1">
              <w:rPr>
                <w:rFonts w:cs="Arial" w:hint="eastAsia"/>
                <w:lang w:eastAsia="zh-CN"/>
              </w:rPr>
              <w:t>6.6.3.</w:t>
            </w:r>
            <w:r w:rsidRPr="000211A1">
              <w:rPr>
                <w:rFonts w:cs="Arial" w:hint="eastAsia"/>
              </w:rPr>
              <w:t>3A.4</w:t>
            </w:r>
          </w:p>
        </w:tc>
        <w:tc>
          <w:tcPr>
            <w:tcW w:w="0" w:type="auto"/>
            <w:shd w:val="clear" w:color="auto" w:fill="auto"/>
            <w:vAlign w:val="center"/>
          </w:tcPr>
          <w:p w14:paraId="50BC2E49" w14:textId="77777777" w:rsidR="00ED222C" w:rsidRPr="000211A1" w:rsidRDefault="00ED222C" w:rsidP="00ED222C">
            <w:pPr>
              <w:pStyle w:val="TAC"/>
              <w:rPr>
                <w:rFonts w:cs="Arial"/>
                <w:lang w:eastAsia="zh-CN"/>
              </w:rPr>
            </w:pPr>
            <w:r w:rsidRPr="000211A1">
              <w:rPr>
                <w:rFonts w:cs="Arial" w:hint="eastAsia"/>
                <w:lang w:eastAsia="zh-CN"/>
              </w:rPr>
              <w:t>CA_38C</w:t>
            </w:r>
          </w:p>
        </w:tc>
        <w:tc>
          <w:tcPr>
            <w:tcW w:w="0" w:type="auto"/>
            <w:vAlign w:val="center"/>
          </w:tcPr>
          <w:p w14:paraId="5E4884ED" w14:textId="77777777" w:rsidR="00ED222C" w:rsidRPr="000211A1" w:rsidRDefault="00ED222C" w:rsidP="00ED222C">
            <w:pPr>
              <w:pStyle w:val="TAC"/>
              <w:rPr>
                <w:rFonts w:cs="Arial"/>
                <w:lang w:eastAsia="zh-CN"/>
              </w:rPr>
            </w:pPr>
            <w:r w:rsidRPr="000211A1">
              <w:rPr>
                <w:rFonts w:cs="Arial"/>
              </w:rPr>
              <w:t>6.2.4A.</w:t>
            </w:r>
            <w:r w:rsidRPr="000211A1">
              <w:rPr>
                <w:rFonts w:cs="Arial" w:hint="eastAsia"/>
                <w:lang w:eastAsia="zh-CN"/>
              </w:rPr>
              <w:t>5</w:t>
            </w:r>
          </w:p>
        </w:tc>
      </w:tr>
      <w:tr w:rsidR="00ED222C" w:rsidRPr="00BE6D03" w14:paraId="1CF01AA7" w14:textId="77777777" w:rsidTr="00ED222C">
        <w:trPr>
          <w:jc w:val="center"/>
        </w:trPr>
        <w:tc>
          <w:tcPr>
            <w:tcW w:w="0" w:type="auto"/>
            <w:vAlign w:val="center"/>
          </w:tcPr>
          <w:p w14:paraId="3AF07C70" w14:textId="77777777" w:rsidR="00ED222C" w:rsidRPr="000211A1" w:rsidRDefault="00ED222C" w:rsidP="00ED222C">
            <w:pPr>
              <w:pStyle w:val="TAC"/>
              <w:rPr>
                <w:rFonts w:cs="Arial"/>
              </w:rPr>
            </w:pPr>
            <w:r w:rsidRPr="000211A1">
              <w:rPr>
                <w:rFonts w:cs="Arial"/>
              </w:rPr>
              <w:t>CA_NS_06</w:t>
            </w:r>
          </w:p>
        </w:tc>
        <w:tc>
          <w:tcPr>
            <w:tcW w:w="0" w:type="auto"/>
            <w:gridSpan w:val="2"/>
            <w:shd w:val="clear" w:color="auto" w:fill="auto"/>
            <w:vAlign w:val="center"/>
          </w:tcPr>
          <w:p w14:paraId="36E2B9C4" w14:textId="77777777" w:rsidR="00ED222C" w:rsidRPr="000211A1" w:rsidRDefault="00ED222C" w:rsidP="00ED222C">
            <w:pPr>
              <w:pStyle w:val="TAC"/>
              <w:rPr>
                <w:rFonts w:cs="Arial"/>
              </w:rPr>
            </w:pPr>
            <w:r w:rsidRPr="000211A1">
              <w:rPr>
                <w:rFonts w:cs="Arial" w:hint="eastAsia"/>
                <w:lang w:eastAsia="zh-CN"/>
              </w:rPr>
              <w:t>6.6.3.</w:t>
            </w:r>
            <w:r w:rsidRPr="000211A1">
              <w:rPr>
                <w:rFonts w:cs="Arial" w:hint="eastAsia"/>
              </w:rPr>
              <w:t>3A.5</w:t>
            </w:r>
          </w:p>
        </w:tc>
        <w:tc>
          <w:tcPr>
            <w:tcW w:w="0" w:type="auto"/>
            <w:shd w:val="clear" w:color="auto" w:fill="auto"/>
            <w:vAlign w:val="center"/>
          </w:tcPr>
          <w:p w14:paraId="32FD6F51" w14:textId="77777777" w:rsidR="00ED222C" w:rsidRPr="000211A1" w:rsidRDefault="00ED222C" w:rsidP="00ED222C">
            <w:pPr>
              <w:pStyle w:val="TAC"/>
              <w:rPr>
                <w:rFonts w:cs="Arial"/>
              </w:rPr>
            </w:pPr>
            <w:r w:rsidRPr="000211A1">
              <w:rPr>
                <w:rFonts w:cs="Arial" w:hint="eastAsia"/>
                <w:lang w:eastAsia="zh-CN"/>
              </w:rPr>
              <w:t>CA_</w:t>
            </w:r>
            <w:r w:rsidRPr="000211A1">
              <w:rPr>
                <w:rFonts w:cs="Arial" w:hint="eastAsia"/>
              </w:rPr>
              <w:t>7</w:t>
            </w:r>
            <w:r w:rsidRPr="000211A1">
              <w:rPr>
                <w:rFonts w:cs="Arial" w:hint="eastAsia"/>
                <w:lang w:eastAsia="zh-CN"/>
              </w:rPr>
              <w:t>C</w:t>
            </w:r>
          </w:p>
        </w:tc>
        <w:tc>
          <w:tcPr>
            <w:tcW w:w="0" w:type="auto"/>
            <w:vAlign w:val="center"/>
          </w:tcPr>
          <w:p w14:paraId="3FA44B78" w14:textId="77777777" w:rsidR="00ED222C" w:rsidRPr="000211A1" w:rsidRDefault="00ED222C" w:rsidP="00ED222C">
            <w:pPr>
              <w:pStyle w:val="TAC"/>
              <w:rPr>
                <w:rFonts w:cs="Arial"/>
              </w:rPr>
            </w:pPr>
            <w:r w:rsidRPr="000211A1">
              <w:rPr>
                <w:rFonts w:cs="Arial"/>
              </w:rPr>
              <w:t>6.2.4A.6</w:t>
            </w:r>
          </w:p>
        </w:tc>
      </w:tr>
      <w:tr w:rsidR="00ED222C" w:rsidRPr="00BE6D03" w14:paraId="023CF4E0"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3B4D43" w14:textId="77777777" w:rsidR="00ED222C" w:rsidRPr="000211A1" w:rsidRDefault="00ED222C" w:rsidP="00ED222C">
            <w:pPr>
              <w:pStyle w:val="TAC"/>
              <w:rPr>
                <w:rFonts w:cs="Arial"/>
              </w:rPr>
            </w:pPr>
            <w:r w:rsidRPr="000211A1">
              <w:rPr>
                <w:rFonts w:cs="Arial"/>
              </w:rPr>
              <w:t>CA_NS_0</w:t>
            </w:r>
            <w:r w:rsidRPr="000211A1">
              <w:rPr>
                <w:rFonts w:cs="Arial" w:hint="eastAsia"/>
              </w:rPr>
              <w:t>7</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FDFF3" w14:textId="77777777" w:rsidR="00ED222C" w:rsidRPr="000211A1" w:rsidRDefault="00ED222C" w:rsidP="00ED222C">
            <w:pPr>
              <w:pStyle w:val="TAC"/>
              <w:rPr>
                <w:rFonts w:cs="Arial"/>
                <w:lang w:eastAsia="zh-CN"/>
              </w:rPr>
            </w:pPr>
            <w:r w:rsidRPr="000211A1">
              <w:rPr>
                <w:rFonts w:cs="Arial"/>
                <w:lang w:eastAsia="zh-CN"/>
              </w:rPr>
              <w:t>6.6.3.3A.</w:t>
            </w:r>
            <w:r w:rsidRPr="000211A1">
              <w:rPr>
                <w:rFonts w:cs="Arial" w:hint="eastAsia"/>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0F5A9A" w14:textId="77777777" w:rsidR="00ED222C" w:rsidRPr="000211A1" w:rsidRDefault="00ED222C" w:rsidP="00ED222C">
            <w:pPr>
              <w:pStyle w:val="TAC"/>
              <w:rPr>
                <w:rFonts w:cs="Arial"/>
                <w:lang w:eastAsia="zh-CN"/>
              </w:rPr>
            </w:pPr>
            <w:r w:rsidRPr="000211A1">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2C137A06" w14:textId="77777777" w:rsidR="00ED222C" w:rsidRPr="000211A1" w:rsidRDefault="00ED222C" w:rsidP="00ED222C">
            <w:pPr>
              <w:pStyle w:val="TAC"/>
              <w:rPr>
                <w:rFonts w:cs="Arial"/>
              </w:rPr>
            </w:pPr>
            <w:r w:rsidRPr="000211A1">
              <w:rPr>
                <w:rFonts w:cs="Arial"/>
              </w:rPr>
              <w:t>6.2.4A.</w:t>
            </w:r>
            <w:r w:rsidRPr="000211A1">
              <w:rPr>
                <w:rFonts w:cs="Arial" w:hint="eastAsia"/>
              </w:rPr>
              <w:t>7</w:t>
            </w:r>
          </w:p>
        </w:tc>
      </w:tr>
      <w:tr w:rsidR="00ED222C" w:rsidRPr="00BE6D03" w14:paraId="76DB0B59"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8AEDCB" w14:textId="77777777" w:rsidR="00ED222C" w:rsidRPr="000211A1" w:rsidRDefault="00ED222C" w:rsidP="00ED222C">
            <w:pPr>
              <w:pStyle w:val="TAC"/>
              <w:rPr>
                <w:rFonts w:cs="Arial"/>
              </w:rPr>
            </w:pPr>
            <w:r w:rsidRPr="000211A1">
              <w:rPr>
                <w:rFonts w:cs="Arial" w:hint="eastAsia"/>
                <w:lang w:eastAsia="ja-JP"/>
              </w:rPr>
              <w:t>CA_NS_08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7C56" w14:textId="77777777" w:rsidR="00ED222C" w:rsidRPr="000211A1" w:rsidRDefault="00ED222C" w:rsidP="00ED222C">
            <w:pPr>
              <w:pStyle w:val="TAC"/>
              <w:rPr>
                <w:rFonts w:cs="Arial"/>
                <w:lang w:eastAsia="zh-CN"/>
              </w:rPr>
            </w:pPr>
            <w:r w:rsidRPr="000211A1">
              <w:rPr>
                <w:rFonts w:cs="Arial" w:hint="eastAsia"/>
                <w:lang w:eastAsia="zh-CN"/>
              </w:rPr>
              <w:t>6.6.3.</w:t>
            </w:r>
            <w:r w:rsidRPr="000211A1">
              <w:rPr>
                <w:rFonts w:cs="Arial" w:hint="eastAsia"/>
              </w:rPr>
              <w:t>3A.</w:t>
            </w:r>
            <w:r w:rsidRPr="000211A1">
              <w:rPr>
                <w:rFonts w:cs="Arial" w:hint="eastAsia"/>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B5E7" w14:textId="77777777" w:rsidR="00ED222C" w:rsidRPr="000211A1" w:rsidRDefault="00ED222C" w:rsidP="00ED222C">
            <w:pPr>
              <w:pStyle w:val="TAC"/>
              <w:rPr>
                <w:rFonts w:cs="Arial"/>
                <w:lang w:eastAsia="zh-CN"/>
              </w:rPr>
            </w:pPr>
            <w:r w:rsidRPr="000211A1">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329E1D69" w14:textId="77777777" w:rsidR="00ED222C" w:rsidRPr="000211A1" w:rsidRDefault="00ED222C" w:rsidP="00ED222C">
            <w:pPr>
              <w:pStyle w:val="TAC"/>
              <w:rPr>
                <w:rFonts w:cs="Arial"/>
              </w:rPr>
            </w:pPr>
            <w:r w:rsidRPr="000211A1">
              <w:rPr>
                <w:rFonts w:cs="Arial"/>
              </w:rPr>
              <w:t>6.2.4A.</w:t>
            </w:r>
            <w:r w:rsidRPr="000211A1">
              <w:rPr>
                <w:rFonts w:cs="Arial" w:hint="eastAsia"/>
                <w:lang w:eastAsia="ja-JP"/>
              </w:rPr>
              <w:t>8</w:t>
            </w:r>
          </w:p>
        </w:tc>
      </w:tr>
      <w:tr w:rsidR="00ED222C" w:rsidRPr="00BE6D03" w14:paraId="43983AD0" w14:textId="77777777" w:rsidTr="00ED222C">
        <w:trPr>
          <w:jc w:val="center"/>
          <w:ins w:id="191" w:author="qun pan" w:date="2015-08-17T09:03:00Z"/>
        </w:trPr>
        <w:tc>
          <w:tcPr>
            <w:tcW w:w="0" w:type="auto"/>
            <w:tcBorders>
              <w:top w:val="single" w:sz="4" w:space="0" w:color="auto"/>
              <w:left w:val="single" w:sz="4" w:space="0" w:color="auto"/>
              <w:bottom w:val="single" w:sz="4" w:space="0" w:color="auto"/>
              <w:right w:val="single" w:sz="4" w:space="0" w:color="auto"/>
            </w:tcBorders>
            <w:vAlign w:val="center"/>
          </w:tcPr>
          <w:p w14:paraId="4C4F5D1A" w14:textId="77777777" w:rsidR="00ED222C" w:rsidRPr="000211A1" w:rsidRDefault="00ED222C" w:rsidP="00ED222C">
            <w:pPr>
              <w:pStyle w:val="TAC"/>
              <w:rPr>
                <w:ins w:id="192" w:author="qun pan" w:date="2015-08-17T09:03:00Z"/>
                <w:rFonts w:cs="Arial"/>
                <w:lang w:eastAsia="ja-JP"/>
              </w:rPr>
            </w:pPr>
            <w:ins w:id="193" w:author="qun pan" w:date="2015-08-17T09:03:00Z">
              <w:r>
                <w:rPr>
                  <w:rFonts w:cs="Arial" w:hint="eastAsia"/>
                  <w:lang w:eastAsia="ja-JP"/>
                </w:rPr>
                <w:t>CA_NS_09</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8D62" w14:textId="77777777" w:rsidR="00ED222C" w:rsidRPr="000211A1" w:rsidRDefault="00ED222C" w:rsidP="00ED222C">
            <w:pPr>
              <w:pStyle w:val="TAC"/>
              <w:rPr>
                <w:ins w:id="194" w:author="qun pan" w:date="2015-08-17T09:03:00Z"/>
                <w:rFonts w:cs="Arial"/>
                <w:lang w:eastAsia="zh-CN"/>
              </w:rPr>
            </w:pPr>
            <w:ins w:id="195" w:author="qun pan" w:date="2015-08-17T09:03:00Z">
              <w:r w:rsidRPr="000211A1">
                <w:rPr>
                  <w:rFonts w:cs="Arial" w:hint="eastAsia"/>
                  <w:lang w:eastAsia="zh-CN"/>
                </w:rPr>
                <w:t>6.6.3.</w:t>
              </w:r>
              <w:r w:rsidRPr="000211A1">
                <w:rPr>
                  <w:rFonts w:cs="Arial" w:hint="eastAsia"/>
                </w:rPr>
                <w:t>3A.</w:t>
              </w:r>
              <w:r>
                <w:rPr>
                  <w:rFonts w:cs="Arial" w:hint="eastAsia"/>
                  <w:lang w:eastAsia="ja-JP"/>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43A165" w14:textId="77777777" w:rsidR="00ED222C" w:rsidRPr="000211A1" w:rsidRDefault="00ED222C" w:rsidP="00ED222C">
            <w:pPr>
              <w:pStyle w:val="TAC"/>
              <w:rPr>
                <w:ins w:id="196" w:author="qun pan" w:date="2015-08-17T09:03:00Z"/>
                <w:rFonts w:cs="Arial"/>
                <w:lang w:eastAsia="ja-JP"/>
              </w:rPr>
            </w:pPr>
            <w:ins w:id="197" w:author="qun pan" w:date="2015-08-17T09:03:00Z">
              <w:r>
                <w:rPr>
                  <w:rFonts w:cs="Arial" w:hint="eastAsia"/>
                  <w:lang w:eastAsia="ja-JP"/>
                </w:rPr>
                <w:t>CA_8B</w:t>
              </w:r>
            </w:ins>
          </w:p>
        </w:tc>
        <w:tc>
          <w:tcPr>
            <w:tcW w:w="0" w:type="auto"/>
            <w:tcBorders>
              <w:top w:val="single" w:sz="4" w:space="0" w:color="auto"/>
              <w:left w:val="single" w:sz="4" w:space="0" w:color="auto"/>
              <w:bottom w:val="single" w:sz="4" w:space="0" w:color="auto"/>
              <w:right w:val="single" w:sz="4" w:space="0" w:color="auto"/>
            </w:tcBorders>
            <w:vAlign w:val="center"/>
          </w:tcPr>
          <w:p w14:paraId="079393C2" w14:textId="77777777" w:rsidR="00ED222C" w:rsidRPr="000211A1" w:rsidRDefault="00ED222C" w:rsidP="00ED222C">
            <w:pPr>
              <w:pStyle w:val="TAC"/>
              <w:rPr>
                <w:ins w:id="198" w:author="qun pan" w:date="2015-08-17T09:03:00Z"/>
                <w:rFonts w:cs="Arial"/>
              </w:rPr>
            </w:pPr>
            <w:ins w:id="199" w:author="qun pan" w:date="2015-08-17T09:03:00Z">
              <w:r w:rsidRPr="000211A1">
                <w:rPr>
                  <w:rFonts w:cs="Arial"/>
                </w:rPr>
                <w:t>6.2.4A.</w:t>
              </w:r>
            </w:ins>
            <w:ins w:id="200" w:author="qun pan" w:date="2015-08-17T09:04:00Z">
              <w:r w:rsidR="004F4483">
                <w:rPr>
                  <w:rFonts w:cs="Arial" w:hint="eastAsia"/>
                  <w:lang w:eastAsia="ja-JP"/>
                </w:rPr>
                <w:t>9</w:t>
              </w:r>
            </w:ins>
          </w:p>
        </w:tc>
      </w:tr>
      <w:tr w:rsidR="00ED222C" w:rsidRPr="00636BDB" w14:paraId="05FF1C97"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152663" w14:textId="77777777" w:rsidR="00ED222C" w:rsidRPr="000211A1" w:rsidRDefault="00ED222C" w:rsidP="00ED222C">
            <w:pPr>
              <w:pStyle w:val="TAC"/>
              <w:rPr>
                <w:rFonts w:cs="Arial"/>
                <w:lang w:eastAsia="ja-JP"/>
              </w:rPr>
            </w:pPr>
            <w:r w:rsidRPr="000211A1">
              <w:rPr>
                <w:rFonts w:cs="Arial"/>
                <w:lang w:eastAsia="ja-JP"/>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823A" w14:textId="77777777" w:rsidR="00ED222C" w:rsidRPr="000211A1" w:rsidRDefault="00ED222C" w:rsidP="00ED222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86B1E0" w14:textId="77777777" w:rsidR="00ED222C" w:rsidRPr="000211A1" w:rsidRDefault="00ED222C" w:rsidP="00ED222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C62D12A" w14:textId="77777777" w:rsidR="00ED222C" w:rsidRPr="000211A1" w:rsidRDefault="00ED222C" w:rsidP="00ED222C">
            <w:pPr>
              <w:pStyle w:val="TAC"/>
              <w:rPr>
                <w:rFonts w:cs="Arial"/>
              </w:rPr>
            </w:pPr>
          </w:p>
        </w:tc>
      </w:tr>
      <w:tr w:rsidR="00ED222C" w:rsidRPr="00636BDB" w14:paraId="79B4A90C"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F888A6" w14:textId="77777777" w:rsidR="00ED222C" w:rsidRPr="000211A1" w:rsidRDefault="00ED222C" w:rsidP="00ED222C">
            <w:pPr>
              <w:pStyle w:val="TAC"/>
              <w:rPr>
                <w:rFonts w:cs="Arial"/>
                <w:lang w:eastAsia="ja-JP"/>
              </w:rPr>
            </w:pPr>
            <w:r w:rsidRPr="000211A1">
              <w:rPr>
                <w:rFonts w:cs="Arial"/>
                <w:lang w:eastAsia="ja-JP"/>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2033" w14:textId="77777777" w:rsidR="00ED222C" w:rsidRPr="000211A1" w:rsidRDefault="00ED222C" w:rsidP="00ED222C">
            <w:pPr>
              <w:pStyle w:val="TAC"/>
              <w:rPr>
                <w:rFonts w:cs="Arial"/>
                <w:lang w:eastAsia="zh-CN"/>
              </w:rPr>
            </w:pPr>
            <w:r w:rsidRPr="000211A1">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A2FA7A" w14:textId="77777777" w:rsidR="00ED222C" w:rsidRPr="000211A1" w:rsidRDefault="00ED222C" w:rsidP="00ED222C">
            <w:pPr>
              <w:pStyle w:val="TAC"/>
              <w:rPr>
                <w:rFonts w:cs="Arial"/>
                <w:lang w:eastAsia="ja-JP"/>
              </w:rPr>
            </w:pPr>
            <w:r w:rsidRPr="000211A1">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6D6FEBC4" w14:textId="77777777" w:rsidR="00ED222C" w:rsidRPr="000211A1" w:rsidRDefault="00ED222C" w:rsidP="00ED222C">
            <w:pPr>
              <w:pStyle w:val="TAC"/>
              <w:rPr>
                <w:rFonts w:cs="Arial"/>
              </w:rPr>
            </w:pPr>
            <w:r w:rsidRPr="000211A1">
              <w:rPr>
                <w:rFonts w:cs="Arial"/>
              </w:rPr>
              <w:t>N/A</w:t>
            </w:r>
          </w:p>
        </w:tc>
      </w:tr>
      <w:tr w:rsidR="00ED222C" w:rsidRPr="00636BDB" w14:paraId="6BC89D7E" w14:textId="77777777" w:rsidTr="00ED222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C63277" w14:textId="77777777" w:rsidR="00ED222C" w:rsidRPr="007E0EA8" w:rsidRDefault="00ED222C" w:rsidP="00ED222C">
            <w:pPr>
              <w:pStyle w:val="TAC"/>
              <w:rPr>
                <w:rFonts w:cs="Arial"/>
              </w:rPr>
            </w:pPr>
            <w:r w:rsidRPr="000211A1">
              <w:rPr>
                <w:rFonts w:cs="Arial"/>
              </w:rPr>
              <w:t>CA_NS_32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B182" w14:textId="77777777" w:rsidR="00ED222C" w:rsidRPr="007E0EA8" w:rsidRDefault="00ED222C" w:rsidP="00ED222C">
            <w:pPr>
              <w:pStyle w:val="TAC"/>
              <w:rPr>
                <w:rFonts w:cs="Arial"/>
              </w:rPr>
            </w:pPr>
            <w:r w:rsidRPr="000211A1">
              <w:rPr>
                <w:rFonts w:cs="Arial"/>
              </w:rPr>
              <w:t>Reserved</w:t>
            </w:r>
          </w:p>
        </w:tc>
      </w:tr>
      <w:tr w:rsidR="00ED222C" w:rsidRPr="006D5C34" w14:paraId="468C716F" w14:textId="77777777" w:rsidTr="00ED222C">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A4EDFBD" w14:textId="77777777" w:rsidR="00ED222C" w:rsidRPr="000211A1" w:rsidRDefault="00ED222C" w:rsidP="00ED222C">
            <w:pPr>
              <w:pStyle w:val="TAN"/>
              <w:rPr>
                <w:rFonts w:cs="Arial"/>
              </w:rPr>
            </w:pPr>
            <w:r w:rsidRPr="000211A1">
              <w:rPr>
                <w:rFonts w:cs="Arial"/>
              </w:rPr>
              <w:t>NOTE 1:</w:t>
            </w:r>
            <w:r w:rsidRPr="000211A1">
              <w:rPr>
                <w:rFonts w:cs="Arial"/>
              </w:rPr>
              <w:tab/>
              <w:t xml:space="preserve">Applicable for uplink CA configurations listed in Table 5.6A.1-1 for which none of the additional requirements in </w:t>
            </w:r>
            <w:proofErr w:type="spellStart"/>
            <w:r w:rsidRPr="000211A1">
              <w:rPr>
                <w:rFonts w:cs="Arial"/>
              </w:rPr>
              <w:t>subclauses</w:t>
            </w:r>
            <w:proofErr w:type="spellEnd"/>
            <w:r w:rsidRPr="000211A1">
              <w:rPr>
                <w:rFonts w:cs="Arial"/>
              </w:rPr>
              <w:t xml:space="preserve"> 6.6.3.3A apply.</w:t>
            </w:r>
          </w:p>
          <w:p w14:paraId="0EEA1DF8" w14:textId="77777777" w:rsidR="00ED222C" w:rsidRPr="000211A1" w:rsidRDefault="00ED222C" w:rsidP="00ED222C">
            <w:pPr>
              <w:pStyle w:val="TAN"/>
              <w:rPr>
                <w:rFonts w:cs="Arial"/>
              </w:rPr>
            </w:pPr>
            <w:r w:rsidRPr="000211A1">
              <w:rPr>
                <w:rFonts w:cs="Arial"/>
              </w:rPr>
              <w:t>NOTE 2:</w:t>
            </w:r>
            <w:r w:rsidRPr="000211A1">
              <w:rPr>
                <w:rFonts w:cs="Arial"/>
              </w:rPr>
              <w:tab/>
              <w:t xml:space="preserve">The index of the sequence CA_NS corresponds to the value of </w:t>
            </w:r>
            <w:r w:rsidRPr="000211A1">
              <w:rPr>
                <w:rFonts w:cs="Arial"/>
                <w:i/>
              </w:rPr>
              <w:t>additionalSpectrumEmission</w:t>
            </w:r>
            <w:r w:rsidRPr="000211A1">
              <w:rPr>
                <w:rFonts w:cs="Arial"/>
                <w:i/>
                <w:lang w:eastAsia="zh-CN"/>
              </w:rPr>
              <w:t>S</w:t>
            </w:r>
            <w:r w:rsidRPr="000211A1">
              <w:rPr>
                <w:rFonts w:cs="Arial"/>
                <w:i/>
              </w:rPr>
              <w:t>Cell-r10</w:t>
            </w:r>
            <w:r w:rsidRPr="000211A1">
              <w:rPr>
                <w:rFonts w:cs="Arial"/>
              </w:rPr>
              <w:t>.</w:t>
            </w:r>
          </w:p>
        </w:tc>
      </w:tr>
    </w:tbl>
    <w:p w14:paraId="14E88DF6" w14:textId="77777777" w:rsidR="00ED222C" w:rsidRDefault="00ED222C" w:rsidP="00ED222C">
      <w:r w:rsidRPr="00BE6D03">
        <w:t xml:space="preserve">If for intra-band </w:t>
      </w:r>
      <w:r>
        <w:t>non-</w:t>
      </w:r>
      <w:proofErr w:type="spellStart"/>
      <w:r>
        <w:t>contigous</w:t>
      </w:r>
      <w:proofErr w:type="spellEnd"/>
      <w:r>
        <w:t xml:space="preserve"> </w:t>
      </w:r>
      <w:r w:rsidRPr="00BE6D03">
        <w:t xml:space="preserve">carrier aggregation the UE </w:t>
      </w:r>
      <w:r w:rsidRPr="00BE6D03">
        <w:rPr>
          <w:lang w:eastAsia="zh-CN"/>
        </w:rPr>
        <w:t>is configured for transmissions </w:t>
      </w:r>
      <w:r>
        <w:rPr>
          <w:lang w:eastAsia="zh-CN"/>
        </w:rPr>
        <w:t>on a single serving cell</w:t>
      </w:r>
      <w:r w:rsidRPr="00BE6D03">
        <w:rPr>
          <w:lang w:eastAsia="zh-CN"/>
        </w:rPr>
        <w:t>,</w:t>
      </w:r>
      <w:r w:rsidRPr="00BE6D03">
        <w:t xml:space="preserve"> </w:t>
      </w:r>
      <w:r w:rsidRPr="00BE6D03">
        <w:rPr>
          <w:rFonts w:hint="eastAsia"/>
          <w:lang w:eastAsia="zh-CN"/>
        </w:rPr>
        <w:t>the</w:t>
      </w:r>
      <w:r w:rsidRPr="00BE6D03">
        <w:rPr>
          <w:lang w:eastAsia="zh-CN"/>
        </w:rPr>
        <w:t>n</w:t>
      </w:r>
      <w:r w:rsidRPr="00BE6D03">
        <w:rPr>
          <w:rFonts w:hint="eastAsia"/>
          <w:lang w:eastAsia="zh-CN"/>
        </w:rPr>
        <w:t xml:space="preserve"> </w:t>
      </w:r>
      <w:proofErr w:type="spellStart"/>
      <w:r w:rsidRPr="00BE6D03">
        <w:rPr>
          <w:lang w:eastAsia="zh-CN"/>
        </w:rPr>
        <w:t>subclauses</w:t>
      </w:r>
      <w:proofErr w:type="spellEnd"/>
      <w:r w:rsidRPr="00BE6D03">
        <w:rPr>
          <w:lang w:eastAsia="zh-CN"/>
        </w:rPr>
        <w:t xml:space="preserve"> 6.2.3 and 6.2 4 apply with the </w:t>
      </w:r>
      <w:r w:rsidRPr="00BE6D03">
        <w:rPr>
          <w:rFonts w:hint="eastAsia"/>
          <w:lang w:eastAsia="zh-CN"/>
        </w:rPr>
        <w:t>N</w:t>
      </w:r>
      <w:r w:rsidRPr="00BE6D03">
        <w:rPr>
          <w:lang w:eastAsia="zh-CN"/>
        </w:rPr>
        <w:t xml:space="preserve">etwork </w:t>
      </w:r>
      <w:proofErr w:type="spellStart"/>
      <w:r w:rsidRPr="00BE6D03">
        <w:rPr>
          <w:rFonts w:hint="eastAsia"/>
          <w:lang w:eastAsia="zh-CN"/>
        </w:rPr>
        <w:t>S</w:t>
      </w:r>
      <w:r w:rsidRPr="00BE6D03">
        <w:rPr>
          <w:lang w:eastAsia="zh-CN"/>
        </w:rPr>
        <w:t>ignaling</w:t>
      </w:r>
      <w:proofErr w:type="spellEnd"/>
      <w:r w:rsidRPr="00BE6D03">
        <w:rPr>
          <w:lang w:eastAsia="zh-CN"/>
        </w:rPr>
        <w:t xml:space="preserve"> </w:t>
      </w:r>
      <w:r w:rsidRPr="00BE6D03">
        <w:rPr>
          <w:rFonts w:hint="eastAsia"/>
          <w:lang w:eastAsia="zh-CN"/>
        </w:rPr>
        <w:t xml:space="preserve">value indicated </w:t>
      </w:r>
      <w:r w:rsidRPr="00BE6D03">
        <w:rPr>
          <w:lang w:eastAsia="zh-CN"/>
        </w:rPr>
        <w:t>by</w:t>
      </w:r>
      <w:r w:rsidRPr="00BE6D03">
        <w:rPr>
          <w:rFonts w:hint="eastAsia"/>
          <w:lang w:eastAsia="zh-CN"/>
        </w:rPr>
        <w:t xml:space="preserve"> </w:t>
      </w:r>
      <w:r w:rsidRPr="00BE6D03">
        <w:t xml:space="preserve">the </w:t>
      </w:r>
      <w:r>
        <w:t>field</w:t>
      </w:r>
      <w:r w:rsidRPr="00BE6D03">
        <w:t xml:space="preserve"> </w:t>
      </w:r>
      <w:proofErr w:type="spellStart"/>
      <w:r w:rsidRPr="00BE6D03">
        <w:rPr>
          <w:i/>
        </w:rPr>
        <w:t>additionalSpectrumEmission</w:t>
      </w:r>
      <w:proofErr w:type="spellEnd"/>
      <w:r>
        <w:t>.</w:t>
      </w:r>
    </w:p>
    <w:p w14:paraId="389AD9A7" w14:textId="77777777" w:rsidR="00ED222C" w:rsidRPr="00BE6D03" w:rsidRDefault="00ED222C" w:rsidP="00ED222C">
      <w:r w:rsidRPr="00BE6D03">
        <w:t xml:space="preserve">For intra-band </w:t>
      </w:r>
      <w:r>
        <w:t>non-</w:t>
      </w:r>
      <w:r w:rsidRPr="00BE6D03">
        <w:t xml:space="preserve">contiguous </w:t>
      </w:r>
      <w:r>
        <w:t xml:space="preserve">carrier </w:t>
      </w:r>
      <w:r w:rsidRPr="00BE6D03">
        <w:t xml:space="preserve">aggregation with the UE configured for </w:t>
      </w:r>
      <w:r w:rsidRPr="00BE6D03">
        <w:rPr>
          <w:lang w:eastAsia="zh-CN"/>
        </w:rPr>
        <w:t>transmissio</w:t>
      </w:r>
      <w:r>
        <w:rPr>
          <w:lang w:eastAsia="zh-CN"/>
        </w:rPr>
        <w:t>ns on two serving cells</w:t>
      </w:r>
      <w:r w:rsidRPr="00BE6D03">
        <w:rPr>
          <w:lang w:eastAsia="zh-CN"/>
        </w:rPr>
        <w:t xml:space="preserve">, </w:t>
      </w:r>
      <w:r w:rsidRPr="00BE6D03">
        <w:t>the maximum output power reduc</w:t>
      </w:r>
      <w:r>
        <w:t>tion specified in Table 6.2.4A-2</w:t>
      </w:r>
      <w:r w:rsidRPr="00BE6D03">
        <w:t xml:space="preserve"> is allowed </w:t>
      </w:r>
      <w:r>
        <w:t xml:space="preserve">for all serving cells of the applicable uplink CA configurations according to the </w:t>
      </w:r>
      <w:r w:rsidRPr="00BE6D03">
        <w:t>CA network signall</w:t>
      </w:r>
      <w:r>
        <w:t xml:space="preserve">ing value indicated by the field </w:t>
      </w:r>
      <w:r w:rsidRPr="00BE6D03">
        <w:rPr>
          <w:i/>
        </w:rPr>
        <w:t>additio</w:t>
      </w:r>
      <w:r w:rsidRPr="00381C95">
        <w:rPr>
          <w:i/>
        </w:rPr>
        <w:t>nalSpectrumEmission</w:t>
      </w:r>
      <w:r w:rsidRPr="00381C95">
        <w:rPr>
          <w:i/>
          <w:lang w:eastAsia="zh-CN"/>
        </w:rPr>
        <w:t>S</w:t>
      </w:r>
      <w:r w:rsidRPr="00381C95">
        <w:rPr>
          <w:i/>
        </w:rPr>
        <w:t>Cell-r10</w:t>
      </w:r>
      <w:r w:rsidRPr="00381C95">
        <w:t xml:space="preserve">. </w:t>
      </w:r>
      <w:r w:rsidRPr="00CD4FAF">
        <w:t xml:space="preserve">MPR as specified in </w:t>
      </w:r>
      <w:proofErr w:type="spellStart"/>
      <w:r w:rsidRPr="00CD4FAF">
        <w:t>subclause</w:t>
      </w:r>
      <w:proofErr w:type="spellEnd"/>
      <w:r w:rsidRPr="00CD4FAF">
        <w:t xml:space="preserve"> 6.2.3A </w:t>
      </w:r>
      <w:r w:rsidRPr="00822ACC">
        <w:t xml:space="preserve">is </w:t>
      </w:r>
      <w:r w:rsidRPr="001E2D69">
        <w:t>not allowed in addition, unless A-MPR is N/A.</w:t>
      </w:r>
      <w:r w:rsidRPr="009C642E">
        <w:t xml:space="preserve"> </w:t>
      </w:r>
    </w:p>
    <w:p w14:paraId="279CB9DB" w14:textId="77777777" w:rsidR="00ED222C" w:rsidRDefault="00ED222C" w:rsidP="00ED222C">
      <w:pPr>
        <w:pStyle w:val="TH"/>
      </w:pPr>
      <w:r>
        <w:t>Table 6.2.4A-2</w:t>
      </w:r>
      <w:r w:rsidRPr="00BE6D03">
        <w:t>: Additional Maximu</w:t>
      </w:r>
      <w:r>
        <w:t>m Power Reduction (A-MPR) for intra-band non-contiguous CA</w:t>
      </w:r>
    </w:p>
    <w:tbl>
      <w:tblPr>
        <w:tblW w:w="9686" w:type="dxa"/>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03"/>
        <w:gridCol w:w="1688"/>
        <w:gridCol w:w="1417"/>
        <w:gridCol w:w="2858"/>
      </w:tblGrid>
      <w:tr w:rsidR="00ED222C" w:rsidRPr="00BE6D03" w14:paraId="66429F01" w14:textId="77777777" w:rsidTr="00ED222C">
        <w:trPr>
          <w:jc w:val="center"/>
        </w:trPr>
        <w:tc>
          <w:tcPr>
            <w:tcW w:w="1820" w:type="dxa"/>
            <w:vMerge w:val="restart"/>
          </w:tcPr>
          <w:p w14:paraId="4292C666" w14:textId="77777777" w:rsidR="00ED222C" w:rsidRPr="000211A1" w:rsidRDefault="00ED222C" w:rsidP="00ED222C">
            <w:pPr>
              <w:pStyle w:val="TAH"/>
              <w:rPr>
                <w:rFonts w:cs="Arial"/>
              </w:rPr>
            </w:pPr>
            <w:r w:rsidRPr="000211A1">
              <w:rPr>
                <w:rFonts w:cs="Arial"/>
              </w:rPr>
              <w:t>CA Network Signalling value</w:t>
            </w:r>
          </w:p>
        </w:tc>
        <w:tc>
          <w:tcPr>
            <w:tcW w:w="3591" w:type="dxa"/>
            <w:gridSpan w:val="2"/>
            <w:shd w:val="clear" w:color="auto" w:fill="auto"/>
          </w:tcPr>
          <w:p w14:paraId="13D2079B" w14:textId="77777777" w:rsidR="00ED222C" w:rsidRPr="000211A1" w:rsidRDefault="00ED222C" w:rsidP="00ED222C">
            <w:pPr>
              <w:pStyle w:val="TAH"/>
              <w:rPr>
                <w:rFonts w:cs="Arial"/>
              </w:rPr>
            </w:pPr>
            <w:r w:rsidRPr="000211A1">
              <w:rPr>
                <w:rFonts w:cs="Arial"/>
              </w:rPr>
              <w:t>Additional requirements for sub-blocks in order of increasing uplink carrier frequency</w:t>
            </w:r>
          </w:p>
        </w:tc>
        <w:tc>
          <w:tcPr>
            <w:tcW w:w="1417" w:type="dxa"/>
            <w:vMerge w:val="restart"/>
            <w:shd w:val="clear" w:color="auto" w:fill="auto"/>
          </w:tcPr>
          <w:p w14:paraId="7B7A82E5" w14:textId="77777777" w:rsidR="00ED222C" w:rsidRPr="000211A1" w:rsidRDefault="00ED222C" w:rsidP="00ED222C">
            <w:pPr>
              <w:pStyle w:val="TAH"/>
              <w:rPr>
                <w:rFonts w:cs="Arial"/>
              </w:rPr>
            </w:pPr>
            <w:r w:rsidRPr="000211A1">
              <w:rPr>
                <w:rFonts w:cs="Arial"/>
              </w:rPr>
              <w:t>Uplink CA Configuration</w:t>
            </w:r>
          </w:p>
        </w:tc>
        <w:tc>
          <w:tcPr>
            <w:tcW w:w="2858" w:type="dxa"/>
          </w:tcPr>
          <w:p w14:paraId="25FC973C" w14:textId="77777777" w:rsidR="00ED222C" w:rsidRPr="000211A1" w:rsidRDefault="00ED222C" w:rsidP="00ED222C">
            <w:pPr>
              <w:pStyle w:val="TAH"/>
              <w:rPr>
                <w:rFonts w:cs="Arial"/>
              </w:rPr>
            </w:pPr>
            <w:r w:rsidRPr="000211A1">
              <w:rPr>
                <w:rFonts w:cs="Arial"/>
              </w:rPr>
              <w:t>A-MPR for sub-blocks in order of increasing uplink carrier frequency</w:t>
            </w:r>
          </w:p>
        </w:tc>
      </w:tr>
      <w:tr w:rsidR="00ED222C" w:rsidRPr="00BE6D03" w14:paraId="41A05E30" w14:textId="77777777" w:rsidTr="00ED222C">
        <w:trPr>
          <w:jc w:val="center"/>
        </w:trPr>
        <w:tc>
          <w:tcPr>
            <w:tcW w:w="1820" w:type="dxa"/>
            <w:vMerge/>
          </w:tcPr>
          <w:p w14:paraId="24DACAC6" w14:textId="77777777" w:rsidR="00ED222C" w:rsidRPr="000211A1" w:rsidRDefault="00ED222C" w:rsidP="00ED222C">
            <w:pPr>
              <w:pStyle w:val="TAH"/>
              <w:rPr>
                <w:rFonts w:cs="Arial"/>
              </w:rPr>
            </w:pPr>
          </w:p>
        </w:tc>
        <w:tc>
          <w:tcPr>
            <w:tcW w:w="1903" w:type="dxa"/>
            <w:shd w:val="clear" w:color="auto" w:fill="auto"/>
          </w:tcPr>
          <w:p w14:paraId="78A1C67F" w14:textId="77777777" w:rsidR="00ED222C" w:rsidRPr="000211A1" w:rsidRDefault="00ED222C" w:rsidP="00ED222C">
            <w:pPr>
              <w:pStyle w:val="TAH"/>
              <w:rPr>
                <w:rFonts w:cs="Arial"/>
              </w:rPr>
            </w:pPr>
            <w:r w:rsidRPr="000211A1">
              <w:rPr>
                <w:rFonts w:cs="Arial"/>
              </w:rPr>
              <w:t>Requirements</w:t>
            </w:r>
          </w:p>
          <w:p w14:paraId="7148FBA8" w14:textId="77777777" w:rsidR="00ED222C" w:rsidRPr="000211A1" w:rsidRDefault="00ED222C" w:rsidP="00ED222C">
            <w:pPr>
              <w:pStyle w:val="TAH"/>
              <w:rPr>
                <w:rFonts w:cs="Arial"/>
              </w:rPr>
            </w:pPr>
            <w:r w:rsidRPr="000211A1">
              <w:rPr>
                <w:rFonts w:cs="Arial"/>
              </w:rPr>
              <w:t>(</w:t>
            </w:r>
            <w:proofErr w:type="spellStart"/>
            <w:r w:rsidRPr="000211A1">
              <w:rPr>
                <w:rFonts w:cs="Arial"/>
              </w:rPr>
              <w:t>subclause</w:t>
            </w:r>
            <w:proofErr w:type="spellEnd"/>
            <w:r w:rsidRPr="000211A1">
              <w:rPr>
                <w:rFonts w:cs="Arial"/>
              </w:rPr>
              <w:t>)</w:t>
            </w:r>
          </w:p>
        </w:tc>
        <w:tc>
          <w:tcPr>
            <w:tcW w:w="1688" w:type="dxa"/>
          </w:tcPr>
          <w:p w14:paraId="17EB503F" w14:textId="77777777" w:rsidR="00ED222C" w:rsidRPr="000211A1" w:rsidRDefault="00ED222C" w:rsidP="00ED222C">
            <w:pPr>
              <w:pStyle w:val="TAH"/>
              <w:rPr>
                <w:rFonts w:cs="Arial"/>
              </w:rPr>
            </w:pPr>
            <w:r w:rsidRPr="000211A1">
              <w:rPr>
                <w:rFonts w:cs="Arial"/>
              </w:rPr>
              <w:t>Requirements</w:t>
            </w:r>
          </w:p>
          <w:p w14:paraId="3972503D" w14:textId="77777777" w:rsidR="00ED222C" w:rsidRPr="000211A1" w:rsidRDefault="00ED222C" w:rsidP="00ED222C">
            <w:pPr>
              <w:pStyle w:val="TAH"/>
              <w:rPr>
                <w:rFonts w:cs="Arial"/>
              </w:rPr>
            </w:pPr>
            <w:r w:rsidRPr="000211A1">
              <w:rPr>
                <w:rFonts w:cs="Arial"/>
              </w:rPr>
              <w:t>(</w:t>
            </w:r>
            <w:proofErr w:type="spellStart"/>
            <w:r w:rsidRPr="000211A1">
              <w:rPr>
                <w:rFonts w:cs="Arial"/>
              </w:rPr>
              <w:t>subclause</w:t>
            </w:r>
            <w:proofErr w:type="spellEnd"/>
            <w:r w:rsidRPr="000211A1">
              <w:rPr>
                <w:rFonts w:cs="Arial"/>
              </w:rPr>
              <w:t>)</w:t>
            </w:r>
          </w:p>
        </w:tc>
        <w:tc>
          <w:tcPr>
            <w:tcW w:w="1417" w:type="dxa"/>
            <w:vMerge/>
            <w:shd w:val="clear" w:color="auto" w:fill="auto"/>
          </w:tcPr>
          <w:p w14:paraId="717CF558" w14:textId="77777777" w:rsidR="00ED222C" w:rsidRPr="000211A1" w:rsidRDefault="00ED222C" w:rsidP="00ED222C">
            <w:pPr>
              <w:pStyle w:val="TAH"/>
              <w:rPr>
                <w:rFonts w:cs="Arial"/>
              </w:rPr>
            </w:pPr>
          </w:p>
        </w:tc>
        <w:tc>
          <w:tcPr>
            <w:tcW w:w="2858" w:type="dxa"/>
          </w:tcPr>
          <w:p w14:paraId="61DD3238" w14:textId="77777777" w:rsidR="00ED222C" w:rsidRPr="000211A1" w:rsidRDefault="00ED222C" w:rsidP="00ED222C">
            <w:pPr>
              <w:pStyle w:val="TAH"/>
              <w:rPr>
                <w:rFonts w:cs="Arial"/>
              </w:rPr>
            </w:pPr>
            <w:r w:rsidRPr="000211A1">
              <w:rPr>
                <w:rFonts w:cs="Arial"/>
              </w:rPr>
              <w:t>A-MPR [dB]</w:t>
            </w:r>
          </w:p>
          <w:p w14:paraId="7DDC74EB" w14:textId="77777777" w:rsidR="00ED222C" w:rsidRPr="000211A1" w:rsidRDefault="00ED222C" w:rsidP="00ED222C">
            <w:pPr>
              <w:pStyle w:val="TAH"/>
              <w:rPr>
                <w:rFonts w:cs="Arial"/>
              </w:rPr>
            </w:pPr>
            <w:r w:rsidRPr="000211A1">
              <w:rPr>
                <w:rFonts w:cs="Arial"/>
              </w:rPr>
              <w:t>(</w:t>
            </w:r>
            <w:proofErr w:type="spellStart"/>
            <w:r w:rsidRPr="000211A1">
              <w:rPr>
                <w:rFonts w:cs="Arial"/>
              </w:rPr>
              <w:t>subclause</w:t>
            </w:r>
            <w:proofErr w:type="spellEnd"/>
            <w:r w:rsidRPr="000211A1">
              <w:rPr>
                <w:rFonts w:cs="Arial"/>
              </w:rPr>
              <w:t>)</w:t>
            </w:r>
          </w:p>
          <w:p w14:paraId="0D7E4EC4" w14:textId="77777777" w:rsidR="00ED222C" w:rsidRPr="000211A1" w:rsidRDefault="00ED222C" w:rsidP="00ED222C">
            <w:pPr>
              <w:pStyle w:val="TAH"/>
              <w:rPr>
                <w:rFonts w:cs="Arial"/>
              </w:rPr>
            </w:pPr>
          </w:p>
        </w:tc>
      </w:tr>
      <w:tr w:rsidR="00ED222C" w:rsidRPr="00BE6D03" w14:paraId="2FEFBE29" w14:textId="77777777" w:rsidTr="00ED222C">
        <w:trPr>
          <w:jc w:val="center"/>
        </w:trPr>
        <w:tc>
          <w:tcPr>
            <w:tcW w:w="1820" w:type="dxa"/>
            <w:vAlign w:val="center"/>
          </w:tcPr>
          <w:p w14:paraId="404A3EFD" w14:textId="77777777" w:rsidR="00ED222C" w:rsidRPr="000211A1" w:rsidRDefault="00ED222C" w:rsidP="00ED222C">
            <w:pPr>
              <w:pStyle w:val="TAC"/>
              <w:rPr>
                <w:rFonts w:cs="Arial"/>
              </w:rPr>
            </w:pPr>
            <w:r w:rsidRPr="000211A1">
              <w:rPr>
                <w:rFonts w:cs="Arial"/>
              </w:rPr>
              <w:t>CA_NC_NS_01</w:t>
            </w:r>
          </w:p>
        </w:tc>
        <w:tc>
          <w:tcPr>
            <w:tcW w:w="1903" w:type="dxa"/>
            <w:shd w:val="clear" w:color="auto" w:fill="auto"/>
            <w:vAlign w:val="center"/>
          </w:tcPr>
          <w:p w14:paraId="7B5F4ACB" w14:textId="77777777" w:rsidR="00ED222C" w:rsidRPr="000211A1" w:rsidRDefault="00ED222C" w:rsidP="00ED222C">
            <w:pPr>
              <w:pStyle w:val="TAC"/>
              <w:rPr>
                <w:rFonts w:cs="Arial"/>
              </w:rPr>
            </w:pPr>
            <w:r w:rsidRPr="000211A1">
              <w:rPr>
                <w:rFonts w:cs="Arial"/>
              </w:rPr>
              <w:t>6.6.2.2.1</w:t>
            </w:r>
          </w:p>
          <w:p w14:paraId="11C55A9D" w14:textId="77777777" w:rsidR="00ED222C" w:rsidRPr="000211A1" w:rsidRDefault="00ED222C" w:rsidP="00ED222C">
            <w:pPr>
              <w:pStyle w:val="TAC"/>
              <w:rPr>
                <w:rFonts w:cs="Arial"/>
              </w:rPr>
            </w:pPr>
            <w:r w:rsidRPr="000211A1">
              <w:rPr>
                <w:rFonts w:cs="Arial"/>
              </w:rPr>
              <w:t>(NS_03)</w:t>
            </w:r>
          </w:p>
        </w:tc>
        <w:tc>
          <w:tcPr>
            <w:tcW w:w="1688" w:type="dxa"/>
            <w:vAlign w:val="center"/>
          </w:tcPr>
          <w:p w14:paraId="5B31FF17" w14:textId="77777777" w:rsidR="00ED222C" w:rsidRPr="000211A1" w:rsidRDefault="00ED222C" w:rsidP="00ED222C">
            <w:pPr>
              <w:pStyle w:val="TAC"/>
              <w:rPr>
                <w:rFonts w:cs="Arial"/>
              </w:rPr>
            </w:pPr>
            <w:r w:rsidRPr="000211A1">
              <w:rPr>
                <w:rFonts w:cs="Arial"/>
              </w:rPr>
              <w:t>6.6.2.2.1</w:t>
            </w:r>
          </w:p>
          <w:p w14:paraId="28140F31" w14:textId="77777777" w:rsidR="00ED222C" w:rsidRPr="000211A1" w:rsidRDefault="00ED222C" w:rsidP="00ED222C">
            <w:pPr>
              <w:pStyle w:val="TAC"/>
              <w:rPr>
                <w:rFonts w:cs="Arial"/>
              </w:rPr>
            </w:pPr>
            <w:r w:rsidRPr="000211A1">
              <w:rPr>
                <w:rFonts w:cs="Arial"/>
              </w:rPr>
              <w:t>(NS_03)</w:t>
            </w:r>
          </w:p>
        </w:tc>
        <w:tc>
          <w:tcPr>
            <w:tcW w:w="1417" w:type="dxa"/>
            <w:shd w:val="clear" w:color="auto" w:fill="auto"/>
            <w:vAlign w:val="center"/>
          </w:tcPr>
          <w:p w14:paraId="24978B9E" w14:textId="77777777" w:rsidR="00ED222C" w:rsidRPr="000211A1" w:rsidRDefault="00ED222C" w:rsidP="00ED222C">
            <w:pPr>
              <w:pStyle w:val="TAC"/>
              <w:rPr>
                <w:rFonts w:cs="Arial"/>
              </w:rPr>
            </w:pPr>
            <w:r w:rsidRPr="000211A1">
              <w:rPr>
                <w:rFonts w:cs="Arial"/>
              </w:rPr>
              <w:t>CA_4A-4A</w:t>
            </w:r>
          </w:p>
        </w:tc>
        <w:tc>
          <w:tcPr>
            <w:tcW w:w="2858" w:type="dxa"/>
            <w:vAlign w:val="center"/>
          </w:tcPr>
          <w:p w14:paraId="64D3E471" w14:textId="77777777" w:rsidR="00ED222C" w:rsidRPr="000211A1" w:rsidRDefault="00ED222C" w:rsidP="00ED222C">
            <w:pPr>
              <w:pStyle w:val="TAC"/>
              <w:rPr>
                <w:rFonts w:cs="Arial"/>
              </w:rPr>
            </w:pPr>
            <w:r w:rsidRPr="000211A1">
              <w:rPr>
                <w:rFonts w:cs="Arial"/>
              </w:rPr>
              <w:t>N/A</w:t>
            </w:r>
          </w:p>
        </w:tc>
      </w:tr>
      <w:tr w:rsidR="00ED222C" w:rsidRPr="00BE6D03" w14:paraId="3423DF17" w14:textId="77777777" w:rsidTr="00ED222C">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1B5EEF15" w14:textId="77777777" w:rsidR="00ED222C" w:rsidRPr="000211A1" w:rsidRDefault="00ED222C" w:rsidP="00ED222C">
            <w:pPr>
              <w:pStyle w:val="TAC"/>
              <w:rPr>
                <w:rFonts w:cs="Arial"/>
                <w:lang w:eastAsia="ja-JP"/>
              </w:rPr>
            </w:pPr>
            <w:r w:rsidRPr="000211A1">
              <w:rPr>
                <w:rFonts w:cs="Arial"/>
                <w:lang w:eastAsia="ja-JP"/>
              </w:rPr>
              <w:t>…</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406B759" w14:textId="77777777" w:rsidR="00ED222C" w:rsidRPr="000211A1" w:rsidRDefault="00ED222C" w:rsidP="00ED222C">
            <w:pPr>
              <w:pStyle w:val="TAC"/>
              <w:rPr>
                <w:rFonts w:cs="Arial"/>
                <w:lang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30B48615" w14:textId="77777777" w:rsidR="00ED222C" w:rsidRPr="000211A1" w:rsidRDefault="00ED222C" w:rsidP="00ED222C">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88A8AD" w14:textId="77777777" w:rsidR="00ED222C" w:rsidRPr="000211A1" w:rsidRDefault="00ED222C" w:rsidP="00ED222C">
            <w:pPr>
              <w:pStyle w:val="TAC"/>
              <w:rPr>
                <w:rFonts w:cs="Arial"/>
                <w:lang w:eastAsia="ja-JP"/>
              </w:rPr>
            </w:pPr>
          </w:p>
        </w:tc>
        <w:tc>
          <w:tcPr>
            <w:tcW w:w="2858" w:type="dxa"/>
            <w:tcBorders>
              <w:top w:val="single" w:sz="4" w:space="0" w:color="auto"/>
              <w:left w:val="single" w:sz="4" w:space="0" w:color="auto"/>
              <w:bottom w:val="single" w:sz="4" w:space="0" w:color="auto"/>
              <w:right w:val="single" w:sz="4" w:space="0" w:color="auto"/>
            </w:tcBorders>
            <w:vAlign w:val="center"/>
          </w:tcPr>
          <w:p w14:paraId="4DBBAE8B" w14:textId="77777777" w:rsidR="00ED222C" w:rsidRPr="000211A1" w:rsidRDefault="00ED222C" w:rsidP="00ED222C">
            <w:pPr>
              <w:pStyle w:val="TAC"/>
              <w:rPr>
                <w:rFonts w:cs="Arial"/>
              </w:rPr>
            </w:pPr>
          </w:p>
        </w:tc>
      </w:tr>
      <w:tr w:rsidR="00ED222C" w:rsidRPr="00BE6D03" w14:paraId="6DDBA9D4" w14:textId="77777777" w:rsidTr="00ED222C">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5F3251F7" w14:textId="77777777" w:rsidR="00ED222C" w:rsidRPr="000211A1" w:rsidRDefault="00ED222C" w:rsidP="00ED222C">
            <w:pPr>
              <w:pStyle w:val="TAC"/>
              <w:rPr>
                <w:rFonts w:cs="Arial"/>
                <w:lang w:eastAsia="ja-JP"/>
              </w:rPr>
            </w:pPr>
            <w:r w:rsidRPr="000211A1">
              <w:rPr>
                <w:rFonts w:cs="Arial"/>
                <w:lang w:eastAsia="ja-JP"/>
              </w:rPr>
              <w:t>CA_NC_NS_31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87F5E0D" w14:textId="77777777" w:rsidR="00ED222C" w:rsidRPr="000211A1" w:rsidRDefault="00ED222C" w:rsidP="00ED222C">
            <w:pPr>
              <w:pStyle w:val="TAC"/>
              <w:rPr>
                <w:rFonts w:cs="Arial"/>
                <w:lang w:eastAsia="zh-CN"/>
              </w:rPr>
            </w:pPr>
            <w:r w:rsidRPr="000211A1">
              <w:rPr>
                <w:rFonts w:cs="Arial"/>
              </w:rPr>
              <w:t>NOTE 1</w:t>
            </w:r>
          </w:p>
        </w:tc>
        <w:tc>
          <w:tcPr>
            <w:tcW w:w="1688" w:type="dxa"/>
            <w:tcBorders>
              <w:top w:val="single" w:sz="4" w:space="0" w:color="auto"/>
              <w:left w:val="single" w:sz="4" w:space="0" w:color="auto"/>
              <w:bottom w:val="single" w:sz="4" w:space="0" w:color="auto"/>
              <w:right w:val="single" w:sz="4" w:space="0" w:color="auto"/>
            </w:tcBorders>
            <w:vAlign w:val="center"/>
          </w:tcPr>
          <w:p w14:paraId="3947F316" w14:textId="77777777" w:rsidR="00ED222C" w:rsidRPr="000211A1" w:rsidRDefault="00ED222C" w:rsidP="00ED222C">
            <w:pPr>
              <w:pStyle w:val="TAC"/>
              <w:rPr>
                <w:rFonts w:cs="Arial"/>
              </w:rPr>
            </w:pPr>
            <w:r w:rsidRPr="000211A1">
              <w:rPr>
                <w:rFonts w:cs="Arial"/>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456F15" w14:textId="77777777" w:rsidR="00ED222C" w:rsidRPr="000211A1" w:rsidRDefault="00ED222C" w:rsidP="00ED222C">
            <w:pPr>
              <w:pStyle w:val="TAC"/>
              <w:rPr>
                <w:rFonts w:cs="Arial"/>
                <w:lang w:eastAsia="ja-JP"/>
              </w:rPr>
            </w:pPr>
            <w:r w:rsidRPr="000211A1">
              <w:rPr>
                <w:rFonts w:cs="Arial"/>
              </w:rPr>
              <w:t>Table 5.6A.1-3 (NOTE 1)</w:t>
            </w:r>
          </w:p>
        </w:tc>
        <w:tc>
          <w:tcPr>
            <w:tcW w:w="2858" w:type="dxa"/>
            <w:tcBorders>
              <w:top w:val="single" w:sz="4" w:space="0" w:color="auto"/>
              <w:left w:val="single" w:sz="4" w:space="0" w:color="auto"/>
              <w:bottom w:val="single" w:sz="4" w:space="0" w:color="auto"/>
              <w:right w:val="single" w:sz="4" w:space="0" w:color="auto"/>
            </w:tcBorders>
            <w:vAlign w:val="center"/>
          </w:tcPr>
          <w:p w14:paraId="3AC3352C" w14:textId="77777777" w:rsidR="00ED222C" w:rsidRPr="000211A1" w:rsidRDefault="00ED222C" w:rsidP="00ED222C">
            <w:pPr>
              <w:pStyle w:val="TAC"/>
              <w:rPr>
                <w:rFonts w:cs="Arial"/>
              </w:rPr>
            </w:pPr>
            <w:r w:rsidRPr="000211A1">
              <w:rPr>
                <w:rFonts w:cs="Arial"/>
              </w:rPr>
              <w:t>N/A</w:t>
            </w:r>
          </w:p>
        </w:tc>
      </w:tr>
      <w:tr w:rsidR="00ED222C" w:rsidRPr="00BE6D03" w14:paraId="5B55B921" w14:textId="77777777" w:rsidTr="00ED222C">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1F0F29D8" w14:textId="77777777" w:rsidR="00ED222C" w:rsidRPr="000211A1" w:rsidRDefault="00ED222C" w:rsidP="00ED222C">
            <w:pPr>
              <w:pStyle w:val="TAC"/>
              <w:rPr>
                <w:rFonts w:cs="Arial"/>
                <w:lang w:eastAsia="ja-JP"/>
              </w:rPr>
            </w:pPr>
            <w:r w:rsidRPr="000211A1">
              <w:rPr>
                <w:rFonts w:cs="Arial"/>
                <w:lang w:eastAsia="ja-JP"/>
              </w:rPr>
              <w:t>CA_NC_NS_32</w:t>
            </w:r>
          </w:p>
        </w:tc>
        <w:tc>
          <w:tcPr>
            <w:tcW w:w="78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518D0" w14:textId="77777777" w:rsidR="00ED222C" w:rsidRPr="000211A1" w:rsidRDefault="00ED222C" w:rsidP="00ED222C">
            <w:pPr>
              <w:pStyle w:val="TAC"/>
              <w:rPr>
                <w:rFonts w:cs="Arial"/>
              </w:rPr>
            </w:pPr>
            <w:r w:rsidRPr="000211A1">
              <w:rPr>
                <w:rFonts w:cs="Arial"/>
              </w:rPr>
              <w:t>Reserved</w:t>
            </w:r>
          </w:p>
        </w:tc>
      </w:tr>
      <w:tr w:rsidR="00ED222C" w:rsidRPr="00BE6D03" w14:paraId="4EB98B0E" w14:textId="77777777" w:rsidTr="00ED222C">
        <w:trPr>
          <w:jc w:val="center"/>
        </w:trPr>
        <w:tc>
          <w:tcPr>
            <w:tcW w:w="9686" w:type="dxa"/>
            <w:gridSpan w:val="5"/>
            <w:tcBorders>
              <w:top w:val="single" w:sz="4" w:space="0" w:color="auto"/>
              <w:left w:val="single" w:sz="4" w:space="0" w:color="auto"/>
              <w:bottom w:val="single" w:sz="4" w:space="0" w:color="auto"/>
              <w:right w:val="single" w:sz="4" w:space="0" w:color="auto"/>
            </w:tcBorders>
            <w:vAlign w:val="center"/>
          </w:tcPr>
          <w:p w14:paraId="02AC1177" w14:textId="77777777" w:rsidR="00ED222C" w:rsidRPr="000211A1" w:rsidRDefault="00ED222C" w:rsidP="00ED222C">
            <w:pPr>
              <w:pStyle w:val="TAN"/>
              <w:rPr>
                <w:rFonts w:cs="Arial"/>
              </w:rPr>
            </w:pPr>
            <w:r w:rsidRPr="000211A1">
              <w:rPr>
                <w:rFonts w:cs="Arial"/>
              </w:rPr>
              <w:t>NOTE 1:</w:t>
            </w:r>
            <w:r w:rsidRPr="000211A1">
              <w:rPr>
                <w:rFonts w:cs="Arial"/>
              </w:rPr>
              <w:tab/>
              <w:t xml:space="preserve">Applicable for uplink CA configurations listed in Table 5.6A.1-3 for which the additional requirements in </w:t>
            </w:r>
            <w:proofErr w:type="spellStart"/>
            <w:r w:rsidRPr="000211A1">
              <w:rPr>
                <w:rFonts w:cs="Arial"/>
              </w:rPr>
              <w:t>subclause</w:t>
            </w:r>
            <w:proofErr w:type="spellEnd"/>
            <w:r w:rsidRPr="000211A1">
              <w:rPr>
                <w:rFonts w:cs="Arial"/>
              </w:rPr>
              <w:t xml:space="preserve"> 6.6.2.1.1 (indicated by NS_01) applies in each sub-block.</w:t>
            </w:r>
          </w:p>
          <w:p w14:paraId="1E26B9FB" w14:textId="77777777" w:rsidR="00ED222C" w:rsidRPr="000211A1" w:rsidRDefault="00ED222C" w:rsidP="00ED222C">
            <w:pPr>
              <w:pStyle w:val="TAN"/>
              <w:rPr>
                <w:rFonts w:cs="Arial"/>
              </w:rPr>
            </w:pPr>
            <w:r w:rsidRPr="000211A1">
              <w:rPr>
                <w:rFonts w:cs="Arial"/>
              </w:rPr>
              <w:t>NOTE 2:</w:t>
            </w:r>
            <w:r w:rsidRPr="000211A1">
              <w:rPr>
                <w:rFonts w:cs="Arial"/>
              </w:rPr>
              <w:tab/>
              <w:t xml:space="preserve">The index of the sequence CA_NC_NS corresponds to the value of </w:t>
            </w:r>
            <w:r w:rsidRPr="000211A1">
              <w:rPr>
                <w:rFonts w:cs="Arial"/>
                <w:i/>
              </w:rPr>
              <w:t>additionalSpectrumEmission</w:t>
            </w:r>
            <w:r w:rsidRPr="000211A1">
              <w:rPr>
                <w:rFonts w:cs="Arial"/>
                <w:i/>
                <w:lang w:eastAsia="zh-CN"/>
              </w:rPr>
              <w:t>S</w:t>
            </w:r>
            <w:r w:rsidRPr="000211A1">
              <w:rPr>
                <w:rFonts w:cs="Arial"/>
                <w:i/>
              </w:rPr>
              <w:t>Cell-r10</w:t>
            </w:r>
            <w:r w:rsidRPr="000211A1">
              <w:rPr>
                <w:rFonts w:cs="Arial"/>
              </w:rPr>
              <w:t>.</w:t>
            </w:r>
          </w:p>
        </w:tc>
      </w:tr>
    </w:tbl>
    <w:p w14:paraId="3F1883C2" w14:textId="77777777" w:rsidR="00ED222C" w:rsidRDefault="00ED222C" w:rsidP="00ED222C"/>
    <w:p w14:paraId="2A8383FE" w14:textId="77777777" w:rsidR="00ED222C" w:rsidRDefault="00ED222C" w:rsidP="00ED222C">
      <w:r>
        <w:t>If for inter</w:t>
      </w:r>
      <w:r w:rsidRPr="00BE6D03">
        <w:t xml:space="preserve">-band </w:t>
      </w:r>
      <w:r>
        <w:t xml:space="preserve">carrier aggregation </w:t>
      </w:r>
      <w:r w:rsidRPr="00BE6D03">
        <w:t xml:space="preserve">the UE </w:t>
      </w:r>
      <w:r w:rsidRPr="00BE6D03">
        <w:rPr>
          <w:lang w:eastAsia="zh-CN"/>
        </w:rPr>
        <w:t>is con</w:t>
      </w:r>
      <w:r>
        <w:rPr>
          <w:lang w:eastAsia="zh-CN"/>
        </w:rPr>
        <w:t>figured for transmissions on a single serving cell</w:t>
      </w:r>
      <w:r w:rsidRPr="00BE6D03">
        <w:rPr>
          <w:lang w:eastAsia="zh-CN"/>
        </w:rPr>
        <w:t>,</w:t>
      </w:r>
      <w:r w:rsidRPr="00BE6D03">
        <w:t xml:space="preserve"> </w:t>
      </w:r>
      <w:r w:rsidRPr="00BE6D03">
        <w:rPr>
          <w:rFonts w:hint="eastAsia"/>
          <w:lang w:eastAsia="zh-CN"/>
        </w:rPr>
        <w:t>the</w:t>
      </w:r>
      <w:r w:rsidRPr="00BE6D03">
        <w:rPr>
          <w:lang w:eastAsia="zh-CN"/>
        </w:rPr>
        <w:t>n</w:t>
      </w:r>
      <w:r w:rsidRPr="00BE6D03">
        <w:rPr>
          <w:rFonts w:hint="eastAsia"/>
          <w:lang w:eastAsia="zh-CN"/>
        </w:rPr>
        <w:t xml:space="preserve"> </w:t>
      </w:r>
      <w:proofErr w:type="spellStart"/>
      <w:r w:rsidRPr="00BE6D03">
        <w:rPr>
          <w:lang w:eastAsia="zh-CN"/>
        </w:rPr>
        <w:t>subclauses</w:t>
      </w:r>
      <w:proofErr w:type="spellEnd"/>
      <w:r w:rsidRPr="00BE6D03">
        <w:rPr>
          <w:lang w:eastAsia="zh-CN"/>
        </w:rPr>
        <w:t xml:space="preserve"> 6.2.3 and 6.2 4 apply with the </w:t>
      </w:r>
      <w:r w:rsidRPr="00BE6D03">
        <w:rPr>
          <w:rFonts w:hint="eastAsia"/>
          <w:lang w:eastAsia="zh-CN"/>
        </w:rPr>
        <w:t>N</w:t>
      </w:r>
      <w:r w:rsidRPr="00BE6D03">
        <w:rPr>
          <w:lang w:eastAsia="zh-CN"/>
        </w:rPr>
        <w:t xml:space="preserve">etwork </w:t>
      </w:r>
      <w:proofErr w:type="spellStart"/>
      <w:r w:rsidRPr="00BE6D03">
        <w:rPr>
          <w:rFonts w:hint="eastAsia"/>
          <w:lang w:eastAsia="zh-CN"/>
        </w:rPr>
        <w:t>S</w:t>
      </w:r>
      <w:r w:rsidRPr="00BE6D03">
        <w:rPr>
          <w:lang w:eastAsia="zh-CN"/>
        </w:rPr>
        <w:t>ignaling</w:t>
      </w:r>
      <w:proofErr w:type="spellEnd"/>
      <w:r w:rsidRPr="00BE6D03">
        <w:rPr>
          <w:lang w:eastAsia="zh-CN"/>
        </w:rPr>
        <w:t xml:space="preserve"> </w:t>
      </w:r>
      <w:r w:rsidRPr="00BE6D03">
        <w:rPr>
          <w:rFonts w:hint="eastAsia"/>
          <w:lang w:eastAsia="zh-CN"/>
        </w:rPr>
        <w:t xml:space="preserve">value indicated </w:t>
      </w:r>
      <w:r w:rsidRPr="00BE6D03">
        <w:rPr>
          <w:lang w:eastAsia="zh-CN"/>
        </w:rPr>
        <w:t>by</w:t>
      </w:r>
      <w:r w:rsidRPr="00BE6D03">
        <w:rPr>
          <w:rFonts w:hint="eastAsia"/>
          <w:lang w:eastAsia="zh-CN"/>
        </w:rPr>
        <w:t xml:space="preserve"> </w:t>
      </w:r>
      <w:r>
        <w:t>the field</w:t>
      </w:r>
      <w:r w:rsidRPr="00BE6D03">
        <w:t xml:space="preserve"> </w:t>
      </w:r>
      <w:proofErr w:type="spellStart"/>
      <w:r w:rsidRPr="00BE6D03">
        <w:rPr>
          <w:i/>
        </w:rPr>
        <w:t>additionalSpectrumEmission</w:t>
      </w:r>
      <w:proofErr w:type="spellEnd"/>
      <w:r>
        <w:t>.</w:t>
      </w:r>
    </w:p>
    <w:p w14:paraId="126B6AF0" w14:textId="77777777" w:rsidR="00ED222C" w:rsidRPr="00BE6D03" w:rsidRDefault="00ED222C" w:rsidP="00ED222C">
      <w:r w:rsidRPr="00CD4FAF">
        <w:t xml:space="preserve">For inter-band carrier aggregation with the UE configured for </w:t>
      </w:r>
      <w:r w:rsidRPr="00CD4FAF">
        <w:rPr>
          <w:lang w:eastAsia="zh-CN"/>
        </w:rPr>
        <w:t xml:space="preserve">transmissions on two serving cells </w:t>
      </w:r>
      <w:r w:rsidRPr="00CD4FAF">
        <w:t>the maximum output power reduction specified in Table 6.2.4-</w:t>
      </w:r>
      <w:r w:rsidRPr="001E2D69">
        <w:t xml:space="preserve">1 is allowed for each serving cell of the applicable uplink CA configuration according to the </w:t>
      </w:r>
      <w:r w:rsidRPr="001E2D69">
        <w:rPr>
          <w:rFonts w:hint="eastAsia"/>
          <w:lang w:eastAsia="zh-CN"/>
        </w:rPr>
        <w:t>N</w:t>
      </w:r>
      <w:r w:rsidRPr="00647E71">
        <w:rPr>
          <w:lang w:eastAsia="zh-CN"/>
        </w:rPr>
        <w:t>etwo</w:t>
      </w:r>
      <w:r w:rsidRPr="009113CB">
        <w:rPr>
          <w:lang w:eastAsia="zh-CN"/>
        </w:rPr>
        <w:t xml:space="preserve">rk </w:t>
      </w:r>
      <w:proofErr w:type="spellStart"/>
      <w:r w:rsidRPr="009113CB">
        <w:rPr>
          <w:rFonts w:hint="eastAsia"/>
          <w:lang w:eastAsia="zh-CN"/>
        </w:rPr>
        <w:t>S</w:t>
      </w:r>
      <w:r w:rsidRPr="009113CB">
        <w:rPr>
          <w:lang w:eastAsia="zh-CN"/>
        </w:rPr>
        <w:t>ignaling</w:t>
      </w:r>
      <w:proofErr w:type="spellEnd"/>
      <w:r w:rsidRPr="007611DD">
        <w:t xml:space="preserve"> value indicated by the field </w:t>
      </w:r>
      <w:proofErr w:type="spellStart"/>
      <w:r w:rsidRPr="00B81E9D">
        <w:rPr>
          <w:i/>
        </w:rPr>
        <w:t>additionalSprectrumEmission</w:t>
      </w:r>
      <w:proofErr w:type="spellEnd"/>
      <w:r w:rsidRPr="00CD4FAF">
        <w:t xml:space="preserve"> for the PCC and the CA network signalling value indicated by the field </w:t>
      </w:r>
      <w:r w:rsidRPr="001E2D69">
        <w:rPr>
          <w:i/>
        </w:rPr>
        <w:t>additionalSpectrumEmission</w:t>
      </w:r>
      <w:r w:rsidRPr="001E2D69">
        <w:rPr>
          <w:i/>
          <w:lang w:eastAsia="zh-CN"/>
        </w:rPr>
        <w:t>S</w:t>
      </w:r>
      <w:r w:rsidRPr="00647E71">
        <w:rPr>
          <w:i/>
        </w:rPr>
        <w:t>Cell-r10</w:t>
      </w:r>
      <w:r w:rsidRPr="009113CB">
        <w:t xml:space="preserve"> for the SCC. The value of </w:t>
      </w:r>
      <w:r w:rsidRPr="009113CB">
        <w:rPr>
          <w:i/>
        </w:rPr>
        <w:t>additionalSpectrumEmission</w:t>
      </w:r>
      <w:r w:rsidRPr="009113CB">
        <w:rPr>
          <w:i/>
          <w:lang w:eastAsia="zh-CN"/>
        </w:rPr>
        <w:t>S</w:t>
      </w:r>
      <w:r w:rsidRPr="007611DD">
        <w:rPr>
          <w:i/>
        </w:rPr>
        <w:t>Cell-r10</w:t>
      </w:r>
      <w:r w:rsidRPr="00641F43">
        <w:t xml:space="preserve"> is equal to that of </w:t>
      </w:r>
      <w:proofErr w:type="spellStart"/>
      <w:r w:rsidRPr="0082384A">
        <w:rPr>
          <w:i/>
        </w:rPr>
        <w:t>additionalSprectrumEmission</w:t>
      </w:r>
      <w:proofErr w:type="spellEnd"/>
      <w:r w:rsidRPr="00AC03A2">
        <w:t xml:space="preserve"> configured on the SCC. MPR as specified in </w:t>
      </w:r>
      <w:proofErr w:type="spellStart"/>
      <w:r w:rsidRPr="00AC03A2">
        <w:t>subclause</w:t>
      </w:r>
      <w:proofErr w:type="spellEnd"/>
      <w:r w:rsidRPr="00AC03A2">
        <w:t xml:space="preserve"> 6.2.3A is allowed in addition.</w:t>
      </w:r>
    </w:p>
    <w:p w14:paraId="3DF22D7D" w14:textId="77777777" w:rsidR="00ED222C" w:rsidRPr="00BE6D03" w:rsidRDefault="00ED222C" w:rsidP="00ED222C">
      <w:r w:rsidRPr="00BE6D03">
        <w:t xml:space="preserve">For PUCCH and SRS transmissions, the allowed A-MPR is according to that specified for PUSCH QPSK modulation for the corresponding transmission bandwidth. </w:t>
      </w:r>
    </w:p>
    <w:p w14:paraId="0EC7E603" w14:textId="77777777" w:rsidR="00ED222C" w:rsidRPr="00BE6D03" w:rsidRDefault="00ED222C" w:rsidP="00ED222C">
      <w:r w:rsidRPr="00BE6D03">
        <w:t xml:space="preserve">For intra-band carrier aggregation, the A-MPR is evaluated per slot and given by the maximum value taken over the transmission(s) on all component carriers within the slot; the maximum A-MPR over the two slots is then applied for the entire </w:t>
      </w:r>
      <w:proofErr w:type="spellStart"/>
      <w:r w:rsidRPr="00BE6D03">
        <w:t>subframe</w:t>
      </w:r>
      <w:proofErr w:type="spellEnd"/>
      <w:r w:rsidRPr="00BE6D03">
        <w:t>.</w:t>
      </w:r>
    </w:p>
    <w:p w14:paraId="25CFAD26" w14:textId="77777777" w:rsidR="00ED222C" w:rsidRDefault="00ED222C" w:rsidP="00ED222C">
      <w:r w:rsidRPr="00BE6D03">
        <w:lastRenderedPageBreak/>
        <w:t xml:space="preserve">For the UE maximum output power modified by A-MPR specified in table 6.2.4A-1, the power limits specified in </w:t>
      </w:r>
      <w:proofErr w:type="spellStart"/>
      <w:r w:rsidRPr="00BE6D03">
        <w:t>subclause</w:t>
      </w:r>
      <w:proofErr w:type="spellEnd"/>
      <w:r w:rsidRPr="00BE6D03">
        <w:t xml:space="preserve"> 6.2.5A apply. </w:t>
      </w:r>
    </w:p>
    <w:p w14:paraId="2B325D27" w14:textId="77777777" w:rsidR="006634A6" w:rsidRDefault="006634A6" w:rsidP="00ED222C"/>
    <w:p w14:paraId="462C6C8C" w14:textId="77777777" w:rsidR="00087024" w:rsidRPr="00D869FE" w:rsidRDefault="00087024" w:rsidP="00087024">
      <w:r w:rsidRPr="00B3742A">
        <w:rPr>
          <w:sz w:val="32"/>
          <w:szCs w:val="32"/>
          <w:lang w:val="en-US"/>
        </w:rPr>
        <w:t>---</w:t>
      </w:r>
      <w:r>
        <w:rPr>
          <w:sz w:val="32"/>
          <w:szCs w:val="32"/>
          <w:lang w:val="en-US"/>
        </w:rPr>
        <w:t>Next section changed</w:t>
      </w:r>
      <w:r w:rsidRPr="00B3742A">
        <w:rPr>
          <w:sz w:val="32"/>
          <w:szCs w:val="32"/>
          <w:lang w:val="en-US"/>
        </w:rPr>
        <w:t>---</w:t>
      </w:r>
    </w:p>
    <w:p w14:paraId="314D065C" w14:textId="77777777" w:rsidR="006634A6" w:rsidRDefault="006634A6" w:rsidP="00ED222C"/>
    <w:p w14:paraId="72F9C68B" w14:textId="77777777" w:rsidR="006634A6" w:rsidRPr="00BE6D03" w:rsidRDefault="006634A6" w:rsidP="00ED222C"/>
    <w:p w14:paraId="7342BB81" w14:textId="77777777" w:rsidR="006634A6" w:rsidRPr="00BE6D03" w:rsidRDefault="006634A6" w:rsidP="006634A6">
      <w:pPr>
        <w:pStyle w:val="40"/>
        <w:rPr>
          <w:ins w:id="201" w:author="qun pan" w:date="2015-08-17T09:04:00Z"/>
          <w:lang w:eastAsia="ja-JP"/>
        </w:rPr>
      </w:pPr>
      <w:ins w:id="202" w:author="qun pan" w:date="2015-08-17T09:04:00Z">
        <w:r w:rsidRPr="00BE6D03">
          <w:t>6.2.4A.</w:t>
        </w:r>
      </w:ins>
      <w:ins w:id="203" w:author="qun pan" w:date="2015-08-17T09:05:00Z">
        <w:r>
          <w:rPr>
            <w:rFonts w:hint="eastAsia"/>
            <w:lang w:eastAsia="ja-JP"/>
          </w:rPr>
          <w:t>9</w:t>
        </w:r>
      </w:ins>
      <w:ins w:id="204" w:author="qun pan" w:date="2015-08-17T09:04:00Z">
        <w:r w:rsidRPr="00BE6D03">
          <w:tab/>
          <w:t>A-MPR for CA_NS_0</w:t>
        </w:r>
      </w:ins>
      <w:ins w:id="205" w:author="qun pan" w:date="2015-08-17T09:05:00Z">
        <w:r>
          <w:rPr>
            <w:rFonts w:hint="eastAsia"/>
            <w:lang w:eastAsia="ja-JP"/>
          </w:rPr>
          <w:t>9</w:t>
        </w:r>
      </w:ins>
    </w:p>
    <w:p w14:paraId="62202B30" w14:textId="77777777" w:rsidR="006634A6" w:rsidRPr="00BE6D03" w:rsidRDefault="006634A6" w:rsidP="006634A6">
      <w:pPr>
        <w:rPr>
          <w:ins w:id="206" w:author="qun pan" w:date="2015-08-17T09:04:00Z"/>
        </w:rPr>
      </w:pPr>
      <w:ins w:id="207" w:author="qun pan" w:date="2015-08-17T09:04:00Z">
        <w:r w:rsidRPr="00BE6D03">
          <w:t>If the UE is configured to CA_</w:t>
        </w:r>
      </w:ins>
      <w:ins w:id="208" w:author="qun pan" w:date="2015-08-17T09:05:00Z">
        <w:r>
          <w:rPr>
            <w:rFonts w:hint="eastAsia"/>
            <w:lang w:eastAsia="ja-JP"/>
          </w:rPr>
          <w:t>8B</w:t>
        </w:r>
      </w:ins>
      <w:ins w:id="209" w:author="qun pan" w:date="2015-08-17T09:04:00Z">
        <w:r w:rsidRPr="00BE6D03">
          <w:t xml:space="preserve"> and it receives IE CA_NS_0</w:t>
        </w:r>
      </w:ins>
      <w:ins w:id="210" w:author="qun pan" w:date="2015-08-17T09:05:00Z">
        <w:r>
          <w:rPr>
            <w:rFonts w:hint="eastAsia"/>
            <w:lang w:eastAsia="ja-JP"/>
          </w:rPr>
          <w:t>9</w:t>
        </w:r>
      </w:ins>
      <w:ins w:id="211" w:author="qun pan" w:date="2015-08-17T09:04:00Z">
        <w:r w:rsidRPr="00BE6D03">
          <w:t xml:space="preserve"> the allowed maximum output power reduction applied to transmission on the PCC and the SCC for contiguously aggregated signals is specified in Table 6.2.4A.</w:t>
        </w:r>
      </w:ins>
      <w:ins w:id="212" w:author="qun pan" w:date="2015-08-17T09:05:00Z">
        <w:r>
          <w:rPr>
            <w:rFonts w:hint="eastAsia"/>
            <w:lang w:eastAsia="ja-JP"/>
          </w:rPr>
          <w:t>9</w:t>
        </w:r>
      </w:ins>
      <w:ins w:id="213" w:author="qun pan" w:date="2015-08-17T09:04:00Z">
        <w:r w:rsidRPr="00BE6D03">
          <w:t>-1.</w:t>
        </w:r>
      </w:ins>
    </w:p>
    <w:p w14:paraId="0725BCDD" w14:textId="77777777" w:rsidR="006634A6" w:rsidRPr="00BE6D03" w:rsidDel="00560541" w:rsidRDefault="006634A6" w:rsidP="006634A6">
      <w:pPr>
        <w:pStyle w:val="TH"/>
        <w:rPr>
          <w:ins w:id="214" w:author="qun pan" w:date="2015-08-17T09:04:00Z"/>
          <w:lang w:eastAsia="zh-CN"/>
        </w:rPr>
      </w:pPr>
      <w:ins w:id="215" w:author="qun pan" w:date="2015-08-17T09:04:00Z">
        <w:r w:rsidRPr="00BE6D03">
          <w:t>Table 6.2.4A.</w:t>
        </w:r>
      </w:ins>
      <w:ins w:id="216" w:author="cmri" w:date="2015-09-28T09:30:00Z">
        <w:r w:rsidR="0054600A">
          <w:rPr>
            <w:rFonts w:hint="eastAsia"/>
            <w:lang w:eastAsia="zh-CN"/>
          </w:rPr>
          <w:t>9</w:t>
        </w:r>
      </w:ins>
      <w:ins w:id="217" w:author="qun pan" w:date="2015-08-17T09:04:00Z">
        <w:r w:rsidRPr="00BE6D03">
          <w:t>-1: Contig</w:t>
        </w:r>
        <w:r w:rsidRPr="00BE6D03">
          <w:rPr>
            <w:rFonts w:hint="eastAsia"/>
          </w:rPr>
          <w:t>u</w:t>
        </w:r>
        <w:r w:rsidRPr="00BE6D03">
          <w:t>ous Allocation A-MPR for CA_NS_0</w:t>
        </w:r>
      </w:ins>
      <w:ins w:id="218" w:author="cmri" w:date="2015-09-28T13:06:00Z">
        <w:r w:rsidR="00F87E0A">
          <w:rPr>
            <w:rFonts w:hint="eastAsia"/>
            <w:lang w:eastAsia="zh-CN"/>
          </w:rPr>
          <w:t>9</w:t>
        </w:r>
      </w:ins>
    </w:p>
    <w:p w14:paraId="4DCB1764" w14:textId="77777777" w:rsidR="00B4149F" w:rsidRDefault="00B4149F" w:rsidP="003C25EA"/>
    <w:tbl>
      <w:tblPr>
        <w:tblW w:w="8580" w:type="dxa"/>
        <w:jc w:val="center"/>
        <w:tblInd w:w="113" w:type="dxa"/>
        <w:tblLook w:val="04A0" w:firstRow="1" w:lastRow="0" w:firstColumn="1" w:lastColumn="0" w:noHBand="0" w:noVBand="1"/>
      </w:tblPr>
      <w:tblGrid>
        <w:gridCol w:w="2540"/>
        <w:gridCol w:w="1340"/>
        <w:gridCol w:w="1980"/>
        <w:gridCol w:w="1620"/>
        <w:gridCol w:w="1100"/>
      </w:tblGrid>
      <w:tr w:rsidR="0054600A" w:rsidRPr="00CA44D3" w14:paraId="07B38F99" w14:textId="77777777" w:rsidTr="00632A82">
        <w:trPr>
          <w:trHeight w:val="765"/>
          <w:jc w:val="center"/>
          <w:ins w:id="219" w:author="cmri" w:date="2015-09-28T09:21:00Z"/>
        </w:trPr>
        <w:tc>
          <w:tcPr>
            <w:tcW w:w="254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034D3E82" w14:textId="77777777" w:rsidR="0054600A" w:rsidRPr="00CA44D3" w:rsidRDefault="005B0512" w:rsidP="00632A82">
            <w:pPr>
              <w:spacing w:after="0"/>
              <w:jc w:val="center"/>
              <w:rPr>
                <w:ins w:id="220" w:author="cmri" w:date="2015-09-28T09:21:00Z"/>
                <w:sz w:val="22"/>
                <w:szCs w:val="28"/>
                <w:lang w:val="en-US"/>
              </w:rPr>
            </w:pPr>
            <w:ins w:id="221" w:author="cmri" w:date="2015-09-28T09:21:00Z">
              <w:r>
                <w:rPr>
                  <w:sz w:val="22"/>
                  <w:szCs w:val="28"/>
                  <w:lang w:val="en-US"/>
                </w:rPr>
                <w:t>CA_8B (CA_NS_</w:t>
              </w:r>
            </w:ins>
            <w:ins w:id="222" w:author="cmri" w:date="2015-09-28T13:05:00Z">
              <w:r>
                <w:rPr>
                  <w:rFonts w:hint="eastAsia"/>
                  <w:sz w:val="22"/>
                  <w:szCs w:val="28"/>
                  <w:lang w:val="en-US" w:eastAsia="zh-CN"/>
                </w:rPr>
                <w:t>09</w:t>
              </w:r>
            </w:ins>
            <w:ins w:id="223" w:author="cmri" w:date="2015-09-28T09:21:00Z">
              <w:r w:rsidR="0054600A" w:rsidRPr="00CA44D3">
                <w:rPr>
                  <w:sz w:val="22"/>
                  <w:szCs w:val="28"/>
                  <w:lang w:val="en-US"/>
                </w:rPr>
                <w:t>)</w:t>
              </w:r>
            </w:ins>
          </w:p>
        </w:tc>
        <w:tc>
          <w:tcPr>
            <w:tcW w:w="1340" w:type="dxa"/>
            <w:tcBorders>
              <w:top w:val="single" w:sz="4" w:space="0" w:color="auto"/>
              <w:left w:val="nil"/>
              <w:bottom w:val="double" w:sz="6" w:space="0" w:color="auto"/>
              <w:right w:val="single" w:sz="4" w:space="0" w:color="auto"/>
            </w:tcBorders>
            <w:shd w:val="clear" w:color="auto" w:fill="auto"/>
            <w:vAlign w:val="center"/>
            <w:hideMark/>
          </w:tcPr>
          <w:p w14:paraId="4563B946" w14:textId="77777777" w:rsidR="0054600A" w:rsidRPr="00CA44D3" w:rsidRDefault="0054600A" w:rsidP="00632A82">
            <w:pPr>
              <w:spacing w:after="0"/>
              <w:jc w:val="center"/>
              <w:rPr>
                <w:ins w:id="224" w:author="cmri" w:date="2015-09-28T09:21:00Z"/>
                <w:sz w:val="22"/>
                <w:szCs w:val="28"/>
                <w:lang w:val="en-US"/>
              </w:rPr>
            </w:pPr>
            <w:ins w:id="225" w:author="cmri" w:date="2015-09-28T09:21:00Z">
              <w:r w:rsidRPr="00CA44D3">
                <w:rPr>
                  <w:sz w:val="22"/>
                  <w:szCs w:val="28"/>
                  <w:lang w:val="en-US"/>
                </w:rPr>
                <w:t>RB start</w:t>
              </w:r>
            </w:ins>
          </w:p>
        </w:tc>
        <w:tc>
          <w:tcPr>
            <w:tcW w:w="1980" w:type="dxa"/>
            <w:tcBorders>
              <w:top w:val="single" w:sz="4" w:space="0" w:color="auto"/>
              <w:left w:val="nil"/>
              <w:bottom w:val="double" w:sz="6" w:space="0" w:color="auto"/>
              <w:right w:val="single" w:sz="4" w:space="0" w:color="auto"/>
            </w:tcBorders>
            <w:shd w:val="clear" w:color="auto" w:fill="auto"/>
            <w:vAlign w:val="center"/>
            <w:hideMark/>
          </w:tcPr>
          <w:p w14:paraId="1DC7872E" w14:textId="77777777" w:rsidR="0054600A" w:rsidRPr="00CA44D3" w:rsidRDefault="0054600A" w:rsidP="00632A82">
            <w:pPr>
              <w:spacing w:after="0"/>
              <w:jc w:val="center"/>
              <w:rPr>
                <w:ins w:id="226" w:author="cmri" w:date="2015-09-28T09:21:00Z"/>
                <w:sz w:val="22"/>
                <w:szCs w:val="28"/>
                <w:lang w:val="en-US"/>
              </w:rPr>
            </w:pPr>
            <w:ins w:id="227" w:author="cmri" w:date="2015-09-28T09:21:00Z">
              <w:r w:rsidRPr="00CA44D3">
                <w:rPr>
                  <w:sz w:val="22"/>
                  <w:szCs w:val="28"/>
                  <w:lang w:val="en-US"/>
                </w:rPr>
                <w:t>LCRB</w:t>
              </w:r>
            </w:ins>
          </w:p>
        </w:tc>
        <w:tc>
          <w:tcPr>
            <w:tcW w:w="1620" w:type="dxa"/>
            <w:tcBorders>
              <w:top w:val="single" w:sz="4" w:space="0" w:color="auto"/>
              <w:left w:val="nil"/>
              <w:bottom w:val="double" w:sz="6" w:space="0" w:color="auto"/>
              <w:right w:val="single" w:sz="4" w:space="0" w:color="auto"/>
            </w:tcBorders>
            <w:shd w:val="clear" w:color="auto" w:fill="auto"/>
            <w:vAlign w:val="center"/>
            <w:hideMark/>
          </w:tcPr>
          <w:p w14:paraId="0A99A48A" w14:textId="77777777" w:rsidR="0054600A" w:rsidRPr="00CA44D3" w:rsidRDefault="0054600A" w:rsidP="00632A82">
            <w:pPr>
              <w:spacing w:after="0"/>
              <w:jc w:val="center"/>
              <w:rPr>
                <w:ins w:id="228" w:author="cmri" w:date="2015-09-28T09:21:00Z"/>
                <w:sz w:val="22"/>
                <w:szCs w:val="28"/>
                <w:lang w:val="en-US"/>
              </w:rPr>
            </w:pPr>
            <w:ins w:id="229" w:author="cmri" w:date="2015-09-28T09:21:00Z">
              <w:r w:rsidRPr="00CA44D3">
                <w:rPr>
                  <w:sz w:val="22"/>
                  <w:szCs w:val="28"/>
                  <w:lang w:val="en-US"/>
                </w:rPr>
                <w:t>RB start + LCRB</w:t>
              </w:r>
            </w:ins>
          </w:p>
        </w:tc>
        <w:tc>
          <w:tcPr>
            <w:tcW w:w="1100" w:type="dxa"/>
            <w:tcBorders>
              <w:top w:val="single" w:sz="4" w:space="0" w:color="auto"/>
              <w:left w:val="nil"/>
              <w:bottom w:val="double" w:sz="6" w:space="0" w:color="auto"/>
              <w:right w:val="single" w:sz="4" w:space="0" w:color="auto"/>
            </w:tcBorders>
            <w:shd w:val="clear" w:color="auto" w:fill="auto"/>
            <w:vAlign w:val="center"/>
            <w:hideMark/>
          </w:tcPr>
          <w:p w14:paraId="4349F7C8" w14:textId="77777777" w:rsidR="0054600A" w:rsidRPr="00CA44D3" w:rsidRDefault="000B4AAA" w:rsidP="00632A82">
            <w:pPr>
              <w:spacing w:after="0"/>
              <w:jc w:val="center"/>
              <w:rPr>
                <w:ins w:id="230" w:author="cmri" w:date="2015-09-28T09:21:00Z"/>
                <w:sz w:val="22"/>
                <w:szCs w:val="28"/>
                <w:lang w:val="en-US" w:eastAsia="zh-CN"/>
              </w:rPr>
            </w:pPr>
            <w:ins w:id="231" w:author="cmri" w:date="2015-09-28T13:01:00Z">
              <w:r w:rsidRPr="000211A1">
                <w:rPr>
                  <w:rFonts w:cs="Arial"/>
                </w:rPr>
                <w:t>A-M</w:t>
              </w:r>
              <w:r>
                <w:rPr>
                  <w:rFonts w:cs="Arial"/>
                </w:rPr>
                <w:t xml:space="preserve">PR for QPSK </w:t>
              </w:r>
            </w:ins>
            <w:ins w:id="232" w:author="cmri" w:date="2015-10-04T16:33:00Z">
              <w:r w:rsidR="00E9169F" w:rsidRPr="00A10898">
                <w:rPr>
                  <w:rFonts w:cs="Arial" w:hint="eastAsia"/>
                  <w:lang w:val="en-US" w:eastAsia="zh-CN"/>
                </w:rPr>
                <w:t xml:space="preserve">, </w:t>
              </w:r>
            </w:ins>
            <w:ins w:id="233" w:author="cmri" w:date="2015-09-28T13:01:00Z">
              <w:r w:rsidRPr="000211A1">
                <w:rPr>
                  <w:rFonts w:cs="Arial"/>
                </w:rPr>
                <w:t>16-QAM</w:t>
              </w:r>
              <w:r>
                <w:rPr>
                  <w:rFonts w:cs="Arial" w:hint="eastAsia"/>
                  <w:lang w:eastAsia="zh-CN"/>
                </w:rPr>
                <w:t xml:space="preserve"> and 64-QAM</w:t>
              </w:r>
              <w:r w:rsidRPr="000211A1">
                <w:rPr>
                  <w:rFonts w:cs="Arial"/>
                </w:rPr>
                <w:t>[dB]</w:t>
              </w:r>
            </w:ins>
          </w:p>
        </w:tc>
      </w:tr>
      <w:tr w:rsidR="0054600A" w:rsidRPr="00CA44D3" w14:paraId="7C930DF8" w14:textId="77777777" w:rsidTr="00632A82">
        <w:trPr>
          <w:trHeight w:val="273"/>
          <w:jc w:val="center"/>
          <w:ins w:id="234" w:author="cmri" w:date="2015-09-28T09:21:00Z"/>
        </w:trPr>
        <w:tc>
          <w:tcPr>
            <w:tcW w:w="2540" w:type="dxa"/>
            <w:vMerge w:val="restart"/>
            <w:tcBorders>
              <w:top w:val="nil"/>
              <w:left w:val="single" w:sz="4" w:space="0" w:color="auto"/>
              <w:bottom w:val="single" w:sz="4" w:space="0" w:color="auto"/>
              <w:right w:val="single" w:sz="4" w:space="0" w:color="auto"/>
            </w:tcBorders>
            <w:shd w:val="clear" w:color="auto" w:fill="auto"/>
            <w:vAlign w:val="center"/>
            <w:hideMark/>
          </w:tcPr>
          <w:p w14:paraId="0E988F31" w14:textId="77777777" w:rsidR="0054600A" w:rsidRPr="00CA44D3" w:rsidRDefault="0054600A" w:rsidP="00632A82">
            <w:pPr>
              <w:spacing w:after="0"/>
              <w:jc w:val="center"/>
              <w:rPr>
                <w:ins w:id="235" w:author="cmri" w:date="2015-09-28T09:21:00Z"/>
                <w:sz w:val="22"/>
                <w:szCs w:val="28"/>
                <w:lang w:val="en-US"/>
              </w:rPr>
            </w:pPr>
            <w:ins w:id="236" w:author="cmri" w:date="2015-09-28T09:21:00Z">
              <w:r w:rsidRPr="00CA44D3">
                <w:rPr>
                  <w:sz w:val="22"/>
                  <w:szCs w:val="28"/>
                  <w:lang w:val="en-US"/>
                </w:rPr>
                <w:t>25 RB / 50 RB</w:t>
              </w:r>
            </w:ins>
          </w:p>
        </w:tc>
        <w:tc>
          <w:tcPr>
            <w:tcW w:w="1340" w:type="dxa"/>
            <w:tcBorders>
              <w:top w:val="nil"/>
              <w:left w:val="nil"/>
              <w:bottom w:val="single" w:sz="4" w:space="0" w:color="auto"/>
              <w:right w:val="single" w:sz="4" w:space="0" w:color="auto"/>
            </w:tcBorders>
            <w:shd w:val="clear" w:color="auto" w:fill="auto"/>
            <w:vAlign w:val="center"/>
            <w:hideMark/>
          </w:tcPr>
          <w:p w14:paraId="0DB9FD88" w14:textId="77777777" w:rsidR="0054600A" w:rsidRPr="00CA44D3" w:rsidRDefault="0054600A" w:rsidP="00632A82">
            <w:pPr>
              <w:spacing w:after="0"/>
              <w:jc w:val="center"/>
              <w:rPr>
                <w:ins w:id="237" w:author="cmri" w:date="2015-09-28T09:21:00Z"/>
                <w:sz w:val="22"/>
                <w:szCs w:val="24"/>
                <w:lang w:val="en-US"/>
              </w:rPr>
            </w:pPr>
            <w:ins w:id="238" w:author="cmri" w:date="2015-09-28T09:21:00Z">
              <w:r w:rsidRPr="00CA44D3">
                <w:rPr>
                  <w:sz w:val="22"/>
                  <w:szCs w:val="24"/>
                  <w:lang w:val="en-US"/>
                </w:rPr>
                <w:t>0 – 8</w:t>
              </w:r>
            </w:ins>
          </w:p>
        </w:tc>
        <w:tc>
          <w:tcPr>
            <w:tcW w:w="1980" w:type="dxa"/>
            <w:tcBorders>
              <w:top w:val="nil"/>
              <w:left w:val="nil"/>
              <w:bottom w:val="single" w:sz="4" w:space="0" w:color="auto"/>
              <w:right w:val="single" w:sz="4" w:space="0" w:color="auto"/>
            </w:tcBorders>
            <w:shd w:val="clear" w:color="auto" w:fill="auto"/>
            <w:vAlign w:val="center"/>
            <w:hideMark/>
          </w:tcPr>
          <w:p w14:paraId="333FFCC2" w14:textId="77777777" w:rsidR="0054600A" w:rsidRPr="00CA44D3" w:rsidRDefault="0054600A" w:rsidP="00632A82">
            <w:pPr>
              <w:spacing w:after="0"/>
              <w:jc w:val="center"/>
              <w:rPr>
                <w:ins w:id="239" w:author="cmri" w:date="2015-09-28T09:21:00Z"/>
                <w:sz w:val="22"/>
                <w:szCs w:val="24"/>
                <w:lang w:val="en-US"/>
              </w:rPr>
            </w:pPr>
            <w:ins w:id="240" w:author="cmri" w:date="2015-09-28T09:21:00Z">
              <w:r w:rsidRPr="00CA44D3">
                <w:rPr>
                  <w:sz w:val="22"/>
                  <w:szCs w:val="24"/>
                  <w:lang w:val="en-US"/>
                </w:rPr>
                <w:t>≤ 18 or &gt; 66</w:t>
              </w:r>
            </w:ins>
          </w:p>
        </w:tc>
        <w:tc>
          <w:tcPr>
            <w:tcW w:w="1620" w:type="dxa"/>
            <w:tcBorders>
              <w:top w:val="nil"/>
              <w:left w:val="nil"/>
              <w:bottom w:val="single" w:sz="4" w:space="0" w:color="auto"/>
              <w:right w:val="single" w:sz="4" w:space="0" w:color="auto"/>
            </w:tcBorders>
            <w:shd w:val="clear" w:color="auto" w:fill="auto"/>
            <w:vAlign w:val="center"/>
            <w:hideMark/>
          </w:tcPr>
          <w:p w14:paraId="38D07AB7" w14:textId="77777777" w:rsidR="0054600A" w:rsidRPr="00CA44D3" w:rsidRDefault="0054600A" w:rsidP="00632A82">
            <w:pPr>
              <w:spacing w:after="0"/>
              <w:jc w:val="center"/>
              <w:rPr>
                <w:ins w:id="241" w:author="cmri" w:date="2015-09-28T09:21:00Z"/>
                <w:sz w:val="22"/>
                <w:szCs w:val="24"/>
                <w:lang w:val="en-US"/>
              </w:rPr>
            </w:pPr>
            <w:ins w:id="242" w:author="cmri" w:date="2015-09-28T09:21:00Z">
              <w:r w:rsidRPr="00CA44D3">
                <w:rPr>
                  <w:sz w:val="22"/>
                  <w:szCs w:val="24"/>
                  <w:lang w:val="en-US"/>
                </w:rPr>
                <w:t>N/A</w:t>
              </w:r>
            </w:ins>
          </w:p>
        </w:tc>
        <w:tc>
          <w:tcPr>
            <w:tcW w:w="1100" w:type="dxa"/>
            <w:tcBorders>
              <w:top w:val="nil"/>
              <w:left w:val="nil"/>
              <w:bottom w:val="single" w:sz="4" w:space="0" w:color="auto"/>
              <w:right w:val="single" w:sz="4" w:space="0" w:color="auto"/>
            </w:tcBorders>
            <w:shd w:val="clear" w:color="auto" w:fill="auto"/>
            <w:vAlign w:val="center"/>
            <w:hideMark/>
          </w:tcPr>
          <w:p w14:paraId="310088F6" w14:textId="77777777" w:rsidR="0054600A" w:rsidRPr="00CA44D3" w:rsidRDefault="0054600A" w:rsidP="00632A82">
            <w:pPr>
              <w:spacing w:after="0"/>
              <w:jc w:val="center"/>
              <w:rPr>
                <w:ins w:id="243" w:author="cmri" w:date="2015-09-28T09:21:00Z"/>
                <w:sz w:val="22"/>
                <w:szCs w:val="24"/>
                <w:lang w:val="en-US"/>
              </w:rPr>
            </w:pPr>
            <w:ins w:id="244" w:author="cmri" w:date="2015-09-28T09:21:00Z">
              <w:r w:rsidRPr="00CA44D3">
                <w:rPr>
                  <w:sz w:val="22"/>
                  <w:szCs w:val="24"/>
                  <w:lang w:val="en-US"/>
                </w:rPr>
                <w:t>≤ 11</w:t>
              </w:r>
            </w:ins>
          </w:p>
        </w:tc>
      </w:tr>
      <w:tr w:rsidR="0054600A" w:rsidRPr="00CA44D3" w14:paraId="3F2E0CDA" w14:textId="77777777" w:rsidTr="00632A82">
        <w:trPr>
          <w:trHeight w:val="358"/>
          <w:jc w:val="center"/>
          <w:ins w:id="245" w:author="cmri" w:date="2015-09-28T09:21:00Z"/>
        </w:trPr>
        <w:tc>
          <w:tcPr>
            <w:tcW w:w="2540" w:type="dxa"/>
            <w:vMerge/>
            <w:tcBorders>
              <w:top w:val="nil"/>
              <w:left w:val="single" w:sz="4" w:space="0" w:color="auto"/>
              <w:bottom w:val="single" w:sz="4" w:space="0" w:color="auto"/>
              <w:right w:val="single" w:sz="4" w:space="0" w:color="auto"/>
            </w:tcBorders>
            <w:vAlign w:val="center"/>
            <w:hideMark/>
          </w:tcPr>
          <w:p w14:paraId="308BE3AC" w14:textId="77777777" w:rsidR="0054600A" w:rsidRPr="00CA44D3" w:rsidRDefault="0054600A" w:rsidP="00632A82">
            <w:pPr>
              <w:spacing w:after="0"/>
              <w:rPr>
                <w:ins w:id="246" w:author="cmri" w:date="2015-09-28T09:21:00Z"/>
                <w:sz w:val="22"/>
                <w:szCs w:val="28"/>
                <w:lang w:val="en-US"/>
              </w:rPr>
            </w:pPr>
          </w:p>
        </w:tc>
        <w:tc>
          <w:tcPr>
            <w:tcW w:w="1340" w:type="dxa"/>
            <w:tcBorders>
              <w:top w:val="nil"/>
              <w:left w:val="nil"/>
              <w:bottom w:val="single" w:sz="4" w:space="0" w:color="auto"/>
              <w:right w:val="single" w:sz="4" w:space="0" w:color="auto"/>
            </w:tcBorders>
            <w:shd w:val="clear" w:color="auto" w:fill="auto"/>
            <w:vAlign w:val="center"/>
            <w:hideMark/>
          </w:tcPr>
          <w:p w14:paraId="01AA0BA4" w14:textId="77777777" w:rsidR="0054600A" w:rsidRPr="00CA44D3" w:rsidRDefault="0054600A" w:rsidP="00632A82">
            <w:pPr>
              <w:spacing w:after="0"/>
              <w:jc w:val="center"/>
              <w:rPr>
                <w:ins w:id="247" w:author="cmri" w:date="2015-09-28T09:21:00Z"/>
                <w:sz w:val="22"/>
                <w:szCs w:val="24"/>
                <w:lang w:val="en-US"/>
              </w:rPr>
            </w:pPr>
            <w:ins w:id="248" w:author="cmri" w:date="2015-09-28T09:21:00Z">
              <w:r w:rsidRPr="00CA44D3">
                <w:rPr>
                  <w:sz w:val="22"/>
                  <w:szCs w:val="24"/>
                  <w:lang w:val="en-US"/>
                </w:rPr>
                <w:t>0 – 24</w:t>
              </w:r>
            </w:ins>
          </w:p>
        </w:tc>
        <w:tc>
          <w:tcPr>
            <w:tcW w:w="1980" w:type="dxa"/>
            <w:tcBorders>
              <w:top w:val="nil"/>
              <w:left w:val="nil"/>
              <w:bottom w:val="single" w:sz="4" w:space="0" w:color="auto"/>
              <w:right w:val="single" w:sz="4" w:space="0" w:color="auto"/>
            </w:tcBorders>
            <w:shd w:val="clear" w:color="auto" w:fill="auto"/>
            <w:vAlign w:val="center"/>
            <w:hideMark/>
          </w:tcPr>
          <w:p w14:paraId="738D30FF" w14:textId="77777777" w:rsidR="0054600A" w:rsidRPr="00CA44D3" w:rsidRDefault="0054600A" w:rsidP="00632A82">
            <w:pPr>
              <w:spacing w:after="0"/>
              <w:jc w:val="center"/>
              <w:rPr>
                <w:ins w:id="249" w:author="cmri" w:date="2015-09-28T09:21:00Z"/>
                <w:sz w:val="22"/>
                <w:szCs w:val="24"/>
                <w:lang w:val="en-US"/>
              </w:rPr>
            </w:pPr>
            <w:ins w:id="250" w:author="cmri" w:date="2015-09-28T09:21:00Z">
              <w:r w:rsidRPr="00CA44D3">
                <w:rPr>
                  <w:sz w:val="22"/>
                  <w:szCs w:val="24"/>
                  <w:lang w:val="en-US"/>
                </w:rPr>
                <w:t>&gt; 18 and ≤ 40</w:t>
              </w:r>
            </w:ins>
          </w:p>
        </w:tc>
        <w:tc>
          <w:tcPr>
            <w:tcW w:w="1620" w:type="dxa"/>
            <w:tcBorders>
              <w:top w:val="nil"/>
              <w:left w:val="nil"/>
              <w:bottom w:val="single" w:sz="4" w:space="0" w:color="auto"/>
              <w:right w:val="single" w:sz="4" w:space="0" w:color="auto"/>
            </w:tcBorders>
            <w:shd w:val="clear" w:color="auto" w:fill="auto"/>
            <w:vAlign w:val="center"/>
            <w:hideMark/>
          </w:tcPr>
          <w:p w14:paraId="0A9D9D1A" w14:textId="77777777" w:rsidR="0054600A" w:rsidRPr="00CA44D3" w:rsidRDefault="0054600A" w:rsidP="00632A82">
            <w:pPr>
              <w:spacing w:after="0"/>
              <w:jc w:val="center"/>
              <w:rPr>
                <w:ins w:id="251" w:author="cmri" w:date="2015-09-28T09:21:00Z"/>
                <w:sz w:val="22"/>
                <w:szCs w:val="24"/>
                <w:lang w:val="en-US"/>
              </w:rPr>
            </w:pPr>
            <w:ins w:id="252" w:author="cmri" w:date="2015-09-28T09:21:00Z">
              <w:r w:rsidRPr="00CA44D3">
                <w:rPr>
                  <w:sz w:val="22"/>
                  <w:szCs w:val="24"/>
                  <w:lang w:val="en-US"/>
                </w:rPr>
                <w:t>N/A</w:t>
              </w:r>
            </w:ins>
          </w:p>
        </w:tc>
        <w:tc>
          <w:tcPr>
            <w:tcW w:w="1100" w:type="dxa"/>
            <w:tcBorders>
              <w:top w:val="nil"/>
              <w:left w:val="nil"/>
              <w:bottom w:val="single" w:sz="4" w:space="0" w:color="auto"/>
              <w:right w:val="single" w:sz="4" w:space="0" w:color="auto"/>
            </w:tcBorders>
            <w:shd w:val="clear" w:color="auto" w:fill="auto"/>
            <w:vAlign w:val="center"/>
            <w:hideMark/>
          </w:tcPr>
          <w:p w14:paraId="5BA0B434" w14:textId="77777777" w:rsidR="0054600A" w:rsidRPr="00CA44D3" w:rsidRDefault="0054600A" w:rsidP="00632A82">
            <w:pPr>
              <w:spacing w:after="0"/>
              <w:jc w:val="center"/>
              <w:rPr>
                <w:ins w:id="253" w:author="cmri" w:date="2015-09-28T09:21:00Z"/>
                <w:sz w:val="22"/>
                <w:szCs w:val="24"/>
                <w:lang w:val="en-US"/>
              </w:rPr>
            </w:pPr>
            <w:ins w:id="254" w:author="cmri" w:date="2015-09-28T09:21:00Z">
              <w:r w:rsidRPr="00CA44D3">
                <w:rPr>
                  <w:sz w:val="22"/>
                  <w:szCs w:val="24"/>
                  <w:lang w:val="en-US"/>
                </w:rPr>
                <w:t>≤ 6</w:t>
              </w:r>
            </w:ins>
          </w:p>
        </w:tc>
      </w:tr>
      <w:tr w:rsidR="0054600A" w:rsidRPr="00CA44D3" w14:paraId="3D061B01" w14:textId="77777777" w:rsidTr="00632A82">
        <w:trPr>
          <w:trHeight w:val="332"/>
          <w:jc w:val="center"/>
          <w:ins w:id="255" w:author="cmri" w:date="2015-09-28T09:21:00Z"/>
        </w:trPr>
        <w:tc>
          <w:tcPr>
            <w:tcW w:w="2540" w:type="dxa"/>
            <w:vMerge/>
            <w:tcBorders>
              <w:top w:val="nil"/>
              <w:left w:val="single" w:sz="4" w:space="0" w:color="auto"/>
              <w:bottom w:val="single" w:sz="4" w:space="0" w:color="auto"/>
              <w:right w:val="single" w:sz="4" w:space="0" w:color="auto"/>
            </w:tcBorders>
            <w:vAlign w:val="center"/>
            <w:hideMark/>
          </w:tcPr>
          <w:p w14:paraId="64AFD87E" w14:textId="77777777" w:rsidR="0054600A" w:rsidRPr="00CA44D3" w:rsidRDefault="0054600A" w:rsidP="00632A82">
            <w:pPr>
              <w:spacing w:after="0"/>
              <w:rPr>
                <w:ins w:id="256" w:author="cmri" w:date="2015-09-28T09:21:00Z"/>
                <w:sz w:val="22"/>
                <w:szCs w:val="28"/>
                <w:lang w:val="en-US"/>
              </w:rPr>
            </w:pPr>
          </w:p>
        </w:tc>
        <w:tc>
          <w:tcPr>
            <w:tcW w:w="1340" w:type="dxa"/>
            <w:tcBorders>
              <w:top w:val="nil"/>
              <w:left w:val="nil"/>
              <w:bottom w:val="single" w:sz="4" w:space="0" w:color="auto"/>
              <w:right w:val="single" w:sz="4" w:space="0" w:color="auto"/>
            </w:tcBorders>
            <w:shd w:val="clear" w:color="auto" w:fill="auto"/>
            <w:vAlign w:val="center"/>
            <w:hideMark/>
          </w:tcPr>
          <w:p w14:paraId="491136AF" w14:textId="77777777" w:rsidR="0054600A" w:rsidRPr="00CA44D3" w:rsidRDefault="0054600A" w:rsidP="00632A82">
            <w:pPr>
              <w:spacing w:after="0"/>
              <w:jc w:val="center"/>
              <w:rPr>
                <w:ins w:id="257" w:author="cmri" w:date="2015-09-28T09:21:00Z"/>
                <w:sz w:val="22"/>
                <w:szCs w:val="24"/>
                <w:lang w:val="en-US"/>
              </w:rPr>
            </w:pPr>
            <w:ins w:id="258" w:author="cmri" w:date="2015-09-28T09:21:00Z">
              <w:r w:rsidRPr="00CA44D3">
                <w:rPr>
                  <w:sz w:val="22"/>
                  <w:szCs w:val="24"/>
                  <w:lang w:val="en-US"/>
                </w:rPr>
                <w:t>0 – 67</w:t>
              </w:r>
            </w:ins>
          </w:p>
        </w:tc>
        <w:tc>
          <w:tcPr>
            <w:tcW w:w="1980" w:type="dxa"/>
            <w:tcBorders>
              <w:top w:val="nil"/>
              <w:left w:val="nil"/>
              <w:bottom w:val="single" w:sz="4" w:space="0" w:color="auto"/>
              <w:right w:val="single" w:sz="4" w:space="0" w:color="auto"/>
            </w:tcBorders>
            <w:shd w:val="clear" w:color="auto" w:fill="auto"/>
            <w:vAlign w:val="center"/>
            <w:hideMark/>
          </w:tcPr>
          <w:p w14:paraId="346BBA68" w14:textId="77777777" w:rsidR="0054600A" w:rsidRPr="00CA44D3" w:rsidRDefault="0054600A" w:rsidP="00632A82">
            <w:pPr>
              <w:spacing w:after="0"/>
              <w:jc w:val="center"/>
              <w:rPr>
                <w:ins w:id="259" w:author="cmri" w:date="2015-09-28T09:21:00Z"/>
                <w:sz w:val="22"/>
                <w:szCs w:val="24"/>
                <w:lang w:val="en-US"/>
              </w:rPr>
            </w:pPr>
            <w:ins w:id="260" w:author="cmri" w:date="2015-09-28T09:21:00Z">
              <w:r w:rsidRPr="00CA44D3">
                <w:rPr>
                  <w:sz w:val="22"/>
                  <w:szCs w:val="24"/>
                  <w:lang w:val="en-US"/>
                </w:rPr>
                <w:t>&gt; 40 and ≤ 66</w:t>
              </w:r>
            </w:ins>
          </w:p>
        </w:tc>
        <w:tc>
          <w:tcPr>
            <w:tcW w:w="1620" w:type="dxa"/>
            <w:tcBorders>
              <w:top w:val="nil"/>
              <w:left w:val="nil"/>
              <w:bottom w:val="single" w:sz="4" w:space="0" w:color="auto"/>
              <w:right w:val="single" w:sz="4" w:space="0" w:color="auto"/>
            </w:tcBorders>
            <w:shd w:val="clear" w:color="auto" w:fill="auto"/>
            <w:vAlign w:val="center"/>
            <w:hideMark/>
          </w:tcPr>
          <w:p w14:paraId="23DAF1AA" w14:textId="77777777" w:rsidR="0054600A" w:rsidRPr="00CA44D3" w:rsidRDefault="0054600A" w:rsidP="00632A82">
            <w:pPr>
              <w:spacing w:after="0"/>
              <w:jc w:val="center"/>
              <w:rPr>
                <w:ins w:id="261" w:author="cmri" w:date="2015-09-28T09:21:00Z"/>
                <w:sz w:val="22"/>
                <w:szCs w:val="24"/>
                <w:lang w:val="en-US"/>
              </w:rPr>
            </w:pPr>
            <w:ins w:id="262" w:author="cmri" w:date="2015-09-28T09:21:00Z">
              <w:r w:rsidRPr="00CA44D3">
                <w:rPr>
                  <w:sz w:val="22"/>
                  <w:szCs w:val="24"/>
                  <w:lang w:val="en-US"/>
                </w:rPr>
                <w:t>N/A</w:t>
              </w:r>
            </w:ins>
          </w:p>
        </w:tc>
        <w:tc>
          <w:tcPr>
            <w:tcW w:w="1100" w:type="dxa"/>
            <w:tcBorders>
              <w:top w:val="nil"/>
              <w:left w:val="nil"/>
              <w:bottom w:val="single" w:sz="4" w:space="0" w:color="auto"/>
              <w:right w:val="single" w:sz="4" w:space="0" w:color="auto"/>
            </w:tcBorders>
            <w:shd w:val="clear" w:color="auto" w:fill="auto"/>
            <w:vAlign w:val="center"/>
            <w:hideMark/>
          </w:tcPr>
          <w:p w14:paraId="2175BDFB" w14:textId="77777777" w:rsidR="0054600A" w:rsidRPr="00CA44D3" w:rsidRDefault="0054600A" w:rsidP="00632A82">
            <w:pPr>
              <w:spacing w:after="0"/>
              <w:jc w:val="center"/>
              <w:rPr>
                <w:ins w:id="263" w:author="cmri" w:date="2015-09-28T09:21:00Z"/>
                <w:sz w:val="22"/>
                <w:szCs w:val="24"/>
                <w:lang w:val="en-US"/>
              </w:rPr>
            </w:pPr>
            <w:ins w:id="264" w:author="cmri" w:date="2015-09-28T09:21:00Z">
              <w:r w:rsidRPr="00CA44D3">
                <w:rPr>
                  <w:sz w:val="22"/>
                  <w:szCs w:val="24"/>
                  <w:lang w:val="en-US"/>
                </w:rPr>
                <w:t>≤ 8</w:t>
              </w:r>
            </w:ins>
          </w:p>
        </w:tc>
      </w:tr>
      <w:tr w:rsidR="0054600A" w:rsidRPr="00CA44D3" w14:paraId="3E672860" w14:textId="77777777" w:rsidTr="00632A82">
        <w:trPr>
          <w:trHeight w:val="315"/>
          <w:jc w:val="center"/>
          <w:ins w:id="265" w:author="cmri" w:date="2015-09-28T09:21:00Z"/>
        </w:trPr>
        <w:tc>
          <w:tcPr>
            <w:tcW w:w="2540" w:type="dxa"/>
            <w:vMerge/>
            <w:tcBorders>
              <w:top w:val="nil"/>
              <w:left w:val="single" w:sz="4" w:space="0" w:color="auto"/>
              <w:bottom w:val="single" w:sz="4" w:space="0" w:color="auto"/>
              <w:right w:val="single" w:sz="4" w:space="0" w:color="auto"/>
            </w:tcBorders>
            <w:vAlign w:val="center"/>
            <w:hideMark/>
          </w:tcPr>
          <w:p w14:paraId="2E46C085" w14:textId="77777777" w:rsidR="0054600A" w:rsidRPr="00CA44D3" w:rsidRDefault="0054600A" w:rsidP="00632A82">
            <w:pPr>
              <w:spacing w:after="0"/>
              <w:rPr>
                <w:ins w:id="266" w:author="cmri" w:date="2015-09-28T09:21:00Z"/>
                <w:sz w:val="22"/>
                <w:szCs w:val="28"/>
                <w:lang w:val="en-US"/>
              </w:rPr>
            </w:pPr>
          </w:p>
        </w:tc>
        <w:tc>
          <w:tcPr>
            <w:tcW w:w="1340" w:type="dxa"/>
            <w:tcBorders>
              <w:top w:val="nil"/>
              <w:left w:val="nil"/>
              <w:bottom w:val="single" w:sz="4" w:space="0" w:color="auto"/>
              <w:right w:val="single" w:sz="4" w:space="0" w:color="auto"/>
            </w:tcBorders>
            <w:shd w:val="clear" w:color="auto" w:fill="auto"/>
            <w:vAlign w:val="center"/>
            <w:hideMark/>
          </w:tcPr>
          <w:p w14:paraId="6B5468E8" w14:textId="77777777" w:rsidR="0054600A" w:rsidRPr="00CA44D3" w:rsidRDefault="0054600A" w:rsidP="00632A82">
            <w:pPr>
              <w:spacing w:after="0"/>
              <w:jc w:val="center"/>
              <w:rPr>
                <w:ins w:id="267" w:author="cmri" w:date="2015-09-28T09:21:00Z"/>
                <w:sz w:val="22"/>
                <w:szCs w:val="24"/>
                <w:lang w:val="en-US"/>
              </w:rPr>
            </w:pPr>
            <w:ins w:id="268" w:author="cmri" w:date="2015-09-28T09:21:00Z">
              <w:r w:rsidRPr="00CA44D3">
                <w:rPr>
                  <w:sz w:val="22"/>
                  <w:szCs w:val="24"/>
                  <w:lang w:val="en-US"/>
                </w:rPr>
                <w:t>25 – 67</w:t>
              </w:r>
            </w:ins>
          </w:p>
        </w:tc>
        <w:tc>
          <w:tcPr>
            <w:tcW w:w="1980" w:type="dxa"/>
            <w:tcBorders>
              <w:top w:val="nil"/>
              <w:left w:val="nil"/>
              <w:bottom w:val="single" w:sz="4" w:space="0" w:color="auto"/>
              <w:right w:val="single" w:sz="4" w:space="0" w:color="auto"/>
            </w:tcBorders>
            <w:shd w:val="clear" w:color="auto" w:fill="auto"/>
            <w:vAlign w:val="center"/>
            <w:hideMark/>
          </w:tcPr>
          <w:p w14:paraId="20498E22" w14:textId="77777777" w:rsidR="0054600A" w:rsidRPr="00CA44D3" w:rsidRDefault="0054600A" w:rsidP="00632A82">
            <w:pPr>
              <w:spacing w:after="0"/>
              <w:jc w:val="center"/>
              <w:rPr>
                <w:ins w:id="269" w:author="cmri" w:date="2015-09-28T09:21:00Z"/>
                <w:sz w:val="22"/>
                <w:szCs w:val="24"/>
                <w:lang w:val="en-US"/>
              </w:rPr>
            </w:pPr>
            <w:ins w:id="270" w:author="cmri" w:date="2015-09-28T09:21:00Z">
              <w:r w:rsidRPr="00CA44D3">
                <w:rPr>
                  <w:sz w:val="22"/>
                  <w:szCs w:val="24"/>
                  <w:lang w:val="en-US"/>
                </w:rPr>
                <w:t>≤ 40</w:t>
              </w:r>
            </w:ins>
          </w:p>
        </w:tc>
        <w:tc>
          <w:tcPr>
            <w:tcW w:w="1620" w:type="dxa"/>
            <w:tcBorders>
              <w:top w:val="nil"/>
              <w:left w:val="nil"/>
              <w:bottom w:val="single" w:sz="4" w:space="0" w:color="auto"/>
              <w:right w:val="single" w:sz="4" w:space="0" w:color="auto"/>
            </w:tcBorders>
            <w:shd w:val="clear" w:color="auto" w:fill="auto"/>
            <w:vAlign w:val="center"/>
            <w:hideMark/>
          </w:tcPr>
          <w:p w14:paraId="40DE7FF3" w14:textId="77777777" w:rsidR="0054600A" w:rsidRPr="00CA44D3" w:rsidRDefault="0054600A" w:rsidP="00632A82">
            <w:pPr>
              <w:spacing w:after="0"/>
              <w:jc w:val="center"/>
              <w:rPr>
                <w:ins w:id="271" w:author="cmri" w:date="2015-09-28T09:21:00Z"/>
                <w:sz w:val="22"/>
                <w:szCs w:val="24"/>
                <w:lang w:val="en-US"/>
              </w:rPr>
            </w:pPr>
            <w:ins w:id="272" w:author="cmri" w:date="2015-09-28T09:21:00Z">
              <w:r w:rsidRPr="00CA44D3">
                <w:rPr>
                  <w:sz w:val="22"/>
                  <w:szCs w:val="24"/>
                  <w:lang w:val="en-US"/>
                </w:rPr>
                <w:t>≥ 65</w:t>
              </w:r>
            </w:ins>
          </w:p>
        </w:tc>
        <w:tc>
          <w:tcPr>
            <w:tcW w:w="1100" w:type="dxa"/>
            <w:tcBorders>
              <w:top w:val="nil"/>
              <w:left w:val="nil"/>
              <w:bottom w:val="single" w:sz="4" w:space="0" w:color="auto"/>
              <w:right w:val="single" w:sz="4" w:space="0" w:color="auto"/>
            </w:tcBorders>
            <w:shd w:val="clear" w:color="auto" w:fill="auto"/>
            <w:vAlign w:val="center"/>
            <w:hideMark/>
          </w:tcPr>
          <w:p w14:paraId="32DF5FB3" w14:textId="77777777" w:rsidR="0054600A" w:rsidRPr="00CA44D3" w:rsidRDefault="0054600A" w:rsidP="00632A82">
            <w:pPr>
              <w:spacing w:after="0"/>
              <w:jc w:val="center"/>
              <w:rPr>
                <w:ins w:id="273" w:author="cmri" w:date="2015-09-28T09:21:00Z"/>
                <w:sz w:val="22"/>
                <w:szCs w:val="24"/>
                <w:lang w:val="en-US"/>
              </w:rPr>
            </w:pPr>
            <w:ins w:id="274" w:author="cmri" w:date="2015-09-28T09:21:00Z">
              <w:r w:rsidRPr="00CA44D3">
                <w:rPr>
                  <w:sz w:val="22"/>
                  <w:szCs w:val="24"/>
                  <w:lang w:val="en-US"/>
                </w:rPr>
                <w:t>≤ 3</w:t>
              </w:r>
            </w:ins>
          </w:p>
        </w:tc>
      </w:tr>
      <w:tr w:rsidR="0054600A" w:rsidRPr="00CA44D3" w14:paraId="4D06057B" w14:textId="77777777" w:rsidTr="00632A82">
        <w:trPr>
          <w:trHeight w:val="315"/>
          <w:jc w:val="center"/>
          <w:ins w:id="275" w:author="cmri" w:date="2015-09-28T09:21:00Z"/>
        </w:trPr>
        <w:tc>
          <w:tcPr>
            <w:tcW w:w="2540" w:type="dxa"/>
            <w:vMerge/>
            <w:tcBorders>
              <w:top w:val="nil"/>
              <w:left w:val="single" w:sz="4" w:space="0" w:color="auto"/>
              <w:bottom w:val="single" w:sz="4" w:space="0" w:color="auto"/>
              <w:right w:val="single" w:sz="4" w:space="0" w:color="auto"/>
            </w:tcBorders>
            <w:vAlign w:val="center"/>
            <w:hideMark/>
          </w:tcPr>
          <w:p w14:paraId="1684B641" w14:textId="77777777" w:rsidR="0054600A" w:rsidRPr="00CA44D3" w:rsidRDefault="0054600A" w:rsidP="00632A82">
            <w:pPr>
              <w:spacing w:after="0"/>
              <w:rPr>
                <w:ins w:id="276" w:author="cmri" w:date="2015-09-28T09:21:00Z"/>
                <w:sz w:val="22"/>
                <w:szCs w:val="28"/>
                <w:lang w:val="en-US"/>
              </w:rPr>
            </w:pPr>
          </w:p>
        </w:tc>
        <w:tc>
          <w:tcPr>
            <w:tcW w:w="1340" w:type="dxa"/>
            <w:tcBorders>
              <w:top w:val="nil"/>
              <w:left w:val="nil"/>
              <w:bottom w:val="single" w:sz="4" w:space="0" w:color="auto"/>
              <w:right w:val="single" w:sz="4" w:space="0" w:color="auto"/>
            </w:tcBorders>
            <w:shd w:val="clear" w:color="auto" w:fill="auto"/>
            <w:vAlign w:val="center"/>
            <w:hideMark/>
          </w:tcPr>
          <w:p w14:paraId="7C50AB1C" w14:textId="77777777" w:rsidR="0054600A" w:rsidRPr="00CA44D3" w:rsidRDefault="0054600A" w:rsidP="00632A82">
            <w:pPr>
              <w:spacing w:after="0"/>
              <w:jc w:val="center"/>
              <w:rPr>
                <w:ins w:id="277" w:author="cmri" w:date="2015-09-28T09:21:00Z"/>
                <w:sz w:val="22"/>
                <w:szCs w:val="24"/>
                <w:lang w:val="en-US"/>
              </w:rPr>
            </w:pPr>
            <w:ins w:id="278" w:author="cmri" w:date="2015-09-28T09:21:00Z">
              <w:r w:rsidRPr="00CA44D3">
                <w:rPr>
                  <w:sz w:val="22"/>
                  <w:szCs w:val="24"/>
                  <w:lang w:val="en-US"/>
                </w:rPr>
                <w:t>68 – 74</w:t>
              </w:r>
            </w:ins>
          </w:p>
        </w:tc>
        <w:tc>
          <w:tcPr>
            <w:tcW w:w="1980" w:type="dxa"/>
            <w:tcBorders>
              <w:top w:val="nil"/>
              <w:left w:val="nil"/>
              <w:bottom w:val="single" w:sz="4" w:space="0" w:color="auto"/>
              <w:right w:val="single" w:sz="4" w:space="0" w:color="auto"/>
            </w:tcBorders>
            <w:shd w:val="clear" w:color="auto" w:fill="auto"/>
            <w:vAlign w:val="center"/>
            <w:hideMark/>
          </w:tcPr>
          <w:p w14:paraId="3DC146A9" w14:textId="77777777" w:rsidR="0054600A" w:rsidRPr="00CA44D3" w:rsidRDefault="0054600A" w:rsidP="00632A82">
            <w:pPr>
              <w:spacing w:after="0"/>
              <w:jc w:val="center"/>
              <w:rPr>
                <w:ins w:id="279" w:author="cmri" w:date="2015-09-28T09:21:00Z"/>
                <w:sz w:val="22"/>
                <w:szCs w:val="24"/>
                <w:lang w:val="en-US"/>
              </w:rPr>
            </w:pPr>
            <w:ins w:id="280" w:author="cmri" w:date="2015-09-28T09:21:00Z">
              <w:r w:rsidRPr="00CA44D3">
                <w:rPr>
                  <w:sz w:val="22"/>
                  <w:szCs w:val="24"/>
                  <w:lang w:val="en-US"/>
                </w:rPr>
                <w:t xml:space="preserve">&gt; 0 </w:t>
              </w:r>
            </w:ins>
          </w:p>
        </w:tc>
        <w:tc>
          <w:tcPr>
            <w:tcW w:w="1620" w:type="dxa"/>
            <w:tcBorders>
              <w:top w:val="nil"/>
              <w:left w:val="nil"/>
              <w:bottom w:val="single" w:sz="4" w:space="0" w:color="auto"/>
              <w:right w:val="single" w:sz="4" w:space="0" w:color="auto"/>
            </w:tcBorders>
            <w:shd w:val="clear" w:color="auto" w:fill="auto"/>
            <w:vAlign w:val="center"/>
            <w:hideMark/>
          </w:tcPr>
          <w:p w14:paraId="3AC0940B" w14:textId="77777777" w:rsidR="0054600A" w:rsidRPr="00CA44D3" w:rsidRDefault="0054600A" w:rsidP="00632A82">
            <w:pPr>
              <w:spacing w:after="0"/>
              <w:jc w:val="center"/>
              <w:rPr>
                <w:ins w:id="281" w:author="cmri" w:date="2015-09-28T09:21:00Z"/>
                <w:sz w:val="22"/>
                <w:szCs w:val="24"/>
                <w:lang w:val="en-US"/>
              </w:rPr>
            </w:pPr>
            <w:ins w:id="282" w:author="cmri" w:date="2015-09-28T09:21:00Z">
              <w:r w:rsidRPr="00CA44D3">
                <w:rPr>
                  <w:sz w:val="22"/>
                  <w:szCs w:val="24"/>
                  <w:lang w:val="en-US"/>
                </w:rPr>
                <w:t>N/A</w:t>
              </w:r>
            </w:ins>
          </w:p>
        </w:tc>
        <w:tc>
          <w:tcPr>
            <w:tcW w:w="1100" w:type="dxa"/>
            <w:tcBorders>
              <w:top w:val="nil"/>
              <w:left w:val="nil"/>
              <w:bottom w:val="single" w:sz="4" w:space="0" w:color="auto"/>
              <w:right w:val="single" w:sz="4" w:space="0" w:color="auto"/>
            </w:tcBorders>
            <w:shd w:val="clear" w:color="auto" w:fill="auto"/>
            <w:vAlign w:val="center"/>
            <w:hideMark/>
          </w:tcPr>
          <w:p w14:paraId="08FC2AE3" w14:textId="77777777" w:rsidR="0054600A" w:rsidRPr="00CA44D3" w:rsidRDefault="0054600A" w:rsidP="00632A82">
            <w:pPr>
              <w:spacing w:after="0"/>
              <w:jc w:val="center"/>
              <w:rPr>
                <w:ins w:id="283" w:author="cmri" w:date="2015-09-28T09:21:00Z"/>
                <w:sz w:val="22"/>
                <w:szCs w:val="24"/>
                <w:lang w:val="en-US"/>
              </w:rPr>
            </w:pPr>
            <w:ins w:id="284" w:author="cmri" w:date="2015-09-28T09:21:00Z">
              <w:r w:rsidRPr="00CA44D3">
                <w:rPr>
                  <w:sz w:val="22"/>
                  <w:szCs w:val="24"/>
                  <w:lang w:val="en-US"/>
                </w:rPr>
                <w:t>≤ 5</w:t>
              </w:r>
            </w:ins>
          </w:p>
        </w:tc>
      </w:tr>
    </w:tbl>
    <w:p w14:paraId="7B0D104E" w14:textId="77777777" w:rsidR="0054600A" w:rsidRDefault="0054600A" w:rsidP="0054600A">
      <w:pPr>
        <w:rPr>
          <w:ins w:id="285" w:author="cmri" w:date="2015-09-28T09:30:00Z"/>
          <w:lang w:eastAsia="zh-CN"/>
        </w:rPr>
      </w:pPr>
    </w:p>
    <w:p w14:paraId="3F376B42" w14:textId="77777777" w:rsidR="0054600A" w:rsidRPr="00BE6D03" w:rsidRDefault="0054600A" w:rsidP="0054600A">
      <w:pPr>
        <w:rPr>
          <w:ins w:id="286" w:author="cmri" w:date="2015-09-28T09:29:00Z"/>
        </w:rPr>
      </w:pPr>
      <w:ins w:id="287" w:author="cmri" w:date="2015-09-28T09:29:00Z">
        <w:r w:rsidRPr="00BE6D03">
          <w:t>If the UE is configured to CA_</w:t>
        </w:r>
      </w:ins>
      <w:ins w:id="288" w:author="cmri" w:date="2015-09-28T09:30:00Z">
        <w:r>
          <w:rPr>
            <w:rFonts w:hint="eastAsia"/>
            <w:lang w:eastAsia="zh-CN"/>
          </w:rPr>
          <w:t>8B</w:t>
        </w:r>
      </w:ins>
      <w:ins w:id="289" w:author="cmri" w:date="2015-09-28T09:29:00Z">
        <w:r w:rsidRPr="00BE6D03">
          <w:t xml:space="preserve"> and it receives IE CA_NS_0</w:t>
        </w:r>
      </w:ins>
      <w:ins w:id="290" w:author="cmri" w:date="2015-09-28T09:31:00Z">
        <w:r>
          <w:rPr>
            <w:rFonts w:hint="eastAsia"/>
            <w:lang w:eastAsia="zh-CN"/>
          </w:rPr>
          <w:t>9</w:t>
        </w:r>
      </w:ins>
      <w:ins w:id="291" w:author="cmri" w:date="2015-09-28T09:29:00Z">
        <w:r w:rsidRPr="00BE6D03">
          <w:t xml:space="preserve"> the allowed maximum output power reduction</w:t>
        </w:r>
        <w:r w:rsidRPr="00BE6D03">
          <w:rPr>
            <w:rFonts w:hint="eastAsia"/>
          </w:rPr>
          <w:t xml:space="preserve"> applied to transmissions on the </w:t>
        </w:r>
        <w:proofErr w:type="spellStart"/>
        <w:r w:rsidRPr="00BE6D03">
          <w:rPr>
            <w:rFonts w:hint="eastAsia"/>
          </w:rPr>
          <w:t>PCell</w:t>
        </w:r>
        <w:proofErr w:type="spellEnd"/>
        <w:r w:rsidRPr="00BE6D03">
          <w:rPr>
            <w:rFonts w:hint="eastAsia"/>
          </w:rPr>
          <w:t xml:space="preserve"> and the </w:t>
        </w:r>
        <w:proofErr w:type="spellStart"/>
        <w:r w:rsidRPr="00BE6D03">
          <w:rPr>
            <w:rFonts w:hint="eastAsia"/>
          </w:rPr>
          <w:t>SCell</w:t>
        </w:r>
        <w:proofErr w:type="spellEnd"/>
        <w:r w:rsidRPr="00BE6D03">
          <w:t xml:space="preserve"> with non-contiguous resource allocation is defined as follows</w:t>
        </w:r>
      </w:ins>
    </w:p>
    <w:p w14:paraId="4C1AA49C" w14:textId="77777777" w:rsidR="0054600A" w:rsidRPr="00BE6D03" w:rsidRDefault="0054600A" w:rsidP="0054600A">
      <w:pPr>
        <w:pStyle w:val="EQ"/>
        <w:jc w:val="center"/>
        <w:rPr>
          <w:ins w:id="292" w:author="cmri" w:date="2015-09-28T09:29:00Z"/>
        </w:rPr>
      </w:pPr>
      <w:ins w:id="293" w:author="cmri" w:date="2015-09-28T09:29:00Z">
        <w:r w:rsidRPr="00BE6D03">
          <w:t>A-MPR = CEIL {M</w:t>
        </w:r>
        <w:r w:rsidRPr="00BE6D03">
          <w:rPr>
            <w:vertAlign w:val="subscript"/>
          </w:rPr>
          <w:t>A,</w:t>
        </w:r>
        <w:r w:rsidRPr="00BE6D03">
          <w:t xml:space="preserve"> 0.5}</w:t>
        </w:r>
      </w:ins>
    </w:p>
    <w:p w14:paraId="3529C226" w14:textId="77777777" w:rsidR="0054600A" w:rsidRPr="00BE6D03" w:rsidRDefault="0054600A" w:rsidP="0054600A">
      <w:pPr>
        <w:rPr>
          <w:ins w:id="294" w:author="cmri" w:date="2015-09-28T09:29:00Z"/>
        </w:rPr>
      </w:pPr>
      <w:ins w:id="295" w:author="cmri" w:date="2015-09-28T09:29:00Z">
        <w:r w:rsidRPr="00BE6D03">
          <w:t xml:space="preserve">Where MA is defined as follows </w:t>
        </w:r>
      </w:ins>
    </w:p>
    <w:p w14:paraId="1E09FE9A" w14:textId="77777777" w:rsidR="0054600A" w:rsidRDefault="0054600A" w:rsidP="0054600A">
      <w:pPr>
        <w:jc w:val="center"/>
        <w:rPr>
          <w:ins w:id="296" w:author="cmri" w:date="2015-09-28T09:31:00Z"/>
          <w:lang w:val="en-US"/>
        </w:rPr>
      </w:pPr>
      <w:ins w:id="297" w:author="cmri" w:date="2015-09-28T09:31:00Z">
        <w:r>
          <w:rPr>
            <w:lang w:val="en-US"/>
          </w:rPr>
          <w:t>M</w:t>
        </w:r>
        <w:r w:rsidRPr="00604FA6">
          <w:rPr>
            <w:vertAlign w:val="subscript"/>
            <w:lang w:val="en-US"/>
          </w:rPr>
          <w:t>A</w:t>
        </w:r>
        <w:r>
          <w:rPr>
            <w:lang w:val="en-US"/>
          </w:rPr>
          <w:t xml:space="preserve">= -14 A + </w:t>
        </w:r>
        <w:proofErr w:type="gramStart"/>
        <w:r>
          <w:rPr>
            <w:lang w:val="en-US"/>
          </w:rPr>
          <w:t>22.2 ;</w:t>
        </w:r>
        <w:proofErr w:type="gramEnd"/>
        <w:r>
          <w:rPr>
            <w:lang w:val="en-US"/>
          </w:rPr>
          <w:t xml:space="preserve"> 0 ≤ A &lt; 0.45</w:t>
        </w:r>
      </w:ins>
    </w:p>
    <w:p w14:paraId="007928C6" w14:textId="77777777" w:rsidR="0054600A" w:rsidRDefault="0054600A" w:rsidP="0054600A">
      <w:pPr>
        <w:jc w:val="center"/>
        <w:rPr>
          <w:ins w:id="298" w:author="cmri" w:date="2015-09-28T09:31:00Z"/>
          <w:lang w:val="en-US"/>
        </w:rPr>
      </w:pPr>
      <w:ins w:id="299" w:author="cmri" w:date="2015-09-28T09:31:00Z">
        <w:r>
          <w:rPr>
            <w:lang w:val="en-US"/>
          </w:rPr>
          <w:t xml:space="preserve">-19 A + </w:t>
        </w:r>
        <w:proofErr w:type="gramStart"/>
        <w:r>
          <w:rPr>
            <w:lang w:val="en-US"/>
          </w:rPr>
          <w:t>24.5 ;</w:t>
        </w:r>
        <w:proofErr w:type="gramEnd"/>
        <w:r>
          <w:rPr>
            <w:lang w:val="en-US"/>
          </w:rPr>
          <w:t xml:space="preserve">  0.45 ≤ A &lt; 0.85</w:t>
        </w:r>
      </w:ins>
    </w:p>
    <w:p w14:paraId="431DEAB4" w14:textId="77777777" w:rsidR="0054600A" w:rsidRDefault="0054600A" w:rsidP="0054600A">
      <w:pPr>
        <w:jc w:val="center"/>
        <w:rPr>
          <w:ins w:id="300" w:author="cmri" w:date="2015-09-28T09:31:00Z"/>
          <w:lang w:val="en-US"/>
        </w:rPr>
      </w:pPr>
      <w:ins w:id="301" w:author="cmri" w:date="2015-09-28T09:31:00Z">
        <w:r>
          <w:rPr>
            <w:lang w:val="en-US"/>
          </w:rPr>
          <w:t xml:space="preserve">-1.5 A + </w:t>
        </w:r>
        <w:proofErr w:type="gramStart"/>
        <w:r>
          <w:rPr>
            <w:lang w:val="en-US"/>
          </w:rPr>
          <w:t>9.65 ;</w:t>
        </w:r>
        <w:proofErr w:type="gramEnd"/>
        <w:r>
          <w:rPr>
            <w:lang w:val="en-US"/>
          </w:rPr>
          <w:t xml:space="preserve">  0.85 ≤ A ≤ 1</w:t>
        </w:r>
      </w:ins>
    </w:p>
    <w:p w14:paraId="6DC1CCC3" w14:textId="77777777" w:rsidR="0054600A" w:rsidRPr="0054600A" w:rsidRDefault="0054600A" w:rsidP="0054600A">
      <w:pPr>
        <w:rPr>
          <w:ins w:id="302" w:author="cmri" w:date="2015-09-28T09:31:00Z"/>
          <w:lang w:val="en-US" w:eastAsia="zh-CN"/>
        </w:rPr>
      </w:pPr>
    </w:p>
    <w:p w14:paraId="3ED9442F" w14:textId="77777777" w:rsidR="0054600A" w:rsidRPr="00BE6D03" w:rsidRDefault="0054600A" w:rsidP="0054600A">
      <w:pPr>
        <w:rPr>
          <w:ins w:id="303" w:author="cmri" w:date="2015-09-28T09:29:00Z"/>
          <w:lang w:val="it-IT"/>
        </w:rPr>
      </w:pPr>
      <w:ins w:id="304" w:author="cmri" w:date="2015-09-28T09:29:00Z">
        <w:r w:rsidRPr="00BE6D03">
          <w:rPr>
            <w:lang w:val="it-IT"/>
          </w:rPr>
          <w:t>Where A = N</w:t>
        </w:r>
        <w:r w:rsidRPr="00BE6D03">
          <w:rPr>
            <w:vertAlign w:val="subscript"/>
            <w:lang w:val="it-IT"/>
          </w:rPr>
          <w:t>RB_alloc</w:t>
        </w:r>
        <w:r w:rsidRPr="00BE6D03">
          <w:rPr>
            <w:lang w:val="it-IT"/>
          </w:rPr>
          <w:t xml:space="preserve"> / N</w:t>
        </w:r>
        <w:r w:rsidRPr="00BE6D03">
          <w:rPr>
            <w:vertAlign w:val="subscript"/>
            <w:lang w:val="it-IT"/>
          </w:rPr>
          <w:t>RB_agg.</w:t>
        </w:r>
      </w:ins>
    </w:p>
    <w:p w14:paraId="301995EB" w14:textId="77777777" w:rsidR="00B4149F" w:rsidRPr="0054600A" w:rsidRDefault="00B4149F" w:rsidP="003C25EA">
      <w:pPr>
        <w:rPr>
          <w:ins w:id="305" w:author="cmri" w:date="2015-09-28T09:27:00Z"/>
          <w:lang w:val="it-IT" w:eastAsia="zh-CN"/>
        </w:rPr>
      </w:pPr>
    </w:p>
    <w:p w14:paraId="60991FDA" w14:textId="77777777" w:rsidR="0054600A" w:rsidRDefault="0054600A" w:rsidP="003C25EA">
      <w:pPr>
        <w:rPr>
          <w:lang w:eastAsia="zh-CN"/>
        </w:rPr>
      </w:pPr>
    </w:p>
    <w:p w14:paraId="6D67D2F9" w14:textId="77777777" w:rsidR="00087024" w:rsidRDefault="00087024" w:rsidP="0008702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4315800F" w14:textId="77777777" w:rsidR="00BF5846" w:rsidRDefault="00BF5846" w:rsidP="00087024">
      <w:pPr>
        <w:rPr>
          <w:sz w:val="32"/>
          <w:szCs w:val="32"/>
          <w:lang w:val="en-US"/>
        </w:rPr>
      </w:pPr>
    </w:p>
    <w:p w14:paraId="2ADEA4FB" w14:textId="77777777" w:rsidR="00BF5846" w:rsidRDefault="00BF5846" w:rsidP="00087024">
      <w:pPr>
        <w:rPr>
          <w:sz w:val="32"/>
          <w:szCs w:val="32"/>
          <w:lang w:val="en-US"/>
        </w:rPr>
      </w:pPr>
    </w:p>
    <w:p w14:paraId="3A6BE961" w14:textId="77777777" w:rsidR="00BF5846" w:rsidRPr="00BE6D03" w:rsidRDefault="00BF5846" w:rsidP="00BF5846">
      <w:pPr>
        <w:pStyle w:val="30"/>
        <w:rPr>
          <w:lang w:eastAsia="zh-CN"/>
        </w:rPr>
      </w:pPr>
      <w:bookmarkStart w:id="306" w:name="_Toc368026264"/>
      <w:r w:rsidRPr="00BE6D03">
        <w:lastRenderedPageBreak/>
        <w:t>6.3.5</w:t>
      </w:r>
      <w:r w:rsidRPr="00BE6D03">
        <w:rPr>
          <w:rFonts w:hint="eastAsia"/>
          <w:lang w:eastAsia="zh-CN"/>
        </w:rPr>
        <w:t>A</w:t>
      </w:r>
      <w:r w:rsidRPr="00BE6D03">
        <w:tab/>
      </w:r>
      <w:r w:rsidRPr="00BE6D03">
        <w:rPr>
          <w:lang w:eastAsia="zh-CN"/>
        </w:rPr>
        <w:t>Power control for CA</w:t>
      </w:r>
      <w:bookmarkEnd w:id="306"/>
    </w:p>
    <w:p w14:paraId="58E510EB" w14:textId="77777777" w:rsidR="00BF5846" w:rsidRPr="00BE6D03" w:rsidRDefault="00BF5846" w:rsidP="00BF5846">
      <w:pPr>
        <w:rPr>
          <w:lang w:eastAsia="zh-CN"/>
        </w:rPr>
      </w:pPr>
      <w:r w:rsidRPr="00BE6D03">
        <w:rPr>
          <w:lang w:eastAsia="zh-CN"/>
        </w:rPr>
        <w:t>The requirements apply for one single PUCCH, PUSCH or SRS transmission of contiguous PRB allocation per component carrier with power setting in accordance with Clause 5.1 of [6].</w:t>
      </w:r>
    </w:p>
    <w:p w14:paraId="66C6E9AD" w14:textId="77777777" w:rsidR="00BF5846" w:rsidRPr="00BE6D03" w:rsidRDefault="00BF5846" w:rsidP="00BF5846">
      <w:pPr>
        <w:pStyle w:val="40"/>
      </w:pPr>
      <w:bookmarkStart w:id="307" w:name="_Toc368026265"/>
      <w:r w:rsidRPr="00BE6D03">
        <w:t>6.3.5A.1</w:t>
      </w:r>
      <w:r w:rsidRPr="00BE6D03">
        <w:tab/>
        <w:t>Absolute power tolerance</w:t>
      </w:r>
      <w:bookmarkEnd w:id="307"/>
    </w:p>
    <w:p w14:paraId="77FF77AC" w14:textId="77777777" w:rsidR="00BF5846" w:rsidRPr="00BE6D03" w:rsidRDefault="00BF5846" w:rsidP="00BF5846">
      <w:pPr>
        <w:rPr>
          <w:snapToGrid w:val="0"/>
        </w:rPr>
      </w:pPr>
      <w:r w:rsidRPr="00BE6D03">
        <w:t>The absolute power tolerance is the ability of the UE transmitter to set its initial output power to a specific value for the first sub-frame at the start of a contiguous transmission</w:t>
      </w:r>
      <w:r w:rsidRPr="00BE6D03">
        <w:rPr>
          <w:snapToGrid w:val="0"/>
        </w:rPr>
        <w:t xml:space="preserve"> or non-contiguous transmission with a transmission gap on each active component carriers larger than 20ms. The requirement can be tested by time aligning any transmission gaps on the component carriers.</w:t>
      </w:r>
    </w:p>
    <w:p w14:paraId="1E9EFBEB" w14:textId="77777777" w:rsidR="00BF5846" w:rsidRPr="00BE6D03" w:rsidRDefault="00BF5846" w:rsidP="00BF5846">
      <w:pPr>
        <w:pStyle w:val="5"/>
      </w:pPr>
      <w:bookmarkStart w:id="308" w:name="_Toc368026266"/>
      <w:r w:rsidRPr="00BE6D03">
        <w:t>6.3.5A.1.1</w:t>
      </w:r>
      <w:r w:rsidRPr="00BE6D03">
        <w:tab/>
      </w:r>
      <w:r w:rsidRPr="00BE6D03">
        <w:tab/>
        <w:t>Minimum requirements</w:t>
      </w:r>
      <w:bookmarkEnd w:id="308"/>
      <w:r w:rsidRPr="00BE6D03">
        <w:t xml:space="preserve"> </w:t>
      </w:r>
    </w:p>
    <w:p w14:paraId="543338B7" w14:textId="77777777"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absolute power control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w:t>
      </w:r>
      <w:proofErr w:type="spellStart"/>
      <w:r w:rsidRPr="00BE6D03">
        <w:rPr>
          <w:lang w:eastAsia="ko-KR"/>
        </w:rPr>
        <w:t>subclause</w:t>
      </w:r>
      <w:proofErr w:type="spellEnd"/>
      <w:r w:rsidRPr="00BE6D03">
        <w:rPr>
          <w:lang w:eastAsia="ko-KR"/>
        </w:rPr>
        <w:t xml:space="preserve"> 6.3.2A and the total power is limited by </w:t>
      </w:r>
      <w:r w:rsidRPr="00BE6D03">
        <w:rPr>
          <w:rFonts w:hint="eastAsia"/>
          <w:lang w:eastAsia="zh-CN"/>
        </w:rPr>
        <w:t xml:space="preserve">maximum output power as </w:t>
      </w:r>
      <w:r w:rsidRPr="00BE6D03">
        <w:rPr>
          <w:lang w:eastAsia="ko-KR"/>
        </w:rPr>
        <w:t xml:space="preserve">defined in </w:t>
      </w:r>
      <w:proofErr w:type="spellStart"/>
      <w:r w:rsidRPr="00BE6D03">
        <w:rPr>
          <w:lang w:eastAsia="ko-KR"/>
        </w:rPr>
        <w:t>subclause</w:t>
      </w:r>
      <w:proofErr w:type="spellEnd"/>
      <w:r w:rsidRPr="00BE6D03">
        <w:rPr>
          <w:lang w:eastAsia="ko-KR"/>
        </w:rPr>
        <w:t xml:space="preserv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3.5.1.1-1</w:t>
      </w:r>
      <w:r w:rsidRPr="00BE6D03">
        <w:rPr>
          <w:rFonts w:hint="eastAsia"/>
          <w:lang w:eastAsia="zh-CN"/>
        </w:rPr>
        <w:t xml:space="preserve"> shall apply on each component carrier </w:t>
      </w:r>
      <w:r w:rsidRPr="00BE6D03">
        <w:rPr>
          <w:lang w:eastAsia="zh-CN"/>
        </w:rPr>
        <w:t>with both component carriers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14:paraId="4C13B639" w14:textId="77777777" w:rsidR="00BF5846" w:rsidRPr="00BE6D03" w:rsidRDefault="00BF5846" w:rsidP="00BF5846">
      <w:r w:rsidRPr="00BE6D03">
        <w:rPr>
          <w:snapToGrid w:val="0"/>
        </w:rPr>
        <w:t>For intra-band contiguous carrier aggregation bandwidth class</w:t>
      </w:r>
      <w:ins w:id="309" w:author="qun pan" w:date="2015-08-17T09:11:00Z">
        <w:r w:rsidR="00D90FCA">
          <w:rPr>
            <w:rFonts w:hint="eastAsia"/>
            <w:snapToGrid w:val="0"/>
          </w:rPr>
          <w:t xml:space="preserve"> B and</w:t>
        </w:r>
      </w:ins>
      <w:r w:rsidRPr="00BE6D03">
        <w:rPr>
          <w:snapToGrid w:val="0"/>
        </w:rPr>
        <w:t xml:space="preserve"> C </w:t>
      </w:r>
      <w:r w:rsidRPr="00BE6D03">
        <w:rPr>
          <w:lang w:val="en-US"/>
        </w:rPr>
        <w:t>and intra-band non-contiguous carrier aggregation</w:t>
      </w:r>
      <w:r w:rsidRPr="00BE6D03">
        <w:rPr>
          <w:snapToGrid w:val="0"/>
        </w:rPr>
        <w:t xml:space="preserve"> the absolute power control tolerance per component carrier is given in Table 6.</w:t>
      </w:r>
      <w:r w:rsidRPr="00BE6D03">
        <w:t>3.5.1.1-1</w:t>
      </w:r>
      <w:r w:rsidRPr="00BE6D03">
        <w:rPr>
          <w:snapToGrid w:val="0"/>
        </w:rPr>
        <w:t>.</w:t>
      </w:r>
    </w:p>
    <w:p w14:paraId="2B427835" w14:textId="77777777" w:rsidR="00BF5846" w:rsidRPr="00BE6D03" w:rsidRDefault="00BF5846" w:rsidP="00BF5846">
      <w:pPr>
        <w:pStyle w:val="40"/>
      </w:pPr>
      <w:bookmarkStart w:id="310" w:name="_Toc368026267"/>
      <w:r w:rsidRPr="00BE6D03">
        <w:t>6.3.5A.2</w:t>
      </w:r>
      <w:r w:rsidRPr="00BE6D03">
        <w:tab/>
        <w:t>Relative power tolerance</w:t>
      </w:r>
      <w:bookmarkEnd w:id="310"/>
    </w:p>
    <w:p w14:paraId="300A5861" w14:textId="77777777" w:rsidR="00BF5846" w:rsidRPr="00BE6D03" w:rsidRDefault="00BF5846" w:rsidP="00BF5846">
      <w:pPr>
        <w:pStyle w:val="5"/>
      </w:pPr>
      <w:bookmarkStart w:id="311" w:name="_Toc368026268"/>
      <w:r w:rsidRPr="00BE6D03">
        <w:t>6.3.5A.2.1</w:t>
      </w:r>
      <w:r w:rsidRPr="00BE6D03">
        <w:tab/>
        <w:t>Minimum requirements</w:t>
      </w:r>
      <w:bookmarkEnd w:id="311"/>
      <w:r w:rsidRPr="00BE6D03">
        <w:t xml:space="preserve"> </w:t>
      </w:r>
    </w:p>
    <w:p w14:paraId="17ED53E3" w14:textId="77777777" w:rsidR="00BF5846" w:rsidRPr="00BE6D03" w:rsidRDefault="00BF5846" w:rsidP="00BF5846">
      <w:pPr>
        <w:rPr>
          <w:lang w:eastAsia="zh-CN"/>
        </w:rPr>
      </w:pPr>
      <w:r w:rsidRPr="00BE6D03">
        <w:rPr>
          <w:rFonts w:hint="eastAsia"/>
          <w:lang w:eastAsia="zh-CN"/>
        </w:rPr>
        <w:t>F</w:t>
      </w:r>
      <w:r w:rsidRPr="00BE6D03">
        <w:t>or inter-band carrier aggregation with uplink assigned to two E-UTRA bands</w:t>
      </w:r>
      <w:r w:rsidRPr="00BE6D03">
        <w:rPr>
          <w:rFonts w:hint="eastAsia"/>
          <w:snapToGrid w:val="0"/>
          <w:lang w:eastAsia="zh-CN"/>
        </w:rPr>
        <w:t>,</w:t>
      </w:r>
      <w:r w:rsidRPr="00BE6D03">
        <w:rPr>
          <w:snapToGrid w:val="0"/>
          <w:lang w:eastAsia="ko-KR"/>
        </w:rPr>
        <w:t xml:space="preserve"> the </w:t>
      </w:r>
      <w:r w:rsidRPr="00BE6D03">
        <w:rPr>
          <w:rFonts w:hint="eastAsia"/>
          <w:snapToGrid w:val="0"/>
          <w:lang w:eastAsia="zh-CN"/>
        </w:rPr>
        <w:t>r</w:t>
      </w:r>
      <w:r w:rsidRPr="00BE6D03">
        <w:rPr>
          <w:snapToGrid w:val="0"/>
          <w:lang w:eastAsia="ko-KR"/>
        </w:rPr>
        <w:t xml:space="preserve">elative power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w:t>
      </w:r>
      <w:proofErr w:type="spellStart"/>
      <w:r w:rsidRPr="00BE6D03">
        <w:rPr>
          <w:lang w:eastAsia="ko-KR"/>
        </w:rPr>
        <w:t>subclause</w:t>
      </w:r>
      <w:proofErr w:type="spellEnd"/>
      <w:r w:rsidRPr="00BE6D03">
        <w:rPr>
          <w:lang w:eastAsia="ko-KR"/>
        </w:rPr>
        <w:t xml:space="preserve"> 6.3.2A and the total power is limited by P</w:t>
      </w:r>
      <w:r w:rsidRPr="00BE6D03">
        <w:rPr>
          <w:vertAlign w:val="subscript"/>
          <w:lang w:eastAsia="ko-KR"/>
        </w:rPr>
        <w:t>UMAX</w:t>
      </w:r>
      <w:r w:rsidRPr="00BE6D03">
        <w:rPr>
          <w:rFonts w:hint="eastAsia"/>
          <w:lang w:eastAsia="zh-CN"/>
        </w:rPr>
        <w:t xml:space="preserve"> as </w:t>
      </w:r>
      <w:r w:rsidRPr="00BE6D03">
        <w:rPr>
          <w:lang w:eastAsia="ko-KR"/>
        </w:rPr>
        <w:t xml:space="preserve">defined in </w:t>
      </w:r>
      <w:proofErr w:type="spellStart"/>
      <w:r w:rsidRPr="00BE6D03">
        <w:rPr>
          <w:lang w:eastAsia="ko-KR"/>
        </w:rPr>
        <w:t>subclause</w:t>
      </w:r>
      <w:proofErr w:type="spellEnd"/>
      <w:r w:rsidRPr="00BE6D03">
        <w:rPr>
          <w:lang w:eastAsia="ko-KR"/>
        </w:rPr>
        <w:t xml:space="preserve"> 6.2.</w:t>
      </w:r>
      <w:r w:rsidRPr="00BE6D03">
        <w:rPr>
          <w:rFonts w:hint="eastAsia"/>
          <w:lang w:eastAsia="zh-CN"/>
        </w:rPr>
        <w:t>5</w:t>
      </w:r>
      <w:r w:rsidRPr="00BE6D03">
        <w:rPr>
          <w:lang w:eastAsia="ko-KR"/>
        </w:rPr>
        <w:t>A.</w:t>
      </w:r>
      <w:r w:rsidRPr="00BE6D03">
        <w:rPr>
          <w:rFonts w:hint="eastAsia"/>
          <w:lang w:eastAsia="zh-CN"/>
        </w:rPr>
        <w:t xml:space="preserve"> </w:t>
      </w:r>
      <w:r w:rsidRPr="00BE6D03">
        <w:rPr>
          <w:snapToGrid w:val="0"/>
          <w:lang w:eastAsia="ko-KR"/>
        </w:rPr>
        <w:t>The requirement</w:t>
      </w:r>
      <w:r w:rsidRPr="00BE6D03">
        <w:rPr>
          <w:rFonts w:hint="eastAsia"/>
          <w:snapToGrid w:val="0"/>
          <w:lang w:eastAsia="zh-CN"/>
        </w:rPr>
        <w:t>s</w:t>
      </w:r>
      <w:r w:rsidRPr="00BE6D03">
        <w:rPr>
          <w:rFonts w:hint="eastAsia"/>
          <w:lang w:eastAsia="zh-CN"/>
        </w:rPr>
        <w:t xml:space="preserve"> shall apply on each component carrier </w:t>
      </w:r>
      <w:r w:rsidRPr="00BE6D03">
        <w:rPr>
          <w:lang w:eastAsia="zh-CN"/>
        </w:rPr>
        <w:t>with both component carriers active</w:t>
      </w:r>
      <w:r w:rsidRPr="00BE6D03">
        <w:rPr>
          <w:rFonts w:hint="eastAsia"/>
          <w:lang w:eastAsia="zh-CN"/>
        </w:rPr>
        <w:t>. T</w:t>
      </w:r>
      <w:r w:rsidRPr="00BE6D03">
        <w:rPr>
          <w:lang w:eastAsia="ko-KR"/>
        </w:rPr>
        <w:t>he UE transmitter shall have the capability of changing the output power</w:t>
      </w:r>
      <w:r w:rsidRPr="00BE6D03">
        <w:rPr>
          <w:rFonts w:hint="eastAsia"/>
          <w:lang w:eastAsia="zh-CN"/>
        </w:rPr>
        <w:t xml:space="preserve"> independently</w:t>
      </w:r>
      <w:r w:rsidRPr="00BE6D03">
        <w:rPr>
          <w:lang w:eastAsia="ko-KR"/>
        </w:rPr>
        <w:t xml:space="preserve"> </w:t>
      </w:r>
      <w:r w:rsidRPr="00BE6D03">
        <w:rPr>
          <w:rFonts w:hint="eastAsia"/>
          <w:lang w:eastAsia="zh-CN"/>
        </w:rPr>
        <w:t>on</w:t>
      </w:r>
      <w:r w:rsidRPr="00BE6D03">
        <w:rPr>
          <w:lang w:eastAsia="ko-KR"/>
        </w:rPr>
        <w:t xml:space="preserve"> </w:t>
      </w:r>
      <w:r w:rsidRPr="00BE6D03">
        <w:rPr>
          <w:rFonts w:hint="eastAsia"/>
          <w:lang w:eastAsia="zh-CN"/>
        </w:rPr>
        <w:t>all</w:t>
      </w:r>
      <w:r w:rsidRPr="00BE6D03">
        <w:rPr>
          <w:lang w:eastAsia="ko-KR"/>
        </w:rPr>
        <w:t xml:space="preserve"> component carriers in the uplink</w:t>
      </w:r>
      <w:r w:rsidRPr="00BE6D03">
        <w:rPr>
          <w:rFonts w:hint="eastAsia"/>
          <w:lang w:eastAsia="zh-CN"/>
        </w:rPr>
        <w:t xml:space="preserve"> and:</w:t>
      </w:r>
    </w:p>
    <w:p w14:paraId="06B7EC5B" w14:textId="77777777" w:rsidR="00BF5846" w:rsidRPr="00BE6D03" w:rsidRDefault="00BF5846" w:rsidP="00BF5846">
      <w:pPr>
        <w:pStyle w:val="B1"/>
        <w:rPr>
          <w:lang w:eastAsia="ko-KR"/>
        </w:rPr>
      </w:pPr>
      <w:r w:rsidRPr="00BE6D03">
        <w:rPr>
          <w:snapToGrid w:val="0"/>
          <w:lang w:eastAsia="ko-KR"/>
        </w:rPr>
        <w:t>a)</w:t>
      </w:r>
      <w:r w:rsidRPr="00BE6D03">
        <w:rPr>
          <w:snapToGrid w:val="0"/>
          <w:lang w:eastAsia="ko-KR"/>
        </w:rPr>
        <w:tab/>
      </w:r>
      <w:proofErr w:type="gramStart"/>
      <w:r w:rsidRPr="00BE6D03">
        <w:rPr>
          <w:snapToGrid w:val="0"/>
          <w:lang w:eastAsia="ko-KR"/>
        </w:rPr>
        <w:t>the</w:t>
      </w:r>
      <w:proofErr w:type="gramEnd"/>
      <w:r w:rsidRPr="00BE6D03">
        <w:rPr>
          <w:snapToGrid w:val="0"/>
          <w:lang w:eastAsia="ko-KR"/>
        </w:rPr>
        <w:t xml:space="preserve"> requirements</w:t>
      </w:r>
      <w:r w:rsidRPr="00BE6D03">
        <w:rPr>
          <w:lang w:eastAsia="ko-KR"/>
        </w:rPr>
        <w:t xml:space="preserve"> for all combinations of PUSCH and PUCCH transitions per component carrier is given in Table 6.3.5.2.1-1.</w:t>
      </w:r>
    </w:p>
    <w:p w14:paraId="58F31E12" w14:textId="77777777" w:rsidR="00BF5846" w:rsidRPr="00BE6D03" w:rsidRDefault="00BF5846" w:rsidP="00BF5846">
      <w:pPr>
        <w:pStyle w:val="B1"/>
        <w:rPr>
          <w:lang w:eastAsia="ko-KR"/>
        </w:rPr>
      </w:pPr>
      <w:r w:rsidRPr="00BE6D03">
        <w:rPr>
          <w:lang w:eastAsia="ko-KR"/>
        </w:rPr>
        <w:t>b)</w:t>
      </w:r>
      <w:r w:rsidRPr="00BE6D03">
        <w:rPr>
          <w:lang w:eastAsia="ko-KR"/>
        </w:rPr>
        <w:tab/>
      </w:r>
      <w:proofErr w:type="gramStart"/>
      <w:r w:rsidRPr="00BE6D03">
        <w:rPr>
          <w:lang w:eastAsia="ko-KR"/>
        </w:rPr>
        <w:t>for</w:t>
      </w:r>
      <w:proofErr w:type="gramEnd"/>
      <w:r w:rsidRPr="00BE6D03">
        <w:rPr>
          <w:lang w:eastAsia="ko-KR"/>
        </w:rPr>
        <w:t xml:space="preserve"> SRS the requirements for combinations of PUSCH/PUCCH and SRS transitions between </w:t>
      </w:r>
      <w:proofErr w:type="spellStart"/>
      <w:r w:rsidRPr="00BE6D03">
        <w:rPr>
          <w:lang w:eastAsia="ko-KR"/>
        </w:rPr>
        <w:t>subframes</w:t>
      </w:r>
      <w:proofErr w:type="spellEnd"/>
      <w:r w:rsidRPr="00BE6D03">
        <w:rPr>
          <w:lang w:eastAsia="ko-KR"/>
        </w:rPr>
        <w:t xml:space="preserve"> given in Table 6.3.5.2.1-1 apply per component carrier when the target and reference </w:t>
      </w:r>
      <w:proofErr w:type="spellStart"/>
      <w:r w:rsidRPr="00BE6D03">
        <w:rPr>
          <w:lang w:eastAsia="ko-KR"/>
        </w:rPr>
        <w:t>sub</w:t>
      </w:r>
      <w:r w:rsidRPr="00BE6D03">
        <w:rPr>
          <w:rFonts w:hint="eastAsia"/>
          <w:lang w:eastAsia="zh-CN"/>
        </w:rPr>
        <w:t>f</w:t>
      </w:r>
      <w:r w:rsidRPr="00BE6D03">
        <w:rPr>
          <w:lang w:eastAsia="ko-KR"/>
        </w:rPr>
        <w:t>rames</w:t>
      </w:r>
      <w:proofErr w:type="spellEnd"/>
      <w:r w:rsidRPr="00BE6D03">
        <w:rPr>
          <w:lang w:eastAsia="ko-KR"/>
        </w:rPr>
        <w:t xml:space="preserve"> are configured for either simultaneous SRS or simultaneous PUSCH.</w:t>
      </w:r>
    </w:p>
    <w:p w14:paraId="01D58F88" w14:textId="77777777" w:rsidR="00BF5846" w:rsidRPr="00BE6D03" w:rsidRDefault="00BF5846" w:rsidP="00BF5846">
      <w:pPr>
        <w:pStyle w:val="B1"/>
      </w:pPr>
      <w:r w:rsidRPr="00BE6D03">
        <w:rPr>
          <w:lang w:eastAsia="ko-KR"/>
        </w:rPr>
        <w:t>c)</w:t>
      </w:r>
      <w:r w:rsidRPr="00BE6D03">
        <w:rPr>
          <w:lang w:eastAsia="ko-KR"/>
        </w:rPr>
        <w:tab/>
      </w:r>
      <w:proofErr w:type="gramStart"/>
      <w:r w:rsidRPr="00BE6D03">
        <w:rPr>
          <w:lang w:eastAsia="ko-KR"/>
        </w:rPr>
        <w:t>for</w:t>
      </w:r>
      <w:proofErr w:type="gramEnd"/>
      <w:r w:rsidRPr="00BE6D03">
        <w:rPr>
          <w:lang w:eastAsia="ko-KR"/>
        </w:rPr>
        <w:t xml:space="preserve"> RACH the requirements apply for the primary cell and are given in Table 6.3.5.2.1-1.</w:t>
      </w:r>
    </w:p>
    <w:p w14:paraId="78EFF299" w14:textId="77777777" w:rsidR="00BF5846" w:rsidRPr="00BE6D03" w:rsidRDefault="00BF5846" w:rsidP="00BF5846">
      <w:r w:rsidRPr="00BE6D03">
        <w:t xml:space="preserve">The requirements apply when the power of the target and reference sub-frames on each component carrier exceed -20 </w:t>
      </w:r>
      <w:proofErr w:type="spellStart"/>
      <w:r w:rsidRPr="00BE6D03">
        <w:t>dBm</w:t>
      </w:r>
      <w:proofErr w:type="spellEnd"/>
      <w:r w:rsidRPr="00BE6D03">
        <w:t xml:space="preserve"> and the total power is limited by P</w:t>
      </w:r>
      <w:r w:rsidRPr="00BE6D03">
        <w:rPr>
          <w:vertAlign w:val="subscript"/>
        </w:rPr>
        <w:t>UMAX</w:t>
      </w:r>
      <w:r w:rsidRPr="00BE6D03">
        <w:t xml:space="preserve"> as defined in </w:t>
      </w:r>
      <w:proofErr w:type="spellStart"/>
      <w:r w:rsidRPr="00BE6D03">
        <w:t>subclause</w:t>
      </w:r>
      <w:proofErr w:type="spellEnd"/>
      <w:r w:rsidRPr="00BE6D03">
        <w:t xml:space="preserve"> 6.2.5A.</w:t>
      </w:r>
      <w:r w:rsidRPr="00BE6D03">
        <w:rPr>
          <w:rFonts w:eastAsia="MS Mincho"/>
        </w:rPr>
        <w:t xml:space="preserve"> For the purpose of these requirements, the power in each component carrier is specified over only the transmitted resource blocks.</w:t>
      </w:r>
    </w:p>
    <w:p w14:paraId="283ADF82" w14:textId="77777777" w:rsidR="00BF5846" w:rsidRPr="00BE6D03" w:rsidRDefault="00BF5846" w:rsidP="00BF5846">
      <w:r w:rsidRPr="00BE6D03">
        <w:t xml:space="preserve">For intra-band contiguous carrier aggregation bandwidth class </w:t>
      </w:r>
      <w:ins w:id="312" w:author="qun pan" w:date="2015-08-17T09:11:00Z">
        <w:r w:rsidR="00D90FCA">
          <w:rPr>
            <w:rFonts w:hint="eastAsia"/>
          </w:rPr>
          <w:t xml:space="preserve">B and </w:t>
        </w:r>
      </w:ins>
      <w:r w:rsidRPr="00BE6D03">
        <w:t>C</w:t>
      </w:r>
      <w:r w:rsidRPr="00BE6D03">
        <w:rPr>
          <w:lang w:val="en-US"/>
        </w:rPr>
        <w:t xml:space="preserve"> and intra-band non-contiguous carrier aggregation</w:t>
      </w:r>
      <w:r w:rsidRPr="00BE6D03">
        <w:t xml:space="preserve">, the UE </w:t>
      </w:r>
      <w:r w:rsidRPr="00BE6D03">
        <w:rPr>
          <w:rFonts w:eastAsia="Osaka"/>
        </w:rPr>
        <w:t xml:space="preserve">shall meet the following requirements for </w:t>
      </w:r>
      <w:r w:rsidRPr="00BE6D03">
        <w:t xml:space="preserve">transmission on both assigned component carriers </w:t>
      </w:r>
      <w:r w:rsidRPr="00BE6D03">
        <w:rPr>
          <w:lang w:eastAsia="ko-KR"/>
        </w:rPr>
        <w:t>when the average transmit power per PRB is aligned across both assigned carriers in the reference sub-frame:</w:t>
      </w:r>
    </w:p>
    <w:p w14:paraId="759D3572" w14:textId="77777777" w:rsidR="00BF5846" w:rsidRPr="00BE6D03" w:rsidRDefault="00BF5846" w:rsidP="00BF5846">
      <w:pPr>
        <w:pStyle w:val="B1"/>
      </w:pPr>
      <w:r w:rsidRPr="00BE6D03">
        <w:rPr>
          <w:snapToGrid w:val="0"/>
        </w:rPr>
        <w:t>a)</w:t>
      </w:r>
      <w:r w:rsidRPr="00BE6D03">
        <w:rPr>
          <w:snapToGrid w:val="0"/>
        </w:rPr>
        <w:tab/>
      </w:r>
      <w:proofErr w:type="gramStart"/>
      <w:r w:rsidRPr="00BE6D03">
        <w:t>for</w:t>
      </w:r>
      <w:proofErr w:type="gramEnd"/>
      <w:r w:rsidRPr="00BE6D03">
        <w:t xml:space="preserve"> all possible combinations of PUSCH and PUCCH transitions per component carrier, the corresponding requirements given in Table 6.3.5.2.1-1;</w:t>
      </w:r>
    </w:p>
    <w:p w14:paraId="2B185199" w14:textId="77777777" w:rsidR="00BF5846" w:rsidRPr="00BE6D03" w:rsidRDefault="00BF5846" w:rsidP="00BF5846">
      <w:pPr>
        <w:pStyle w:val="B1"/>
      </w:pPr>
      <w:r w:rsidRPr="00BE6D03">
        <w:t>b)</w:t>
      </w:r>
      <w:r w:rsidRPr="00BE6D03">
        <w:tab/>
        <w:t xml:space="preserve">for SRS </w:t>
      </w:r>
      <w:r w:rsidRPr="00BE6D03">
        <w:rPr>
          <w:rFonts w:eastAsia="Osaka"/>
          <w:lang w:eastAsia="ko-KR"/>
        </w:rPr>
        <w:t xml:space="preserve">transitions on each component carrier, </w:t>
      </w:r>
      <w:r w:rsidRPr="00BE6D03">
        <w:t xml:space="preserve">the requirements for combinations of PUSCH/PUCCH and SRS transitions given in Table 6.3.5.2.1-1 </w:t>
      </w:r>
      <w:r w:rsidRPr="00BE6D03">
        <w:rPr>
          <w:lang w:eastAsia="ko-KR"/>
        </w:rPr>
        <w:t xml:space="preserve">with simultaneous SRS of constant SRS bandwidth allocated in </w:t>
      </w:r>
      <w:r w:rsidRPr="00BE6D03">
        <w:t xml:space="preserve">the target and reference </w:t>
      </w:r>
      <w:proofErr w:type="spellStart"/>
      <w:r w:rsidRPr="00BE6D03">
        <w:t>subrames</w:t>
      </w:r>
      <w:proofErr w:type="spellEnd"/>
      <w:r w:rsidRPr="00BE6D03">
        <w:t>;</w:t>
      </w:r>
    </w:p>
    <w:p w14:paraId="5EFF25BC" w14:textId="77777777" w:rsidR="00BF5846" w:rsidRPr="00BE6D03" w:rsidRDefault="00BF5846" w:rsidP="00BF5846">
      <w:pPr>
        <w:pStyle w:val="B1"/>
        <w:rPr>
          <w:rFonts w:eastAsia="Osaka"/>
          <w:lang w:eastAsia="ko-KR"/>
        </w:rPr>
      </w:pPr>
      <w:r w:rsidRPr="00BE6D03">
        <w:t>c)</w:t>
      </w:r>
      <w:r w:rsidRPr="00BE6D03">
        <w:tab/>
      </w:r>
      <w:proofErr w:type="gramStart"/>
      <w:r w:rsidRPr="00BE6D03">
        <w:t>for</w:t>
      </w:r>
      <w:proofErr w:type="gramEnd"/>
      <w:r w:rsidRPr="00BE6D03">
        <w:t xml:space="preserve"> RACH </w:t>
      </w:r>
      <w:r w:rsidRPr="00BE6D03">
        <w:rPr>
          <w:rFonts w:eastAsia="Osaka"/>
          <w:lang w:eastAsia="ko-KR"/>
        </w:rPr>
        <w:t xml:space="preserve">on the primary component carrier, </w:t>
      </w:r>
      <w:r w:rsidRPr="00BE6D03">
        <w:t>the requirements given in Table 6.3.5.2.1-1 for PRACH</w:t>
      </w:r>
      <w:r w:rsidRPr="00BE6D03">
        <w:rPr>
          <w:rFonts w:eastAsia="Osaka"/>
          <w:lang w:eastAsia="ko-KR"/>
        </w:rPr>
        <w:t>.</w:t>
      </w:r>
    </w:p>
    <w:p w14:paraId="7D577E40" w14:textId="77777777" w:rsidR="00BF5846" w:rsidRPr="00BE6D03" w:rsidRDefault="00BF5846" w:rsidP="00BF5846">
      <w:pPr>
        <w:rPr>
          <w:rFonts w:eastAsia="MS Mincho"/>
        </w:rPr>
      </w:pPr>
      <w:r w:rsidRPr="00BE6D03">
        <w:rPr>
          <w:rFonts w:eastAsia="MS Mincho"/>
        </w:rPr>
        <w:t xml:space="preserve">For a) and b) above, the power step </w:t>
      </w:r>
      <w:r w:rsidRPr="00BE6D03">
        <w:rPr>
          <w:rFonts w:ascii="Symbol" w:eastAsia="MS Mincho" w:hAnsi="Symbol"/>
        </w:rPr>
        <w:t></w:t>
      </w:r>
      <w:r w:rsidRPr="00BE6D03">
        <w:rPr>
          <w:rFonts w:eastAsia="MS Mincho"/>
        </w:rPr>
        <w:t xml:space="preserve">P between the reference and target </w:t>
      </w:r>
      <w:proofErr w:type="spellStart"/>
      <w:r w:rsidRPr="00BE6D03">
        <w:rPr>
          <w:rFonts w:eastAsia="MS Mincho"/>
        </w:rPr>
        <w:t>subframes</w:t>
      </w:r>
      <w:proofErr w:type="spellEnd"/>
      <w:r w:rsidRPr="00BE6D03">
        <w:rPr>
          <w:rFonts w:eastAsia="MS Mincho"/>
        </w:rPr>
        <w:t xml:space="preserve"> shall be set by a TPC command and/or an uplink scheduling grant transmitted by means of an appropriate DCI Format.</w:t>
      </w:r>
    </w:p>
    <w:p w14:paraId="20935F1A" w14:textId="77777777" w:rsidR="00BF5846" w:rsidRPr="00BE6D03" w:rsidRDefault="00BF5846" w:rsidP="00BF5846">
      <w:r w:rsidRPr="00BE6D03">
        <w:rPr>
          <w:rFonts w:eastAsia="MS Mincho"/>
        </w:rPr>
        <w:t xml:space="preserve">For a), b) and c) above, two exceptions are allowed for each component carrier for a power </w:t>
      </w:r>
      <w:r w:rsidRPr="00BE6D03">
        <w:t xml:space="preserve">per carrier ranging from -20 </w:t>
      </w:r>
      <w:proofErr w:type="spellStart"/>
      <w:r w:rsidRPr="00BE6D03">
        <w:t>dBm</w:t>
      </w:r>
      <w:proofErr w:type="spellEnd"/>
      <w:r w:rsidRPr="00BE6D03">
        <w:t xml:space="preserve"> to </w:t>
      </w:r>
      <w:proofErr w:type="spellStart"/>
      <w:r w:rsidRPr="00BE6D03">
        <w:t>P</w:t>
      </w:r>
      <w:r w:rsidRPr="00BE6D03">
        <w:rPr>
          <w:vertAlign w:val="subscript"/>
        </w:rPr>
        <w:t>UMAX</w:t>
      </w:r>
      <w:proofErr w:type="gramStart"/>
      <w:r w:rsidRPr="00BE6D03">
        <w:rPr>
          <w:vertAlign w:val="subscript"/>
        </w:rPr>
        <w:t>,c</w:t>
      </w:r>
      <w:proofErr w:type="spellEnd"/>
      <w:proofErr w:type="gramEnd"/>
      <w:r w:rsidRPr="00BE6D03">
        <w:t xml:space="preserve"> as defined in </w:t>
      </w:r>
      <w:proofErr w:type="spellStart"/>
      <w:r w:rsidRPr="00BE6D03">
        <w:t>subclause</w:t>
      </w:r>
      <w:proofErr w:type="spellEnd"/>
      <w:r w:rsidRPr="00BE6D03">
        <w:t xml:space="preserve"> 6.2.5</w:t>
      </w:r>
      <w:r w:rsidRPr="00BE6D03">
        <w:rPr>
          <w:rFonts w:eastAsia="MS Mincho"/>
        </w:rPr>
        <w:t>. For these exceptions the power tolerance limit is ±6.0 dB in Table 6.3.5.2.1-1.</w:t>
      </w:r>
    </w:p>
    <w:p w14:paraId="50B43A0B" w14:textId="77777777" w:rsidR="00BF5846" w:rsidRPr="00BE6D03" w:rsidRDefault="00BF5846" w:rsidP="00BF5846">
      <w:pPr>
        <w:pStyle w:val="40"/>
      </w:pPr>
      <w:bookmarkStart w:id="313" w:name="_Toc368026269"/>
      <w:r w:rsidRPr="00BE6D03">
        <w:lastRenderedPageBreak/>
        <w:t>6.3.5A.3</w:t>
      </w:r>
      <w:r w:rsidRPr="00BE6D03">
        <w:tab/>
        <w:t>Aggregate power control tolerance</w:t>
      </w:r>
      <w:bookmarkEnd w:id="313"/>
      <w:r w:rsidRPr="00BE6D03">
        <w:t xml:space="preserve"> </w:t>
      </w:r>
    </w:p>
    <w:p w14:paraId="2D238A6B" w14:textId="77777777" w:rsidR="00BF5846" w:rsidRPr="00BE6D03" w:rsidRDefault="00BF5846" w:rsidP="00BF5846">
      <w:r w:rsidRPr="00BE6D03">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4781FD38" w14:textId="77777777" w:rsidR="00BF5846" w:rsidRPr="00BE6D03" w:rsidRDefault="00BF5846" w:rsidP="00BF5846">
      <w:pPr>
        <w:pStyle w:val="5"/>
      </w:pPr>
      <w:bookmarkStart w:id="314" w:name="_Toc368026270"/>
      <w:r w:rsidRPr="00BE6D03">
        <w:t>6.3.5A.3.1</w:t>
      </w:r>
      <w:r w:rsidRPr="00BE6D03">
        <w:tab/>
      </w:r>
      <w:r w:rsidRPr="00BE6D03">
        <w:tab/>
        <w:t>Minimum requirements</w:t>
      </w:r>
      <w:bookmarkEnd w:id="314"/>
      <w:r w:rsidRPr="00BE6D03">
        <w:t xml:space="preserve"> </w:t>
      </w:r>
    </w:p>
    <w:p w14:paraId="60DC18B8" w14:textId="77777777"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w:t>
      </w:r>
      <w:r w:rsidRPr="00BE6D03">
        <w:rPr>
          <w:rFonts w:cs="v5.0.0"/>
          <w:snapToGrid w:val="0"/>
          <w:lang w:eastAsia="ko-KR"/>
        </w:rPr>
        <w:t>aggregate power tolerance</w:t>
      </w:r>
      <w:r w:rsidRPr="00BE6D03">
        <w:rPr>
          <w:snapToGrid w:val="0"/>
          <w:lang w:eastAsia="ko-KR"/>
        </w:rPr>
        <w:t xml:space="preserv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w:t>
      </w:r>
      <w:proofErr w:type="spellStart"/>
      <w:r w:rsidRPr="00BE6D03">
        <w:rPr>
          <w:lang w:eastAsia="ko-KR"/>
        </w:rPr>
        <w:t>subclause</w:t>
      </w:r>
      <w:proofErr w:type="spellEnd"/>
      <w:r w:rsidRPr="00BE6D03">
        <w:rPr>
          <w:lang w:eastAsia="ko-KR"/>
        </w:rPr>
        <w:t xml:space="preserve"> 6.3.2A and the total power is limited by </w:t>
      </w:r>
      <w:r w:rsidRPr="00BE6D03">
        <w:rPr>
          <w:rFonts w:hint="eastAsia"/>
          <w:lang w:eastAsia="zh-CN"/>
        </w:rPr>
        <w:t xml:space="preserve">maximum output power as </w:t>
      </w:r>
      <w:r w:rsidRPr="00BE6D03">
        <w:rPr>
          <w:lang w:eastAsia="ko-KR"/>
        </w:rPr>
        <w:t xml:space="preserve">defined in </w:t>
      </w:r>
      <w:proofErr w:type="spellStart"/>
      <w:r w:rsidRPr="00BE6D03">
        <w:rPr>
          <w:lang w:eastAsia="ko-KR"/>
        </w:rPr>
        <w:t>subclause</w:t>
      </w:r>
      <w:proofErr w:type="spellEnd"/>
      <w:r w:rsidRPr="00BE6D03">
        <w:rPr>
          <w:lang w:eastAsia="ko-KR"/>
        </w:rPr>
        <w:t xml:space="preserv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w:t>
      </w:r>
      <w:r w:rsidRPr="00BE6D03">
        <w:rPr>
          <w:rFonts w:hint="eastAsia"/>
          <w:lang w:eastAsia="zh-CN"/>
        </w:rPr>
        <w:t>3</w:t>
      </w:r>
      <w:r w:rsidRPr="00BE6D03">
        <w:rPr>
          <w:lang w:eastAsia="ko-KR"/>
        </w:rPr>
        <w:t>.1-1</w:t>
      </w:r>
      <w:r w:rsidRPr="00BE6D03">
        <w:rPr>
          <w:rFonts w:hint="eastAsia"/>
          <w:lang w:eastAsia="zh-CN"/>
        </w:rPr>
        <w:t xml:space="preserve"> shall apply on each component carrier </w:t>
      </w:r>
      <w:r w:rsidRPr="00BE6D03">
        <w:rPr>
          <w:lang w:eastAsia="zh-CN"/>
        </w:rPr>
        <w:t>with both component carrie</w:t>
      </w:r>
      <w:r w:rsidRPr="00BE6D03">
        <w:rPr>
          <w:rFonts w:hint="eastAsia"/>
          <w:lang w:eastAsia="zh-CN"/>
        </w:rPr>
        <w:t>r</w:t>
      </w:r>
      <w:r w:rsidRPr="00BE6D03">
        <w:rPr>
          <w:lang w:eastAsia="zh-CN"/>
        </w:rPr>
        <w:t>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14:paraId="76AD40B4" w14:textId="77777777" w:rsidR="00BF5846" w:rsidRPr="00BE6D03" w:rsidRDefault="00BF5846" w:rsidP="00BF5846">
      <w:r w:rsidRPr="00BE6D03">
        <w:rPr>
          <w:rFonts w:cs="v5.0.0"/>
          <w:snapToGrid w:val="0"/>
        </w:rPr>
        <w:t xml:space="preserve">For </w:t>
      </w:r>
      <w:r w:rsidRPr="00BE6D03">
        <w:rPr>
          <w:snapToGrid w:val="0"/>
        </w:rPr>
        <w:t>intra-band contiguous carrier aggregation</w:t>
      </w:r>
      <w:r w:rsidRPr="00BE6D03">
        <w:rPr>
          <w:rFonts w:cs="v5.0.0"/>
          <w:snapToGrid w:val="0"/>
        </w:rPr>
        <w:t xml:space="preserve"> bandwidth class </w:t>
      </w:r>
      <w:ins w:id="315" w:author="qun pan" w:date="2015-08-17T09:11:00Z">
        <w:r w:rsidR="00D90FCA">
          <w:rPr>
            <w:rFonts w:cs="v5.0.0" w:hint="eastAsia"/>
            <w:snapToGrid w:val="0"/>
          </w:rPr>
          <w:t xml:space="preserve">B and </w:t>
        </w:r>
      </w:ins>
      <w:r w:rsidRPr="00BE6D03">
        <w:rPr>
          <w:rFonts w:cs="v5.0.0"/>
          <w:snapToGrid w:val="0"/>
        </w:rPr>
        <w:t>C and intra-band non-contiguous carrier aggregation, the aggregate power tolerance per component carrier is given in Table 6.</w:t>
      </w:r>
      <w:r w:rsidRPr="00BE6D03">
        <w:t>3.5.3.1-1 with either simultaneous PUSCH or simultaneous PUCCH-PUSCH (if supported by the UE) configured</w:t>
      </w:r>
      <w:r w:rsidRPr="00BE6D03">
        <w:rPr>
          <w:rFonts w:cs="v5.0.0"/>
          <w:snapToGrid w:val="0"/>
        </w:rPr>
        <w:t xml:space="preserve">. </w:t>
      </w:r>
      <w:r w:rsidRPr="00BE6D03">
        <w:rPr>
          <w:rFonts w:cs="v5.0.0"/>
          <w:snapToGrid w:val="0"/>
          <w:lang w:eastAsia="ko-KR"/>
        </w:rPr>
        <w:t xml:space="preserve">The average power per PRB shall be aligned across both assigned carriers before the start of the test. </w:t>
      </w:r>
      <w:r w:rsidRPr="00BE6D03">
        <w:rPr>
          <w:rFonts w:cs="v5.0.0"/>
          <w:snapToGrid w:val="0"/>
        </w:rPr>
        <w:t xml:space="preserve">The </w:t>
      </w:r>
      <w:r w:rsidRPr="00BE6D03">
        <w:t>requirement can be tested with the transmission gaps time aligned between component carriers.</w:t>
      </w:r>
    </w:p>
    <w:p w14:paraId="6F982EE0" w14:textId="77777777" w:rsidR="00BF5846" w:rsidRDefault="00BF5846" w:rsidP="00087024"/>
    <w:p w14:paraId="3C4B4062" w14:textId="77777777"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2DF1D6EE" w14:textId="77777777" w:rsidR="00BF5846" w:rsidRDefault="00BF5846" w:rsidP="00087024"/>
    <w:p w14:paraId="31CF2E72" w14:textId="77777777" w:rsidR="00BF5846" w:rsidRDefault="00BF5846" w:rsidP="00087024"/>
    <w:p w14:paraId="743597EA" w14:textId="77777777" w:rsidR="00271C5C" w:rsidRPr="00BE6D03" w:rsidRDefault="00271C5C" w:rsidP="00271C5C">
      <w:pPr>
        <w:pStyle w:val="5"/>
        <w:rPr>
          <w:lang w:eastAsia="zh-CN"/>
        </w:rPr>
      </w:pPr>
      <w:bookmarkStart w:id="316" w:name="_Toc368026291"/>
      <w:r w:rsidRPr="00BE6D03">
        <w:rPr>
          <w:lang w:eastAsia="zh-CN"/>
        </w:rPr>
        <w:t>6.5.2A.3.1</w:t>
      </w:r>
      <w:r w:rsidRPr="00BE6D03">
        <w:rPr>
          <w:lang w:eastAsia="zh-CN"/>
        </w:rPr>
        <w:tab/>
        <w:t>Minimum requirement for CA</w:t>
      </w:r>
      <w:bookmarkEnd w:id="316"/>
    </w:p>
    <w:p w14:paraId="4711D74E" w14:textId="77777777" w:rsidR="00271C5C" w:rsidRPr="00BE6D03" w:rsidRDefault="00271C5C" w:rsidP="00271C5C">
      <w:pPr>
        <w:rPr>
          <w:lang w:eastAsia="zh-CN"/>
        </w:rPr>
      </w:pPr>
      <w:r w:rsidRPr="00BE6D03">
        <w:rPr>
          <w:lang w:eastAsia="zh-CN"/>
        </w:rPr>
        <w:t xml:space="preserve">For intra-band contiguous carrier aggregation bandwidth class </w:t>
      </w:r>
      <w:ins w:id="317" w:author="qun pan" w:date="2015-08-17T09:15:00Z">
        <w:r>
          <w:rPr>
            <w:rFonts w:hint="eastAsia"/>
            <w:lang w:eastAsia="zh-CN"/>
          </w:rPr>
          <w:t xml:space="preserve">B and </w:t>
        </w:r>
      </w:ins>
      <w:r w:rsidRPr="00BE6D03">
        <w:rPr>
          <w:lang w:eastAsia="zh-CN"/>
        </w:rPr>
        <w:t xml:space="preserve">C, the requirements in Table 6.5.2A.3.1-1 </w:t>
      </w:r>
      <w:r w:rsidRPr="00BE6D03">
        <w:rPr>
          <w:rFonts w:hint="eastAsia"/>
          <w:lang w:eastAsia="zh-CN"/>
        </w:rPr>
        <w:t xml:space="preserve">and </w:t>
      </w:r>
      <w:r w:rsidRPr="00BE6D03">
        <w:rPr>
          <w:lang w:eastAsia="zh-CN"/>
        </w:rPr>
        <w:t>6.5.2A.3.1-</w:t>
      </w:r>
      <w:r w:rsidRPr="00BE6D03">
        <w:rPr>
          <w:rFonts w:hint="eastAsia"/>
          <w:lang w:eastAsia="zh-CN"/>
        </w:rPr>
        <w:t>2</w:t>
      </w:r>
      <w:r w:rsidRPr="00BE6D03">
        <w:rPr>
          <w:lang w:eastAsia="zh-CN"/>
        </w:rPr>
        <w:t xml:space="preserve"> apply within the aggregated transmission bandwidth configuration with both component carrier (s) active and one single contiguous PRB allocation of bandwidth </w:t>
      </w:r>
      <w:r w:rsidR="00D3068D">
        <w:rPr>
          <w:position w:val="-12"/>
          <w:lang w:eastAsia="zh-CN"/>
        </w:rPr>
        <w:pict w14:anchorId="52807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6.85pt">
            <v:imagedata r:id="rId13" o:title=""/>
          </v:shape>
        </w:pict>
      </w:r>
      <w:r w:rsidRPr="00BE6D03">
        <w:rPr>
          <w:lang w:eastAsia="zh-CN"/>
        </w:rPr>
        <w:t xml:space="preserve"> at the edge of the aggregated transmission bandwidth configuration.</w:t>
      </w:r>
    </w:p>
    <w:p w14:paraId="127DA960" w14:textId="77777777" w:rsidR="00271C5C" w:rsidRPr="00BE6D03" w:rsidRDefault="00271C5C" w:rsidP="00271C5C">
      <w:pPr>
        <w:rPr>
          <w:lang w:eastAsia="zh-CN"/>
        </w:rPr>
      </w:pPr>
      <w:r w:rsidRPr="00BE6D03">
        <w:rPr>
          <w:lang w:eastAsia="zh-CN"/>
        </w:rPr>
        <w:t xml:space="preserve">The </w:t>
      </w:r>
      <w:proofErr w:type="spellStart"/>
      <w:r w:rsidRPr="00BE6D03">
        <w:rPr>
          <w:lang w:eastAsia="zh-CN"/>
        </w:rPr>
        <w:t>inband</w:t>
      </w:r>
      <w:proofErr w:type="spellEnd"/>
      <w:r w:rsidRPr="00BE6D03">
        <w:rPr>
          <w:lang w:eastAsia="zh-CN"/>
        </w:rPr>
        <w:t xml:space="preserve"> emission is defined as the interference falling into the non allocated resource blocks for all component carriers. The measurement method for the </w:t>
      </w:r>
      <w:proofErr w:type="spellStart"/>
      <w:r w:rsidRPr="00BE6D03">
        <w:rPr>
          <w:lang w:eastAsia="zh-CN"/>
        </w:rPr>
        <w:t>inband</w:t>
      </w:r>
      <w:proofErr w:type="spellEnd"/>
      <w:r w:rsidRPr="00BE6D03">
        <w:rPr>
          <w:lang w:eastAsia="zh-CN"/>
        </w:rPr>
        <w:t xml:space="preserve"> emissions in the component carrier with PRB allocation is specified in annex F. For a non allocated component carrier a spectral measurement is specified.</w:t>
      </w:r>
    </w:p>
    <w:p w14:paraId="79D779C6" w14:textId="77777777" w:rsidR="00271C5C" w:rsidRPr="00BE6D03" w:rsidRDefault="00271C5C" w:rsidP="00271C5C">
      <w:pPr>
        <w:rPr>
          <w:lang w:eastAsia="zh-CN"/>
        </w:rPr>
      </w:pPr>
      <w:r w:rsidRPr="00BE6D03">
        <w:rPr>
          <w:lang w:eastAsia="zh-CN"/>
        </w:rPr>
        <w:t>For intra-band non-contiguous carrier aggregation the requirements for in-band emissions should be defined for each component carrier. Requirements only apply with PRB allocation in one of the component carriers according to Table 6.5.2.3.1.</w:t>
      </w:r>
    </w:p>
    <w:p w14:paraId="5A67A015" w14:textId="77777777" w:rsidR="00271C5C" w:rsidRPr="00BE6D03" w:rsidRDefault="00271C5C" w:rsidP="00271C5C">
      <w:pPr>
        <w:rPr>
          <w:lang w:eastAsia="zh-CN"/>
        </w:rPr>
      </w:pPr>
    </w:p>
    <w:p w14:paraId="547528E8" w14:textId="77777777" w:rsidR="00271C5C" w:rsidRPr="00BE6D03" w:rsidRDefault="00271C5C" w:rsidP="00271C5C">
      <w:pPr>
        <w:pStyle w:val="TH"/>
      </w:pPr>
      <w:r w:rsidRPr="00BE6D03">
        <w:lastRenderedPageBreak/>
        <w:t>Table 6.5.2A.3.1-1: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271C5C" w:rsidRPr="00BE6D03" w14:paraId="0ECB2550" w14:textId="77777777" w:rsidTr="00271C5C">
        <w:trPr>
          <w:jc w:val="center"/>
        </w:trPr>
        <w:tc>
          <w:tcPr>
            <w:tcW w:w="1205" w:type="dxa"/>
            <w:tcBorders>
              <w:bottom w:val="single" w:sz="4" w:space="0" w:color="auto"/>
              <w:right w:val="single" w:sz="4" w:space="0" w:color="auto"/>
            </w:tcBorders>
            <w:shd w:val="clear" w:color="auto" w:fill="auto"/>
            <w:vAlign w:val="center"/>
          </w:tcPr>
          <w:p w14:paraId="2DAF3FF9" w14:textId="77777777" w:rsidR="00271C5C" w:rsidRPr="000211A1" w:rsidRDefault="00271C5C" w:rsidP="00271C5C">
            <w:pPr>
              <w:pStyle w:val="TAH"/>
              <w:rPr>
                <w:rFonts w:cs="Arial"/>
                <w:i/>
                <w:iCs/>
                <w:lang w:eastAsia="zh-CN"/>
              </w:rPr>
            </w:pPr>
            <w:r w:rsidRPr="000211A1">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3735F851" w14:textId="77777777" w:rsidR="00271C5C" w:rsidRPr="000211A1" w:rsidRDefault="00271C5C" w:rsidP="00271C5C">
            <w:pPr>
              <w:pStyle w:val="TAH"/>
              <w:rPr>
                <w:rFonts w:cs="Arial"/>
                <w:lang w:eastAsia="zh-CN"/>
              </w:rPr>
            </w:pPr>
            <w:r w:rsidRPr="000211A1">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2C84127E" w14:textId="77777777" w:rsidR="00271C5C" w:rsidRPr="000211A1" w:rsidRDefault="00271C5C" w:rsidP="00271C5C">
            <w:pPr>
              <w:pStyle w:val="TAH"/>
              <w:rPr>
                <w:rFonts w:cs="Arial"/>
                <w:lang w:eastAsia="zh-CN"/>
              </w:rPr>
            </w:pPr>
            <w:r w:rsidRPr="000211A1">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61C64829" w14:textId="77777777" w:rsidR="00271C5C" w:rsidRPr="000211A1" w:rsidRDefault="00271C5C" w:rsidP="00271C5C">
            <w:pPr>
              <w:pStyle w:val="TAH"/>
              <w:rPr>
                <w:rFonts w:cs="Arial"/>
                <w:lang w:eastAsia="zh-CN"/>
              </w:rPr>
            </w:pPr>
            <w:r w:rsidRPr="000211A1">
              <w:rPr>
                <w:rFonts w:cs="Arial"/>
                <w:lang w:eastAsia="zh-CN"/>
              </w:rPr>
              <w:t>Applicable Frequencies</w:t>
            </w:r>
          </w:p>
        </w:tc>
      </w:tr>
      <w:tr w:rsidR="00271C5C" w:rsidRPr="00BE6D03" w14:paraId="7011E9D4" w14:textId="77777777" w:rsidTr="00271C5C">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22632E6E" w14:textId="77777777" w:rsidR="00271C5C" w:rsidRPr="000211A1" w:rsidRDefault="00271C5C" w:rsidP="00271C5C">
            <w:pPr>
              <w:pStyle w:val="TAC"/>
              <w:rPr>
                <w:rFonts w:cs="Arial"/>
                <w:lang w:eastAsia="zh-CN"/>
              </w:rPr>
            </w:pPr>
            <w:r w:rsidRPr="000211A1">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51F8E68F" w14:textId="77777777"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54B1E96B" w14:textId="77777777" w:rsidR="00271C5C" w:rsidRPr="000211A1" w:rsidRDefault="00D3068D" w:rsidP="00271C5C">
            <w:pPr>
              <w:pStyle w:val="TAC"/>
              <w:rPr>
                <w:rFonts w:cs="Arial"/>
                <w:lang w:eastAsia="zh-CN"/>
              </w:rPr>
            </w:pPr>
            <w:r>
              <w:rPr>
                <w:rFonts w:cs="Arial"/>
                <w:position w:val="-50"/>
              </w:rPr>
              <w:pict w14:anchorId="2592F7E3">
                <v:shape id="_x0000_i1026" type="#_x0000_t75" style="width:185.35pt;height:45.2pt">
                  <v:imagedata r:id="rId14" o:title=""/>
                </v:shape>
              </w:pict>
            </w:r>
          </w:p>
        </w:tc>
        <w:tc>
          <w:tcPr>
            <w:tcW w:w="2816" w:type="dxa"/>
            <w:tcBorders>
              <w:top w:val="single" w:sz="4" w:space="0" w:color="auto"/>
              <w:left w:val="single" w:sz="4" w:space="0" w:color="auto"/>
              <w:bottom w:val="single" w:sz="4" w:space="0" w:color="auto"/>
              <w:right w:val="single" w:sz="4" w:space="0" w:color="auto"/>
            </w:tcBorders>
            <w:vAlign w:val="center"/>
          </w:tcPr>
          <w:p w14:paraId="4854962C" w14:textId="77777777" w:rsidR="00271C5C" w:rsidRPr="000211A1" w:rsidRDefault="00271C5C" w:rsidP="00271C5C">
            <w:pPr>
              <w:pStyle w:val="TAC"/>
              <w:rPr>
                <w:rFonts w:cs="Arial"/>
                <w:lang w:eastAsia="zh-CN"/>
              </w:rPr>
            </w:pPr>
            <w:r w:rsidRPr="000211A1">
              <w:rPr>
                <w:rFonts w:cs="Arial"/>
                <w:lang w:eastAsia="zh-CN"/>
              </w:rPr>
              <w:t>Any non-allocated (</w:t>
            </w:r>
            <w:r w:rsidRPr="00A77C2A">
              <w:rPr>
                <w:rFonts w:cs="Arial"/>
                <w:lang w:eastAsia="zh-CN"/>
              </w:rPr>
              <w:t>NOTE</w:t>
            </w:r>
            <w:r w:rsidRPr="000211A1">
              <w:rPr>
                <w:rFonts w:cs="Arial"/>
                <w:lang w:eastAsia="zh-CN"/>
              </w:rPr>
              <w:t xml:space="preserve"> 2)</w:t>
            </w:r>
          </w:p>
        </w:tc>
      </w:tr>
      <w:tr w:rsidR="00271C5C" w:rsidRPr="00BE6D03" w14:paraId="071FD670" w14:textId="77777777" w:rsidTr="00271C5C">
        <w:trPr>
          <w:jc w:val="center"/>
        </w:trPr>
        <w:tc>
          <w:tcPr>
            <w:tcW w:w="1205" w:type="dxa"/>
            <w:tcBorders>
              <w:top w:val="single" w:sz="4" w:space="0" w:color="auto"/>
              <w:right w:val="single" w:sz="4" w:space="0" w:color="auto"/>
            </w:tcBorders>
            <w:shd w:val="clear" w:color="auto" w:fill="auto"/>
            <w:vAlign w:val="center"/>
          </w:tcPr>
          <w:p w14:paraId="7A444DAB" w14:textId="77777777" w:rsidR="00271C5C" w:rsidRPr="000211A1" w:rsidRDefault="00271C5C" w:rsidP="00271C5C">
            <w:pPr>
              <w:pStyle w:val="TAC"/>
              <w:rPr>
                <w:rFonts w:cs="Arial"/>
                <w:lang w:eastAsia="zh-CN"/>
              </w:rPr>
            </w:pPr>
            <w:r w:rsidRPr="000211A1">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29648971" w14:textId="77777777"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10F97252" w14:textId="77777777" w:rsidR="00271C5C" w:rsidRPr="000211A1" w:rsidRDefault="00271C5C" w:rsidP="00271C5C">
            <w:pPr>
              <w:pStyle w:val="TAC"/>
              <w:rPr>
                <w:rFonts w:cs="Arial"/>
                <w:lang w:eastAsia="zh-CN"/>
              </w:rPr>
            </w:pPr>
            <w:r w:rsidRPr="000211A1">
              <w:rPr>
                <w:rFonts w:cs="Arial"/>
                <w:lang w:eastAsia="zh-CN"/>
              </w:rPr>
              <w:t>-25</w:t>
            </w:r>
          </w:p>
        </w:tc>
        <w:tc>
          <w:tcPr>
            <w:tcW w:w="2816" w:type="dxa"/>
            <w:tcBorders>
              <w:top w:val="single" w:sz="4" w:space="0" w:color="auto"/>
              <w:left w:val="single" w:sz="4" w:space="0" w:color="auto"/>
              <w:right w:val="single" w:sz="4" w:space="0" w:color="auto"/>
            </w:tcBorders>
            <w:vAlign w:val="center"/>
          </w:tcPr>
          <w:p w14:paraId="4CA36517" w14:textId="77777777" w:rsidR="00271C5C" w:rsidRPr="000211A1" w:rsidRDefault="00271C5C" w:rsidP="00271C5C">
            <w:pPr>
              <w:pStyle w:val="TAC"/>
              <w:rPr>
                <w:rFonts w:cs="Arial"/>
                <w:lang w:eastAsia="zh-CN"/>
              </w:rPr>
            </w:pPr>
            <w:r w:rsidRPr="000211A1">
              <w:rPr>
                <w:rFonts w:cs="Arial"/>
                <w:lang w:eastAsia="zh-CN"/>
              </w:rPr>
              <w:t xml:space="preserve">Exception for IQ image </w:t>
            </w:r>
          </w:p>
          <w:p w14:paraId="336A1120" w14:textId="77777777" w:rsidR="00271C5C" w:rsidRPr="000211A1" w:rsidRDefault="00271C5C" w:rsidP="00271C5C">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3)</w:t>
            </w:r>
          </w:p>
        </w:tc>
      </w:tr>
      <w:tr w:rsidR="00271C5C" w:rsidRPr="00BE6D03" w14:paraId="66A6AE75" w14:textId="77777777" w:rsidTr="00271C5C">
        <w:trPr>
          <w:trHeight w:val="208"/>
          <w:jc w:val="center"/>
        </w:trPr>
        <w:tc>
          <w:tcPr>
            <w:tcW w:w="1205" w:type="dxa"/>
            <w:vMerge w:val="restart"/>
            <w:tcBorders>
              <w:top w:val="single" w:sz="4" w:space="0" w:color="auto"/>
              <w:right w:val="single" w:sz="4" w:space="0" w:color="auto"/>
            </w:tcBorders>
            <w:shd w:val="clear" w:color="auto" w:fill="auto"/>
            <w:vAlign w:val="center"/>
          </w:tcPr>
          <w:p w14:paraId="6B724A0C" w14:textId="77777777" w:rsidR="00271C5C" w:rsidRPr="000211A1" w:rsidRDefault="00271C5C" w:rsidP="00271C5C">
            <w:pPr>
              <w:pStyle w:val="TAC"/>
              <w:rPr>
                <w:rFonts w:cs="Arial"/>
                <w:lang w:eastAsia="zh-CN"/>
              </w:rPr>
            </w:pPr>
            <w:r w:rsidRPr="000211A1">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1A8F9384" w14:textId="77777777" w:rsidR="00271C5C" w:rsidRPr="000211A1" w:rsidRDefault="00271C5C" w:rsidP="00271C5C">
            <w:pPr>
              <w:pStyle w:val="TAC"/>
              <w:rPr>
                <w:rFonts w:cs="Arial"/>
                <w:lang w:eastAsia="zh-CN"/>
              </w:rPr>
            </w:pPr>
            <w:proofErr w:type="spellStart"/>
            <w:r w:rsidRPr="000211A1">
              <w:rPr>
                <w:rFonts w:cs="Arial"/>
                <w:lang w:eastAsia="zh-CN"/>
              </w:rPr>
              <w:t>dBc</w:t>
            </w:r>
            <w:proofErr w:type="spellEnd"/>
          </w:p>
        </w:tc>
        <w:tc>
          <w:tcPr>
            <w:tcW w:w="1133" w:type="dxa"/>
            <w:tcBorders>
              <w:top w:val="single" w:sz="4" w:space="0" w:color="auto"/>
              <w:left w:val="single" w:sz="4" w:space="0" w:color="auto"/>
              <w:right w:val="single" w:sz="4" w:space="0" w:color="auto"/>
            </w:tcBorders>
            <w:vAlign w:val="center"/>
          </w:tcPr>
          <w:p w14:paraId="111AEAD3" w14:textId="77777777" w:rsidR="00271C5C" w:rsidRPr="000211A1" w:rsidRDefault="00271C5C" w:rsidP="00271C5C">
            <w:pPr>
              <w:pStyle w:val="TAC"/>
              <w:rPr>
                <w:rFonts w:cs="Arial"/>
                <w:lang w:eastAsia="zh-CN"/>
              </w:rPr>
            </w:pPr>
            <w:r w:rsidRPr="000211A1">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50AF5926" w14:textId="77777777" w:rsidR="00271C5C" w:rsidRPr="000211A1" w:rsidRDefault="00271C5C" w:rsidP="00271C5C">
            <w:pPr>
              <w:pStyle w:val="TAC"/>
              <w:rPr>
                <w:rFonts w:cs="Arial"/>
                <w:lang w:eastAsia="zh-CN"/>
              </w:rPr>
            </w:pPr>
            <w:r w:rsidRPr="000211A1">
              <w:rPr>
                <w:rFonts w:cs="Arial"/>
                <w:lang w:eastAsia="zh-CN"/>
              </w:rPr>
              <w:t xml:space="preserve">Output power &gt; 0 </w:t>
            </w:r>
            <w:proofErr w:type="spellStart"/>
            <w:r w:rsidRPr="000211A1">
              <w:rPr>
                <w:rFonts w:cs="Arial"/>
                <w:lang w:eastAsia="zh-CN"/>
              </w:rPr>
              <w:t>dBm</w:t>
            </w:r>
            <w:proofErr w:type="spellEnd"/>
          </w:p>
        </w:tc>
        <w:tc>
          <w:tcPr>
            <w:tcW w:w="2816" w:type="dxa"/>
            <w:vMerge w:val="restart"/>
            <w:tcBorders>
              <w:top w:val="single" w:sz="4" w:space="0" w:color="auto"/>
              <w:left w:val="single" w:sz="4" w:space="0" w:color="auto"/>
              <w:right w:val="single" w:sz="4" w:space="0" w:color="auto"/>
            </w:tcBorders>
            <w:vAlign w:val="center"/>
          </w:tcPr>
          <w:p w14:paraId="71FBDEFE" w14:textId="77777777" w:rsidR="00271C5C" w:rsidRPr="000211A1" w:rsidRDefault="00271C5C" w:rsidP="00271C5C">
            <w:pPr>
              <w:pStyle w:val="TAC"/>
              <w:rPr>
                <w:rFonts w:cs="Arial"/>
                <w:lang w:eastAsia="zh-CN"/>
              </w:rPr>
            </w:pPr>
            <w:r w:rsidRPr="000211A1">
              <w:rPr>
                <w:rFonts w:cs="Arial"/>
                <w:lang w:eastAsia="zh-CN"/>
              </w:rPr>
              <w:t>Exception for Carrier frequency (</w:t>
            </w:r>
            <w:r w:rsidRPr="00A77C2A">
              <w:rPr>
                <w:rFonts w:cs="Arial"/>
                <w:lang w:eastAsia="zh-CN"/>
              </w:rPr>
              <w:t>NOTE</w:t>
            </w:r>
            <w:r w:rsidRPr="000211A1">
              <w:rPr>
                <w:rFonts w:cs="Arial"/>
                <w:lang w:eastAsia="zh-CN"/>
              </w:rPr>
              <w:t xml:space="preserve"> 4)</w:t>
            </w:r>
          </w:p>
        </w:tc>
      </w:tr>
      <w:tr w:rsidR="00271C5C" w:rsidRPr="00BE6D03" w14:paraId="285A1386" w14:textId="77777777" w:rsidTr="00271C5C">
        <w:trPr>
          <w:trHeight w:val="206"/>
          <w:jc w:val="center"/>
        </w:trPr>
        <w:tc>
          <w:tcPr>
            <w:tcW w:w="1205" w:type="dxa"/>
            <w:vMerge/>
            <w:tcBorders>
              <w:right w:val="single" w:sz="4" w:space="0" w:color="auto"/>
            </w:tcBorders>
            <w:shd w:val="clear" w:color="auto" w:fill="auto"/>
            <w:vAlign w:val="center"/>
          </w:tcPr>
          <w:p w14:paraId="237FA5D5" w14:textId="77777777"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14:paraId="7309A25C" w14:textId="77777777"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3A69649" w14:textId="77777777" w:rsidR="00271C5C" w:rsidRPr="000211A1" w:rsidRDefault="00271C5C" w:rsidP="00271C5C">
            <w:pPr>
              <w:pStyle w:val="TAC"/>
              <w:rPr>
                <w:rFonts w:cs="Arial"/>
                <w:lang w:eastAsia="zh-CN"/>
              </w:rPr>
            </w:pPr>
            <w:r w:rsidRPr="000211A1">
              <w:rPr>
                <w:rFonts w:cs="Arial"/>
                <w:lang w:eastAsia="zh-CN"/>
              </w:rPr>
              <w:t>-20</w:t>
            </w:r>
          </w:p>
        </w:tc>
        <w:tc>
          <w:tcPr>
            <w:tcW w:w="3152" w:type="dxa"/>
            <w:tcBorders>
              <w:left w:val="single" w:sz="4" w:space="0" w:color="auto"/>
              <w:right w:val="single" w:sz="4" w:space="0" w:color="auto"/>
            </w:tcBorders>
            <w:shd w:val="clear" w:color="auto" w:fill="auto"/>
            <w:vAlign w:val="center"/>
          </w:tcPr>
          <w:p w14:paraId="38E059E4" w14:textId="77777777" w:rsidR="00271C5C" w:rsidRPr="000211A1" w:rsidRDefault="00271C5C" w:rsidP="00271C5C">
            <w:pPr>
              <w:pStyle w:val="TAC"/>
              <w:rPr>
                <w:rFonts w:cs="Arial"/>
                <w:lang w:eastAsia="zh-CN"/>
              </w:rPr>
            </w:pPr>
            <w:r w:rsidRPr="000211A1">
              <w:rPr>
                <w:rFonts w:cs="Arial"/>
                <w:lang w:eastAsia="zh-CN"/>
              </w:rPr>
              <w:t xml:space="preserve">-30 </w:t>
            </w:r>
            <w:proofErr w:type="spellStart"/>
            <w:r w:rsidRPr="000211A1">
              <w:rPr>
                <w:rFonts w:cs="Arial"/>
                <w:lang w:eastAsia="zh-CN"/>
              </w:rPr>
              <w:t>dBm</w:t>
            </w:r>
            <w:proofErr w:type="spellEnd"/>
            <w:r w:rsidRPr="000211A1">
              <w:rPr>
                <w:rFonts w:cs="Arial"/>
                <w:lang w:eastAsia="zh-CN"/>
              </w:rPr>
              <w:t xml:space="preserve"> ≤ Output power ≤ 0 </w:t>
            </w:r>
            <w:proofErr w:type="spellStart"/>
            <w:r w:rsidRPr="000211A1">
              <w:rPr>
                <w:rFonts w:cs="Arial"/>
                <w:lang w:eastAsia="zh-CN"/>
              </w:rPr>
              <w:t>dBm</w:t>
            </w:r>
            <w:proofErr w:type="spellEnd"/>
          </w:p>
        </w:tc>
        <w:tc>
          <w:tcPr>
            <w:tcW w:w="2816" w:type="dxa"/>
            <w:vMerge/>
            <w:tcBorders>
              <w:left w:val="single" w:sz="4" w:space="0" w:color="auto"/>
              <w:right w:val="single" w:sz="4" w:space="0" w:color="auto"/>
            </w:tcBorders>
            <w:vAlign w:val="center"/>
          </w:tcPr>
          <w:p w14:paraId="11E564D6" w14:textId="77777777" w:rsidR="00271C5C" w:rsidRPr="000211A1" w:rsidRDefault="00271C5C" w:rsidP="00271C5C">
            <w:pPr>
              <w:pStyle w:val="TAC"/>
              <w:rPr>
                <w:rFonts w:cs="Arial"/>
                <w:lang w:eastAsia="zh-CN"/>
              </w:rPr>
            </w:pPr>
          </w:p>
        </w:tc>
      </w:tr>
      <w:tr w:rsidR="00271C5C" w:rsidRPr="00BE6D03" w14:paraId="010ED2DA" w14:textId="77777777" w:rsidTr="00271C5C">
        <w:trPr>
          <w:trHeight w:val="206"/>
          <w:jc w:val="center"/>
        </w:trPr>
        <w:tc>
          <w:tcPr>
            <w:tcW w:w="1205" w:type="dxa"/>
            <w:vMerge/>
            <w:tcBorders>
              <w:right w:val="single" w:sz="4" w:space="0" w:color="auto"/>
            </w:tcBorders>
            <w:shd w:val="clear" w:color="auto" w:fill="auto"/>
            <w:vAlign w:val="center"/>
          </w:tcPr>
          <w:p w14:paraId="22ABD4D9" w14:textId="77777777"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14:paraId="35114227" w14:textId="77777777"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7223AA48" w14:textId="77777777" w:rsidR="00271C5C" w:rsidRPr="000211A1" w:rsidRDefault="00271C5C" w:rsidP="00271C5C">
            <w:pPr>
              <w:pStyle w:val="TAC"/>
              <w:rPr>
                <w:rFonts w:cs="Arial"/>
                <w:lang w:eastAsia="zh-CN"/>
              </w:rPr>
            </w:pPr>
            <w:r w:rsidRPr="000211A1">
              <w:rPr>
                <w:rFonts w:cs="Arial"/>
                <w:lang w:eastAsia="zh-CN"/>
              </w:rPr>
              <w:t>-10</w:t>
            </w:r>
          </w:p>
        </w:tc>
        <w:tc>
          <w:tcPr>
            <w:tcW w:w="3152" w:type="dxa"/>
            <w:tcBorders>
              <w:left w:val="single" w:sz="4" w:space="0" w:color="auto"/>
              <w:right w:val="single" w:sz="4" w:space="0" w:color="auto"/>
            </w:tcBorders>
            <w:shd w:val="clear" w:color="auto" w:fill="auto"/>
            <w:vAlign w:val="center"/>
          </w:tcPr>
          <w:p w14:paraId="5D487D5F" w14:textId="77777777" w:rsidR="00271C5C" w:rsidRPr="000211A1" w:rsidRDefault="00271C5C" w:rsidP="00271C5C">
            <w:pPr>
              <w:pStyle w:val="TAC"/>
              <w:rPr>
                <w:rFonts w:cs="Arial"/>
                <w:lang w:eastAsia="zh-CN"/>
              </w:rPr>
            </w:pPr>
            <w:r w:rsidRPr="000211A1">
              <w:rPr>
                <w:rFonts w:cs="Arial"/>
                <w:lang w:eastAsia="zh-CN"/>
              </w:rPr>
              <w:t xml:space="preserve">-40 </w:t>
            </w:r>
            <w:proofErr w:type="spellStart"/>
            <w:r w:rsidRPr="000211A1">
              <w:rPr>
                <w:rFonts w:cs="Arial"/>
                <w:lang w:eastAsia="zh-CN"/>
              </w:rPr>
              <w:t>dBm</w:t>
            </w:r>
            <w:proofErr w:type="spellEnd"/>
            <w:r w:rsidRPr="000211A1">
              <w:rPr>
                <w:rFonts w:cs="Arial"/>
                <w:lang w:eastAsia="zh-CN"/>
              </w:rPr>
              <w:t xml:space="preserve"> </w:t>
            </w:r>
            <w:r w:rsidRPr="000211A1">
              <w:rPr>
                <w:rFonts w:cs="Arial"/>
                <w:lang w:eastAsia="zh-CN"/>
              </w:rPr>
              <w:sym w:font="Symbol" w:char="F0A3"/>
            </w:r>
            <w:r w:rsidRPr="000211A1">
              <w:rPr>
                <w:rFonts w:cs="Arial"/>
                <w:lang w:eastAsia="zh-CN"/>
              </w:rPr>
              <w:t xml:space="preserve"> Output power &lt; -30 </w:t>
            </w:r>
            <w:proofErr w:type="spellStart"/>
            <w:r w:rsidRPr="000211A1">
              <w:rPr>
                <w:rFonts w:cs="Arial"/>
                <w:lang w:eastAsia="zh-CN"/>
              </w:rPr>
              <w:t>dBm</w:t>
            </w:r>
            <w:proofErr w:type="spellEnd"/>
          </w:p>
        </w:tc>
        <w:tc>
          <w:tcPr>
            <w:tcW w:w="2816" w:type="dxa"/>
            <w:vMerge/>
            <w:tcBorders>
              <w:left w:val="single" w:sz="4" w:space="0" w:color="auto"/>
              <w:right w:val="single" w:sz="4" w:space="0" w:color="auto"/>
            </w:tcBorders>
            <w:vAlign w:val="center"/>
          </w:tcPr>
          <w:p w14:paraId="40FE9109" w14:textId="77777777" w:rsidR="00271C5C" w:rsidRPr="000211A1" w:rsidRDefault="00271C5C" w:rsidP="00271C5C">
            <w:pPr>
              <w:pStyle w:val="TAC"/>
              <w:rPr>
                <w:rFonts w:cs="Arial"/>
                <w:lang w:eastAsia="zh-CN"/>
              </w:rPr>
            </w:pPr>
          </w:p>
        </w:tc>
      </w:tr>
      <w:tr w:rsidR="00271C5C" w:rsidRPr="00BE6D03" w14:paraId="024D2E5A" w14:textId="77777777" w:rsidTr="00271C5C">
        <w:trPr>
          <w:trHeight w:val="424"/>
          <w:jc w:val="center"/>
        </w:trPr>
        <w:tc>
          <w:tcPr>
            <w:tcW w:w="9600" w:type="dxa"/>
            <w:gridSpan w:val="5"/>
            <w:tcBorders>
              <w:right w:val="single" w:sz="4" w:space="0" w:color="auto"/>
            </w:tcBorders>
            <w:shd w:val="clear" w:color="auto" w:fill="auto"/>
            <w:vAlign w:val="center"/>
          </w:tcPr>
          <w:p w14:paraId="30BB9ABC" w14:textId="77777777" w:rsidR="00271C5C" w:rsidRPr="000211A1" w:rsidRDefault="00271C5C" w:rsidP="00271C5C">
            <w:pPr>
              <w:pStyle w:val="TAN"/>
              <w:rPr>
                <w:rFonts w:cs="Arial"/>
                <w:lang w:eastAsia="zh-CN"/>
              </w:rPr>
            </w:pPr>
            <w:r w:rsidRPr="000211A1">
              <w:rPr>
                <w:rFonts w:cs="Arial"/>
                <w:lang w:eastAsia="zh-CN"/>
              </w:rPr>
              <w:t>NOTE 1:</w:t>
            </w:r>
            <w:r w:rsidRPr="000211A1">
              <w:rPr>
                <w:rFonts w:cs="Arial"/>
                <w:lang w:eastAsia="zh-CN"/>
              </w:rPr>
              <w:tab/>
            </w:r>
            <w:r w:rsidRPr="000211A1">
              <w:rPr>
                <w:rFonts w:cs="Arial"/>
              </w:rPr>
              <w:t xml:space="preserve">An in-band emissions combined limit is evaluated in each non-allocated RB. For each such RB, the minimum requirement is calculated as the higher of </w:t>
            </w:r>
            <w:r w:rsidRPr="000211A1">
              <w:rPr>
                <w:rFonts w:cs="Arial"/>
                <w:i/>
              </w:rPr>
              <w:t>P</w:t>
            </w:r>
            <w:r w:rsidRPr="000211A1">
              <w:rPr>
                <w:rFonts w:cs="Arial"/>
                <w:i/>
                <w:vertAlign w:val="subscript"/>
              </w:rPr>
              <w:t>RB</w:t>
            </w:r>
            <w:r w:rsidRPr="000211A1">
              <w:rPr>
                <w:rFonts w:cs="Arial"/>
              </w:rPr>
              <w:t xml:space="preserve"> - 30 dB and the power sum of all limit values (General, IQ Image or Carrier leakage) that apply. </w:t>
            </w:r>
            <w:r w:rsidRPr="000211A1">
              <w:rPr>
                <w:rFonts w:cs="Arial"/>
                <w:i/>
              </w:rPr>
              <w:t>P</w:t>
            </w:r>
            <w:r w:rsidRPr="000211A1">
              <w:rPr>
                <w:rFonts w:cs="Arial"/>
                <w:i/>
                <w:vertAlign w:val="subscript"/>
              </w:rPr>
              <w:t>RB</w:t>
            </w:r>
            <w:r w:rsidRPr="000211A1">
              <w:rPr>
                <w:rFonts w:cs="Arial"/>
              </w:rPr>
              <w:t xml:space="preserve"> is defined in </w:t>
            </w:r>
            <w:r w:rsidRPr="00A77C2A">
              <w:rPr>
                <w:rFonts w:cs="Arial"/>
              </w:rPr>
              <w:t>NOTE</w:t>
            </w:r>
            <w:r w:rsidRPr="000211A1">
              <w:rPr>
                <w:rFonts w:cs="Arial"/>
              </w:rPr>
              <w:t xml:space="preserve"> 9. The</w:t>
            </w:r>
            <w:r w:rsidRPr="000211A1">
              <w:rPr>
                <w:rFonts w:cs="Arial"/>
                <w:lang w:eastAsia="zh-CN"/>
              </w:rPr>
              <w:t xml:space="preserve"> limit is evaluated in each non-allocated RB. </w:t>
            </w:r>
          </w:p>
          <w:p w14:paraId="282BF837" w14:textId="77777777" w:rsidR="00271C5C" w:rsidRPr="000211A1" w:rsidRDefault="00271C5C" w:rsidP="00271C5C">
            <w:pPr>
              <w:pStyle w:val="TAN"/>
              <w:rPr>
                <w:rFonts w:cs="Arial"/>
                <w:lang w:eastAsia="zh-CN"/>
              </w:rPr>
            </w:pPr>
            <w:r w:rsidRPr="000211A1">
              <w:rPr>
                <w:rFonts w:cs="Arial"/>
                <w:lang w:eastAsia="zh-CN"/>
              </w:rPr>
              <w:t>NOTE 2:</w:t>
            </w:r>
            <w:r w:rsidRPr="000211A1">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14:paraId="39DE13C2" w14:textId="77777777" w:rsidR="00271C5C" w:rsidRPr="000211A1" w:rsidRDefault="00271C5C" w:rsidP="00271C5C">
            <w:pPr>
              <w:pStyle w:val="TAN"/>
              <w:rPr>
                <w:rFonts w:cs="Arial"/>
                <w:lang w:eastAsia="zh-CN"/>
              </w:rPr>
            </w:pPr>
            <w:r w:rsidRPr="000211A1">
              <w:rPr>
                <w:rFonts w:cs="Arial"/>
                <w:lang w:eastAsia="zh-CN"/>
              </w:rPr>
              <w:t>NOTE 3:</w:t>
            </w:r>
            <w:r w:rsidRPr="000211A1">
              <w:rPr>
                <w:rFonts w:cs="Arial"/>
                <w:lang w:eastAsia="zh-CN"/>
              </w:rPr>
              <w:tab/>
              <w:t xml:space="preserve">Exceptions to the general limit are allowed for up to </w:t>
            </w:r>
            <w:r w:rsidR="00A64520">
              <w:rPr>
                <w:rFonts w:cs="Arial"/>
                <w:noProof/>
                <w:position w:val="-12"/>
                <w:lang w:val="en-US" w:eastAsia="zh-CN"/>
              </w:rPr>
              <w:drawing>
                <wp:inline distT="0" distB="0" distL="0" distR="0" wp14:anchorId="123C8CDE" wp14:editId="37F4EC7A">
                  <wp:extent cx="339090" cy="2260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RBs within a contiguous width of </w:t>
            </w:r>
            <w:r w:rsidR="00A64520">
              <w:rPr>
                <w:rFonts w:cs="Arial"/>
                <w:noProof/>
                <w:position w:val="-12"/>
                <w:lang w:val="en-US" w:eastAsia="zh-CN"/>
              </w:rPr>
              <w:drawing>
                <wp:inline distT="0" distB="0" distL="0" distR="0" wp14:anchorId="4A20D744" wp14:editId="68EF2876">
                  <wp:extent cx="339090" cy="2260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non-allocated RBs. The measurement bandwidth is 1 RB.</w:t>
            </w:r>
          </w:p>
          <w:p w14:paraId="17A8DD65" w14:textId="77777777" w:rsidR="00271C5C" w:rsidRPr="000211A1" w:rsidRDefault="00271C5C" w:rsidP="00271C5C">
            <w:pPr>
              <w:pStyle w:val="TAN"/>
              <w:rPr>
                <w:rFonts w:cs="Arial"/>
                <w:lang w:eastAsia="zh-CN"/>
              </w:rPr>
            </w:pPr>
            <w:r w:rsidRPr="000211A1">
              <w:rPr>
                <w:rFonts w:cs="Arial"/>
                <w:lang w:eastAsia="zh-CN"/>
              </w:rPr>
              <w:t>NOTE 4:</w:t>
            </w:r>
            <w:r w:rsidRPr="000211A1">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4423AAA" w14:textId="77777777" w:rsidR="00271C5C" w:rsidRPr="000211A1" w:rsidRDefault="00271C5C" w:rsidP="00271C5C">
            <w:pPr>
              <w:pStyle w:val="TAN"/>
              <w:rPr>
                <w:rFonts w:cs="Arial"/>
                <w:lang w:eastAsia="zh-CN"/>
              </w:rPr>
            </w:pPr>
            <w:r w:rsidRPr="000211A1">
              <w:rPr>
                <w:rFonts w:cs="Arial"/>
                <w:lang w:eastAsia="zh-CN"/>
              </w:rPr>
              <w:t>NOTE 5:</w:t>
            </w:r>
            <w:r w:rsidRPr="000211A1">
              <w:rPr>
                <w:rFonts w:cs="Arial"/>
                <w:lang w:eastAsia="zh-CN"/>
              </w:rPr>
              <w:tab/>
            </w:r>
            <w:r w:rsidR="00D3068D">
              <w:rPr>
                <w:rFonts w:cs="Arial"/>
                <w:position w:val="-12"/>
              </w:rPr>
              <w:pict w14:anchorId="39F03220">
                <v:shape id="_x0000_i1027" type="#_x0000_t75" style="width:23.75pt;height:18.4pt">
                  <v:imagedata r:id="rId16" o:title=""/>
                </v:shape>
              </w:pict>
            </w:r>
            <w:r w:rsidRPr="000211A1">
              <w:rPr>
                <w:rFonts w:cs="Arial"/>
                <w:lang w:eastAsia="zh-CN"/>
              </w:rPr>
              <w:t xml:space="preserve"> is the Transmission Bandwidth (see Figure 5.6-1) not exceeding </w:t>
            </w:r>
            <w:r w:rsidR="00D3068D">
              <w:rPr>
                <w:rFonts w:cs="Arial"/>
                <w:position w:val="-12"/>
                <w:lang w:eastAsia="zh-CN"/>
              </w:rPr>
              <w:pict w14:anchorId="4EBFC7BF">
                <v:shape id="_x0000_i1028" type="#_x0000_t75" style="width:59pt;height:18.4pt">
                  <v:imagedata r:id="rId17" o:title=""/>
                </v:shape>
              </w:pict>
            </w:r>
            <w:r w:rsidRPr="000211A1">
              <w:rPr>
                <w:rFonts w:cs="Arial"/>
                <w:lang w:eastAsia="zh-CN"/>
              </w:rPr>
              <w:t xml:space="preserve"> </w:t>
            </w:r>
          </w:p>
          <w:p w14:paraId="3BD176D5" w14:textId="77777777" w:rsidR="00271C5C" w:rsidRPr="000211A1" w:rsidRDefault="00271C5C" w:rsidP="00271C5C">
            <w:pPr>
              <w:pStyle w:val="TAN"/>
              <w:rPr>
                <w:rFonts w:cs="Arial"/>
                <w:lang w:eastAsia="zh-CN"/>
              </w:rPr>
            </w:pPr>
            <w:r w:rsidRPr="000211A1">
              <w:rPr>
                <w:rFonts w:cs="Arial"/>
                <w:lang w:eastAsia="zh-CN"/>
              </w:rPr>
              <w:t>NOTE 6:</w:t>
            </w:r>
            <w:r w:rsidRPr="000211A1">
              <w:rPr>
                <w:rFonts w:cs="Arial"/>
                <w:lang w:eastAsia="zh-CN"/>
              </w:rPr>
              <w:tab/>
            </w:r>
            <w:r w:rsidR="00D3068D">
              <w:rPr>
                <w:rFonts w:cs="Arial"/>
                <w:position w:val="-10"/>
                <w:lang w:eastAsia="zh-CN"/>
              </w:rPr>
              <w:pict w14:anchorId="2E5EC739">
                <v:shape id="_x0000_i1029" type="#_x0000_t75" style="width:23pt;height:16.85pt">
                  <v:imagedata r:id="rId18" o:title=""/>
                </v:shape>
              </w:pict>
            </w:r>
            <w:r w:rsidRPr="000211A1">
              <w:rPr>
                <w:rFonts w:cs="Arial"/>
                <w:lang w:eastAsia="zh-CN"/>
              </w:rPr>
              <w:t xml:space="preserve"> is the Transmission Bandwidth Configuration (see Figure 5.6-1) of the component carrier with RBs allocated. </w:t>
            </w:r>
          </w:p>
          <w:p w14:paraId="6DC89282" w14:textId="77777777" w:rsidR="00271C5C" w:rsidRPr="000211A1" w:rsidRDefault="00271C5C" w:rsidP="00271C5C">
            <w:pPr>
              <w:pStyle w:val="TAN"/>
              <w:rPr>
                <w:rFonts w:cs="Arial"/>
                <w:lang w:eastAsia="zh-CN"/>
              </w:rPr>
            </w:pPr>
            <w:r w:rsidRPr="000211A1">
              <w:rPr>
                <w:rFonts w:cs="Arial"/>
                <w:lang w:eastAsia="zh-CN"/>
              </w:rPr>
              <w:t>NOTE 7:</w:t>
            </w:r>
            <w:r w:rsidRPr="000211A1">
              <w:rPr>
                <w:rFonts w:cs="Arial"/>
                <w:lang w:eastAsia="zh-CN"/>
              </w:rPr>
              <w:tab/>
            </w:r>
            <w:r w:rsidR="00D3068D">
              <w:rPr>
                <w:rFonts w:cs="Arial"/>
                <w:position w:val="-6"/>
                <w:lang w:eastAsia="zh-CN"/>
              </w:rPr>
              <w:pict w14:anchorId="050DB193">
                <v:shape id="_x0000_i1030" type="#_x0000_t75" style="width:30.65pt;height:13.8pt">
                  <v:imagedata r:id="rId19" o:title=""/>
                </v:shape>
              </w:pict>
            </w:r>
            <w:r w:rsidRPr="000211A1">
              <w:rPr>
                <w:rFonts w:cs="Arial"/>
                <w:lang w:eastAsia="zh-CN"/>
              </w:rPr>
              <w:t xml:space="preserve"> is the limit specified in Table 6.5.2.1.1-1 for the modulation format used in the allocated RBs. </w:t>
            </w:r>
          </w:p>
          <w:p w14:paraId="42A969DB" w14:textId="77777777" w:rsidR="00271C5C" w:rsidRPr="000211A1" w:rsidRDefault="00271C5C" w:rsidP="00271C5C">
            <w:pPr>
              <w:pStyle w:val="TAN"/>
              <w:rPr>
                <w:rFonts w:cs="Arial"/>
                <w:lang w:eastAsia="zh-CN"/>
              </w:rPr>
            </w:pPr>
            <w:r w:rsidRPr="000211A1">
              <w:rPr>
                <w:rFonts w:cs="Arial"/>
                <w:lang w:eastAsia="zh-CN"/>
              </w:rPr>
              <w:t>NOTE 8:</w:t>
            </w:r>
            <w:r w:rsidRPr="000211A1">
              <w:rPr>
                <w:rFonts w:cs="Arial"/>
                <w:lang w:eastAsia="zh-CN"/>
              </w:rPr>
              <w:tab/>
            </w:r>
            <w:r w:rsidR="00D3068D">
              <w:rPr>
                <w:rFonts w:cs="Arial"/>
                <w:position w:val="-10"/>
                <w:lang w:eastAsia="zh-CN"/>
              </w:rPr>
              <w:pict w14:anchorId="7961FC09">
                <v:shape id="_x0000_i1031" type="#_x0000_t75" style="width:20.7pt;height:15.3pt">
                  <v:imagedata r:id="rId20" o:title=""/>
                </v:shape>
              </w:pict>
            </w:r>
            <w:r w:rsidRPr="000211A1">
              <w:rPr>
                <w:rFonts w:cs="Arial"/>
                <w:lang w:eastAsia="zh-CN"/>
              </w:rPr>
              <w:t xml:space="preserve"> is the starting frequency offset between the allocated RB and the measured non-allocated RB (e.g. </w:t>
            </w:r>
            <w:r w:rsidR="00D3068D">
              <w:rPr>
                <w:rFonts w:cs="Arial"/>
                <w:position w:val="-10"/>
                <w:lang w:eastAsia="zh-CN"/>
              </w:rPr>
              <w:pict w14:anchorId="3F0EE8D8">
                <v:shape id="_x0000_i1032" type="#_x0000_t75" style="width:38.3pt;height:16.85pt">
                  <v:imagedata r:id="rId21" o:title=""/>
                </v:shape>
              </w:pict>
            </w:r>
            <w:r w:rsidRPr="000211A1">
              <w:rPr>
                <w:rFonts w:cs="Arial"/>
                <w:lang w:eastAsia="zh-CN"/>
              </w:rPr>
              <w:t xml:space="preserve"> or </w:t>
            </w:r>
            <w:r w:rsidR="00D3068D">
              <w:rPr>
                <w:rFonts w:cs="Arial"/>
                <w:position w:val="-10"/>
                <w:lang w:eastAsia="zh-CN"/>
              </w:rPr>
              <w:pict w14:anchorId="3A077ECF">
                <v:shape id="_x0000_i1033" type="#_x0000_t75" style="width:46.7pt;height:16.85pt">
                  <v:imagedata r:id="rId22" o:title=""/>
                </v:shape>
              </w:pict>
            </w:r>
            <w:r w:rsidRPr="000211A1">
              <w:rPr>
                <w:rFonts w:cs="Arial"/>
                <w:lang w:eastAsia="zh-CN"/>
              </w:rPr>
              <w:t xml:space="preserve"> for the first adjacent RB outside of the allocated bandwidth). </w:t>
            </w:r>
          </w:p>
          <w:p w14:paraId="784ECE4C" w14:textId="77777777" w:rsidR="00271C5C" w:rsidRPr="000211A1" w:rsidRDefault="00271C5C" w:rsidP="00271C5C">
            <w:pPr>
              <w:pStyle w:val="TAN"/>
              <w:rPr>
                <w:rFonts w:cs="Arial"/>
                <w:lang w:eastAsia="zh-CN"/>
              </w:rPr>
            </w:pPr>
            <w:r w:rsidRPr="000211A1">
              <w:rPr>
                <w:rFonts w:cs="Arial"/>
                <w:lang w:eastAsia="zh-CN"/>
              </w:rPr>
              <w:t>NOTE 9:</w:t>
            </w:r>
            <w:r w:rsidRPr="000211A1">
              <w:rPr>
                <w:rFonts w:cs="Arial"/>
                <w:lang w:eastAsia="zh-CN"/>
              </w:rPr>
              <w:tab/>
            </w:r>
            <w:r w:rsidR="00D3068D">
              <w:rPr>
                <w:rFonts w:cs="Arial"/>
                <w:position w:val="-10"/>
                <w:lang w:eastAsia="zh-CN"/>
              </w:rPr>
              <w:pict w14:anchorId="4C98AAF5">
                <v:shape id="_x0000_i1034" type="#_x0000_t75" style="width:18.4pt;height:16.85pt">
                  <v:imagedata r:id="rId23" o:title=""/>
                </v:shape>
              </w:pict>
            </w:r>
            <w:r w:rsidRPr="000211A1">
              <w:rPr>
                <w:rFonts w:cs="Arial"/>
                <w:lang w:eastAsia="zh-CN"/>
              </w:rPr>
              <w:t xml:space="preserve"> is the transmitted power per 180 kHz in allocated RBs, measured in </w:t>
            </w:r>
            <w:proofErr w:type="spellStart"/>
            <w:r w:rsidRPr="000211A1">
              <w:rPr>
                <w:rFonts w:cs="Arial"/>
                <w:lang w:eastAsia="zh-CN"/>
              </w:rPr>
              <w:t>dBm</w:t>
            </w:r>
            <w:proofErr w:type="spellEnd"/>
            <w:r w:rsidRPr="000211A1">
              <w:rPr>
                <w:rFonts w:cs="Arial"/>
                <w:lang w:eastAsia="zh-CN"/>
              </w:rPr>
              <w:t>.</w:t>
            </w:r>
          </w:p>
        </w:tc>
      </w:tr>
    </w:tbl>
    <w:p w14:paraId="65F7E62B" w14:textId="77777777" w:rsidR="00271C5C" w:rsidRPr="00BE6D03" w:rsidRDefault="00271C5C" w:rsidP="00271C5C"/>
    <w:p w14:paraId="7245F7A8" w14:textId="77777777" w:rsidR="00271C5C" w:rsidRPr="00BE6D03" w:rsidRDefault="00271C5C" w:rsidP="00271C5C">
      <w:pPr>
        <w:pStyle w:val="TH"/>
      </w:pPr>
      <w:r w:rsidRPr="00BE6D03">
        <w:lastRenderedPageBreak/>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271C5C" w:rsidRPr="00BE6D03" w14:paraId="73A4EF02" w14:textId="77777777" w:rsidTr="00271C5C">
        <w:trPr>
          <w:jc w:val="center"/>
        </w:trPr>
        <w:tc>
          <w:tcPr>
            <w:tcW w:w="1008" w:type="dxa"/>
          </w:tcPr>
          <w:p w14:paraId="013AD86E" w14:textId="77777777" w:rsidR="00271C5C" w:rsidRPr="000211A1" w:rsidRDefault="00271C5C" w:rsidP="00271C5C">
            <w:pPr>
              <w:pStyle w:val="TAH"/>
              <w:tabs>
                <w:tab w:val="center" w:pos="4536"/>
                <w:tab w:val="right" w:pos="9072"/>
              </w:tabs>
              <w:rPr>
                <w:rFonts w:cs="Arial"/>
                <w:noProof/>
              </w:rPr>
            </w:pPr>
            <w:r w:rsidRPr="000211A1">
              <w:rPr>
                <w:rFonts w:cs="Arial"/>
                <w:noProof/>
                <w:lang w:eastAsia="zh-CN"/>
              </w:rPr>
              <w:t>Para-meter</w:t>
            </w:r>
          </w:p>
        </w:tc>
        <w:tc>
          <w:tcPr>
            <w:tcW w:w="720" w:type="dxa"/>
          </w:tcPr>
          <w:p w14:paraId="498D92C2" w14:textId="77777777" w:rsidR="00271C5C" w:rsidRPr="000211A1" w:rsidRDefault="00271C5C" w:rsidP="00271C5C">
            <w:pPr>
              <w:pStyle w:val="TAH"/>
              <w:tabs>
                <w:tab w:val="center" w:pos="4536"/>
                <w:tab w:val="right" w:pos="9072"/>
              </w:tabs>
              <w:rPr>
                <w:rFonts w:cs="Arial"/>
                <w:noProof/>
              </w:rPr>
            </w:pPr>
            <w:r w:rsidRPr="000211A1">
              <w:rPr>
                <w:rFonts w:cs="Arial"/>
                <w:noProof/>
              </w:rPr>
              <w:t>Unit</w:t>
            </w:r>
          </w:p>
        </w:tc>
        <w:tc>
          <w:tcPr>
            <w:tcW w:w="1260" w:type="dxa"/>
          </w:tcPr>
          <w:p w14:paraId="5743E90E" w14:textId="77777777" w:rsidR="00271C5C" w:rsidRPr="000211A1" w:rsidRDefault="00271C5C" w:rsidP="00271C5C">
            <w:pPr>
              <w:pStyle w:val="TAH"/>
              <w:tabs>
                <w:tab w:val="center" w:pos="4536"/>
                <w:tab w:val="right" w:pos="9072"/>
              </w:tabs>
              <w:rPr>
                <w:rFonts w:cs="Arial"/>
                <w:noProof/>
              </w:rPr>
            </w:pPr>
            <w:r w:rsidRPr="000211A1">
              <w:rPr>
                <w:rFonts w:cs="Arial"/>
                <w:noProof/>
              </w:rPr>
              <w:t>Meas BW</w:t>
            </w:r>
          </w:p>
          <w:p w14:paraId="63509573" w14:textId="77777777" w:rsidR="00271C5C" w:rsidRPr="000211A1" w:rsidRDefault="00271C5C" w:rsidP="00271C5C">
            <w:pPr>
              <w:pStyle w:val="TAH"/>
              <w:tabs>
                <w:tab w:val="center" w:pos="4536"/>
                <w:tab w:val="right" w:pos="9072"/>
              </w:tabs>
              <w:rPr>
                <w:rFonts w:cs="Arial"/>
                <w:noProof/>
              </w:rPr>
            </w:pPr>
            <w:r w:rsidRPr="00A77C2A">
              <w:rPr>
                <w:rFonts w:cs="Arial"/>
                <w:noProof/>
              </w:rPr>
              <w:t>NOTE</w:t>
            </w:r>
            <w:r w:rsidRPr="000211A1">
              <w:rPr>
                <w:rFonts w:cs="Arial"/>
                <w:noProof/>
              </w:rPr>
              <w:t xml:space="preserve"> 1</w:t>
            </w:r>
          </w:p>
        </w:tc>
        <w:tc>
          <w:tcPr>
            <w:tcW w:w="3640" w:type="dxa"/>
            <w:gridSpan w:val="2"/>
          </w:tcPr>
          <w:p w14:paraId="2582550A" w14:textId="77777777"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Limit</w:t>
            </w:r>
          </w:p>
        </w:tc>
        <w:tc>
          <w:tcPr>
            <w:tcW w:w="1220" w:type="dxa"/>
          </w:tcPr>
          <w:p w14:paraId="14052891" w14:textId="77777777" w:rsidR="00271C5C" w:rsidRPr="000211A1" w:rsidRDefault="00271C5C" w:rsidP="00271C5C">
            <w:pPr>
              <w:pStyle w:val="TAH"/>
              <w:tabs>
                <w:tab w:val="center" w:pos="4536"/>
                <w:tab w:val="right" w:pos="9072"/>
              </w:tabs>
              <w:rPr>
                <w:rFonts w:cs="Arial"/>
                <w:noProof/>
                <w:lang w:val="en-US" w:eastAsia="zh-CN"/>
              </w:rPr>
            </w:pPr>
            <w:r w:rsidRPr="000211A1">
              <w:rPr>
                <w:rFonts w:cs="Arial"/>
                <w:noProof/>
                <w:lang w:val="en-US" w:eastAsia="zh-CN"/>
              </w:rPr>
              <w:t>remark</w:t>
            </w:r>
          </w:p>
        </w:tc>
        <w:tc>
          <w:tcPr>
            <w:tcW w:w="1440" w:type="dxa"/>
          </w:tcPr>
          <w:p w14:paraId="24F2048A" w14:textId="77777777"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Applicable Frequencies</w:t>
            </w:r>
          </w:p>
        </w:tc>
      </w:tr>
      <w:tr w:rsidR="00271C5C" w:rsidRPr="00BE6D03" w14:paraId="1BFDBEB4" w14:textId="77777777" w:rsidTr="00271C5C">
        <w:trPr>
          <w:jc w:val="center"/>
        </w:trPr>
        <w:tc>
          <w:tcPr>
            <w:tcW w:w="1008" w:type="dxa"/>
            <w:tcBorders>
              <w:bottom w:val="single" w:sz="4" w:space="0" w:color="auto"/>
            </w:tcBorders>
          </w:tcPr>
          <w:p w14:paraId="19720781"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General</w:t>
            </w:r>
          </w:p>
        </w:tc>
        <w:tc>
          <w:tcPr>
            <w:tcW w:w="720" w:type="dxa"/>
            <w:tcBorders>
              <w:bottom w:val="single" w:sz="4" w:space="0" w:color="auto"/>
            </w:tcBorders>
          </w:tcPr>
          <w:p w14:paraId="4696A95E" w14:textId="77777777" w:rsidR="00271C5C" w:rsidRPr="000211A1" w:rsidRDefault="00271C5C" w:rsidP="00271C5C">
            <w:pPr>
              <w:pStyle w:val="TAC"/>
              <w:tabs>
                <w:tab w:val="center" w:pos="4536"/>
                <w:tab w:val="right" w:pos="9072"/>
              </w:tabs>
              <w:rPr>
                <w:rFonts w:cs="Arial"/>
                <w:noProof/>
              </w:rPr>
            </w:pPr>
            <w:r w:rsidRPr="000211A1">
              <w:rPr>
                <w:rFonts w:cs="Arial"/>
                <w:noProof/>
              </w:rPr>
              <w:t>dB</w:t>
            </w:r>
          </w:p>
        </w:tc>
        <w:tc>
          <w:tcPr>
            <w:tcW w:w="1260" w:type="dxa"/>
            <w:tcBorders>
              <w:bottom w:val="single" w:sz="4" w:space="0" w:color="auto"/>
            </w:tcBorders>
          </w:tcPr>
          <w:p w14:paraId="1CEC5C42" w14:textId="77777777" w:rsidR="00271C5C" w:rsidRPr="000211A1" w:rsidRDefault="00271C5C" w:rsidP="00271C5C">
            <w:pPr>
              <w:pStyle w:val="TAC"/>
              <w:tabs>
                <w:tab w:val="center" w:pos="4536"/>
                <w:tab w:val="right" w:pos="9072"/>
              </w:tabs>
              <w:rPr>
                <w:rFonts w:cs="Arial"/>
                <w:noProof/>
              </w:rPr>
            </w:pPr>
          </w:p>
          <w:p w14:paraId="329C130A"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28932FEA" w14:textId="77777777" w:rsidR="00271C5C" w:rsidRPr="000211A1" w:rsidRDefault="00271C5C" w:rsidP="00271C5C">
            <w:pPr>
              <w:pStyle w:val="TAC"/>
              <w:tabs>
                <w:tab w:val="center" w:pos="4536"/>
                <w:tab w:val="right" w:pos="9072"/>
              </w:tabs>
              <w:rPr>
                <w:rFonts w:cs="Arial"/>
                <w:noProof/>
              </w:rPr>
            </w:pPr>
          </w:p>
        </w:tc>
        <w:tc>
          <w:tcPr>
            <w:tcW w:w="3640" w:type="dxa"/>
            <w:gridSpan w:val="2"/>
            <w:tcBorders>
              <w:bottom w:val="single" w:sz="4" w:space="0" w:color="auto"/>
            </w:tcBorders>
          </w:tcPr>
          <w:p w14:paraId="31A1F036" w14:textId="77777777" w:rsidR="00271C5C" w:rsidRPr="000211A1" w:rsidRDefault="00D3068D" w:rsidP="00271C5C">
            <w:pPr>
              <w:pStyle w:val="TAC"/>
              <w:tabs>
                <w:tab w:val="center" w:pos="4536"/>
                <w:tab w:val="right" w:pos="9072"/>
              </w:tabs>
              <w:rPr>
                <w:rFonts w:cs="Arial"/>
                <w:noProof/>
              </w:rPr>
            </w:pPr>
            <w:r>
              <w:rPr>
                <w:rFonts w:cs="Arial"/>
                <w:noProof/>
                <w:position w:val="-50"/>
                <w:lang w:eastAsia="zh-CN"/>
              </w:rPr>
              <w:pict w14:anchorId="17E35817">
                <v:shape id="_x0000_i1035" type="#_x0000_t75" style="width:176.15pt;height:45.2pt">
                  <v:imagedata r:id="rId24" o:title=""/>
                </v:shape>
              </w:pict>
            </w:r>
          </w:p>
        </w:tc>
        <w:tc>
          <w:tcPr>
            <w:tcW w:w="1220" w:type="dxa"/>
            <w:tcBorders>
              <w:bottom w:val="single" w:sz="4" w:space="0" w:color="auto"/>
            </w:tcBorders>
          </w:tcPr>
          <w:p w14:paraId="2C89170B" w14:textId="77777777" w:rsidR="00271C5C" w:rsidRPr="000211A1" w:rsidRDefault="00271C5C" w:rsidP="00271C5C">
            <w:pPr>
              <w:pStyle w:val="TAC"/>
              <w:tabs>
                <w:tab w:val="center" w:pos="4536"/>
                <w:tab w:val="right" w:pos="9072"/>
              </w:tabs>
              <w:rPr>
                <w:rFonts w:cs="Arial"/>
                <w:noProof/>
              </w:rPr>
            </w:pPr>
            <w:r w:rsidRPr="000211A1">
              <w:rPr>
                <w:rFonts w:cs="Arial"/>
                <w:noProof/>
              </w:rPr>
              <w:t xml:space="preserve">The reference value is the average power per allocated RB in the allocated component carrier </w:t>
            </w:r>
          </w:p>
        </w:tc>
        <w:tc>
          <w:tcPr>
            <w:tcW w:w="1440" w:type="dxa"/>
            <w:tcBorders>
              <w:bottom w:val="single" w:sz="4" w:space="0" w:color="auto"/>
            </w:tcBorders>
          </w:tcPr>
          <w:p w14:paraId="2245C927" w14:textId="77777777" w:rsidR="00271C5C" w:rsidRPr="000211A1" w:rsidRDefault="00271C5C" w:rsidP="00271C5C">
            <w:pPr>
              <w:pStyle w:val="TAC"/>
              <w:tabs>
                <w:tab w:val="center" w:pos="4536"/>
                <w:tab w:val="right" w:pos="9072"/>
              </w:tabs>
              <w:rPr>
                <w:rFonts w:cs="Arial"/>
                <w:noProof/>
              </w:rPr>
            </w:pPr>
            <w:r w:rsidRPr="000211A1">
              <w:rPr>
                <w:rFonts w:cs="Arial"/>
                <w:noProof/>
              </w:rPr>
              <w:t>Any RB in the non allocated component carrier.</w:t>
            </w:r>
          </w:p>
          <w:p w14:paraId="6A42B3EF"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5906127B" w14:textId="77777777" w:rsidTr="00271C5C">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089C1ED"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6FE18653"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39EB0747" w14:textId="77777777" w:rsidR="00271C5C" w:rsidRPr="000211A1" w:rsidRDefault="00271C5C" w:rsidP="00271C5C">
            <w:pPr>
              <w:pStyle w:val="TAC"/>
              <w:tabs>
                <w:tab w:val="center" w:pos="4536"/>
                <w:tab w:val="right" w:pos="9072"/>
              </w:tabs>
              <w:rPr>
                <w:rFonts w:cs="Arial"/>
                <w:noProof/>
              </w:rPr>
            </w:pPr>
          </w:p>
          <w:p w14:paraId="088302A4"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25090ADF" w14:textId="77777777"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14:paraId="66F2D6D0" w14:textId="77777777" w:rsidR="00271C5C" w:rsidRPr="000211A1" w:rsidRDefault="00271C5C" w:rsidP="00271C5C">
            <w:pPr>
              <w:pStyle w:val="TAC"/>
              <w:tabs>
                <w:tab w:val="center" w:pos="4536"/>
                <w:tab w:val="right" w:pos="9072"/>
              </w:tabs>
              <w:rPr>
                <w:rFonts w:cs="Arial"/>
                <w:noProof/>
              </w:rPr>
            </w:pPr>
          </w:p>
          <w:p w14:paraId="0D27E68C" w14:textId="77777777" w:rsidR="00271C5C" w:rsidRPr="000211A1" w:rsidRDefault="00271C5C" w:rsidP="00271C5C">
            <w:pPr>
              <w:pStyle w:val="TAC"/>
              <w:tabs>
                <w:tab w:val="center" w:pos="4536"/>
                <w:tab w:val="right" w:pos="9072"/>
              </w:tabs>
              <w:rPr>
                <w:rFonts w:cs="Arial"/>
                <w:noProof/>
              </w:rPr>
            </w:pPr>
            <w:r w:rsidRPr="000211A1">
              <w:rPr>
                <w:rFonts w:cs="Arial"/>
                <w:noProof/>
              </w:rPr>
              <w:t>-25</w:t>
            </w:r>
          </w:p>
          <w:p w14:paraId="4EC43B6F" w14:textId="77777777"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2</w:t>
            </w:r>
          </w:p>
        </w:tc>
        <w:tc>
          <w:tcPr>
            <w:tcW w:w="1220" w:type="dxa"/>
            <w:tcBorders>
              <w:top w:val="single" w:sz="4" w:space="0" w:color="auto"/>
              <w:left w:val="single" w:sz="4" w:space="0" w:color="auto"/>
              <w:bottom w:val="single" w:sz="4" w:space="0" w:color="auto"/>
              <w:right w:val="single" w:sz="4" w:space="0" w:color="auto"/>
            </w:tcBorders>
          </w:tcPr>
          <w:p w14:paraId="59290277" w14:textId="77777777" w:rsidR="00271C5C" w:rsidRPr="000211A1" w:rsidRDefault="00271C5C" w:rsidP="00271C5C">
            <w:pPr>
              <w:pStyle w:val="TAC"/>
              <w:tabs>
                <w:tab w:val="center" w:pos="4536"/>
                <w:tab w:val="right" w:pos="9072"/>
              </w:tabs>
              <w:rPr>
                <w:rFonts w:cs="Arial"/>
                <w:noProof/>
              </w:rPr>
            </w:pPr>
            <w:r w:rsidRPr="000211A1">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155073B6"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w:t>
            </w:r>
            <w:r w:rsidR="00D3068D">
              <w:rPr>
                <w:rFonts w:cs="Arial"/>
                <w:noProof/>
                <w:position w:val="-12"/>
                <w:lang w:eastAsia="zh-CN"/>
              </w:rPr>
              <w:pict w14:anchorId="07B73117">
                <v:shape id="_x0000_i1036" type="#_x0000_t75" style="width:23.75pt;height:18.4pt">
                  <v:imagedata r:id="rId25" o:title=""/>
                </v:shape>
              </w:pict>
            </w:r>
            <w:r w:rsidRPr="000211A1">
              <w:rPr>
                <w:rFonts w:cs="Arial"/>
                <w:noProof/>
                <w:lang w:eastAsia="zh-CN"/>
              </w:rPr>
              <w:t xml:space="preserve"> contiguous non-allocated RBs are unknown.</w:t>
            </w:r>
          </w:p>
          <w:p w14:paraId="4A73D6D9"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31063DE5" w14:textId="77777777" w:rsidTr="00271C5C">
        <w:trPr>
          <w:trHeight w:val="357"/>
          <w:jc w:val="center"/>
        </w:trPr>
        <w:tc>
          <w:tcPr>
            <w:tcW w:w="1008" w:type="dxa"/>
            <w:vMerge w:val="restart"/>
            <w:tcBorders>
              <w:top w:val="single" w:sz="4" w:space="0" w:color="auto"/>
              <w:left w:val="single" w:sz="4" w:space="0" w:color="auto"/>
              <w:right w:val="single" w:sz="4" w:space="0" w:color="auto"/>
            </w:tcBorders>
            <w:vAlign w:val="center"/>
          </w:tcPr>
          <w:p w14:paraId="58FFD5BE"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69B7CACA"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AEB8F62"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49E880F0" w14:textId="77777777"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14:paraId="77A744F6" w14:textId="77777777"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3</w:t>
            </w:r>
          </w:p>
        </w:tc>
        <w:tc>
          <w:tcPr>
            <w:tcW w:w="1220" w:type="dxa"/>
            <w:vMerge w:val="restart"/>
            <w:tcBorders>
              <w:top w:val="single" w:sz="4" w:space="0" w:color="auto"/>
              <w:left w:val="single" w:sz="4" w:space="0" w:color="auto"/>
              <w:right w:val="single" w:sz="4" w:space="0" w:color="auto"/>
            </w:tcBorders>
          </w:tcPr>
          <w:p w14:paraId="670D8009" w14:textId="77777777" w:rsidR="00271C5C" w:rsidRPr="000211A1" w:rsidRDefault="00271C5C" w:rsidP="00271C5C">
            <w:pPr>
              <w:pStyle w:val="TAC"/>
              <w:tabs>
                <w:tab w:val="center" w:pos="4536"/>
                <w:tab w:val="right" w:pos="9072"/>
              </w:tabs>
              <w:rPr>
                <w:rFonts w:cs="Arial"/>
                <w:noProof/>
              </w:rPr>
            </w:pPr>
            <w:r w:rsidRPr="000211A1">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14:paraId="0BF5BE0D"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 up to 2 non-allocated RBs are unknown.</w:t>
            </w:r>
          </w:p>
          <w:p w14:paraId="6D88B7F6"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0065C525" w14:textId="77777777" w:rsidTr="00271C5C">
        <w:trPr>
          <w:trHeight w:val="534"/>
          <w:jc w:val="center"/>
        </w:trPr>
        <w:tc>
          <w:tcPr>
            <w:tcW w:w="1008" w:type="dxa"/>
            <w:vMerge/>
            <w:tcBorders>
              <w:left w:val="single" w:sz="4" w:space="0" w:color="auto"/>
              <w:right w:val="single" w:sz="4" w:space="0" w:color="auto"/>
            </w:tcBorders>
            <w:vAlign w:val="center"/>
          </w:tcPr>
          <w:p w14:paraId="578158D3"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839804E"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70FBE828"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0B062CBD"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06EEF8D9"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Output power &gt; 0 dBm</w:t>
            </w:r>
          </w:p>
        </w:tc>
        <w:tc>
          <w:tcPr>
            <w:tcW w:w="1220" w:type="dxa"/>
            <w:vMerge/>
            <w:tcBorders>
              <w:left w:val="single" w:sz="4" w:space="0" w:color="auto"/>
              <w:right w:val="single" w:sz="4" w:space="0" w:color="auto"/>
            </w:tcBorders>
          </w:tcPr>
          <w:p w14:paraId="18CD5A6D"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14:paraId="1912C6EA"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0EEA3D47" w14:textId="77777777" w:rsidTr="00271C5C">
        <w:trPr>
          <w:trHeight w:val="1081"/>
          <w:jc w:val="center"/>
        </w:trPr>
        <w:tc>
          <w:tcPr>
            <w:tcW w:w="1008" w:type="dxa"/>
            <w:vMerge/>
            <w:tcBorders>
              <w:left w:val="single" w:sz="4" w:space="0" w:color="auto"/>
              <w:right w:val="single" w:sz="4" w:space="0" w:color="auto"/>
            </w:tcBorders>
            <w:vAlign w:val="center"/>
          </w:tcPr>
          <w:p w14:paraId="5B48D084"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3743B03"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6D08A8E5"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00444BFC"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5723C083"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-30 dBm ≤ Output power ≤ 0 dBm</w:t>
            </w:r>
          </w:p>
        </w:tc>
        <w:tc>
          <w:tcPr>
            <w:tcW w:w="1220" w:type="dxa"/>
            <w:vMerge/>
            <w:tcBorders>
              <w:left w:val="single" w:sz="4" w:space="0" w:color="auto"/>
              <w:right w:val="single" w:sz="4" w:space="0" w:color="auto"/>
            </w:tcBorders>
          </w:tcPr>
          <w:p w14:paraId="119D43C0"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14:paraId="593CDCAA"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24F7136A" w14:textId="77777777" w:rsidTr="00271C5C">
        <w:trPr>
          <w:trHeight w:val="776"/>
          <w:jc w:val="center"/>
        </w:trPr>
        <w:tc>
          <w:tcPr>
            <w:tcW w:w="1008" w:type="dxa"/>
            <w:vMerge/>
            <w:tcBorders>
              <w:left w:val="single" w:sz="4" w:space="0" w:color="auto"/>
              <w:bottom w:val="single" w:sz="4" w:space="0" w:color="auto"/>
              <w:right w:val="single" w:sz="4" w:space="0" w:color="auto"/>
            </w:tcBorders>
            <w:vAlign w:val="center"/>
          </w:tcPr>
          <w:p w14:paraId="4B3D8643"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12549E65"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534D4B4D"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574EB52B"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0189178E"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 xml:space="preserve">-40 dBm </w:t>
            </w:r>
            <w:r w:rsidRPr="000211A1">
              <w:rPr>
                <w:rFonts w:cs="Arial"/>
                <w:noProof/>
                <w:lang w:eastAsia="zh-CN"/>
              </w:rPr>
              <w:sym w:font="Symbol" w:char="F0A3"/>
            </w:r>
            <w:r w:rsidRPr="000211A1">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03594967"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14:paraId="1361AB58"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6B823660" w14:textId="77777777" w:rsidTr="00271C5C">
        <w:trPr>
          <w:trHeight w:val="776"/>
          <w:jc w:val="center"/>
        </w:trPr>
        <w:tc>
          <w:tcPr>
            <w:tcW w:w="9288" w:type="dxa"/>
            <w:gridSpan w:val="7"/>
            <w:tcBorders>
              <w:left w:val="single" w:sz="4" w:space="0" w:color="auto"/>
              <w:right w:val="single" w:sz="4" w:space="0" w:color="auto"/>
            </w:tcBorders>
            <w:vAlign w:val="center"/>
          </w:tcPr>
          <w:p w14:paraId="35B085CF" w14:textId="77777777" w:rsidR="00271C5C" w:rsidRPr="000211A1" w:rsidRDefault="00271C5C" w:rsidP="00271C5C">
            <w:pPr>
              <w:pStyle w:val="TAN"/>
              <w:tabs>
                <w:tab w:val="center" w:pos="4536"/>
                <w:tab w:val="right" w:pos="9072"/>
              </w:tabs>
              <w:rPr>
                <w:rFonts w:cs="Arial"/>
                <w:noProof/>
              </w:rPr>
            </w:pPr>
            <w:r w:rsidRPr="000211A1">
              <w:rPr>
                <w:rFonts w:cs="Arial"/>
                <w:noProof/>
              </w:rPr>
              <w:t>NOTE1:</w:t>
            </w:r>
            <w:r w:rsidRPr="000211A1">
              <w:rPr>
                <w:rFonts w:cs="Arial"/>
                <w:noProof/>
              </w:rPr>
              <w:tab/>
              <w:t>Resolution BWs smaller than the measurement BW may be integrated to achieve the measurement bandwidth.</w:t>
            </w:r>
          </w:p>
          <w:p w14:paraId="500A1A02" w14:textId="77777777"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2:</w:t>
            </w:r>
            <w:r w:rsidRPr="000211A1">
              <w:rPr>
                <w:rFonts w:cs="Arial"/>
                <w:noProof/>
                <w:lang w:eastAsia="zh-CN"/>
              </w:rPr>
              <w:tab/>
              <w:t xml:space="preserve">Exceptions to the general limit </w:t>
            </w:r>
            <w:r w:rsidRPr="000211A1" w:rsidDel="00B35120">
              <w:rPr>
                <w:rFonts w:cs="Arial"/>
                <w:noProof/>
                <w:lang w:eastAsia="zh-CN"/>
              </w:rPr>
              <w:t xml:space="preserve">is </w:t>
            </w:r>
            <w:r w:rsidRPr="000211A1">
              <w:rPr>
                <w:rFonts w:cs="Arial"/>
                <w:noProof/>
                <w:lang w:eastAsia="zh-CN"/>
              </w:rPr>
              <w:t xml:space="preserve">are allowed for up to </w:t>
            </w:r>
            <w:r w:rsidR="00D3068D">
              <w:rPr>
                <w:rFonts w:cs="Arial"/>
                <w:noProof/>
                <w:position w:val="-12"/>
                <w:lang w:eastAsia="zh-CN"/>
              </w:rPr>
              <w:pict w14:anchorId="19E304D1">
                <v:shape id="_x0000_i1037" type="#_x0000_t75" style="width:23.75pt;height:18.4pt">
                  <v:imagedata r:id="rId26" o:title=""/>
                </v:shape>
              </w:pict>
            </w:r>
            <w:r w:rsidRPr="000211A1">
              <w:rPr>
                <w:rFonts w:cs="Arial"/>
                <w:noProof/>
                <w:lang w:eastAsia="zh-CN"/>
              </w:rPr>
              <w:t xml:space="preserve">+1 RBs within a contiguous width of </w:t>
            </w:r>
            <w:r w:rsidR="00D3068D">
              <w:rPr>
                <w:rFonts w:cs="Arial"/>
                <w:noProof/>
                <w:position w:val="-12"/>
                <w:lang w:eastAsia="zh-CN"/>
              </w:rPr>
              <w:pict w14:anchorId="353C8803">
                <v:shape id="_x0000_i1038" type="#_x0000_t75" style="width:23.75pt;height:18.4pt">
                  <v:imagedata r:id="rId27" o:title=""/>
                </v:shape>
              </w:pict>
            </w:r>
            <w:r w:rsidRPr="000211A1">
              <w:rPr>
                <w:rFonts w:cs="Arial"/>
                <w:noProof/>
                <w:lang w:eastAsia="zh-CN"/>
              </w:rPr>
              <w:t xml:space="preserve">+1 non-allocated RBs. </w:t>
            </w:r>
          </w:p>
          <w:p w14:paraId="2E94A754" w14:textId="77777777"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3:</w:t>
            </w:r>
            <w:r w:rsidRPr="000211A1">
              <w:rPr>
                <w:rFonts w:cs="Arial"/>
                <w:noProof/>
                <w:lang w:eastAsia="zh-CN"/>
              </w:rPr>
              <w:tab/>
              <w:t>Two Exceptions to the general limit are allowed for up to two contiguous non-allocated RBs</w:t>
            </w:r>
          </w:p>
          <w:p w14:paraId="17E40AE0" w14:textId="77777777" w:rsidR="00271C5C" w:rsidRPr="000211A1" w:rsidRDefault="00271C5C" w:rsidP="00271C5C">
            <w:pPr>
              <w:pStyle w:val="TAN"/>
              <w:tabs>
                <w:tab w:val="center" w:pos="4536"/>
                <w:tab w:val="right" w:pos="9072"/>
              </w:tabs>
              <w:rPr>
                <w:rFonts w:cs="Arial"/>
              </w:rPr>
            </w:pPr>
            <w:r w:rsidRPr="000211A1">
              <w:rPr>
                <w:rFonts w:cs="Arial"/>
                <w:noProof/>
              </w:rPr>
              <w:t>NOTE</w:t>
            </w:r>
            <w:r w:rsidRPr="000211A1">
              <w:rPr>
                <w:rFonts w:cs="Arial"/>
                <w:noProof/>
                <w:lang w:eastAsia="zh-CN"/>
              </w:rPr>
              <w:t xml:space="preserve"> 4:</w:t>
            </w:r>
            <w:r w:rsidRPr="000211A1">
              <w:rPr>
                <w:rFonts w:cs="Arial"/>
                <w:noProof/>
                <w:lang w:eastAsia="zh-CN"/>
              </w:rPr>
              <w:tab/>
            </w:r>
            <w:r w:rsidRPr="00A77C2A">
              <w:rPr>
                <w:rFonts w:cs="Arial"/>
                <w:noProof/>
                <w:lang w:eastAsia="zh-CN"/>
              </w:rPr>
              <w:t>NOTES</w:t>
            </w:r>
            <w:r w:rsidRPr="000211A1">
              <w:rPr>
                <w:rFonts w:cs="Arial"/>
                <w:noProof/>
                <w:lang w:eastAsia="zh-CN"/>
              </w:rPr>
              <w:t xml:space="preserve"> 1, 5, 6, 7, 8, 9 from </w:t>
            </w:r>
            <w:r w:rsidRPr="000211A1">
              <w:rPr>
                <w:rFonts w:cs="Arial"/>
              </w:rPr>
              <w:t>Table 6.5.2A.3.1-1 apply for Table 6.5.2A.3.1-2 as well.</w:t>
            </w:r>
          </w:p>
          <w:p w14:paraId="2281E02F" w14:textId="77777777" w:rsidR="00271C5C" w:rsidRPr="000211A1" w:rsidRDefault="00271C5C" w:rsidP="00271C5C">
            <w:pPr>
              <w:pStyle w:val="TAN"/>
              <w:tabs>
                <w:tab w:val="center" w:pos="4536"/>
                <w:tab w:val="right" w:pos="9072"/>
              </w:tabs>
              <w:rPr>
                <w:rFonts w:cs="Arial"/>
                <w:noProof/>
                <w:lang w:eastAsia="zh-CN"/>
              </w:rPr>
            </w:pPr>
            <w:r w:rsidRPr="000211A1">
              <w:rPr>
                <w:rFonts w:cs="Arial"/>
                <w:lang w:eastAsia="zh-CN"/>
              </w:rPr>
              <w:t>NOTE 5:</w:t>
            </w:r>
            <w:r w:rsidRPr="000211A1">
              <w:rPr>
                <w:rFonts w:cs="Arial"/>
                <w:lang w:eastAsia="zh-CN"/>
              </w:rPr>
              <w:tab/>
            </w:r>
            <w:r w:rsidR="00D3068D">
              <w:rPr>
                <w:rFonts w:cs="Arial"/>
                <w:position w:val="-10"/>
                <w:lang w:eastAsia="zh-CN"/>
              </w:rPr>
              <w:pict w14:anchorId="6E3ABCDE">
                <v:shape id="_x0000_i1039" type="#_x0000_t75" style="width:20.7pt;height:15.3pt">
                  <v:imagedata r:id="rId28" o:title=""/>
                </v:shape>
              </w:pict>
            </w:r>
            <w:r w:rsidRPr="000211A1">
              <w:rPr>
                <w:rFonts w:cs="Arial"/>
                <w:lang w:eastAsia="zh-CN"/>
              </w:rPr>
              <w:t xml:space="preserve"> for measured non-allocated RB in the non allocated component carrier may take non-integer values when the carrier spacing between the CCs is not a multiple of RB.</w:t>
            </w:r>
          </w:p>
        </w:tc>
      </w:tr>
    </w:tbl>
    <w:p w14:paraId="7D6CEFC4" w14:textId="77777777" w:rsidR="00271C5C" w:rsidRDefault="00271C5C" w:rsidP="00087024"/>
    <w:p w14:paraId="57372BD0" w14:textId="77777777" w:rsidR="00271C5C" w:rsidRDefault="00271C5C" w:rsidP="00087024"/>
    <w:p w14:paraId="7A989CE8" w14:textId="77777777" w:rsidR="00271C5C" w:rsidRDefault="00271C5C" w:rsidP="00087024"/>
    <w:p w14:paraId="4BC86206" w14:textId="77777777"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61654FD4" w14:textId="77777777" w:rsidR="00271C5C" w:rsidRPr="00D869FE" w:rsidRDefault="00271C5C" w:rsidP="00087024"/>
    <w:p w14:paraId="06B45515" w14:textId="77777777" w:rsidR="00087024" w:rsidRDefault="00087024" w:rsidP="003C25EA"/>
    <w:p w14:paraId="4F30AAAB" w14:textId="77777777" w:rsidR="00C10674" w:rsidRPr="00BE6D03" w:rsidRDefault="00C10674" w:rsidP="00C10674">
      <w:pPr>
        <w:pStyle w:val="40"/>
      </w:pPr>
      <w:bookmarkStart w:id="318" w:name="_Toc368026304"/>
      <w:bookmarkStart w:id="319" w:name="_Toc368026363"/>
      <w:r w:rsidRPr="00BE6D03">
        <w:lastRenderedPageBreak/>
        <w:t>6.6.2.1A</w:t>
      </w:r>
      <w:r w:rsidRPr="00BE6D03">
        <w:tab/>
        <w:t>Spectrum emission mask for CA</w:t>
      </w:r>
      <w:bookmarkEnd w:id="318"/>
    </w:p>
    <w:p w14:paraId="19104A20" w14:textId="77777777" w:rsidR="00C10674" w:rsidRPr="00BE6D03" w:rsidRDefault="00C10674" w:rsidP="00C10674">
      <w:r w:rsidRPr="00BE6D03">
        <w:rPr>
          <w:rFonts w:hint="eastAsia"/>
          <w:lang w:eastAsia="zh-CN"/>
        </w:rPr>
        <w:t>F</w:t>
      </w:r>
      <w:r w:rsidRPr="00BE6D03">
        <w:t>or inter-band carrier aggregation with uplink assigned to two E-UTRA bands</w:t>
      </w:r>
      <w:r w:rsidRPr="00BE6D03">
        <w:rPr>
          <w:rFonts w:hint="eastAsia"/>
          <w:lang w:eastAsia="ko-KR"/>
        </w:rPr>
        <w:t xml:space="preserve">, </w:t>
      </w:r>
      <w:r w:rsidRPr="00BE6D03">
        <w:t>t</w:t>
      </w:r>
      <w:r w:rsidRPr="00BE6D03">
        <w:rPr>
          <w:rFonts w:hint="eastAsia"/>
          <w:lang w:eastAsia="ko-KR"/>
        </w:rPr>
        <w:t>he spectrum emission mask of the UE</w:t>
      </w:r>
      <w:r w:rsidRPr="00BE6D03">
        <w:t xml:space="preserve"> is defined per component carrier while both component carriers are active and the requirements are specified in </w:t>
      </w:r>
      <w:proofErr w:type="spellStart"/>
      <w:r w:rsidRPr="00BE6D03">
        <w:t>subclauses</w:t>
      </w:r>
      <w:proofErr w:type="spellEnd"/>
      <w:r w:rsidRPr="00BE6D03">
        <w:t xml:space="preserve"> 6.</w:t>
      </w:r>
      <w:r w:rsidRPr="00BE6D03">
        <w:rPr>
          <w:rFonts w:hint="eastAsia"/>
          <w:lang w:eastAsia="ko-KR"/>
        </w:rPr>
        <w:t>6</w:t>
      </w:r>
      <w:r w:rsidRPr="00BE6D03">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0F86599" w14:textId="77777777" w:rsidR="00C10674" w:rsidRPr="00BE6D03" w:rsidRDefault="00C10674" w:rsidP="00C10674">
      <w:r w:rsidRPr="00BE6D03">
        <w:t>For intra-band contiguous carrier aggregation</w:t>
      </w:r>
      <w:r w:rsidRPr="00BE6D03">
        <w:rPr>
          <w:rFonts w:cs="v4.2.0" w:hint="eastAsia"/>
        </w:rPr>
        <w:t xml:space="preserve"> </w:t>
      </w:r>
      <w:r w:rsidRPr="00BE6D03">
        <w:t>the spectrum emission mask of the UE applies to frequencies (</w:t>
      </w:r>
      <w:proofErr w:type="spellStart"/>
      <w:r w:rsidRPr="00BE6D03">
        <w:t>Δf</w:t>
      </w:r>
      <w:r w:rsidRPr="00BE6D03">
        <w:rPr>
          <w:vertAlign w:val="subscript"/>
        </w:rPr>
        <w:t>OOB</w:t>
      </w:r>
      <w:proofErr w:type="spellEnd"/>
      <w:r w:rsidRPr="00BE6D03">
        <w:rPr>
          <w:snapToGrid w:val="0"/>
        </w:rPr>
        <w:t>)</w:t>
      </w:r>
      <w:r w:rsidRPr="00BE6D03">
        <w:t xml:space="preserve"> starting from the </w:t>
      </w:r>
      <w:r w:rsidRPr="00BE6D03">
        <w:sym w:font="Symbol" w:char="F0B1"/>
      </w:r>
      <w:r w:rsidRPr="00BE6D03">
        <w:t xml:space="preserve"> edge of the aggregated channel bandwidth (Table 5.6A-1) For intra-band contiguous carrier aggregation</w:t>
      </w:r>
      <w:r w:rsidRPr="00BE6D03" w:rsidDel="00544013">
        <w:rPr>
          <w:rFonts w:cs="v4.2.0" w:hint="eastAsia"/>
        </w:rPr>
        <w:t xml:space="preserve"> </w:t>
      </w:r>
      <w:r w:rsidRPr="00BE6D03">
        <w:t xml:space="preserve">the bandwidth class </w:t>
      </w:r>
      <w:ins w:id="320" w:author="Petri Vasenkari" w:date="2015-08-25T09:45:00Z">
        <w:r w:rsidR="009142CA">
          <w:t xml:space="preserve">B and </w:t>
        </w:r>
      </w:ins>
      <w:r w:rsidRPr="00BE6D03">
        <w:t>C,</w:t>
      </w:r>
      <w:r w:rsidRPr="00BE6D03">
        <w:rPr>
          <w:rFonts w:cs="v5.0.0"/>
        </w:rPr>
        <w:t xml:space="preserve"> the power of any UE emission shall not exceed the levels specified in </w:t>
      </w:r>
      <w:ins w:id="321" w:author="Petri Vasenkari" w:date="2015-08-25T09:45:00Z">
        <w:r w:rsidR="009142CA">
          <w:rPr>
            <w:rFonts w:cs="v5.0.0" w:hint="eastAsia"/>
          </w:rPr>
          <w:t>Table 6.6.2</w:t>
        </w:r>
      </w:ins>
      <w:ins w:id="322" w:author="cmri" w:date="2015-09-25T17:08:00Z">
        <w:r w:rsidR="00EC2D66">
          <w:rPr>
            <w:rFonts w:cs="v5.0.0" w:hint="eastAsia"/>
            <w:lang w:eastAsia="zh-CN"/>
          </w:rPr>
          <w:t>.1</w:t>
        </w:r>
      </w:ins>
      <w:ins w:id="323" w:author="Petri Vasenkari" w:date="2015-08-25T09:45:00Z">
        <w:r w:rsidR="009142CA">
          <w:rPr>
            <w:rFonts w:cs="v5.0.0" w:hint="eastAsia"/>
          </w:rPr>
          <w:t>A-</w:t>
        </w:r>
      </w:ins>
      <w:ins w:id="324" w:author="Petri Vasenkari" w:date="2015-08-25T09:49:00Z">
        <w:r w:rsidR="00BA30EB">
          <w:rPr>
            <w:rFonts w:cs="v5.0.0"/>
          </w:rPr>
          <w:t>0 and</w:t>
        </w:r>
      </w:ins>
      <w:ins w:id="325" w:author="Petri Vasenkari" w:date="2015-08-25T09:45:00Z">
        <w:r w:rsidR="009142CA">
          <w:rPr>
            <w:rFonts w:cs="v5.0.0" w:hint="eastAsia"/>
          </w:rPr>
          <w:t xml:space="preserve"> </w:t>
        </w:r>
      </w:ins>
      <w:r w:rsidRPr="00BE6D03">
        <w:rPr>
          <w:rFonts w:cs="v5.0.0"/>
        </w:rPr>
        <w:t>Table 6.6.2.1A-1for the specified channel bandwidth.</w:t>
      </w:r>
    </w:p>
    <w:p w14:paraId="745E6C5B" w14:textId="77777777" w:rsidR="009142CA" w:rsidRPr="00EA6FAD" w:rsidRDefault="009142CA" w:rsidP="009142CA">
      <w:pPr>
        <w:pStyle w:val="TH"/>
        <w:rPr>
          <w:ins w:id="326" w:author="Petri Vasenkari" w:date="2015-08-25T09:44:00Z"/>
          <w:color w:val="000000"/>
        </w:rPr>
      </w:pPr>
      <w:ins w:id="327" w:author="Petri Vasenkari" w:date="2015-08-25T09:44:00Z">
        <w:r w:rsidRPr="00EA6FAD">
          <w:rPr>
            <w:color w:val="000000"/>
          </w:rPr>
          <w:t xml:space="preserve">Table </w:t>
        </w:r>
        <w:r w:rsidR="00AB3272" w:rsidRPr="00AB3272">
          <w:rPr>
            <w:rFonts w:cs="v5.0.0"/>
            <w:highlight w:val="yellow"/>
          </w:rPr>
          <w:t>6.6.2</w:t>
        </w:r>
      </w:ins>
      <w:ins w:id="328" w:author="cmri" w:date="2015-09-25T17:08:00Z">
        <w:r w:rsidR="00EC2D66">
          <w:rPr>
            <w:rFonts w:cs="v5.0.0" w:hint="eastAsia"/>
            <w:highlight w:val="yellow"/>
            <w:lang w:eastAsia="zh-CN"/>
          </w:rPr>
          <w:t>.1.</w:t>
        </w:r>
      </w:ins>
      <w:ins w:id="329" w:author="Petri Vasenkari" w:date="2015-08-25T09:44:00Z">
        <w:r w:rsidR="00AB3272" w:rsidRPr="00AB3272">
          <w:rPr>
            <w:rFonts w:cs="v5.0.0"/>
            <w:highlight w:val="yellow"/>
          </w:rPr>
          <w:t>A-</w:t>
        </w:r>
      </w:ins>
      <w:ins w:id="330" w:author="Petri Vasenkari" w:date="2015-08-25T09:49:00Z">
        <w:r w:rsidR="00BA30EB">
          <w:rPr>
            <w:rFonts w:cs="v5.0.0"/>
          </w:rPr>
          <w:t>0</w:t>
        </w:r>
      </w:ins>
      <w:ins w:id="331" w:author="Petri Vasenkari" w:date="2015-08-25T09:44:00Z">
        <w:r w:rsidRPr="00EA6FAD">
          <w:rPr>
            <w:color w:val="000000"/>
          </w:rPr>
          <w:t xml:space="preserve"> General E-UTRA CA spectrum emission mask for Bandwidth Class B</w:t>
        </w:r>
      </w:ins>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9142CA" w:rsidRPr="00916C80" w14:paraId="0D343D5A" w14:textId="77777777" w:rsidTr="00EC2D66">
        <w:trPr>
          <w:cantSplit/>
          <w:trHeight w:val="284"/>
          <w:jc w:val="center"/>
          <w:ins w:id="332" w:author="Petri Vasenkari" w:date="2015-08-25T09:44:00Z"/>
        </w:trPr>
        <w:tc>
          <w:tcPr>
            <w:tcW w:w="5560" w:type="dxa"/>
            <w:gridSpan w:val="4"/>
          </w:tcPr>
          <w:p w14:paraId="656FCDBA" w14:textId="77777777" w:rsidR="009142CA" w:rsidRPr="00CA4890" w:rsidRDefault="009142CA" w:rsidP="00EC2D66">
            <w:pPr>
              <w:pStyle w:val="TAH"/>
              <w:rPr>
                <w:ins w:id="333" w:author="Petri Vasenkari" w:date="2015-08-25T09:44:00Z"/>
                <w:color w:val="000000"/>
                <w:u w:val="single"/>
              </w:rPr>
            </w:pPr>
            <w:ins w:id="334" w:author="Petri Vasenkari" w:date="2015-08-25T09:44:00Z">
              <w:r w:rsidRPr="00CA4890">
                <w:rPr>
                  <w:color w:val="000000"/>
                  <w:u w:val="single"/>
                </w:rPr>
                <w:t>Spectrum emission limit [</w:t>
              </w:r>
              <w:proofErr w:type="spellStart"/>
              <w:r w:rsidRPr="00CA4890">
                <w:rPr>
                  <w:color w:val="000000"/>
                  <w:u w:val="single"/>
                </w:rPr>
                <w:t>dBm</w:t>
              </w:r>
              <w:proofErr w:type="spellEnd"/>
              <w:r w:rsidRPr="00CA4890">
                <w:rPr>
                  <w:color w:val="000000"/>
                  <w:u w:val="single"/>
                </w:rPr>
                <w:t>]/</w:t>
              </w:r>
              <w:proofErr w:type="spellStart"/>
              <w:r w:rsidRPr="00CA4890">
                <w:rPr>
                  <w:color w:val="000000"/>
                  <w:u w:val="single"/>
                </w:rPr>
                <w:t>BW</w:t>
              </w:r>
              <w:r w:rsidRPr="00CA4890">
                <w:rPr>
                  <w:color w:val="000000"/>
                  <w:u w:val="single"/>
                  <w:vertAlign w:val="subscript"/>
                </w:rPr>
                <w:t>Channel_CA</w:t>
              </w:r>
              <w:proofErr w:type="spellEnd"/>
            </w:ins>
          </w:p>
        </w:tc>
      </w:tr>
      <w:tr w:rsidR="009142CA" w:rsidRPr="00916C80" w14:paraId="68E31F17" w14:textId="77777777" w:rsidTr="00EC2D66">
        <w:trPr>
          <w:cantSplit/>
          <w:trHeight w:val="284"/>
          <w:jc w:val="center"/>
          <w:ins w:id="335" w:author="Petri Vasenkari" w:date="2015-08-25T09:44:00Z"/>
        </w:trPr>
        <w:tc>
          <w:tcPr>
            <w:tcW w:w="1362" w:type="dxa"/>
          </w:tcPr>
          <w:p w14:paraId="282264F0" w14:textId="77777777" w:rsidR="009142CA" w:rsidRPr="00CA4890" w:rsidRDefault="009142CA" w:rsidP="00EC2D66">
            <w:pPr>
              <w:pStyle w:val="TAH"/>
              <w:rPr>
                <w:ins w:id="336" w:author="Petri Vasenkari" w:date="2015-08-25T09:44:00Z"/>
                <w:color w:val="000000"/>
                <w:u w:val="single"/>
              </w:rPr>
            </w:pPr>
            <w:proofErr w:type="spellStart"/>
            <w:ins w:id="337" w:author="Petri Vasenkari" w:date="2015-08-25T09:44:00Z">
              <w:r w:rsidRPr="00CA4890">
                <w:rPr>
                  <w:color w:val="000000"/>
                  <w:u w:val="single"/>
                </w:rPr>
                <w:t>Δf</w:t>
              </w:r>
              <w:r w:rsidRPr="00CA4890">
                <w:rPr>
                  <w:color w:val="000000"/>
                  <w:u w:val="single"/>
                  <w:vertAlign w:val="subscript"/>
                </w:rPr>
                <w:t>OOB</w:t>
              </w:r>
              <w:proofErr w:type="spellEnd"/>
            </w:ins>
          </w:p>
          <w:p w14:paraId="4A870A5A" w14:textId="77777777" w:rsidR="009142CA" w:rsidRPr="00CA4890" w:rsidRDefault="009142CA" w:rsidP="00EC2D66">
            <w:pPr>
              <w:pStyle w:val="TAH"/>
              <w:rPr>
                <w:ins w:id="338" w:author="Petri Vasenkari" w:date="2015-08-25T09:44:00Z"/>
                <w:color w:val="000000"/>
                <w:u w:val="single"/>
              </w:rPr>
            </w:pPr>
            <w:ins w:id="339" w:author="Petri Vasenkari" w:date="2015-08-25T09:44:00Z">
              <w:r w:rsidRPr="00CA4890">
                <w:rPr>
                  <w:color w:val="000000"/>
                  <w:u w:val="single"/>
                </w:rPr>
                <w:t>(MHz)</w:t>
              </w:r>
            </w:ins>
          </w:p>
        </w:tc>
        <w:tc>
          <w:tcPr>
            <w:tcW w:w="1291" w:type="dxa"/>
          </w:tcPr>
          <w:p w14:paraId="39A4FD41" w14:textId="77777777" w:rsidR="009142CA" w:rsidRPr="00CA4890" w:rsidRDefault="009142CA" w:rsidP="00EC2D66">
            <w:pPr>
              <w:pStyle w:val="TAH"/>
              <w:rPr>
                <w:ins w:id="340" w:author="Petri Vasenkari" w:date="2015-08-25T09:44:00Z"/>
                <w:color w:val="000000"/>
                <w:u w:val="single"/>
              </w:rPr>
            </w:pPr>
            <w:ins w:id="341" w:author="Petri Vasenkari" w:date="2015-08-25T09:44:00Z">
              <w:r w:rsidRPr="00CA4890">
                <w:rPr>
                  <w:rFonts w:hint="eastAsia"/>
                  <w:color w:val="000000"/>
                  <w:u w:val="single"/>
                </w:rPr>
                <w:t>25</w:t>
              </w:r>
              <w:r w:rsidRPr="00CA4890">
                <w:rPr>
                  <w:color w:val="000000"/>
                  <w:u w:val="single"/>
                </w:rPr>
                <w:t>RB+</w:t>
              </w:r>
              <w:r w:rsidRPr="00CA4890">
                <w:rPr>
                  <w:rFonts w:hint="eastAsia"/>
                  <w:color w:val="000000"/>
                  <w:u w:val="single"/>
                </w:rPr>
                <w:t>50</w:t>
              </w:r>
              <w:r w:rsidRPr="00CA4890">
                <w:rPr>
                  <w:color w:val="000000"/>
                  <w:u w:val="single"/>
                </w:rPr>
                <w:t>RB</w:t>
              </w:r>
            </w:ins>
          </w:p>
          <w:p w14:paraId="0994894C" w14:textId="77777777" w:rsidR="009142CA" w:rsidRPr="00CA4890" w:rsidRDefault="009142CA" w:rsidP="00EC2D66">
            <w:pPr>
              <w:pStyle w:val="TAH"/>
              <w:rPr>
                <w:ins w:id="342" w:author="Petri Vasenkari" w:date="2015-08-25T09:44:00Z"/>
                <w:color w:val="000000"/>
                <w:u w:val="single"/>
              </w:rPr>
            </w:pPr>
            <w:ins w:id="343" w:author="Petri Vasenkari" w:date="2015-08-25T09:44:00Z">
              <w:r w:rsidRPr="00CA4890">
                <w:rPr>
                  <w:color w:val="000000"/>
                  <w:u w:val="single"/>
                </w:rPr>
                <w:t>(</w:t>
              </w:r>
              <w:r w:rsidRPr="00CA4890">
                <w:rPr>
                  <w:rFonts w:hint="eastAsia"/>
                  <w:color w:val="000000"/>
                  <w:u w:val="single"/>
                </w:rPr>
                <w:t>14.95</w:t>
              </w:r>
              <w:r w:rsidRPr="00CA4890">
                <w:rPr>
                  <w:color w:val="000000"/>
                  <w:u w:val="single"/>
                </w:rPr>
                <w:t xml:space="preserve"> MHz)</w:t>
              </w:r>
            </w:ins>
          </w:p>
        </w:tc>
        <w:tc>
          <w:tcPr>
            <w:tcW w:w="1522" w:type="dxa"/>
          </w:tcPr>
          <w:p w14:paraId="2263E48E" w14:textId="77777777" w:rsidR="009142CA" w:rsidRPr="00CA4890" w:rsidRDefault="009142CA" w:rsidP="00EC2D66">
            <w:pPr>
              <w:pStyle w:val="TAH"/>
              <w:rPr>
                <w:ins w:id="344" w:author="Petri Vasenkari" w:date="2015-08-25T09:44:00Z"/>
                <w:color w:val="000000"/>
                <w:u w:val="single"/>
              </w:rPr>
            </w:pPr>
            <w:ins w:id="345" w:author="Petri Vasenkari" w:date="2015-08-25T09:44:00Z">
              <w:r w:rsidRPr="00CA4890">
                <w:rPr>
                  <w:rFonts w:hint="eastAsia"/>
                  <w:color w:val="000000"/>
                  <w:u w:val="single"/>
                </w:rPr>
                <w:t>5</w:t>
              </w:r>
              <w:r w:rsidRPr="00CA4890">
                <w:rPr>
                  <w:color w:val="000000"/>
                  <w:u w:val="single"/>
                </w:rPr>
                <w:t>0RB+</w:t>
              </w:r>
              <w:r w:rsidRPr="00CA4890">
                <w:rPr>
                  <w:rFonts w:hint="eastAsia"/>
                  <w:color w:val="000000"/>
                  <w:u w:val="single"/>
                </w:rPr>
                <w:t>5</w:t>
              </w:r>
              <w:r w:rsidRPr="00CA4890">
                <w:rPr>
                  <w:color w:val="000000"/>
                  <w:u w:val="single"/>
                </w:rPr>
                <w:t>0RB</w:t>
              </w:r>
            </w:ins>
          </w:p>
          <w:p w14:paraId="6D43DB0C" w14:textId="77777777" w:rsidR="009142CA" w:rsidRPr="00CA4890" w:rsidRDefault="009142CA" w:rsidP="00EC2D66">
            <w:pPr>
              <w:pStyle w:val="TAH"/>
              <w:rPr>
                <w:ins w:id="346" w:author="Petri Vasenkari" w:date="2015-08-25T09:44:00Z"/>
                <w:color w:val="000000"/>
                <w:u w:val="single"/>
              </w:rPr>
            </w:pPr>
            <w:ins w:id="347" w:author="Petri Vasenkari" w:date="2015-08-25T09:44:00Z">
              <w:r w:rsidRPr="00CA4890">
                <w:rPr>
                  <w:color w:val="000000"/>
                  <w:u w:val="single"/>
                </w:rPr>
                <w:t>(</w:t>
              </w:r>
              <w:r w:rsidRPr="00CA4890">
                <w:rPr>
                  <w:rFonts w:hint="eastAsia"/>
                  <w:color w:val="000000"/>
                  <w:u w:val="single"/>
                </w:rPr>
                <w:t>1</w:t>
              </w:r>
              <w:r w:rsidRPr="00CA4890">
                <w:rPr>
                  <w:color w:val="000000"/>
                  <w:u w:val="single"/>
                </w:rPr>
                <w:t>9.</w:t>
              </w:r>
              <w:r w:rsidRPr="00CA4890">
                <w:rPr>
                  <w:rFonts w:hint="eastAsia"/>
                  <w:color w:val="000000"/>
                  <w:u w:val="single"/>
                </w:rPr>
                <w:t>9</w:t>
              </w:r>
              <w:r w:rsidRPr="00CA4890">
                <w:rPr>
                  <w:color w:val="000000"/>
                  <w:u w:val="single"/>
                </w:rPr>
                <w:t xml:space="preserve"> MHz)</w:t>
              </w:r>
            </w:ins>
          </w:p>
        </w:tc>
        <w:tc>
          <w:tcPr>
            <w:tcW w:w="1385" w:type="dxa"/>
          </w:tcPr>
          <w:p w14:paraId="5F3755CA" w14:textId="77777777" w:rsidR="009142CA" w:rsidRPr="00CA4890" w:rsidRDefault="009142CA" w:rsidP="00EC2D66">
            <w:pPr>
              <w:pStyle w:val="TAH"/>
              <w:rPr>
                <w:ins w:id="348" w:author="Petri Vasenkari" w:date="2015-08-25T09:44:00Z"/>
                <w:color w:val="000000"/>
                <w:u w:val="single"/>
              </w:rPr>
            </w:pPr>
            <w:ins w:id="349" w:author="Petri Vasenkari" w:date="2015-08-25T09:44:00Z">
              <w:r w:rsidRPr="00CA4890">
                <w:rPr>
                  <w:color w:val="000000"/>
                  <w:u w:val="single"/>
                </w:rPr>
                <w:t>Measurement bandwidth</w:t>
              </w:r>
            </w:ins>
          </w:p>
        </w:tc>
      </w:tr>
      <w:tr w:rsidR="009142CA" w:rsidRPr="00916C80" w14:paraId="3E451D1E" w14:textId="77777777" w:rsidTr="00EC2D66">
        <w:trPr>
          <w:jc w:val="center"/>
          <w:ins w:id="350" w:author="Petri Vasenkari" w:date="2015-08-25T09:44:00Z"/>
        </w:trPr>
        <w:tc>
          <w:tcPr>
            <w:tcW w:w="1362" w:type="dxa"/>
          </w:tcPr>
          <w:p w14:paraId="6C2CA718" w14:textId="77777777" w:rsidR="009142CA" w:rsidRPr="00F822A0" w:rsidRDefault="009142CA" w:rsidP="00EC2D66">
            <w:pPr>
              <w:pStyle w:val="TAC"/>
              <w:rPr>
                <w:ins w:id="351" w:author="Petri Vasenkari" w:date="2015-08-25T09:44:00Z"/>
                <w:b/>
                <w:color w:val="000000"/>
              </w:rPr>
            </w:pPr>
            <w:ins w:id="352" w:author="Petri Vasenkari" w:date="2015-08-25T09:44:00Z">
              <w:r w:rsidRPr="00F822A0">
                <w:rPr>
                  <w:color w:val="000000"/>
                </w:rPr>
                <w:sym w:font="Symbol" w:char="F0B1"/>
              </w:r>
              <w:r w:rsidRPr="00F822A0">
                <w:rPr>
                  <w:color w:val="000000"/>
                </w:rPr>
                <w:t xml:space="preserve"> 0-1</w:t>
              </w:r>
            </w:ins>
          </w:p>
        </w:tc>
        <w:tc>
          <w:tcPr>
            <w:tcW w:w="1291" w:type="dxa"/>
          </w:tcPr>
          <w:p w14:paraId="08133996" w14:textId="77777777" w:rsidR="009142CA" w:rsidRPr="00F822A0" w:rsidRDefault="009142CA" w:rsidP="00EC2D66">
            <w:pPr>
              <w:pStyle w:val="TAC"/>
              <w:rPr>
                <w:ins w:id="353" w:author="Petri Vasenkari" w:date="2015-08-25T09:44:00Z"/>
                <w:b/>
                <w:color w:val="000000"/>
              </w:rPr>
            </w:pPr>
            <w:ins w:id="354" w:author="Petri Vasenkari" w:date="2015-08-25T09:44:00Z">
              <w:r w:rsidRPr="00F822A0">
                <w:rPr>
                  <w:color w:val="000000"/>
                </w:rPr>
                <w:t>-2</w:t>
              </w:r>
              <w:r w:rsidRPr="00F822A0">
                <w:rPr>
                  <w:rFonts w:hint="eastAsia"/>
                  <w:color w:val="000000"/>
                </w:rPr>
                <w:t>0</w:t>
              </w:r>
            </w:ins>
          </w:p>
        </w:tc>
        <w:tc>
          <w:tcPr>
            <w:tcW w:w="1522" w:type="dxa"/>
          </w:tcPr>
          <w:p w14:paraId="6494D854" w14:textId="77777777" w:rsidR="009142CA" w:rsidRPr="00F822A0" w:rsidRDefault="009142CA" w:rsidP="00EC2D66">
            <w:pPr>
              <w:pStyle w:val="TAC"/>
              <w:rPr>
                <w:ins w:id="355" w:author="Petri Vasenkari" w:date="2015-08-25T09:44:00Z"/>
                <w:b/>
                <w:color w:val="000000"/>
              </w:rPr>
            </w:pPr>
            <w:ins w:id="356" w:author="Petri Vasenkari" w:date="2015-08-25T09:44:00Z">
              <w:r w:rsidRPr="00F822A0">
                <w:rPr>
                  <w:color w:val="000000"/>
                </w:rPr>
                <w:t>-2</w:t>
              </w:r>
              <w:r w:rsidRPr="00F822A0">
                <w:rPr>
                  <w:rFonts w:hint="eastAsia"/>
                  <w:color w:val="000000"/>
                </w:rPr>
                <w:t>1</w:t>
              </w:r>
            </w:ins>
          </w:p>
        </w:tc>
        <w:tc>
          <w:tcPr>
            <w:tcW w:w="1385" w:type="dxa"/>
          </w:tcPr>
          <w:p w14:paraId="3D3BE821" w14:textId="77777777" w:rsidR="009142CA" w:rsidRPr="00F822A0" w:rsidRDefault="009142CA" w:rsidP="00EC2D66">
            <w:pPr>
              <w:pStyle w:val="TAC"/>
              <w:rPr>
                <w:ins w:id="357" w:author="Petri Vasenkari" w:date="2015-08-25T09:44:00Z"/>
                <w:b/>
                <w:color w:val="000000"/>
              </w:rPr>
            </w:pPr>
            <w:ins w:id="358" w:author="Petri Vasenkari" w:date="2015-08-25T09:44:00Z">
              <w:r w:rsidRPr="00F822A0">
                <w:rPr>
                  <w:color w:val="000000"/>
                </w:rPr>
                <w:t>30 kHz</w:t>
              </w:r>
            </w:ins>
          </w:p>
        </w:tc>
      </w:tr>
      <w:tr w:rsidR="009142CA" w:rsidRPr="00916C80" w14:paraId="0BC5D290" w14:textId="77777777" w:rsidTr="00EC2D66">
        <w:trPr>
          <w:jc w:val="center"/>
          <w:ins w:id="359" w:author="Petri Vasenkari" w:date="2015-08-25T09:44:00Z"/>
        </w:trPr>
        <w:tc>
          <w:tcPr>
            <w:tcW w:w="1362" w:type="dxa"/>
          </w:tcPr>
          <w:p w14:paraId="7C7AEDA6" w14:textId="77777777" w:rsidR="009142CA" w:rsidRPr="00F822A0" w:rsidRDefault="009142CA" w:rsidP="00EC2D66">
            <w:pPr>
              <w:pStyle w:val="TAC"/>
              <w:rPr>
                <w:ins w:id="360" w:author="Petri Vasenkari" w:date="2015-08-25T09:44:00Z"/>
                <w:color w:val="000000"/>
              </w:rPr>
            </w:pPr>
            <w:ins w:id="361" w:author="Petri Vasenkari" w:date="2015-08-25T09:44:00Z">
              <w:r w:rsidRPr="00F822A0">
                <w:rPr>
                  <w:color w:val="000000"/>
                </w:rPr>
                <w:sym w:font="Symbol" w:char="F0B1"/>
              </w:r>
              <w:r w:rsidRPr="00F822A0">
                <w:rPr>
                  <w:color w:val="000000"/>
                </w:rPr>
                <w:t xml:space="preserve"> 1-5</w:t>
              </w:r>
            </w:ins>
          </w:p>
        </w:tc>
        <w:tc>
          <w:tcPr>
            <w:tcW w:w="1291" w:type="dxa"/>
          </w:tcPr>
          <w:p w14:paraId="12FBECC6" w14:textId="77777777" w:rsidR="009142CA" w:rsidRPr="00F822A0" w:rsidRDefault="009142CA" w:rsidP="00EC2D66">
            <w:pPr>
              <w:pStyle w:val="TAC"/>
              <w:rPr>
                <w:ins w:id="362" w:author="Petri Vasenkari" w:date="2015-08-25T09:44:00Z"/>
                <w:color w:val="000000"/>
              </w:rPr>
            </w:pPr>
            <w:ins w:id="363" w:author="Petri Vasenkari" w:date="2015-08-25T09:44:00Z">
              <w:r w:rsidRPr="00F822A0">
                <w:rPr>
                  <w:color w:val="000000"/>
                </w:rPr>
                <w:t>-10</w:t>
              </w:r>
            </w:ins>
          </w:p>
        </w:tc>
        <w:tc>
          <w:tcPr>
            <w:tcW w:w="1522" w:type="dxa"/>
          </w:tcPr>
          <w:p w14:paraId="65B717F5" w14:textId="77777777" w:rsidR="009142CA" w:rsidRPr="00F822A0" w:rsidRDefault="009142CA" w:rsidP="00EC2D66">
            <w:pPr>
              <w:pStyle w:val="TAC"/>
              <w:rPr>
                <w:ins w:id="364" w:author="Petri Vasenkari" w:date="2015-08-25T09:44:00Z"/>
                <w:color w:val="000000"/>
              </w:rPr>
            </w:pPr>
            <w:ins w:id="365" w:author="Petri Vasenkari" w:date="2015-08-25T09:44:00Z">
              <w:r w:rsidRPr="00F822A0">
                <w:rPr>
                  <w:color w:val="000000"/>
                </w:rPr>
                <w:t>-10</w:t>
              </w:r>
            </w:ins>
          </w:p>
        </w:tc>
        <w:tc>
          <w:tcPr>
            <w:tcW w:w="1385" w:type="dxa"/>
          </w:tcPr>
          <w:p w14:paraId="3C1EFC67" w14:textId="77777777" w:rsidR="009142CA" w:rsidRPr="00F822A0" w:rsidRDefault="009142CA" w:rsidP="00EC2D66">
            <w:pPr>
              <w:pStyle w:val="TAC"/>
              <w:rPr>
                <w:ins w:id="366" w:author="Petri Vasenkari" w:date="2015-08-25T09:44:00Z"/>
                <w:color w:val="000000"/>
              </w:rPr>
            </w:pPr>
            <w:ins w:id="367" w:author="Petri Vasenkari" w:date="2015-08-25T09:44:00Z">
              <w:r w:rsidRPr="00F822A0">
                <w:rPr>
                  <w:color w:val="000000"/>
                </w:rPr>
                <w:t>1 MHz</w:t>
              </w:r>
            </w:ins>
          </w:p>
        </w:tc>
      </w:tr>
      <w:tr w:rsidR="009142CA" w:rsidRPr="00916C80" w14:paraId="1299727A" w14:textId="77777777" w:rsidTr="00EC2D66">
        <w:trPr>
          <w:jc w:val="center"/>
          <w:ins w:id="368" w:author="Petri Vasenkari" w:date="2015-08-25T09:44:00Z"/>
        </w:trPr>
        <w:tc>
          <w:tcPr>
            <w:tcW w:w="1362" w:type="dxa"/>
          </w:tcPr>
          <w:p w14:paraId="3F2B9B4E" w14:textId="77777777" w:rsidR="009142CA" w:rsidRPr="00F822A0" w:rsidRDefault="009142CA" w:rsidP="00EC2D66">
            <w:pPr>
              <w:pStyle w:val="TAC"/>
              <w:rPr>
                <w:ins w:id="369" w:author="Petri Vasenkari" w:date="2015-08-25T09:44:00Z"/>
                <w:color w:val="000000"/>
              </w:rPr>
            </w:pPr>
            <w:ins w:id="370" w:author="Petri Vasenkari" w:date="2015-08-25T09:44:00Z">
              <w:r w:rsidRPr="00F822A0">
                <w:rPr>
                  <w:color w:val="000000"/>
                </w:rPr>
                <w:sym w:font="Symbol" w:char="F0B1"/>
              </w:r>
              <w:r w:rsidRPr="00F822A0">
                <w:rPr>
                  <w:color w:val="000000"/>
                </w:rPr>
                <w:t xml:space="preserve"> 5-</w:t>
              </w:r>
              <w:r w:rsidRPr="00F822A0">
                <w:rPr>
                  <w:rFonts w:hint="eastAsia"/>
                  <w:color w:val="000000"/>
                  <w:lang w:eastAsia="zh-CN"/>
                </w:rPr>
                <w:t>14.95</w:t>
              </w:r>
            </w:ins>
          </w:p>
        </w:tc>
        <w:tc>
          <w:tcPr>
            <w:tcW w:w="1291" w:type="dxa"/>
          </w:tcPr>
          <w:p w14:paraId="06F1D3A2" w14:textId="77777777" w:rsidR="009142CA" w:rsidRPr="00F822A0" w:rsidRDefault="009142CA" w:rsidP="00EC2D66">
            <w:pPr>
              <w:pStyle w:val="TAC"/>
              <w:rPr>
                <w:ins w:id="371" w:author="Petri Vasenkari" w:date="2015-08-25T09:44:00Z"/>
                <w:color w:val="000000"/>
              </w:rPr>
            </w:pPr>
            <w:ins w:id="372" w:author="Petri Vasenkari" w:date="2015-08-25T09:44:00Z">
              <w:r w:rsidRPr="00F822A0">
                <w:rPr>
                  <w:color w:val="000000"/>
                </w:rPr>
                <w:t>-13</w:t>
              </w:r>
            </w:ins>
          </w:p>
        </w:tc>
        <w:tc>
          <w:tcPr>
            <w:tcW w:w="1522" w:type="dxa"/>
          </w:tcPr>
          <w:p w14:paraId="0650AE98" w14:textId="77777777" w:rsidR="009142CA" w:rsidRPr="00F822A0" w:rsidRDefault="009142CA" w:rsidP="00EC2D66">
            <w:pPr>
              <w:pStyle w:val="TAC"/>
              <w:rPr>
                <w:ins w:id="373" w:author="Petri Vasenkari" w:date="2015-08-25T09:44:00Z"/>
                <w:color w:val="000000"/>
              </w:rPr>
            </w:pPr>
            <w:ins w:id="374" w:author="Petri Vasenkari" w:date="2015-08-25T09:44:00Z">
              <w:r w:rsidRPr="00F822A0">
                <w:rPr>
                  <w:color w:val="000000"/>
                </w:rPr>
                <w:t>-13</w:t>
              </w:r>
            </w:ins>
          </w:p>
        </w:tc>
        <w:tc>
          <w:tcPr>
            <w:tcW w:w="1385" w:type="dxa"/>
          </w:tcPr>
          <w:p w14:paraId="6046AE4C" w14:textId="77777777" w:rsidR="009142CA" w:rsidRPr="00F822A0" w:rsidRDefault="009142CA" w:rsidP="00EC2D66">
            <w:pPr>
              <w:pStyle w:val="TAC"/>
              <w:rPr>
                <w:ins w:id="375" w:author="Petri Vasenkari" w:date="2015-08-25T09:44:00Z"/>
                <w:color w:val="000000"/>
              </w:rPr>
            </w:pPr>
            <w:ins w:id="376" w:author="Petri Vasenkari" w:date="2015-08-25T09:44:00Z">
              <w:r w:rsidRPr="00F822A0">
                <w:rPr>
                  <w:color w:val="000000"/>
                </w:rPr>
                <w:t>1 MHz</w:t>
              </w:r>
            </w:ins>
          </w:p>
        </w:tc>
      </w:tr>
      <w:tr w:rsidR="009142CA" w:rsidRPr="00916C80" w14:paraId="442CFBC4" w14:textId="77777777" w:rsidTr="00EC2D66">
        <w:trPr>
          <w:jc w:val="center"/>
          <w:ins w:id="377" w:author="Petri Vasenkari" w:date="2015-08-25T09:44:00Z"/>
        </w:trPr>
        <w:tc>
          <w:tcPr>
            <w:tcW w:w="1362" w:type="dxa"/>
          </w:tcPr>
          <w:p w14:paraId="23C97622" w14:textId="77777777" w:rsidR="009142CA" w:rsidRPr="00F822A0" w:rsidRDefault="009142CA" w:rsidP="00EC2D66">
            <w:pPr>
              <w:pStyle w:val="TAC"/>
              <w:rPr>
                <w:ins w:id="378" w:author="Petri Vasenkari" w:date="2015-08-25T09:44:00Z"/>
                <w:color w:val="000000"/>
                <w:lang w:val="fi-FI"/>
              </w:rPr>
            </w:pPr>
            <w:ins w:id="379" w:author="Petri Vasenkari" w:date="2015-08-25T09:44:00Z">
              <w:r w:rsidRPr="00F822A0">
                <w:rPr>
                  <w:color w:val="000000"/>
                </w:rPr>
                <w:sym w:font="Symbol" w:char="F0B1"/>
              </w:r>
              <w:r w:rsidRPr="00F822A0">
                <w:rPr>
                  <w:color w:val="000000"/>
                </w:rPr>
                <w:t xml:space="preserve"> </w:t>
              </w:r>
              <w:r w:rsidRPr="00F822A0">
                <w:rPr>
                  <w:rFonts w:hint="eastAsia"/>
                  <w:color w:val="000000"/>
                </w:rPr>
                <w:t>14.95</w:t>
              </w:r>
              <w:r w:rsidRPr="00F822A0">
                <w:rPr>
                  <w:color w:val="000000"/>
                </w:rPr>
                <w:t>-</w:t>
              </w:r>
              <w:r w:rsidRPr="00F822A0">
                <w:rPr>
                  <w:rFonts w:hint="eastAsia"/>
                  <w:color w:val="000000"/>
                  <w:lang w:eastAsia="zh-CN"/>
                </w:rPr>
                <w:t>19.</w:t>
              </w:r>
              <w:r w:rsidRPr="00F822A0">
                <w:rPr>
                  <w:color w:val="000000"/>
                  <w:lang w:val="fi-FI" w:eastAsia="zh-CN"/>
                </w:rPr>
                <w:t>90</w:t>
              </w:r>
            </w:ins>
          </w:p>
        </w:tc>
        <w:tc>
          <w:tcPr>
            <w:tcW w:w="1291" w:type="dxa"/>
          </w:tcPr>
          <w:p w14:paraId="02C5B898" w14:textId="77777777" w:rsidR="009142CA" w:rsidRPr="00F822A0" w:rsidRDefault="009142CA" w:rsidP="00EC2D66">
            <w:pPr>
              <w:pStyle w:val="TAC"/>
              <w:rPr>
                <w:ins w:id="380" w:author="Petri Vasenkari" w:date="2015-08-25T09:44:00Z"/>
                <w:color w:val="000000"/>
              </w:rPr>
            </w:pPr>
            <w:ins w:id="381" w:author="Petri Vasenkari" w:date="2015-08-25T09:44:00Z">
              <w:r w:rsidRPr="00F822A0">
                <w:rPr>
                  <w:color w:val="000000"/>
                </w:rPr>
                <w:t>-</w:t>
              </w:r>
              <w:r w:rsidRPr="00F822A0">
                <w:rPr>
                  <w:rFonts w:hint="eastAsia"/>
                  <w:color w:val="000000"/>
                </w:rPr>
                <w:t>25</w:t>
              </w:r>
            </w:ins>
          </w:p>
        </w:tc>
        <w:tc>
          <w:tcPr>
            <w:tcW w:w="1522" w:type="dxa"/>
          </w:tcPr>
          <w:p w14:paraId="76474235" w14:textId="77777777" w:rsidR="009142CA" w:rsidRPr="00F822A0" w:rsidRDefault="009142CA" w:rsidP="00EC2D66">
            <w:pPr>
              <w:pStyle w:val="TAC"/>
              <w:rPr>
                <w:ins w:id="382" w:author="Petri Vasenkari" w:date="2015-08-25T09:44:00Z"/>
                <w:color w:val="000000"/>
              </w:rPr>
            </w:pPr>
            <w:ins w:id="383" w:author="Petri Vasenkari" w:date="2015-08-25T09:44:00Z">
              <w:r w:rsidRPr="00F822A0">
                <w:rPr>
                  <w:color w:val="000000"/>
                </w:rPr>
                <w:t>-13</w:t>
              </w:r>
            </w:ins>
          </w:p>
        </w:tc>
        <w:tc>
          <w:tcPr>
            <w:tcW w:w="1385" w:type="dxa"/>
          </w:tcPr>
          <w:p w14:paraId="26C3E4CB" w14:textId="77777777" w:rsidR="009142CA" w:rsidRPr="00F822A0" w:rsidRDefault="009142CA" w:rsidP="00EC2D66">
            <w:pPr>
              <w:pStyle w:val="TAC"/>
              <w:rPr>
                <w:ins w:id="384" w:author="Petri Vasenkari" w:date="2015-08-25T09:44:00Z"/>
                <w:color w:val="000000"/>
              </w:rPr>
            </w:pPr>
            <w:ins w:id="385" w:author="Petri Vasenkari" w:date="2015-08-25T09:44:00Z">
              <w:r w:rsidRPr="00F822A0">
                <w:rPr>
                  <w:color w:val="000000"/>
                </w:rPr>
                <w:t>1 MHz</w:t>
              </w:r>
            </w:ins>
          </w:p>
        </w:tc>
      </w:tr>
      <w:tr w:rsidR="009142CA" w:rsidRPr="00916C80" w14:paraId="04DEC81D" w14:textId="77777777" w:rsidTr="00EC2D66">
        <w:trPr>
          <w:jc w:val="center"/>
          <w:ins w:id="386" w:author="Petri Vasenkari" w:date="2015-08-25T09:44:00Z"/>
        </w:trPr>
        <w:tc>
          <w:tcPr>
            <w:tcW w:w="1362" w:type="dxa"/>
          </w:tcPr>
          <w:p w14:paraId="0CC354A4" w14:textId="77777777" w:rsidR="009142CA" w:rsidRPr="00F822A0" w:rsidRDefault="009142CA" w:rsidP="00EC2D66">
            <w:pPr>
              <w:pStyle w:val="TAC"/>
              <w:rPr>
                <w:ins w:id="387" w:author="Petri Vasenkari" w:date="2015-08-25T09:44:00Z"/>
                <w:color w:val="000000"/>
                <w:lang w:val="en-US"/>
              </w:rPr>
            </w:pPr>
            <w:ins w:id="388" w:author="Petri Vasenkari" w:date="2015-08-25T09:44:00Z">
              <w:r w:rsidRPr="00F822A0">
                <w:rPr>
                  <w:color w:val="000000"/>
                </w:rPr>
                <w:sym w:font="Symbol" w:char="F0B1"/>
              </w:r>
              <w:r w:rsidRPr="00F822A0">
                <w:rPr>
                  <w:color w:val="000000"/>
                </w:rPr>
                <w:t xml:space="preserve"> </w:t>
              </w:r>
              <w:r w:rsidRPr="00F822A0">
                <w:rPr>
                  <w:rFonts w:hint="eastAsia"/>
                  <w:color w:val="000000"/>
                </w:rPr>
                <w:t>1</w:t>
              </w:r>
              <w:r w:rsidRPr="00F822A0">
                <w:rPr>
                  <w:color w:val="000000"/>
                  <w:lang w:val="en-US"/>
                </w:rPr>
                <w:t>9</w:t>
              </w:r>
              <w:r w:rsidRPr="00F822A0">
                <w:rPr>
                  <w:rFonts w:hint="eastAsia"/>
                  <w:color w:val="000000"/>
                </w:rPr>
                <w:t>.</w:t>
              </w:r>
              <w:r w:rsidRPr="00F822A0">
                <w:rPr>
                  <w:color w:val="000000"/>
                  <w:lang w:val="fi-FI"/>
                </w:rPr>
                <w:t>90</w:t>
              </w:r>
              <w:r w:rsidRPr="00F822A0">
                <w:rPr>
                  <w:color w:val="000000"/>
                </w:rPr>
                <w:t>-</w:t>
              </w:r>
              <w:r w:rsidRPr="00F822A0">
                <w:rPr>
                  <w:rFonts w:hint="eastAsia"/>
                  <w:color w:val="000000"/>
                  <w:lang w:eastAsia="zh-CN"/>
                </w:rPr>
                <w:t>19.</w:t>
              </w:r>
              <w:r w:rsidRPr="00F822A0">
                <w:rPr>
                  <w:color w:val="000000"/>
                  <w:lang w:val="en-US" w:eastAsia="zh-CN"/>
                </w:rPr>
                <w:t>95</w:t>
              </w:r>
            </w:ins>
          </w:p>
        </w:tc>
        <w:tc>
          <w:tcPr>
            <w:tcW w:w="1291" w:type="dxa"/>
          </w:tcPr>
          <w:p w14:paraId="3C92C12A" w14:textId="77777777" w:rsidR="009142CA" w:rsidRPr="00F822A0" w:rsidRDefault="009142CA" w:rsidP="00EC2D66">
            <w:pPr>
              <w:pStyle w:val="TAC"/>
              <w:rPr>
                <w:ins w:id="389" w:author="Petri Vasenkari" w:date="2015-08-25T09:44:00Z"/>
                <w:color w:val="000000"/>
              </w:rPr>
            </w:pPr>
            <w:ins w:id="390" w:author="Petri Vasenkari" w:date="2015-08-25T09:44:00Z">
              <w:r w:rsidRPr="00F822A0">
                <w:rPr>
                  <w:color w:val="000000"/>
                </w:rPr>
                <w:t>-</w:t>
              </w:r>
              <w:r w:rsidRPr="00F822A0">
                <w:rPr>
                  <w:rFonts w:hint="eastAsia"/>
                  <w:color w:val="000000"/>
                </w:rPr>
                <w:t>25</w:t>
              </w:r>
            </w:ins>
          </w:p>
        </w:tc>
        <w:tc>
          <w:tcPr>
            <w:tcW w:w="1522" w:type="dxa"/>
          </w:tcPr>
          <w:p w14:paraId="65093AD4" w14:textId="77777777" w:rsidR="009142CA" w:rsidRPr="00F822A0" w:rsidRDefault="009142CA" w:rsidP="00EC2D66">
            <w:pPr>
              <w:pStyle w:val="TAC"/>
              <w:rPr>
                <w:ins w:id="391" w:author="Petri Vasenkari" w:date="2015-08-25T09:44:00Z"/>
                <w:color w:val="000000"/>
                <w:lang w:val="fi-FI"/>
              </w:rPr>
            </w:pPr>
            <w:ins w:id="392" w:author="Petri Vasenkari" w:date="2015-08-25T09:44:00Z">
              <w:r w:rsidRPr="00F822A0">
                <w:rPr>
                  <w:color w:val="000000"/>
                </w:rPr>
                <w:t>-</w:t>
              </w:r>
              <w:r w:rsidRPr="00F822A0">
                <w:rPr>
                  <w:color w:val="000000"/>
                  <w:lang w:val="fi-FI"/>
                </w:rPr>
                <w:t>25</w:t>
              </w:r>
            </w:ins>
          </w:p>
        </w:tc>
        <w:tc>
          <w:tcPr>
            <w:tcW w:w="1385" w:type="dxa"/>
          </w:tcPr>
          <w:p w14:paraId="2E22B74D" w14:textId="77777777" w:rsidR="009142CA" w:rsidRPr="00F822A0" w:rsidRDefault="009142CA" w:rsidP="00EC2D66">
            <w:pPr>
              <w:pStyle w:val="TAC"/>
              <w:rPr>
                <w:ins w:id="393" w:author="Petri Vasenkari" w:date="2015-08-25T09:44:00Z"/>
                <w:color w:val="000000"/>
              </w:rPr>
            </w:pPr>
            <w:ins w:id="394" w:author="Petri Vasenkari" w:date="2015-08-25T09:44:00Z">
              <w:r w:rsidRPr="00F822A0">
                <w:rPr>
                  <w:rFonts w:hint="eastAsia"/>
                  <w:color w:val="000000"/>
                </w:rPr>
                <w:t>1</w:t>
              </w:r>
              <w:r>
                <w:rPr>
                  <w:rFonts w:hint="eastAsia"/>
                  <w:color w:val="000000"/>
                </w:rPr>
                <w:t xml:space="preserve"> </w:t>
              </w:r>
              <w:r w:rsidRPr="00F822A0">
                <w:rPr>
                  <w:rFonts w:hint="eastAsia"/>
                  <w:color w:val="000000"/>
                </w:rPr>
                <w:t>MHz</w:t>
              </w:r>
            </w:ins>
          </w:p>
        </w:tc>
      </w:tr>
      <w:tr w:rsidR="009142CA" w:rsidRPr="00916C80" w14:paraId="78377E91" w14:textId="77777777" w:rsidTr="00EC2D66">
        <w:trPr>
          <w:jc w:val="center"/>
          <w:ins w:id="395" w:author="Petri Vasenkari" w:date="2015-08-25T09:44:00Z"/>
        </w:trPr>
        <w:tc>
          <w:tcPr>
            <w:tcW w:w="1362" w:type="dxa"/>
          </w:tcPr>
          <w:p w14:paraId="71AFAA6B" w14:textId="77777777" w:rsidR="009142CA" w:rsidRPr="00F822A0" w:rsidRDefault="009142CA" w:rsidP="00EC2D66">
            <w:pPr>
              <w:pStyle w:val="TAC"/>
              <w:rPr>
                <w:ins w:id="396" w:author="Petri Vasenkari" w:date="2015-08-25T09:44:00Z"/>
                <w:color w:val="000000"/>
                <w:lang w:val="fi-FI"/>
              </w:rPr>
            </w:pPr>
            <w:ins w:id="397" w:author="Petri Vasenkari" w:date="2015-08-25T09:44:00Z">
              <w:r w:rsidRPr="00F822A0">
                <w:rPr>
                  <w:color w:val="000000"/>
                </w:rPr>
                <w:sym w:font="Symbol" w:char="F0B1"/>
              </w:r>
              <w:r w:rsidRPr="00F822A0">
                <w:rPr>
                  <w:color w:val="000000"/>
                </w:rPr>
                <w:t xml:space="preserve"> </w:t>
              </w:r>
              <w:r w:rsidRPr="00F822A0">
                <w:rPr>
                  <w:rFonts w:hint="eastAsia"/>
                  <w:color w:val="000000"/>
                </w:rPr>
                <w:t>19.</w:t>
              </w:r>
              <w:r w:rsidRPr="00F822A0">
                <w:rPr>
                  <w:color w:val="000000"/>
                  <w:lang w:val="fi-FI"/>
                </w:rPr>
                <w:t>9</w:t>
              </w:r>
              <w:r w:rsidRPr="00F822A0">
                <w:rPr>
                  <w:rFonts w:hint="eastAsia"/>
                  <w:color w:val="000000"/>
                </w:rPr>
                <w:t>5-</w:t>
              </w:r>
              <w:r w:rsidRPr="00F822A0">
                <w:rPr>
                  <w:color w:val="000000"/>
                  <w:lang w:val="fi-FI"/>
                </w:rPr>
                <w:t>24.90</w:t>
              </w:r>
            </w:ins>
          </w:p>
        </w:tc>
        <w:tc>
          <w:tcPr>
            <w:tcW w:w="1291" w:type="dxa"/>
          </w:tcPr>
          <w:p w14:paraId="7B29B950" w14:textId="77777777" w:rsidR="009142CA" w:rsidRPr="00F822A0" w:rsidRDefault="009142CA" w:rsidP="00EC2D66">
            <w:pPr>
              <w:pStyle w:val="TAC"/>
              <w:rPr>
                <w:ins w:id="398" w:author="Petri Vasenkari" w:date="2015-08-25T09:44:00Z"/>
                <w:color w:val="000000"/>
              </w:rPr>
            </w:pPr>
          </w:p>
        </w:tc>
        <w:tc>
          <w:tcPr>
            <w:tcW w:w="1522" w:type="dxa"/>
          </w:tcPr>
          <w:p w14:paraId="0AB72861" w14:textId="77777777" w:rsidR="009142CA" w:rsidRPr="00F822A0" w:rsidRDefault="009142CA" w:rsidP="00EC2D66">
            <w:pPr>
              <w:pStyle w:val="TAC"/>
              <w:rPr>
                <w:ins w:id="399" w:author="Petri Vasenkari" w:date="2015-08-25T09:44:00Z"/>
                <w:color w:val="000000"/>
                <w:lang w:val="fi-FI"/>
              </w:rPr>
            </w:pPr>
            <w:ins w:id="400" w:author="Petri Vasenkari" w:date="2015-08-25T09:44:00Z">
              <w:r w:rsidRPr="00F822A0">
                <w:rPr>
                  <w:color w:val="000000"/>
                </w:rPr>
                <w:t>-</w:t>
              </w:r>
              <w:r w:rsidRPr="00F822A0">
                <w:rPr>
                  <w:color w:val="000000"/>
                  <w:lang w:val="fi-FI"/>
                </w:rPr>
                <w:t>25</w:t>
              </w:r>
            </w:ins>
          </w:p>
        </w:tc>
        <w:tc>
          <w:tcPr>
            <w:tcW w:w="1385" w:type="dxa"/>
          </w:tcPr>
          <w:p w14:paraId="2F94BD86" w14:textId="77777777" w:rsidR="009142CA" w:rsidRPr="00F822A0" w:rsidRDefault="009142CA" w:rsidP="00EC2D66">
            <w:pPr>
              <w:pStyle w:val="TAC"/>
              <w:rPr>
                <w:ins w:id="401" w:author="Petri Vasenkari" w:date="2015-08-25T09:44:00Z"/>
                <w:color w:val="000000"/>
              </w:rPr>
            </w:pPr>
            <w:ins w:id="402" w:author="Petri Vasenkari" w:date="2015-08-25T09:44:00Z">
              <w:r w:rsidRPr="00F822A0">
                <w:rPr>
                  <w:color w:val="000000"/>
                </w:rPr>
                <w:t>1 MHz</w:t>
              </w:r>
            </w:ins>
          </w:p>
        </w:tc>
      </w:tr>
    </w:tbl>
    <w:p w14:paraId="03FF660F" w14:textId="77777777" w:rsidR="009142CA" w:rsidRDefault="009142CA" w:rsidP="00C10674">
      <w:pPr>
        <w:pStyle w:val="TH"/>
      </w:pPr>
    </w:p>
    <w:p w14:paraId="77FAF7C8" w14:textId="77777777" w:rsidR="00C10674" w:rsidRPr="00BE6D03" w:rsidRDefault="00C10674" w:rsidP="00C10674">
      <w:pPr>
        <w:pStyle w:val="TH"/>
      </w:pPr>
      <w:r w:rsidRPr="00BE6D03">
        <w:t>Table 6.6.2.1A-1: General E-UTRA CA spectrum emission mask for Bandwidth Class C</w:t>
      </w:r>
    </w:p>
    <w:tbl>
      <w:tblPr>
        <w:tblW w:w="9689"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376"/>
        <w:gridCol w:w="1377"/>
        <w:gridCol w:w="1376"/>
        <w:gridCol w:w="1377"/>
        <w:gridCol w:w="1522"/>
        <w:gridCol w:w="1385"/>
      </w:tblGrid>
      <w:tr w:rsidR="00C10674" w:rsidRPr="00BE6D03" w14:paraId="1DDBC94C" w14:textId="77777777" w:rsidTr="00C10674">
        <w:trPr>
          <w:cantSplit/>
          <w:jc w:val="center"/>
        </w:trPr>
        <w:tc>
          <w:tcPr>
            <w:tcW w:w="9689" w:type="dxa"/>
            <w:gridSpan w:val="7"/>
          </w:tcPr>
          <w:p w14:paraId="7200A58B" w14:textId="77777777" w:rsidR="00C10674" w:rsidRPr="000211A1" w:rsidRDefault="00C10674" w:rsidP="00C10674">
            <w:pPr>
              <w:pStyle w:val="TAH"/>
              <w:rPr>
                <w:rFonts w:cs="Arial"/>
              </w:rPr>
            </w:pPr>
            <w:r w:rsidRPr="000211A1">
              <w:rPr>
                <w:rFonts w:cs="Arial"/>
              </w:rPr>
              <w:t>Spectrum emission limit [</w:t>
            </w:r>
            <w:proofErr w:type="spellStart"/>
            <w:r w:rsidRPr="000211A1">
              <w:rPr>
                <w:rFonts w:cs="Arial"/>
              </w:rPr>
              <w:t>dBm</w:t>
            </w:r>
            <w:proofErr w:type="spellEnd"/>
            <w:r w:rsidRPr="000211A1">
              <w:rPr>
                <w:rFonts w:cs="Arial"/>
              </w:rPr>
              <w:t>]/</w:t>
            </w:r>
            <w:proofErr w:type="spellStart"/>
            <w:r w:rsidRPr="000211A1">
              <w:rPr>
                <w:rFonts w:cs="Arial"/>
              </w:rPr>
              <w:t>BW</w:t>
            </w:r>
            <w:r w:rsidRPr="000211A1">
              <w:rPr>
                <w:rFonts w:cs="Arial"/>
                <w:vertAlign w:val="subscript"/>
              </w:rPr>
              <w:t>Channel_CA</w:t>
            </w:r>
            <w:proofErr w:type="spellEnd"/>
          </w:p>
        </w:tc>
      </w:tr>
      <w:tr w:rsidR="00C10674" w:rsidRPr="00BE6D03" w14:paraId="062D2DBE" w14:textId="77777777" w:rsidTr="00C10674">
        <w:trPr>
          <w:cantSplit/>
          <w:trHeight w:val="284"/>
          <w:jc w:val="center"/>
        </w:trPr>
        <w:tc>
          <w:tcPr>
            <w:tcW w:w="1276" w:type="dxa"/>
          </w:tcPr>
          <w:p w14:paraId="13C62F92" w14:textId="77777777" w:rsidR="00C10674" w:rsidRPr="000211A1" w:rsidRDefault="00C10674" w:rsidP="00C10674">
            <w:pPr>
              <w:pStyle w:val="TAH"/>
              <w:rPr>
                <w:rFonts w:cs="Arial"/>
              </w:rPr>
            </w:pPr>
            <w:proofErr w:type="spellStart"/>
            <w:r w:rsidRPr="000211A1">
              <w:rPr>
                <w:rFonts w:cs="Arial"/>
              </w:rPr>
              <w:t>Δf</w:t>
            </w:r>
            <w:r w:rsidRPr="000211A1">
              <w:rPr>
                <w:rFonts w:cs="Arial"/>
                <w:vertAlign w:val="subscript"/>
              </w:rPr>
              <w:t>OOB</w:t>
            </w:r>
            <w:proofErr w:type="spellEnd"/>
          </w:p>
          <w:p w14:paraId="351BA80A" w14:textId="77777777" w:rsidR="00C10674" w:rsidRPr="000211A1" w:rsidRDefault="00C10674" w:rsidP="00C10674">
            <w:pPr>
              <w:pStyle w:val="TAH"/>
              <w:rPr>
                <w:rFonts w:cs="Arial"/>
              </w:rPr>
            </w:pPr>
            <w:r w:rsidRPr="000211A1">
              <w:rPr>
                <w:rFonts w:cs="Arial"/>
              </w:rPr>
              <w:t>(MHz)</w:t>
            </w:r>
          </w:p>
        </w:tc>
        <w:tc>
          <w:tcPr>
            <w:tcW w:w="1376" w:type="dxa"/>
          </w:tcPr>
          <w:p w14:paraId="010A63B9" w14:textId="77777777" w:rsidR="00C10674" w:rsidRPr="000211A1" w:rsidRDefault="00C10674" w:rsidP="00C10674">
            <w:pPr>
              <w:pStyle w:val="TAH"/>
              <w:rPr>
                <w:rFonts w:cs="Arial"/>
              </w:rPr>
            </w:pPr>
            <w:r w:rsidRPr="000211A1">
              <w:rPr>
                <w:rFonts w:cs="Arial"/>
              </w:rPr>
              <w:t>25RB+100RB</w:t>
            </w:r>
          </w:p>
          <w:p w14:paraId="06A06CC1" w14:textId="77777777" w:rsidR="00C10674" w:rsidRPr="000211A1" w:rsidRDefault="00C10674" w:rsidP="00C10674">
            <w:pPr>
              <w:pStyle w:val="TAH"/>
              <w:rPr>
                <w:rFonts w:cs="Arial"/>
              </w:rPr>
            </w:pPr>
            <w:r w:rsidRPr="000211A1">
              <w:rPr>
                <w:rFonts w:cs="Arial"/>
              </w:rPr>
              <w:t>(24.95MHz)</w:t>
            </w:r>
          </w:p>
        </w:tc>
        <w:tc>
          <w:tcPr>
            <w:tcW w:w="1377" w:type="dxa"/>
          </w:tcPr>
          <w:p w14:paraId="5378D299" w14:textId="77777777" w:rsidR="00C10674" w:rsidRPr="000211A1" w:rsidRDefault="00C10674" w:rsidP="00C10674">
            <w:pPr>
              <w:pStyle w:val="TAH"/>
              <w:rPr>
                <w:rFonts w:cs="Arial"/>
              </w:rPr>
            </w:pPr>
            <w:r w:rsidRPr="000211A1">
              <w:rPr>
                <w:rFonts w:cs="Arial"/>
              </w:rPr>
              <w:t>50RB+100RB</w:t>
            </w:r>
          </w:p>
          <w:p w14:paraId="5D341C8B" w14:textId="77777777" w:rsidR="00C10674" w:rsidRPr="000211A1" w:rsidRDefault="00C10674" w:rsidP="00C10674">
            <w:pPr>
              <w:pStyle w:val="TAH"/>
              <w:rPr>
                <w:rFonts w:cs="Arial"/>
              </w:rPr>
            </w:pPr>
            <w:r w:rsidRPr="000211A1">
              <w:rPr>
                <w:rFonts w:cs="Arial"/>
              </w:rPr>
              <w:t>(29.9 MHz)</w:t>
            </w:r>
          </w:p>
        </w:tc>
        <w:tc>
          <w:tcPr>
            <w:tcW w:w="1376" w:type="dxa"/>
          </w:tcPr>
          <w:p w14:paraId="3337DCBC" w14:textId="77777777" w:rsidR="00C10674" w:rsidRPr="000211A1" w:rsidRDefault="00C10674" w:rsidP="00C10674">
            <w:pPr>
              <w:pStyle w:val="TAH"/>
              <w:rPr>
                <w:rFonts w:cs="Arial"/>
              </w:rPr>
            </w:pPr>
            <w:r w:rsidRPr="000211A1">
              <w:rPr>
                <w:rFonts w:cs="Arial"/>
              </w:rPr>
              <w:t>75RB+75RB (30 MHz)</w:t>
            </w:r>
          </w:p>
        </w:tc>
        <w:tc>
          <w:tcPr>
            <w:tcW w:w="1377" w:type="dxa"/>
          </w:tcPr>
          <w:p w14:paraId="011BE2C8" w14:textId="77777777" w:rsidR="00C10674" w:rsidRPr="000211A1" w:rsidRDefault="00C10674" w:rsidP="00C10674">
            <w:pPr>
              <w:pStyle w:val="TAH"/>
              <w:rPr>
                <w:rFonts w:cs="Arial"/>
              </w:rPr>
            </w:pPr>
            <w:r w:rsidRPr="000211A1">
              <w:rPr>
                <w:rFonts w:cs="Arial"/>
              </w:rPr>
              <w:t>75RB+100RB</w:t>
            </w:r>
          </w:p>
          <w:p w14:paraId="25D7B4E7" w14:textId="77777777" w:rsidR="00C10674" w:rsidRPr="000211A1" w:rsidRDefault="00C10674" w:rsidP="00C10674">
            <w:pPr>
              <w:pStyle w:val="TAH"/>
              <w:rPr>
                <w:rFonts w:cs="Arial"/>
              </w:rPr>
            </w:pPr>
            <w:r w:rsidRPr="000211A1">
              <w:rPr>
                <w:rFonts w:cs="Arial"/>
              </w:rPr>
              <w:t>(34.85 MHz)</w:t>
            </w:r>
          </w:p>
        </w:tc>
        <w:tc>
          <w:tcPr>
            <w:tcW w:w="1522" w:type="dxa"/>
          </w:tcPr>
          <w:p w14:paraId="5F43B5C5" w14:textId="77777777" w:rsidR="00C10674" w:rsidRPr="000211A1" w:rsidRDefault="00C10674" w:rsidP="00C10674">
            <w:pPr>
              <w:pStyle w:val="TAH"/>
              <w:rPr>
                <w:rFonts w:cs="Arial"/>
              </w:rPr>
            </w:pPr>
            <w:r w:rsidRPr="000211A1">
              <w:rPr>
                <w:rFonts w:cs="Arial"/>
              </w:rPr>
              <w:t>100RB+100RB</w:t>
            </w:r>
          </w:p>
          <w:p w14:paraId="43A12038" w14:textId="77777777" w:rsidR="00C10674" w:rsidRPr="000211A1" w:rsidRDefault="00C10674" w:rsidP="00C10674">
            <w:pPr>
              <w:pStyle w:val="TAH"/>
              <w:rPr>
                <w:rFonts w:cs="Arial"/>
              </w:rPr>
            </w:pPr>
            <w:r w:rsidRPr="000211A1">
              <w:rPr>
                <w:rFonts w:cs="Arial"/>
              </w:rPr>
              <w:t>(39.8 MHz)</w:t>
            </w:r>
          </w:p>
        </w:tc>
        <w:tc>
          <w:tcPr>
            <w:tcW w:w="1385" w:type="dxa"/>
          </w:tcPr>
          <w:p w14:paraId="175DD7D1" w14:textId="77777777" w:rsidR="00C10674" w:rsidRPr="000211A1" w:rsidRDefault="00C10674" w:rsidP="00C10674">
            <w:pPr>
              <w:pStyle w:val="TAH"/>
              <w:rPr>
                <w:rFonts w:cs="Arial"/>
              </w:rPr>
            </w:pPr>
            <w:r w:rsidRPr="000211A1">
              <w:rPr>
                <w:rFonts w:cs="Arial"/>
              </w:rPr>
              <w:t>Measurement bandwidth</w:t>
            </w:r>
          </w:p>
        </w:tc>
      </w:tr>
      <w:tr w:rsidR="00C10674" w:rsidRPr="00BE6D03" w14:paraId="1129D55E" w14:textId="77777777" w:rsidTr="00C10674">
        <w:trPr>
          <w:jc w:val="center"/>
        </w:trPr>
        <w:tc>
          <w:tcPr>
            <w:tcW w:w="1276" w:type="dxa"/>
          </w:tcPr>
          <w:p w14:paraId="0E408A13" w14:textId="77777777" w:rsidR="00C10674" w:rsidRPr="000211A1" w:rsidRDefault="00C10674" w:rsidP="00C10674">
            <w:pPr>
              <w:pStyle w:val="TAC"/>
              <w:rPr>
                <w:rFonts w:cs="Arial"/>
                <w:b/>
              </w:rPr>
            </w:pPr>
            <w:r w:rsidRPr="000211A1">
              <w:rPr>
                <w:rFonts w:cs="Arial"/>
              </w:rPr>
              <w:sym w:font="Symbol" w:char="F0B1"/>
            </w:r>
            <w:r w:rsidRPr="000211A1">
              <w:rPr>
                <w:rFonts w:cs="Arial"/>
              </w:rPr>
              <w:t xml:space="preserve"> 0-1</w:t>
            </w:r>
          </w:p>
        </w:tc>
        <w:tc>
          <w:tcPr>
            <w:tcW w:w="1376" w:type="dxa"/>
          </w:tcPr>
          <w:p w14:paraId="5CFDA948" w14:textId="77777777" w:rsidR="00C10674" w:rsidRPr="000211A1" w:rsidRDefault="00C10674" w:rsidP="00C10674">
            <w:pPr>
              <w:pStyle w:val="TAC"/>
              <w:rPr>
                <w:rFonts w:cs="Arial"/>
              </w:rPr>
            </w:pPr>
            <w:r w:rsidRPr="000211A1">
              <w:rPr>
                <w:rFonts w:cs="Arial"/>
              </w:rPr>
              <w:t>-22</w:t>
            </w:r>
          </w:p>
        </w:tc>
        <w:tc>
          <w:tcPr>
            <w:tcW w:w="1377" w:type="dxa"/>
          </w:tcPr>
          <w:p w14:paraId="0A5419B5" w14:textId="77777777" w:rsidR="00C10674" w:rsidRPr="000211A1" w:rsidRDefault="00C10674" w:rsidP="00C10674">
            <w:pPr>
              <w:pStyle w:val="TAC"/>
              <w:rPr>
                <w:rFonts w:cs="Arial"/>
              </w:rPr>
            </w:pPr>
            <w:r w:rsidRPr="000211A1">
              <w:rPr>
                <w:rFonts w:cs="Arial"/>
              </w:rPr>
              <w:t>-22.5</w:t>
            </w:r>
          </w:p>
        </w:tc>
        <w:tc>
          <w:tcPr>
            <w:tcW w:w="1376" w:type="dxa"/>
          </w:tcPr>
          <w:p w14:paraId="576AF378" w14:textId="77777777" w:rsidR="00C10674" w:rsidRPr="000211A1" w:rsidRDefault="00C10674" w:rsidP="00C10674">
            <w:pPr>
              <w:pStyle w:val="TAC"/>
              <w:rPr>
                <w:rFonts w:cs="Arial"/>
                <w:b/>
              </w:rPr>
            </w:pPr>
            <w:r w:rsidRPr="000211A1">
              <w:rPr>
                <w:rFonts w:cs="Arial"/>
              </w:rPr>
              <w:t>-22.5</w:t>
            </w:r>
          </w:p>
        </w:tc>
        <w:tc>
          <w:tcPr>
            <w:tcW w:w="1377" w:type="dxa"/>
          </w:tcPr>
          <w:p w14:paraId="3D0B1DB5" w14:textId="77777777" w:rsidR="00C10674" w:rsidRPr="000211A1" w:rsidRDefault="00C10674" w:rsidP="00C10674">
            <w:pPr>
              <w:pStyle w:val="TAC"/>
              <w:rPr>
                <w:rFonts w:cs="Arial"/>
                <w:b/>
              </w:rPr>
            </w:pPr>
            <w:r w:rsidRPr="000211A1">
              <w:rPr>
                <w:rFonts w:cs="Arial"/>
              </w:rPr>
              <w:t>-23.5</w:t>
            </w:r>
          </w:p>
        </w:tc>
        <w:tc>
          <w:tcPr>
            <w:tcW w:w="1522" w:type="dxa"/>
          </w:tcPr>
          <w:p w14:paraId="6E7F7DCC" w14:textId="77777777" w:rsidR="00C10674" w:rsidRPr="000211A1" w:rsidRDefault="00C10674" w:rsidP="00C10674">
            <w:pPr>
              <w:pStyle w:val="TAC"/>
              <w:rPr>
                <w:rFonts w:cs="Arial"/>
                <w:b/>
              </w:rPr>
            </w:pPr>
            <w:r w:rsidRPr="000211A1">
              <w:rPr>
                <w:rFonts w:cs="Arial"/>
              </w:rPr>
              <w:t>-24</w:t>
            </w:r>
          </w:p>
        </w:tc>
        <w:tc>
          <w:tcPr>
            <w:tcW w:w="1385" w:type="dxa"/>
          </w:tcPr>
          <w:p w14:paraId="2C09DB2B" w14:textId="77777777" w:rsidR="00C10674" w:rsidRPr="000211A1" w:rsidRDefault="00C10674" w:rsidP="00C10674">
            <w:pPr>
              <w:pStyle w:val="TAC"/>
              <w:rPr>
                <w:rFonts w:cs="Arial"/>
                <w:b/>
              </w:rPr>
            </w:pPr>
            <w:r w:rsidRPr="000211A1">
              <w:rPr>
                <w:rFonts w:cs="Arial"/>
              </w:rPr>
              <w:t>30 kHz</w:t>
            </w:r>
          </w:p>
        </w:tc>
      </w:tr>
      <w:tr w:rsidR="00C10674" w:rsidRPr="00BE6D03" w14:paraId="4E09AE62" w14:textId="77777777" w:rsidTr="00C10674">
        <w:trPr>
          <w:jc w:val="center"/>
        </w:trPr>
        <w:tc>
          <w:tcPr>
            <w:tcW w:w="1276" w:type="dxa"/>
          </w:tcPr>
          <w:p w14:paraId="0CEB3B56"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1-5</w:t>
            </w:r>
          </w:p>
        </w:tc>
        <w:tc>
          <w:tcPr>
            <w:tcW w:w="1376" w:type="dxa"/>
          </w:tcPr>
          <w:p w14:paraId="375010F5" w14:textId="77777777" w:rsidR="00C10674" w:rsidRPr="000211A1" w:rsidRDefault="00C10674" w:rsidP="00C10674">
            <w:pPr>
              <w:pStyle w:val="TAC"/>
              <w:rPr>
                <w:rFonts w:cs="Arial"/>
              </w:rPr>
            </w:pPr>
            <w:r w:rsidRPr="000211A1">
              <w:rPr>
                <w:rFonts w:cs="Arial"/>
              </w:rPr>
              <w:t>-10</w:t>
            </w:r>
          </w:p>
        </w:tc>
        <w:tc>
          <w:tcPr>
            <w:tcW w:w="1377" w:type="dxa"/>
          </w:tcPr>
          <w:p w14:paraId="15A7621F" w14:textId="77777777" w:rsidR="00C10674" w:rsidRPr="000211A1" w:rsidRDefault="00C10674" w:rsidP="00C10674">
            <w:pPr>
              <w:pStyle w:val="TAC"/>
              <w:rPr>
                <w:rFonts w:cs="Arial"/>
              </w:rPr>
            </w:pPr>
            <w:r w:rsidRPr="000211A1">
              <w:rPr>
                <w:rFonts w:cs="Arial"/>
              </w:rPr>
              <w:t>-10</w:t>
            </w:r>
          </w:p>
        </w:tc>
        <w:tc>
          <w:tcPr>
            <w:tcW w:w="1376" w:type="dxa"/>
          </w:tcPr>
          <w:p w14:paraId="516BEDF1" w14:textId="77777777" w:rsidR="00C10674" w:rsidRPr="000211A1" w:rsidRDefault="00C10674" w:rsidP="00C10674">
            <w:pPr>
              <w:pStyle w:val="TAC"/>
              <w:rPr>
                <w:rFonts w:cs="Arial"/>
              </w:rPr>
            </w:pPr>
            <w:r w:rsidRPr="000211A1">
              <w:rPr>
                <w:rFonts w:cs="Arial"/>
              </w:rPr>
              <w:t>-10</w:t>
            </w:r>
          </w:p>
        </w:tc>
        <w:tc>
          <w:tcPr>
            <w:tcW w:w="1377" w:type="dxa"/>
          </w:tcPr>
          <w:p w14:paraId="3494169C" w14:textId="77777777" w:rsidR="00C10674" w:rsidRPr="000211A1" w:rsidRDefault="00C10674" w:rsidP="00C10674">
            <w:pPr>
              <w:pStyle w:val="TAC"/>
              <w:rPr>
                <w:rFonts w:cs="Arial"/>
              </w:rPr>
            </w:pPr>
            <w:r w:rsidRPr="000211A1">
              <w:rPr>
                <w:rFonts w:cs="Arial"/>
              </w:rPr>
              <w:t>-10</w:t>
            </w:r>
          </w:p>
        </w:tc>
        <w:tc>
          <w:tcPr>
            <w:tcW w:w="1522" w:type="dxa"/>
          </w:tcPr>
          <w:p w14:paraId="30343344" w14:textId="77777777" w:rsidR="00C10674" w:rsidRPr="000211A1" w:rsidRDefault="00C10674" w:rsidP="00C10674">
            <w:pPr>
              <w:pStyle w:val="TAC"/>
              <w:rPr>
                <w:rFonts w:cs="Arial"/>
              </w:rPr>
            </w:pPr>
            <w:r w:rsidRPr="000211A1">
              <w:rPr>
                <w:rFonts w:cs="Arial"/>
              </w:rPr>
              <w:t>-10</w:t>
            </w:r>
          </w:p>
        </w:tc>
        <w:tc>
          <w:tcPr>
            <w:tcW w:w="1385" w:type="dxa"/>
          </w:tcPr>
          <w:p w14:paraId="5D9F9450" w14:textId="77777777" w:rsidR="00C10674" w:rsidRPr="000211A1" w:rsidRDefault="00C10674" w:rsidP="00C10674">
            <w:pPr>
              <w:pStyle w:val="TAC"/>
              <w:rPr>
                <w:rFonts w:cs="Arial"/>
              </w:rPr>
            </w:pPr>
            <w:r w:rsidRPr="000211A1">
              <w:rPr>
                <w:rFonts w:cs="Arial"/>
              </w:rPr>
              <w:t>1 MHz</w:t>
            </w:r>
          </w:p>
        </w:tc>
      </w:tr>
      <w:tr w:rsidR="00C10674" w:rsidRPr="00BE6D03" w14:paraId="2E707B23" w14:textId="77777777" w:rsidTr="00C10674">
        <w:trPr>
          <w:jc w:val="center"/>
        </w:trPr>
        <w:tc>
          <w:tcPr>
            <w:tcW w:w="1276" w:type="dxa"/>
          </w:tcPr>
          <w:p w14:paraId="6473BFF7"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5-</w:t>
            </w:r>
            <w:r w:rsidRPr="000211A1">
              <w:rPr>
                <w:rFonts w:cs="Arial" w:hint="eastAsia"/>
                <w:lang w:eastAsia="zh-CN"/>
              </w:rPr>
              <w:t>24.95</w:t>
            </w:r>
          </w:p>
        </w:tc>
        <w:tc>
          <w:tcPr>
            <w:tcW w:w="1376" w:type="dxa"/>
          </w:tcPr>
          <w:p w14:paraId="479842D1" w14:textId="77777777" w:rsidR="00C10674" w:rsidRPr="000211A1" w:rsidRDefault="00C10674" w:rsidP="00C10674">
            <w:pPr>
              <w:pStyle w:val="TAC"/>
              <w:rPr>
                <w:rFonts w:cs="Arial"/>
              </w:rPr>
            </w:pPr>
            <w:r w:rsidRPr="000211A1">
              <w:rPr>
                <w:rFonts w:cs="Arial"/>
              </w:rPr>
              <w:t>-13</w:t>
            </w:r>
          </w:p>
        </w:tc>
        <w:tc>
          <w:tcPr>
            <w:tcW w:w="1377" w:type="dxa"/>
          </w:tcPr>
          <w:p w14:paraId="37482ED5" w14:textId="77777777" w:rsidR="00C10674" w:rsidRPr="000211A1" w:rsidRDefault="00C10674" w:rsidP="00C10674">
            <w:pPr>
              <w:pStyle w:val="TAC"/>
              <w:rPr>
                <w:rFonts w:cs="Arial"/>
              </w:rPr>
            </w:pPr>
            <w:r w:rsidRPr="000211A1">
              <w:rPr>
                <w:rFonts w:cs="Arial"/>
              </w:rPr>
              <w:t>-13</w:t>
            </w:r>
          </w:p>
        </w:tc>
        <w:tc>
          <w:tcPr>
            <w:tcW w:w="1376" w:type="dxa"/>
          </w:tcPr>
          <w:p w14:paraId="67397239" w14:textId="77777777" w:rsidR="00C10674" w:rsidRPr="000211A1" w:rsidRDefault="00C10674" w:rsidP="00C10674">
            <w:pPr>
              <w:pStyle w:val="TAC"/>
              <w:rPr>
                <w:rFonts w:cs="Arial"/>
              </w:rPr>
            </w:pPr>
            <w:r w:rsidRPr="000211A1">
              <w:rPr>
                <w:rFonts w:cs="Arial"/>
              </w:rPr>
              <w:t>-13</w:t>
            </w:r>
          </w:p>
        </w:tc>
        <w:tc>
          <w:tcPr>
            <w:tcW w:w="1377" w:type="dxa"/>
          </w:tcPr>
          <w:p w14:paraId="21DFF489" w14:textId="77777777" w:rsidR="00C10674" w:rsidRPr="000211A1" w:rsidRDefault="00C10674" w:rsidP="00C10674">
            <w:pPr>
              <w:pStyle w:val="TAC"/>
              <w:rPr>
                <w:rFonts w:cs="Arial"/>
              </w:rPr>
            </w:pPr>
            <w:r w:rsidRPr="000211A1">
              <w:rPr>
                <w:rFonts w:cs="Arial"/>
              </w:rPr>
              <w:t>-13</w:t>
            </w:r>
          </w:p>
        </w:tc>
        <w:tc>
          <w:tcPr>
            <w:tcW w:w="1522" w:type="dxa"/>
          </w:tcPr>
          <w:p w14:paraId="27B500F7" w14:textId="77777777" w:rsidR="00C10674" w:rsidRPr="000211A1" w:rsidRDefault="00C10674" w:rsidP="00C10674">
            <w:pPr>
              <w:pStyle w:val="TAC"/>
              <w:rPr>
                <w:rFonts w:cs="Arial"/>
              </w:rPr>
            </w:pPr>
            <w:r w:rsidRPr="000211A1">
              <w:rPr>
                <w:rFonts w:cs="Arial"/>
              </w:rPr>
              <w:t>-13</w:t>
            </w:r>
          </w:p>
        </w:tc>
        <w:tc>
          <w:tcPr>
            <w:tcW w:w="1385" w:type="dxa"/>
          </w:tcPr>
          <w:p w14:paraId="65F2CB5C" w14:textId="77777777" w:rsidR="00C10674" w:rsidRPr="000211A1" w:rsidRDefault="00C10674" w:rsidP="00C10674">
            <w:pPr>
              <w:pStyle w:val="TAC"/>
              <w:rPr>
                <w:rFonts w:cs="Arial"/>
              </w:rPr>
            </w:pPr>
            <w:r w:rsidRPr="000211A1">
              <w:rPr>
                <w:rFonts w:cs="Arial"/>
              </w:rPr>
              <w:t>1 MHz</w:t>
            </w:r>
          </w:p>
        </w:tc>
      </w:tr>
      <w:tr w:rsidR="00C10674" w:rsidRPr="00BE6D03" w14:paraId="57B26DA4" w14:textId="77777777" w:rsidTr="00C10674">
        <w:trPr>
          <w:jc w:val="center"/>
        </w:trPr>
        <w:tc>
          <w:tcPr>
            <w:tcW w:w="1276" w:type="dxa"/>
          </w:tcPr>
          <w:p w14:paraId="2C30CB14"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4</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29.9</w:t>
            </w:r>
          </w:p>
        </w:tc>
        <w:tc>
          <w:tcPr>
            <w:tcW w:w="1376" w:type="dxa"/>
          </w:tcPr>
          <w:p w14:paraId="66EB7E2D" w14:textId="77777777" w:rsidR="00C10674" w:rsidRPr="000211A1" w:rsidRDefault="00C10674" w:rsidP="00C10674">
            <w:pPr>
              <w:pStyle w:val="TAC"/>
              <w:rPr>
                <w:rFonts w:cs="Arial"/>
              </w:rPr>
            </w:pPr>
            <w:r w:rsidRPr="000211A1">
              <w:rPr>
                <w:rFonts w:cs="Arial"/>
              </w:rPr>
              <w:t>-25</w:t>
            </w:r>
          </w:p>
        </w:tc>
        <w:tc>
          <w:tcPr>
            <w:tcW w:w="1377" w:type="dxa"/>
          </w:tcPr>
          <w:p w14:paraId="73548239" w14:textId="77777777" w:rsidR="00C10674" w:rsidRPr="000211A1" w:rsidRDefault="00C10674" w:rsidP="00C10674">
            <w:pPr>
              <w:pStyle w:val="TAC"/>
              <w:rPr>
                <w:rFonts w:cs="Arial"/>
              </w:rPr>
            </w:pPr>
            <w:r w:rsidRPr="000211A1">
              <w:rPr>
                <w:rFonts w:cs="Arial"/>
              </w:rPr>
              <w:t>-13</w:t>
            </w:r>
          </w:p>
        </w:tc>
        <w:tc>
          <w:tcPr>
            <w:tcW w:w="1376" w:type="dxa"/>
          </w:tcPr>
          <w:p w14:paraId="0C14CAE8" w14:textId="77777777" w:rsidR="00C10674" w:rsidRPr="000211A1" w:rsidRDefault="00C10674" w:rsidP="00C10674">
            <w:pPr>
              <w:pStyle w:val="TAC"/>
              <w:rPr>
                <w:rFonts w:cs="Arial"/>
              </w:rPr>
            </w:pPr>
            <w:r w:rsidRPr="000211A1">
              <w:rPr>
                <w:rFonts w:cs="Arial"/>
              </w:rPr>
              <w:t>-13</w:t>
            </w:r>
          </w:p>
        </w:tc>
        <w:tc>
          <w:tcPr>
            <w:tcW w:w="1377" w:type="dxa"/>
          </w:tcPr>
          <w:p w14:paraId="14B8E60C" w14:textId="77777777" w:rsidR="00C10674" w:rsidRPr="000211A1" w:rsidRDefault="00C10674" w:rsidP="00C10674">
            <w:pPr>
              <w:pStyle w:val="TAC"/>
              <w:rPr>
                <w:rFonts w:cs="Arial"/>
              </w:rPr>
            </w:pPr>
            <w:r w:rsidRPr="000211A1">
              <w:rPr>
                <w:rFonts w:cs="Arial"/>
              </w:rPr>
              <w:t>-13</w:t>
            </w:r>
          </w:p>
        </w:tc>
        <w:tc>
          <w:tcPr>
            <w:tcW w:w="1522" w:type="dxa"/>
          </w:tcPr>
          <w:p w14:paraId="145E23F1" w14:textId="77777777" w:rsidR="00C10674" w:rsidRPr="000211A1" w:rsidRDefault="00C10674" w:rsidP="00C10674">
            <w:pPr>
              <w:pStyle w:val="TAC"/>
              <w:rPr>
                <w:rFonts w:cs="Arial"/>
              </w:rPr>
            </w:pPr>
            <w:r w:rsidRPr="000211A1">
              <w:rPr>
                <w:rFonts w:cs="Arial"/>
              </w:rPr>
              <w:t>-13</w:t>
            </w:r>
          </w:p>
        </w:tc>
        <w:tc>
          <w:tcPr>
            <w:tcW w:w="1385" w:type="dxa"/>
          </w:tcPr>
          <w:p w14:paraId="7A959642" w14:textId="77777777" w:rsidR="00C10674" w:rsidRPr="000211A1" w:rsidRDefault="00C10674" w:rsidP="00C10674">
            <w:pPr>
              <w:pStyle w:val="TAC"/>
              <w:rPr>
                <w:rFonts w:cs="Arial"/>
              </w:rPr>
            </w:pPr>
            <w:r w:rsidRPr="000211A1">
              <w:rPr>
                <w:rFonts w:cs="Arial"/>
              </w:rPr>
              <w:t>1 MHz</w:t>
            </w:r>
          </w:p>
        </w:tc>
      </w:tr>
      <w:tr w:rsidR="00C10674" w:rsidRPr="00BE6D03" w14:paraId="764E57CE" w14:textId="77777777" w:rsidTr="00C10674">
        <w:trPr>
          <w:jc w:val="center"/>
        </w:trPr>
        <w:tc>
          <w:tcPr>
            <w:tcW w:w="1276" w:type="dxa"/>
          </w:tcPr>
          <w:p w14:paraId="73251C98"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29.95</w:t>
            </w:r>
          </w:p>
        </w:tc>
        <w:tc>
          <w:tcPr>
            <w:tcW w:w="1376" w:type="dxa"/>
          </w:tcPr>
          <w:p w14:paraId="71C6E243" w14:textId="77777777" w:rsidR="00C10674" w:rsidRPr="000211A1" w:rsidRDefault="00C10674" w:rsidP="00C10674">
            <w:pPr>
              <w:pStyle w:val="TAC"/>
              <w:rPr>
                <w:rFonts w:cs="Arial"/>
              </w:rPr>
            </w:pPr>
            <w:r w:rsidRPr="000211A1">
              <w:rPr>
                <w:rFonts w:cs="Arial"/>
              </w:rPr>
              <w:t>-25</w:t>
            </w:r>
          </w:p>
        </w:tc>
        <w:tc>
          <w:tcPr>
            <w:tcW w:w="1377" w:type="dxa"/>
          </w:tcPr>
          <w:p w14:paraId="75E305AB" w14:textId="77777777" w:rsidR="00C10674" w:rsidRPr="000211A1" w:rsidRDefault="00C10674" w:rsidP="00C10674">
            <w:pPr>
              <w:pStyle w:val="TAC"/>
              <w:rPr>
                <w:rFonts w:cs="Arial"/>
              </w:rPr>
            </w:pPr>
            <w:r w:rsidRPr="000211A1">
              <w:rPr>
                <w:rFonts w:cs="Arial"/>
              </w:rPr>
              <w:t>-25</w:t>
            </w:r>
          </w:p>
        </w:tc>
        <w:tc>
          <w:tcPr>
            <w:tcW w:w="1376" w:type="dxa"/>
          </w:tcPr>
          <w:p w14:paraId="215D6F87" w14:textId="77777777" w:rsidR="00C10674" w:rsidRPr="000211A1" w:rsidRDefault="00C10674" w:rsidP="00C10674">
            <w:pPr>
              <w:pStyle w:val="TAC"/>
              <w:rPr>
                <w:rFonts w:cs="Arial"/>
              </w:rPr>
            </w:pPr>
            <w:r w:rsidRPr="000211A1">
              <w:rPr>
                <w:rFonts w:cs="Arial"/>
              </w:rPr>
              <w:t>-13</w:t>
            </w:r>
          </w:p>
        </w:tc>
        <w:tc>
          <w:tcPr>
            <w:tcW w:w="1377" w:type="dxa"/>
          </w:tcPr>
          <w:p w14:paraId="188C5201" w14:textId="77777777" w:rsidR="00C10674" w:rsidRPr="000211A1" w:rsidRDefault="00C10674" w:rsidP="00C10674">
            <w:pPr>
              <w:pStyle w:val="TAC"/>
              <w:rPr>
                <w:rFonts w:cs="Arial"/>
              </w:rPr>
            </w:pPr>
            <w:r w:rsidRPr="000211A1">
              <w:rPr>
                <w:rFonts w:cs="Arial"/>
              </w:rPr>
              <w:t>-13</w:t>
            </w:r>
          </w:p>
        </w:tc>
        <w:tc>
          <w:tcPr>
            <w:tcW w:w="1522" w:type="dxa"/>
          </w:tcPr>
          <w:p w14:paraId="5A32C089" w14:textId="77777777" w:rsidR="00C10674" w:rsidRPr="000211A1" w:rsidRDefault="00C10674" w:rsidP="00C10674">
            <w:pPr>
              <w:pStyle w:val="TAC"/>
              <w:rPr>
                <w:rFonts w:cs="Arial"/>
              </w:rPr>
            </w:pPr>
            <w:r w:rsidRPr="000211A1">
              <w:rPr>
                <w:rFonts w:cs="Arial"/>
              </w:rPr>
              <w:t>-13</w:t>
            </w:r>
          </w:p>
        </w:tc>
        <w:tc>
          <w:tcPr>
            <w:tcW w:w="1385" w:type="dxa"/>
          </w:tcPr>
          <w:p w14:paraId="68112F3E" w14:textId="77777777" w:rsidR="00C10674" w:rsidRPr="000211A1" w:rsidRDefault="00C10674" w:rsidP="00C10674">
            <w:pPr>
              <w:pStyle w:val="TAC"/>
              <w:rPr>
                <w:rFonts w:cs="Arial"/>
              </w:rPr>
            </w:pPr>
            <w:r w:rsidRPr="000211A1">
              <w:rPr>
                <w:rFonts w:cs="Arial"/>
              </w:rPr>
              <w:t>1 MHz</w:t>
            </w:r>
          </w:p>
        </w:tc>
      </w:tr>
      <w:tr w:rsidR="00C10674" w:rsidRPr="00BE6D03" w14:paraId="067C7C88" w14:textId="77777777" w:rsidTr="00C10674">
        <w:trPr>
          <w:jc w:val="center"/>
        </w:trPr>
        <w:tc>
          <w:tcPr>
            <w:tcW w:w="1276" w:type="dxa"/>
          </w:tcPr>
          <w:p w14:paraId="368B6476"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30</w:t>
            </w:r>
          </w:p>
        </w:tc>
        <w:tc>
          <w:tcPr>
            <w:tcW w:w="1376" w:type="dxa"/>
          </w:tcPr>
          <w:p w14:paraId="1C99C8A1" w14:textId="77777777" w:rsidR="00C10674" w:rsidRPr="000211A1" w:rsidRDefault="00C10674" w:rsidP="00C10674">
            <w:pPr>
              <w:pStyle w:val="TAC"/>
              <w:rPr>
                <w:rFonts w:cs="Arial"/>
              </w:rPr>
            </w:pPr>
          </w:p>
        </w:tc>
        <w:tc>
          <w:tcPr>
            <w:tcW w:w="1377" w:type="dxa"/>
          </w:tcPr>
          <w:p w14:paraId="52B28016" w14:textId="77777777" w:rsidR="00C10674" w:rsidRPr="000211A1" w:rsidRDefault="00C10674" w:rsidP="00C10674">
            <w:pPr>
              <w:pStyle w:val="TAC"/>
              <w:rPr>
                <w:rFonts w:cs="Arial"/>
              </w:rPr>
            </w:pPr>
            <w:r w:rsidRPr="000211A1">
              <w:rPr>
                <w:rFonts w:cs="Arial"/>
              </w:rPr>
              <w:t>-25</w:t>
            </w:r>
          </w:p>
        </w:tc>
        <w:tc>
          <w:tcPr>
            <w:tcW w:w="1376" w:type="dxa"/>
          </w:tcPr>
          <w:p w14:paraId="24E89D4B" w14:textId="77777777" w:rsidR="00C10674" w:rsidRPr="000211A1" w:rsidRDefault="00C10674" w:rsidP="00C10674">
            <w:pPr>
              <w:pStyle w:val="TAC"/>
              <w:rPr>
                <w:rFonts w:cs="Arial"/>
              </w:rPr>
            </w:pPr>
            <w:r w:rsidRPr="000211A1">
              <w:rPr>
                <w:rFonts w:cs="Arial"/>
              </w:rPr>
              <w:t>-13</w:t>
            </w:r>
          </w:p>
        </w:tc>
        <w:tc>
          <w:tcPr>
            <w:tcW w:w="1377" w:type="dxa"/>
          </w:tcPr>
          <w:p w14:paraId="0AE6FCCC" w14:textId="77777777" w:rsidR="00C10674" w:rsidRPr="000211A1" w:rsidRDefault="00C10674" w:rsidP="00C10674">
            <w:pPr>
              <w:pStyle w:val="TAC"/>
              <w:rPr>
                <w:rFonts w:cs="Arial"/>
              </w:rPr>
            </w:pPr>
            <w:r w:rsidRPr="000211A1">
              <w:rPr>
                <w:rFonts w:cs="Arial"/>
              </w:rPr>
              <w:t>-13</w:t>
            </w:r>
          </w:p>
        </w:tc>
        <w:tc>
          <w:tcPr>
            <w:tcW w:w="1522" w:type="dxa"/>
          </w:tcPr>
          <w:p w14:paraId="5A7CDA93" w14:textId="77777777" w:rsidR="00C10674" w:rsidRPr="000211A1" w:rsidRDefault="00C10674" w:rsidP="00C10674">
            <w:pPr>
              <w:pStyle w:val="TAC"/>
              <w:rPr>
                <w:rFonts w:cs="Arial"/>
              </w:rPr>
            </w:pPr>
            <w:r w:rsidRPr="000211A1">
              <w:rPr>
                <w:rFonts w:cs="Arial"/>
              </w:rPr>
              <w:t>-13</w:t>
            </w:r>
          </w:p>
        </w:tc>
        <w:tc>
          <w:tcPr>
            <w:tcW w:w="1385" w:type="dxa"/>
          </w:tcPr>
          <w:p w14:paraId="02DA29A6" w14:textId="77777777" w:rsidR="00C10674" w:rsidRPr="000211A1" w:rsidRDefault="00C10674" w:rsidP="00C10674">
            <w:pPr>
              <w:pStyle w:val="TAC"/>
              <w:rPr>
                <w:rFonts w:cs="Arial"/>
              </w:rPr>
            </w:pPr>
            <w:r w:rsidRPr="000211A1">
              <w:rPr>
                <w:rFonts w:cs="Arial"/>
              </w:rPr>
              <w:t>1 MHz</w:t>
            </w:r>
          </w:p>
        </w:tc>
      </w:tr>
      <w:tr w:rsidR="00C10674" w:rsidRPr="00BE6D03" w14:paraId="600E6038" w14:textId="77777777" w:rsidTr="00C10674">
        <w:trPr>
          <w:jc w:val="center"/>
        </w:trPr>
        <w:tc>
          <w:tcPr>
            <w:tcW w:w="1276" w:type="dxa"/>
          </w:tcPr>
          <w:p w14:paraId="70C21BDD"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30-34.85</w:t>
            </w:r>
          </w:p>
        </w:tc>
        <w:tc>
          <w:tcPr>
            <w:tcW w:w="1376" w:type="dxa"/>
          </w:tcPr>
          <w:p w14:paraId="61B3CF6E" w14:textId="77777777" w:rsidR="00C10674" w:rsidRPr="000211A1" w:rsidRDefault="00C10674" w:rsidP="00C10674">
            <w:pPr>
              <w:pStyle w:val="TAC"/>
              <w:rPr>
                <w:rFonts w:cs="Arial"/>
              </w:rPr>
            </w:pPr>
          </w:p>
        </w:tc>
        <w:tc>
          <w:tcPr>
            <w:tcW w:w="1377" w:type="dxa"/>
          </w:tcPr>
          <w:p w14:paraId="4A299E14" w14:textId="77777777" w:rsidR="00C10674" w:rsidRPr="000211A1" w:rsidRDefault="00C10674" w:rsidP="00C10674">
            <w:pPr>
              <w:pStyle w:val="TAC"/>
              <w:rPr>
                <w:rFonts w:cs="Arial"/>
              </w:rPr>
            </w:pPr>
            <w:r w:rsidRPr="000211A1">
              <w:rPr>
                <w:rFonts w:cs="Arial"/>
              </w:rPr>
              <w:t>-25</w:t>
            </w:r>
          </w:p>
        </w:tc>
        <w:tc>
          <w:tcPr>
            <w:tcW w:w="1376" w:type="dxa"/>
          </w:tcPr>
          <w:p w14:paraId="39A24D6B" w14:textId="77777777" w:rsidR="00C10674" w:rsidRPr="000211A1" w:rsidRDefault="00C10674" w:rsidP="00C10674">
            <w:pPr>
              <w:pStyle w:val="TAC"/>
              <w:rPr>
                <w:rFonts w:cs="Arial"/>
              </w:rPr>
            </w:pPr>
            <w:r w:rsidRPr="000211A1">
              <w:rPr>
                <w:rFonts w:cs="Arial"/>
              </w:rPr>
              <w:t>-25</w:t>
            </w:r>
          </w:p>
        </w:tc>
        <w:tc>
          <w:tcPr>
            <w:tcW w:w="1377" w:type="dxa"/>
          </w:tcPr>
          <w:p w14:paraId="2280C7C8" w14:textId="77777777" w:rsidR="00C10674" w:rsidRPr="000211A1" w:rsidRDefault="00C10674" w:rsidP="00C10674">
            <w:pPr>
              <w:pStyle w:val="TAC"/>
              <w:rPr>
                <w:rFonts w:cs="Arial"/>
              </w:rPr>
            </w:pPr>
            <w:r w:rsidRPr="000211A1">
              <w:rPr>
                <w:rFonts w:cs="Arial"/>
              </w:rPr>
              <w:t>-13</w:t>
            </w:r>
          </w:p>
        </w:tc>
        <w:tc>
          <w:tcPr>
            <w:tcW w:w="1522" w:type="dxa"/>
          </w:tcPr>
          <w:p w14:paraId="417D0931" w14:textId="77777777" w:rsidR="00C10674" w:rsidRPr="000211A1" w:rsidRDefault="00C10674" w:rsidP="00C10674">
            <w:pPr>
              <w:pStyle w:val="TAC"/>
              <w:rPr>
                <w:rFonts w:cs="Arial"/>
              </w:rPr>
            </w:pPr>
            <w:r w:rsidRPr="000211A1">
              <w:rPr>
                <w:rFonts w:cs="Arial"/>
              </w:rPr>
              <w:t>-13</w:t>
            </w:r>
          </w:p>
        </w:tc>
        <w:tc>
          <w:tcPr>
            <w:tcW w:w="1385" w:type="dxa"/>
          </w:tcPr>
          <w:p w14:paraId="74D665DA" w14:textId="77777777" w:rsidR="00C10674" w:rsidRPr="000211A1" w:rsidRDefault="00C10674" w:rsidP="00C10674">
            <w:pPr>
              <w:pStyle w:val="TAC"/>
              <w:rPr>
                <w:rFonts w:cs="Arial"/>
              </w:rPr>
            </w:pPr>
            <w:r w:rsidRPr="000211A1">
              <w:rPr>
                <w:rFonts w:cs="Arial"/>
              </w:rPr>
              <w:t>1 MHz</w:t>
            </w:r>
          </w:p>
        </w:tc>
      </w:tr>
      <w:tr w:rsidR="00C10674" w:rsidRPr="00BE6D03" w14:paraId="4D667C00" w14:textId="77777777" w:rsidTr="00C10674">
        <w:trPr>
          <w:jc w:val="center"/>
        </w:trPr>
        <w:tc>
          <w:tcPr>
            <w:tcW w:w="1276" w:type="dxa"/>
          </w:tcPr>
          <w:p w14:paraId="228E2048"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34.85-34.9</w:t>
            </w:r>
          </w:p>
        </w:tc>
        <w:tc>
          <w:tcPr>
            <w:tcW w:w="1376" w:type="dxa"/>
          </w:tcPr>
          <w:p w14:paraId="41793F20" w14:textId="77777777" w:rsidR="00C10674" w:rsidRPr="000211A1" w:rsidRDefault="00C10674" w:rsidP="00C10674">
            <w:pPr>
              <w:pStyle w:val="TAC"/>
              <w:rPr>
                <w:rFonts w:cs="Arial"/>
              </w:rPr>
            </w:pPr>
          </w:p>
        </w:tc>
        <w:tc>
          <w:tcPr>
            <w:tcW w:w="1377" w:type="dxa"/>
          </w:tcPr>
          <w:p w14:paraId="637787B7" w14:textId="77777777" w:rsidR="00C10674" w:rsidRPr="000211A1" w:rsidRDefault="00C10674" w:rsidP="00C10674">
            <w:pPr>
              <w:pStyle w:val="TAC"/>
              <w:rPr>
                <w:rFonts w:cs="Arial"/>
              </w:rPr>
            </w:pPr>
            <w:r w:rsidRPr="000211A1">
              <w:rPr>
                <w:rFonts w:cs="Arial"/>
              </w:rPr>
              <w:t>-25</w:t>
            </w:r>
          </w:p>
        </w:tc>
        <w:tc>
          <w:tcPr>
            <w:tcW w:w="1376" w:type="dxa"/>
          </w:tcPr>
          <w:p w14:paraId="7B9E5031" w14:textId="77777777" w:rsidR="00C10674" w:rsidRPr="000211A1" w:rsidRDefault="00C10674" w:rsidP="00C10674">
            <w:pPr>
              <w:pStyle w:val="TAC"/>
              <w:rPr>
                <w:rFonts w:cs="Arial"/>
              </w:rPr>
            </w:pPr>
            <w:r w:rsidRPr="000211A1">
              <w:rPr>
                <w:rFonts w:cs="Arial"/>
              </w:rPr>
              <w:t>-25</w:t>
            </w:r>
          </w:p>
        </w:tc>
        <w:tc>
          <w:tcPr>
            <w:tcW w:w="1377" w:type="dxa"/>
          </w:tcPr>
          <w:p w14:paraId="03776A68" w14:textId="77777777" w:rsidR="00C10674" w:rsidRPr="000211A1" w:rsidRDefault="00C10674" w:rsidP="00C10674">
            <w:pPr>
              <w:pStyle w:val="TAC"/>
              <w:rPr>
                <w:rFonts w:cs="Arial"/>
              </w:rPr>
            </w:pPr>
            <w:r w:rsidRPr="000211A1">
              <w:rPr>
                <w:rFonts w:cs="Arial"/>
              </w:rPr>
              <w:t>-25</w:t>
            </w:r>
          </w:p>
        </w:tc>
        <w:tc>
          <w:tcPr>
            <w:tcW w:w="1522" w:type="dxa"/>
          </w:tcPr>
          <w:p w14:paraId="1739BBF9" w14:textId="77777777" w:rsidR="00C10674" w:rsidRPr="000211A1" w:rsidRDefault="00C10674" w:rsidP="00C10674">
            <w:pPr>
              <w:pStyle w:val="TAC"/>
              <w:rPr>
                <w:rFonts w:cs="Arial"/>
              </w:rPr>
            </w:pPr>
            <w:r w:rsidRPr="000211A1">
              <w:rPr>
                <w:rFonts w:cs="Arial"/>
              </w:rPr>
              <w:t>-13</w:t>
            </w:r>
          </w:p>
        </w:tc>
        <w:tc>
          <w:tcPr>
            <w:tcW w:w="1385" w:type="dxa"/>
          </w:tcPr>
          <w:p w14:paraId="1CED0F09" w14:textId="77777777" w:rsidR="00C10674" w:rsidRPr="000211A1" w:rsidRDefault="00C10674" w:rsidP="00C10674">
            <w:pPr>
              <w:pStyle w:val="TAC"/>
              <w:rPr>
                <w:rFonts w:cs="Arial"/>
              </w:rPr>
            </w:pPr>
            <w:r w:rsidRPr="000211A1">
              <w:rPr>
                <w:rFonts w:cs="Arial"/>
              </w:rPr>
              <w:t>1 MHz</w:t>
            </w:r>
          </w:p>
        </w:tc>
      </w:tr>
      <w:tr w:rsidR="00C10674" w:rsidRPr="00BE6D03" w14:paraId="2B651CDC" w14:textId="77777777" w:rsidTr="00C10674">
        <w:trPr>
          <w:trHeight w:val="50"/>
          <w:jc w:val="center"/>
        </w:trPr>
        <w:tc>
          <w:tcPr>
            <w:tcW w:w="1276" w:type="dxa"/>
          </w:tcPr>
          <w:p w14:paraId="6FAFDA86"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34.9-35</w:t>
            </w:r>
          </w:p>
        </w:tc>
        <w:tc>
          <w:tcPr>
            <w:tcW w:w="1376" w:type="dxa"/>
          </w:tcPr>
          <w:p w14:paraId="485F2E4E" w14:textId="77777777" w:rsidR="00C10674" w:rsidRPr="000211A1" w:rsidRDefault="00C10674" w:rsidP="00C10674">
            <w:pPr>
              <w:pStyle w:val="TAC"/>
              <w:rPr>
                <w:rFonts w:cs="Arial"/>
              </w:rPr>
            </w:pPr>
          </w:p>
        </w:tc>
        <w:tc>
          <w:tcPr>
            <w:tcW w:w="1377" w:type="dxa"/>
          </w:tcPr>
          <w:p w14:paraId="06804845" w14:textId="77777777" w:rsidR="00C10674" w:rsidRPr="000211A1" w:rsidRDefault="00C10674" w:rsidP="00C10674">
            <w:pPr>
              <w:pStyle w:val="TAC"/>
              <w:rPr>
                <w:rFonts w:cs="Arial"/>
              </w:rPr>
            </w:pPr>
          </w:p>
        </w:tc>
        <w:tc>
          <w:tcPr>
            <w:tcW w:w="1376" w:type="dxa"/>
          </w:tcPr>
          <w:p w14:paraId="0261420E" w14:textId="77777777" w:rsidR="00C10674" w:rsidRPr="000211A1" w:rsidRDefault="00C10674" w:rsidP="00C10674">
            <w:pPr>
              <w:pStyle w:val="TAC"/>
              <w:rPr>
                <w:rFonts w:cs="Arial"/>
              </w:rPr>
            </w:pPr>
            <w:r w:rsidRPr="000211A1">
              <w:rPr>
                <w:rFonts w:cs="Arial"/>
              </w:rPr>
              <w:t>-25</w:t>
            </w:r>
          </w:p>
        </w:tc>
        <w:tc>
          <w:tcPr>
            <w:tcW w:w="1377" w:type="dxa"/>
          </w:tcPr>
          <w:p w14:paraId="682FD565" w14:textId="77777777" w:rsidR="00C10674" w:rsidRPr="000211A1" w:rsidRDefault="00C10674" w:rsidP="00C10674">
            <w:pPr>
              <w:pStyle w:val="TAC"/>
              <w:rPr>
                <w:rFonts w:cs="Arial"/>
              </w:rPr>
            </w:pPr>
            <w:r w:rsidRPr="000211A1">
              <w:rPr>
                <w:rFonts w:cs="Arial"/>
              </w:rPr>
              <w:t>-25</w:t>
            </w:r>
          </w:p>
        </w:tc>
        <w:tc>
          <w:tcPr>
            <w:tcW w:w="1522" w:type="dxa"/>
          </w:tcPr>
          <w:p w14:paraId="0E1A7A62" w14:textId="77777777" w:rsidR="00C10674" w:rsidRPr="000211A1" w:rsidRDefault="00C10674" w:rsidP="00C10674">
            <w:pPr>
              <w:pStyle w:val="TAC"/>
              <w:rPr>
                <w:rFonts w:cs="Arial"/>
              </w:rPr>
            </w:pPr>
            <w:r w:rsidRPr="000211A1">
              <w:rPr>
                <w:rFonts w:cs="Arial"/>
              </w:rPr>
              <w:t>-13</w:t>
            </w:r>
          </w:p>
        </w:tc>
        <w:tc>
          <w:tcPr>
            <w:tcW w:w="1385" w:type="dxa"/>
          </w:tcPr>
          <w:p w14:paraId="28D5C14B" w14:textId="77777777" w:rsidR="00C10674" w:rsidRPr="000211A1" w:rsidRDefault="00C10674" w:rsidP="00C10674">
            <w:pPr>
              <w:pStyle w:val="TAC"/>
              <w:rPr>
                <w:rFonts w:cs="Arial"/>
              </w:rPr>
            </w:pPr>
            <w:r w:rsidRPr="000211A1">
              <w:rPr>
                <w:rFonts w:cs="Arial"/>
              </w:rPr>
              <w:t>1 MHz</w:t>
            </w:r>
          </w:p>
        </w:tc>
      </w:tr>
      <w:tr w:rsidR="00C10674" w:rsidRPr="00BE6D03" w14:paraId="61CAD0EE" w14:textId="77777777" w:rsidTr="00C10674">
        <w:trPr>
          <w:trHeight w:val="50"/>
          <w:jc w:val="center"/>
        </w:trPr>
        <w:tc>
          <w:tcPr>
            <w:tcW w:w="1276" w:type="dxa"/>
          </w:tcPr>
          <w:p w14:paraId="6110E9C1"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35-39.8</w:t>
            </w:r>
          </w:p>
        </w:tc>
        <w:tc>
          <w:tcPr>
            <w:tcW w:w="1376" w:type="dxa"/>
          </w:tcPr>
          <w:p w14:paraId="60E4760A" w14:textId="77777777" w:rsidR="00C10674" w:rsidRPr="000211A1" w:rsidRDefault="00C10674" w:rsidP="00C10674">
            <w:pPr>
              <w:pStyle w:val="TAC"/>
              <w:rPr>
                <w:rFonts w:cs="Arial"/>
              </w:rPr>
            </w:pPr>
          </w:p>
        </w:tc>
        <w:tc>
          <w:tcPr>
            <w:tcW w:w="1377" w:type="dxa"/>
          </w:tcPr>
          <w:p w14:paraId="3791512C" w14:textId="77777777" w:rsidR="00C10674" w:rsidRPr="000211A1" w:rsidRDefault="00C10674" w:rsidP="00C10674">
            <w:pPr>
              <w:pStyle w:val="TAC"/>
              <w:rPr>
                <w:rFonts w:cs="Arial"/>
              </w:rPr>
            </w:pPr>
          </w:p>
        </w:tc>
        <w:tc>
          <w:tcPr>
            <w:tcW w:w="1376" w:type="dxa"/>
          </w:tcPr>
          <w:p w14:paraId="5CE3E245" w14:textId="77777777" w:rsidR="00C10674" w:rsidRPr="000211A1" w:rsidRDefault="00C10674" w:rsidP="00C10674">
            <w:pPr>
              <w:pStyle w:val="TAC"/>
              <w:rPr>
                <w:rFonts w:cs="Arial"/>
              </w:rPr>
            </w:pPr>
          </w:p>
        </w:tc>
        <w:tc>
          <w:tcPr>
            <w:tcW w:w="1377" w:type="dxa"/>
          </w:tcPr>
          <w:p w14:paraId="2D6C5060" w14:textId="77777777" w:rsidR="00C10674" w:rsidRPr="000211A1" w:rsidRDefault="00C10674" w:rsidP="00C10674">
            <w:pPr>
              <w:pStyle w:val="TAC"/>
              <w:rPr>
                <w:rFonts w:cs="Arial"/>
              </w:rPr>
            </w:pPr>
            <w:r w:rsidRPr="000211A1">
              <w:rPr>
                <w:rFonts w:cs="Arial"/>
              </w:rPr>
              <w:t>-25</w:t>
            </w:r>
          </w:p>
        </w:tc>
        <w:tc>
          <w:tcPr>
            <w:tcW w:w="1522" w:type="dxa"/>
          </w:tcPr>
          <w:p w14:paraId="2F544E83" w14:textId="77777777" w:rsidR="00C10674" w:rsidRPr="000211A1" w:rsidRDefault="00C10674" w:rsidP="00C10674">
            <w:pPr>
              <w:pStyle w:val="TAC"/>
              <w:rPr>
                <w:rFonts w:cs="Arial"/>
              </w:rPr>
            </w:pPr>
            <w:r w:rsidRPr="000211A1">
              <w:rPr>
                <w:rFonts w:cs="Arial"/>
              </w:rPr>
              <w:t>-13</w:t>
            </w:r>
          </w:p>
        </w:tc>
        <w:tc>
          <w:tcPr>
            <w:tcW w:w="1385" w:type="dxa"/>
          </w:tcPr>
          <w:p w14:paraId="5054D70C" w14:textId="77777777" w:rsidR="00C10674" w:rsidRPr="000211A1" w:rsidRDefault="00C10674" w:rsidP="00C10674">
            <w:pPr>
              <w:pStyle w:val="TAC"/>
              <w:rPr>
                <w:rFonts w:cs="Arial"/>
              </w:rPr>
            </w:pPr>
            <w:r w:rsidRPr="000211A1">
              <w:rPr>
                <w:rFonts w:cs="Arial"/>
              </w:rPr>
              <w:t>1 MHz</w:t>
            </w:r>
          </w:p>
        </w:tc>
      </w:tr>
      <w:tr w:rsidR="00C10674" w:rsidRPr="00BE6D03" w14:paraId="5C42777D" w14:textId="77777777" w:rsidTr="00C10674">
        <w:trPr>
          <w:trHeight w:val="50"/>
          <w:jc w:val="center"/>
        </w:trPr>
        <w:tc>
          <w:tcPr>
            <w:tcW w:w="1276" w:type="dxa"/>
          </w:tcPr>
          <w:p w14:paraId="3CBE380B"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39.8-39.85</w:t>
            </w:r>
          </w:p>
        </w:tc>
        <w:tc>
          <w:tcPr>
            <w:tcW w:w="1376" w:type="dxa"/>
          </w:tcPr>
          <w:p w14:paraId="6878C1F4" w14:textId="77777777" w:rsidR="00C10674" w:rsidRPr="000211A1" w:rsidRDefault="00C10674" w:rsidP="00C10674">
            <w:pPr>
              <w:pStyle w:val="TAC"/>
              <w:rPr>
                <w:rFonts w:cs="Arial"/>
              </w:rPr>
            </w:pPr>
          </w:p>
        </w:tc>
        <w:tc>
          <w:tcPr>
            <w:tcW w:w="1377" w:type="dxa"/>
          </w:tcPr>
          <w:p w14:paraId="7BB5A42D" w14:textId="77777777" w:rsidR="00C10674" w:rsidRPr="000211A1" w:rsidRDefault="00C10674" w:rsidP="00C10674">
            <w:pPr>
              <w:pStyle w:val="TAC"/>
              <w:rPr>
                <w:rFonts w:cs="Arial"/>
              </w:rPr>
            </w:pPr>
          </w:p>
        </w:tc>
        <w:tc>
          <w:tcPr>
            <w:tcW w:w="1376" w:type="dxa"/>
          </w:tcPr>
          <w:p w14:paraId="026839D4" w14:textId="77777777" w:rsidR="00C10674" w:rsidRPr="000211A1" w:rsidRDefault="00C10674" w:rsidP="00C10674">
            <w:pPr>
              <w:pStyle w:val="TAC"/>
              <w:rPr>
                <w:rFonts w:cs="Arial"/>
              </w:rPr>
            </w:pPr>
          </w:p>
        </w:tc>
        <w:tc>
          <w:tcPr>
            <w:tcW w:w="1377" w:type="dxa"/>
          </w:tcPr>
          <w:p w14:paraId="737F27A5" w14:textId="77777777" w:rsidR="00C10674" w:rsidRPr="000211A1" w:rsidRDefault="00C10674" w:rsidP="00C10674">
            <w:pPr>
              <w:pStyle w:val="TAC"/>
              <w:rPr>
                <w:rFonts w:cs="Arial"/>
              </w:rPr>
            </w:pPr>
            <w:r w:rsidRPr="000211A1">
              <w:rPr>
                <w:rFonts w:cs="Arial"/>
              </w:rPr>
              <w:t>-25</w:t>
            </w:r>
          </w:p>
        </w:tc>
        <w:tc>
          <w:tcPr>
            <w:tcW w:w="1522" w:type="dxa"/>
          </w:tcPr>
          <w:p w14:paraId="7020D688" w14:textId="77777777" w:rsidR="00C10674" w:rsidRPr="000211A1" w:rsidRDefault="00C10674" w:rsidP="00C10674">
            <w:pPr>
              <w:pStyle w:val="TAC"/>
              <w:rPr>
                <w:rFonts w:cs="Arial"/>
              </w:rPr>
            </w:pPr>
            <w:r w:rsidRPr="000211A1">
              <w:rPr>
                <w:rFonts w:cs="Arial"/>
              </w:rPr>
              <w:t>-25</w:t>
            </w:r>
          </w:p>
        </w:tc>
        <w:tc>
          <w:tcPr>
            <w:tcW w:w="1385" w:type="dxa"/>
          </w:tcPr>
          <w:p w14:paraId="36D31E69" w14:textId="77777777" w:rsidR="00C10674" w:rsidRPr="000211A1" w:rsidRDefault="00C10674" w:rsidP="00C10674">
            <w:pPr>
              <w:pStyle w:val="TAC"/>
              <w:rPr>
                <w:rFonts w:cs="Arial"/>
              </w:rPr>
            </w:pPr>
            <w:r w:rsidRPr="000211A1">
              <w:rPr>
                <w:rFonts w:cs="Arial"/>
              </w:rPr>
              <w:t>1 MHz</w:t>
            </w:r>
          </w:p>
        </w:tc>
      </w:tr>
      <w:tr w:rsidR="00C10674" w:rsidRPr="00BE6D03" w14:paraId="44549C50" w14:textId="77777777" w:rsidTr="00C10674">
        <w:trPr>
          <w:trHeight w:val="50"/>
          <w:jc w:val="center"/>
        </w:trPr>
        <w:tc>
          <w:tcPr>
            <w:tcW w:w="1276" w:type="dxa"/>
          </w:tcPr>
          <w:p w14:paraId="7CEECBFA"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39.85-44.8</w:t>
            </w:r>
          </w:p>
        </w:tc>
        <w:tc>
          <w:tcPr>
            <w:tcW w:w="1376" w:type="dxa"/>
          </w:tcPr>
          <w:p w14:paraId="7014204A" w14:textId="77777777" w:rsidR="00C10674" w:rsidRPr="000211A1" w:rsidRDefault="00C10674" w:rsidP="00C10674">
            <w:pPr>
              <w:pStyle w:val="TAC"/>
              <w:rPr>
                <w:rFonts w:cs="Arial"/>
              </w:rPr>
            </w:pPr>
          </w:p>
        </w:tc>
        <w:tc>
          <w:tcPr>
            <w:tcW w:w="1377" w:type="dxa"/>
          </w:tcPr>
          <w:p w14:paraId="4F27BB6E" w14:textId="77777777" w:rsidR="00C10674" w:rsidRPr="000211A1" w:rsidRDefault="00C10674" w:rsidP="00C10674">
            <w:pPr>
              <w:pStyle w:val="TAC"/>
              <w:rPr>
                <w:rFonts w:cs="Arial"/>
              </w:rPr>
            </w:pPr>
          </w:p>
        </w:tc>
        <w:tc>
          <w:tcPr>
            <w:tcW w:w="1376" w:type="dxa"/>
          </w:tcPr>
          <w:p w14:paraId="424E513D" w14:textId="77777777" w:rsidR="00C10674" w:rsidRPr="000211A1" w:rsidRDefault="00C10674" w:rsidP="00C10674">
            <w:pPr>
              <w:pStyle w:val="TAC"/>
              <w:rPr>
                <w:rFonts w:cs="Arial"/>
              </w:rPr>
            </w:pPr>
          </w:p>
        </w:tc>
        <w:tc>
          <w:tcPr>
            <w:tcW w:w="1377" w:type="dxa"/>
          </w:tcPr>
          <w:p w14:paraId="518F68AD" w14:textId="77777777" w:rsidR="00C10674" w:rsidRPr="000211A1" w:rsidRDefault="00C10674" w:rsidP="00C10674">
            <w:pPr>
              <w:pStyle w:val="TAC"/>
              <w:rPr>
                <w:rFonts w:cs="Arial"/>
              </w:rPr>
            </w:pPr>
          </w:p>
        </w:tc>
        <w:tc>
          <w:tcPr>
            <w:tcW w:w="1522" w:type="dxa"/>
          </w:tcPr>
          <w:p w14:paraId="05AF94AF" w14:textId="77777777" w:rsidR="00C10674" w:rsidRPr="000211A1" w:rsidRDefault="00C10674" w:rsidP="00C10674">
            <w:pPr>
              <w:pStyle w:val="TAC"/>
              <w:rPr>
                <w:rFonts w:cs="Arial"/>
              </w:rPr>
            </w:pPr>
            <w:r w:rsidRPr="000211A1">
              <w:rPr>
                <w:rFonts w:cs="Arial"/>
              </w:rPr>
              <w:t>-25</w:t>
            </w:r>
          </w:p>
        </w:tc>
        <w:tc>
          <w:tcPr>
            <w:tcW w:w="1385" w:type="dxa"/>
          </w:tcPr>
          <w:p w14:paraId="3BE7BD44" w14:textId="77777777" w:rsidR="00C10674" w:rsidRPr="000211A1" w:rsidRDefault="00C10674" w:rsidP="00C10674">
            <w:pPr>
              <w:pStyle w:val="TAC"/>
              <w:rPr>
                <w:rFonts w:cs="Arial"/>
              </w:rPr>
            </w:pPr>
            <w:r w:rsidRPr="000211A1">
              <w:rPr>
                <w:rFonts w:cs="Arial"/>
              </w:rPr>
              <w:t>1 MHz</w:t>
            </w:r>
          </w:p>
        </w:tc>
      </w:tr>
    </w:tbl>
    <w:p w14:paraId="7CFD9541" w14:textId="77777777" w:rsidR="00C10674" w:rsidRDefault="00C10674" w:rsidP="00C10674"/>
    <w:p w14:paraId="2753E9E8" w14:textId="77777777" w:rsidR="00C10674" w:rsidRPr="00BE6D03" w:rsidRDefault="00C10674" w:rsidP="00C10674">
      <w:r w:rsidRPr="00BE6D03">
        <w:t xml:space="preserve">For intra-band non-contiguous carrier aggregation transmission the spectrum emission mask requirement is defined as a composite spectrum emissions mask. Composite spectrum emission mask applies to frequencies up to </w:t>
      </w:r>
      <w:r w:rsidRPr="00BE6D03">
        <w:sym w:font="Symbol" w:char="F0B1"/>
      </w:r>
      <w:r w:rsidRPr="00BE6D03">
        <w:t xml:space="preserve"> </w:t>
      </w:r>
      <w:proofErr w:type="spellStart"/>
      <w:r w:rsidRPr="00BE6D03">
        <w:t>Δf</w:t>
      </w:r>
      <w:r w:rsidRPr="00BE6D03">
        <w:rPr>
          <w:vertAlign w:val="subscript"/>
        </w:rPr>
        <w:t>OOB</w:t>
      </w:r>
      <w:proofErr w:type="spellEnd"/>
      <w:r w:rsidRPr="00BE6D03">
        <w:t xml:space="preserve"> starting from the edges of the sub-blocks. Composite spectrum emission mask is defined as follows</w:t>
      </w:r>
    </w:p>
    <w:p w14:paraId="59413688" w14:textId="77777777" w:rsidR="00C10674" w:rsidRPr="00BE6D03" w:rsidRDefault="00C10674" w:rsidP="00C10674">
      <w:pPr>
        <w:pStyle w:val="B1"/>
      </w:pPr>
      <w:r w:rsidRPr="00BE6D03">
        <w:t>a)</w:t>
      </w:r>
      <w:r w:rsidRPr="00BE6D03">
        <w:tab/>
        <w:t xml:space="preserve">Composite spectrum emission mask is a combination of individual sub-block spectrum emissions masks </w:t>
      </w:r>
    </w:p>
    <w:p w14:paraId="35D5E3A9" w14:textId="77777777" w:rsidR="00C10674" w:rsidRPr="00BE6D03" w:rsidRDefault="00C10674" w:rsidP="00C10674">
      <w:pPr>
        <w:pStyle w:val="B1"/>
      </w:pPr>
      <w:r w:rsidRPr="00BE6D03">
        <w:t>b)</w:t>
      </w:r>
      <w:r w:rsidRPr="00BE6D03">
        <w:tab/>
        <w:t xml:space="preserve">In case the sub-block consist of one component carrier the sub-lock general spectrum emission mask is defined in </w:t>
      </w:r>
      <w:proofErr w:type="spellStart"/>
      <w:r w:rsidRPr="00BE6D03">
        <w:t>subclause</w:t>
      </w:r>
      <w:proofErr w:type="spellEnd"/>
      <w:r w:rsidRPr="00BE6D03">
        <w:t xml:space="preserve"> 6.6.2.1.1</w:t>
      </w:r>
    </w:p>
    <w:p w14:paraId="698BA594" w14:textId="77777777" w:rsidR="00C10674" w:rsidRPr="00BE6D03" w:rsidRDefault="00C10674" w:rsidP="00C10674">
      <w:pPr>
        <w:pStyle w:val="B1"/>
      </w:pPr>
      <w:r w:rsidRPr="00BE6D03">
        <w:t>c)</w:t>
      </w:r>
      <w:r w:rsidRPr="00BE6D03">
        <w:tab/>
        <w:t>If for some frequency sub-block spectrum emission masks overlap then spectrum emission mask allowing higher power spectral density applies for that frequency</w:t>
      </w:r>
    </w:p>
    <w:p w14:paraId="2D5C2124" w14:textId="77777777" w:rsidR="00C10674" w:rsidRPr="00BE6D03" w:rsidRDefault="00C10674" w:rsidP="00C10674">
      <w:pPr>
        <w:pStyle w:val="B1"/>
      </w:pPr>
      <w:r w:rsidRPr="00BE6D03">
        <w:t>d)</w:t>
      </w:r>
      <w:r w:rsidRPr="00BE6D03">
        <w:tab/>
        <w:t>If for some frequency a sub-block spectrum emission mask overlaps with the sub-block bandwidth of another sub-block, then the emission mask does not apply for that frequency.</w:t>
      </w:r>
    </w:p>
    <w:p w14:paraId="42703E04" w14:textId="77777777" w:rsidR="00D14534" w:rsidRDefault="00D14534" w:rsidP="00D14534">
      <w:pPr>
        <w:rPr>
          <w:sz w:val="32"/>
          <w:szCs w:val="32"/>
          <w:lang w:val="en-US"/>
        </w:rPr>
      </w:pPr>
      <w:bookmarkStart w:id="403" w:name="_Toc368026315"/>
    </w:p>
    <w:p w14:paraId="6707F46B" w14:textId="77777777" w:rsidR="00D14534" w:rsidRDefault="00D14534" w:rsidP="00D14534">
      <w:pPr>
        <w:rPr>
          <w:sz w:val="32"/>
          <w:szCs w:val="32"/>
          <w:lang w:val="en-US"/>
        </w:rPr>
      </w:pPr>
      <w:r w:rsidRPr="00B3742A">
        <w:rPr>
          <w:sz w:val="32"/>
          <w:szCs w:val="32"/>
          <w:lang w:val="en-US"/>
        </w:rPr>
        <w:lastRenderedPageBreak/>
        <w:t>---</w:t>
      </w:r>
      <w:r>
        <w:rPr>
          <w:sz w:val="32"/>
          <w:szCs w:val="32"/>
          <w:lang w:val="en-US"/>
        </w:rPr>
        <w:t>Next section changed</w:t>
      </w:r>
      <w:r w:rsidRPr="00B3742A">
        <w:rPr>
          <w:sz w:val="32"/>
          <w:szCs w:val="32"/>
          <w:lang w:val="en-US"/>
        </w:rPr>
        <w:t>---</w:t>
      </w:r>
    </w:p>
    <w:p w14:paraId="3738AC53" w14:textId="77777777" w:rsidR="00D14534" w:rsidRDefault="00D14534" w:rsidP="001A4B8E">
      <w:pPr>
        <w:pStyle w:val="5"/>
      </w:pPr>
    </w:p>
    <w:p w14:paraId="1437C4DF" w14:textId="77777777" w:rsidR="001A4B8E" w:rsidRPr="00BE6D03" w:rsidRDefault="001A4B8E" w:rsidP="001A4B8E">
      <w:pPr>
        <w:pStyle w:val="5"/>
      </w:pPr>
      <w:r w:rsidRPr="00BE6D03">
        <w:t>6.6.2.3.2A</w:t>
      </w:r>
      <w:r w:rsidRPr="00BE6D03">
        <w:tab/>
        <w:t>Minimum requirement UTRA for CA</w:t>
      </w:r>
      <w:bookmarkEnd w:id="403"/>
    </w:p>
    <w:p w14:paraId="3A8854E3" w14:textId="77777777" w:rsidR="001A4B8E" w:rsidRPr="00BE6D03"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the UTRA </w:t>
      </w:r>
      <w:r w:rsidRPr="00BE6D03">
        <w:t>Adjacent Channel Leakage power Ratio (UTRA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 xml:space="preserve">assigned </w:t>
      </w:r>
      <w:r w:rsidRPr="00BE6D03">
        <w:t>channel bandwidth on the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UTRA </w:t>
      </w:r>
      <w:r w:rsidRPr="00BE6D03">
        <w:t>Adjacent Channel Leakage power Ratio</w:t>
      </w:r>
      <w:r w:rsidRPr="00BE6D03">
        <w:rPr>
          <w:rFonts w:hint="eastAsia"/>
          <w:lang w:eastAsia="ko-KR"/>
        </w:rPr>
        <w:t xml:space="preserve"> is defined</w:t>
      </w:r>
      <w:r w:rsidRPr="00BE6D03">
        <w:t xml:space="preserve"> per carrier and the requirement is specified in </w:t>
      </w:r>
      <w:proofErr w:type="spellStart"/>
      <w:r w:rsidRPr="00BE6D03">
        <w:t>subclause</w:t>
      </w:r>
      <w:proofErr w:type="spellEnd"/>
      <w:r w:rsidRPr="00BE6D03">
        <w:t xml:space="preserve"> 6.</w:t>
      </w:r>
      <w:r w:rsidRPr="00BE6D03">
        <w:rPr>
          <w:rFonts w:hint="eastAsia"/>
          <w:lang w:eastAsia="ko-KR"/>
        </w:rPr>
        <w:t>6</w:t>
      </w:r>
      <w:r w:rsidRPr="00BE6D03">
        <w:t>.2.</w:t>
      </w:r>
      <w:r w:rsidRPr="00BE6D03">
        <w:rPr>
          <w:rFonts w:hint="eastAsia"/>
          <w:lang w:eastAsia="ko-KR"/>
        </w:rPr>
        <w:t>3.2</w:t>
      </w:r>
      <w:r w:rsidRPr="00BE6D03">
        <w:t>.</w:t>
      </w:r>
    </w:p>
    <w:p w14:paraId="1B2D52F2" w14:textId="77777777" w:rsidR="001A4B8E" w:rsidRPr="00BE6D03" w:rsidRDefault="001A4B8E" w:rsidP="001A4B8E">
      <w:r w:rsidRPr="00BE6D03">
        <w:t>For intra-band contiguous carrier aggregation the UTRA Adjacent Channel Leakage power Ratio (UTRA</w:t>
      </w:r>
      <w:r w:rsidRPr="00BE6D03">
        <w:rPr>
          <w:vertAlign w:val="subscript"/>
        </w:rPr>
        <w:t>ACLR</w:t>
      </w:r>
      <w:r w:rsidRPr="00BE6D03">
        <w:t xml:space="preserve">) is the ratio of the filtered mean power centred on the aggregated channel bandwidth to the filtered mean power centred on an adjacent(s) UTRA channel frequency. </w:t>
      </w:r>
    </w:p>
    <w:p w14:paraId="34D3D685" w14:textId="77777777" w:rsidR="001A4B8E" w:rsidRPr="00BE6D03" w:rsidRDefault="001A4B8E" w:rsidP="001A4B8E">
      <w:r w:rsidRPr="00BE6D03">
        <w:t>For intra-band non-contiguous carrier aggregation when all sub-blocks consist of one component carrier the UTRA Adjacent Channel Leakage power Ratio (UTRA</w:t>
      </w:r>
      <w:r w:rsidRPr="00BE6D03">
        <w:rPr>
          <w:vertAlign w:val="subscript"/>
        </w:rPr>
        <w:t>ACLR</w:t>
      </w:r>
      <w:r w:rsidRPr="00BE6D03">
        <w:t xml:space="preserve">) is the ratio of the sum of the filtered mean powers </w:t>
      </w:r>
      <w:proofErr w:type="spellStart"/>
      <w:r w:rsidRPr="00BE6D03">
        <w:t>centered</w:t>
      </w:r>
      <w:proofErr w:type="spellEnd"/>
      <w:r w:rsidRPr="00BE6D03">
        <w:t xml:space="preserve"> on the assigned sub-block frequencies to the filtered mean power centred on an adjacent(s) UTRA channel frequency. UTRA</w:t>
      </w:r>
      <w:r w:rsidRPr="00BE6D03">
        <w:rPr>
          <w:vertAlign w:val="subscript"/>
        </w:rPr>
        <w:t xml:space="preserve">ACLR1/2 </w:t>
      </w:r>
      <w:r w:rsidRPr="00BE6D03">
        <w:t xml:space="preserve">requirements are </w:t>
      </w:r>
      <w:proofErr w:type="spellStart"/>
      <w:r w:rsidRPr="00BE6D03">
        <w:t>applicaple</w:t>
      </w:r>
      <w:proofErr w:type="spellEnd"/>
      <w:r w:rsidRPr="00BE6D03">
        <w:t xml:space="preserve"> for all sub-blocks and are specified in Table 6.6.2.3.2A-2. UTRA</w:t>
      </w:r>
      <w:r w:rsidRPr="00BE6D03">
        <w:rPr>
          <w:vertAlign w:val="subscript"/>
        </w:rPr>
        <w:t>ACLR1</w:t>
      </w:r>
      <w:r w:rsidRPr="00BE6D03">
        <w:t xml:space="preserve"> is required to be met in the sub-block gap when the gap bandwidth </w:t>
      </w:r>
      <w:proofErr w:type="spellStart"/>
      <w:r w:rsidRPr="00BE6D03">
        <w:t>Wgap</w:t>
      </w:r>
      <w:proofErr w:type="spellEnd"/>
      <w:r w:rsidRPr="00BE6D03">
        <w:t xml:space="preserve"> is 5MHz≤Wgap &lt;15MHz. Both UTRA</w:t>
      </w:r>
      <w:r w:rsidRPr="00BE6D03">
        <w:rPr>
          <w:vertAlign w:val="subscript"/>
        </w:rPr>
        <w:t>ACLR1</w:t>
      </w:r>
      <w:r w:rsidRPr="00BE6D03">
        <w:t xml:space="preserve"> and UTRA</w:t>
      </w:r>
      <w:r w:rsidRPr="00BE6D03">
        <w:rPr>
          <w:vertAlign w:val="subscript"/>
        </w:rPr>
        <w:t>ACLR2</w:t>
      </w:r>
      <w:r w:rsidRPr="00BE6D03">
        <w:t xml:space="preserve"> are required to be met in the sub-block gap when the gap bandwidth </w:t>
      </w:r>
      <w:proofErr w:type="spellStart"/>
      <w:r w:rsidRPr="00BE6D03">
        <w:t>Wgap</w:t>
      </w:r>
      <w:proofErr w:type="spellEnd"/>
      <w:r w:rsidRPr="00BE6D03">
        <w:t xml:space="preserve"> is 15MHz≤Wgap.</w:t>
      </w:r>
    </w:p>
    <w:p w14:paraId="3DD98688" w14:textId="77777777" w:rsidR="001A4B8E" w:rsidRPr="00BE6D03" w:rsidRDefault="001A4B8E" w:rsidP="001A4B8E">
      <w:pPr>
        <w:rPr>
          <w:rFonts w:cs="v5.0.0"/>
        </w:rPr>
      </w:pPr>
      <w:r w:rsidRPr="00BE6D03">
        <w:t>UTRA Adjacent Channel Leakage power Ratio is specified for both the first UTRA adjacent channel (UTRA</w:t>
      </w:r>
      <w:r w:rsidRPr="00BE6D03">
        <w:rPr>
          <w:vertAlign w:val="subscript"/>
        </w:rPr>
        <w:t>ACLR1</w:t>
      </w:r>
      <w:r w:rsidRPr="00BE6D03">
        <w:t>) and the 2</w:t>
      </w:r>
      <w:r w:rsidRPr="00BE6D03">
        <w:rPr>
          <w:vertAlign w:val="superscript"/>
        </w:rPr>
        <w:t>nd</w:t>
      </w:r>
      <w:r w:rsidRPr="00BE6D03">
        <w:t xml:space="preserve"> UTRA adjacent channel (UTRA</w:t>
      </w:r>
      <w:r w:rsidRPr="00BE6D03">
        <w:rPr>
          <w:vertAlign w:val="subscript"/>
        </w:rPr>
        <w:t>ACLR2</w:t>
      </w:r>
      <w:r w:rsidRPr="00BE6D03">
        <w:t xml:space="preserve">). The UTRA channel power is measured with a RRC bandwidth filter with roll-off factor </w:t>
      </w:r>
      <w:r w:rsidRPr="00BE6D03">
        <w:rPr>
          <w:rFonts w:ascii="Symbol" w:hAnsi="Symbol"/>
        </w:rPr>
        <w:t></w:t>
      </w:r>
      <w:r w:rsidRPr="00BE6D03">
        <w:rPr>
          <w:rFonts w:ascii="Symbol" w:hAnsi="Symbol"/>
        </w:rPr>
        <w:t></w:t>
      </w:r>
      <w:r w:rsidRPr="00BE6D03">
        <w:t xml:space="preserve">=0.22. The assigned aggregated channel bandwidth power is measured with a rectangular filter with measurement bandwidth specified in </w:t>
      </w:r>
      <w:r w:rsidRPr="00BE6D03">
        <w:rPr>
          <w:rFonts w:cs="v5.0.0"/>
        </w:rPr>
        <w:t xml:space="preserve">Table 6.6.2.3.2A-1 for </w:t>
      </w:r>
      <w:proofErr w:type="spellStart"/>
      <w:r w:rsidRPr="00BE6D03">
        <w:rPr>
          <w:rFonts w:cs="v5.0.0"/>
        </w:rPr>
        <w:t>intraband</w:t>
      </w:r>
      <w:proofErr w:type="spellEnd"/>
      <w:r w:rsidRPr="00BE6D03">
        <w:rPr>
          <w:rFonts w:cs="v5.0.0"/>
        </w:rPr>
        <w:t xml:space="preserve"> contiguous carrier aggregation or 6.6.2.3.2A-2 for </w:t>
      </w:r>
      <w:proofErr w:type="spellStart"/>
      <w:r w:rsidRPr="00BE6D03">
        <w:rPr>
          <w:rFonts w:cs="v5.0.0"/>
        </w:rPr>
        <w:t>intraband</w:t>
      </w:r>
      <w:proofErr w:type="spellEnd"/>
      <w:r w:rsidRPr="00BE6D03">
        <w:rPr>
          <w:rFonts w:cs="v5.0.0"/>
        </w:rPr>
        <w:t xml:space="preserve"> non-contiguous carrier aggregation</w:t>
      </w:r>
      <w:r w:rsidRPr="00BE6D03">
        <w:t xml:space="preserve">. </w:t>
      </w:r>
      <w:r w:rsidRPr="00BE6D03">
        <w:rPr>
          <w:rFonts w:cs="v5.0.0"/>
        </w:rPr>
        <w:t xml:space="preserve">If the measured UTRA channel power is greater than –50dBm then the </w:t>
      </w:r>
      <w:r w:rsidRPr="00BE6D03">
        <w:t>UTRA</w:t>
      </w:r>
      <w:r w:rsidRPr="00BE6D03">
        <w:rPr>
          <w:vertAlign w:val="subscript"/>
        </w:rPr>
        <w:t>ACLR</w:t>
      </w:r>
      <w:r w:rsidRPr="00BE6D03">
        <w:rPr>
          <w:rFonts w:cs="v5.0.0"/>
        </w:rPr>
        <w:t xml:space="preserve"> shall be higher than the value specified in Table 6.6.2.3.2A-1 for </w:t>
      </w:r>
      <w:proofErr w:type="spellStart"/>
      <w:r w:rsidRPr="00BE6D03">
        <w:rPr>
          <w:rFonts w:cs="v5.0.0"/>
        </w:rPr>
        <w:t>intraband</w:t>
      </w:r>
      <w:proofErr w:type="spellEnd"/>
      <w:r w:rsidRPr="00BE6D03">
        <w:rPr>
          <w:rFonts w:cs="v5.0.0"/>
        </w:rPr>
        <w:t xml:space="preserve"> contiguous carrier aggregation or </w:t>
      </w:r>
      <w:r w:rsidRPr="00BE6D03">
        <w:t xml:space="preserve">6.6.2.3.2A-2 for </w:t>
      </w:r>
      <w:proofErr w:type="spellStart"/>
      <w:r w:rsidRPr="00BE6D03">
        <w:t>intraband</w:t>
      </w:r>
      <w:proofErr w:type="spellEnd"/>
      <w:r w:rsidRPr="00BE6D03">
        <w:t xml:space="preserve"> non-contiguous carrier aggregation</w:t>
      </w:r>
      <w:r w:rsidRPr="00BE6D03">
        <w:rPr>
          <w:rFonts w:cs="v5.0.0"/>
        </w:rPr>
        <w:t>.</w:t>
      </w:r>
    </w:p>
    <w:p w14:paraId="5D0ADD8E" w14:textId="77777777" w:rsidR="001A4B8E" w:rsidRPr="00BE6D03" w:rsidRDefault="001A4B8E" w:rsidP="001A4B8E">
      <w:pPr>
        <w:pStyle w:val="TH"/>
      </w:pPr>
      <w:r w:rsidRPr="00BE6D03">
        <w:t>Table 6.6.2.3.2A-1: Requirements for UTRA</w:t>
      </w:r>
      <w:r w:rsidRPr="00BE6D03">
        <w:rPr>
          <w:vertAlign w:val="subscript"/>
        </w:rPr>
        <w:t>ACLR1/2</w:t>
      </w:r>
    </w:p>
    <w:tbl>
      <w:tblPr>
        <w:tblW w:w="0" w:type="auto"/>
        <w:tblInd w:w="817" w:type="dxa"/>
        <w:tblLook w:val="01E0" w:firstRow="1" w:lastRow="1" w:firstColumn="1" w:lastColumn="1" w:noHBand="0" w:noVBand="0"/>
      </w:tblPr>
      <w:tblGrid>
        <w:gridCol w:w="2977"/>
        <w:gridCol w:w="5528"/>
      </w:tblGrid>
      <w:tr w:rsidR="001A4B8E" w:rsidRPr="00BE6D03" w14:paraId="5E092233" w14:textId="77777777" w:rsidTr="001A4B8E">
        <w:tc>
          <w:tcPr>
            <w:tcW w:w="2977" w:type="dxa"/>
            <w:vMerge w:val="restart"/>
            <w:tcBorders>
              <w:top w:val="single" w:sz="4" w:space="0" w:color="auto"/>
              <w:left w:val="single" w:sz="4" w:space="0" w:color="auto"/>
              <w:bottom w:val="single" w:sz="4" w:space="0" w:color="auto"/>
              <w:right w:val="single" w:sz="4" w:space="0" w:color="auto"/>
            </w:tcBorders>
          </w:tcPr>
          <w:p w14:paraId="04E27BBD" w14:textId="77777777"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7FB1AB64" w14:textId="77777777" w:rsidR="001A4B8E" w:rsidRPr="000211A1" w:rsidRDefault="001A4B8E" w:rsidP="001A4B8E">
            <w:pPr>
              <w:pStyle w:val="TAH"/>
              <w:rPr>
                <w:rFonts w:cs="Arial"/>
              </w:rPr>
            </w:pPr>
            <w:r w:rsidRPr="000211A1">
              <w:rPr>
                <w:rFonts w:cs="Arial"/>
              </w:rPr>
              <w:t>CA bandwidth class / UTRA</w:t>
            </w:r>
            <w:r w:rsidRPr="000211A1">
              <w:rPr>
                <w:rFonts w:cs="Arial"/>
                <w:vertAlign w:val="subscript"/>
              </w:rPr>
              <w:t xml:space="preserve">ACLR1/2 </w:t>
            </w:r>
            <w:r w:rsidRPr="000211A1">
              <w:rPr>
                <w:rFonts w:cs="Arial"/>
              </w:rPr>
              <w:t>/ measurement bandwidth</w:t>
            </w:r>
          </w:p>
        </w:tc>
      </w:tr>
      <w:tr w:rsidR="001A4B8E" w:rsidRPr="00BE6D03" w14:paraId="007CE74F" w14:textId="77777777" w:rsidTr="001A4B8E">
        <w:tc>
          <w:tcPr>
            <w:tcW w:w="2977" w:type="dxa"/>
            <w:vMerge/>
            <w:tcBorders>
              <w:top w:val="single" w:sz="4" w:space="0" w:color="auto"/>
              <w:left w:val="single" w:sz="4" w:space="0" w:color="auto"/>
              <w:bottom w:val="single" w:sz="4" w:space="0" w:color="auto"/>
              <w:right w:val="single" w:sz="4" w:space="0" w:color="auto"/>
            </w:tcBorders>
          </w:tcPr>
          <w:p w14:paraId="1F71D692" w14:textId="77777777"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6D4162EC" w14:textId="77777777" w:rsidR="001A4B8E" w:rsidRPr="000211A1" w:rsidRDefault="001A4B8E" w:rsidP="001A4B8E">
            <w:pPr>
              <w:pStyle w:val="TAH"/>
              <w:rPr>
                <w:rFonts w:cs="Arial"/>
              </w:rPr>
            </w:pPr>
            <w:r w:rsidRPr="000211A1">
              <w:rPr>
                <w:rFonts w:cs="Arial"/>
              </w:rPr>
              <w:t xml:space="preserve">CA bandwidth class </w:t>
            </w:r>
            <w:ins w:id="404" w:author="qun pan" w:date="2015-08-17T09:37:00Z">
              <w:r w:rsidR="00D14534">
                <w:rPr>
                  <w:rFonts w:cs="Arial" w:hint="eastAsia"/>
                </w:rPr>
                <w:t xml:space="preserve">B and </w:t>
              </w:r>
            </w:ins>
            <w:r w:rsidRPr="000211A1">
              <w:rPr>
                <w:rFonts w:cs="Arial"/>
              </w:rPr>
              <w:t>C</w:t>
            </w:r>
          </w:p>
        </w:tc>
      </w:tr>
      <w:tr w:rsidR="001A4B8E" w:rsidRPr="00BE6D03" w14:paraId="273A7BA1" w14:textId="77777777" w:rsidTr="001A4B8E">
        <w:tc>
          <w:tcPr>
            <w:tcW w:w="2977" w:type="dxa"/>
            <w:tcBorders>
              <w:top w:val="single" w:sz="4" w:space="0" w:color="auto"/>
              <w:left w:val="single" w:sz="4" w:space="0" w:color="auto"/>
              <w:bottom w:val="single" w:sz="4" w:space="0" w:color="auto"/>
              <w:right w:val="single" w:sz="4" w:space="0" w:color="auto"/>
            </w:tcBorders>
          </w:tcPr>
          <w:p w14:paraId="52C260A5" w14:textId="77777777" w:rsidR="001A4B8E" w:rsidRPr="000211A1" w:rsidRDefault="001A4B8E" w:rsidP="001A4B8E">
            <w:pPr>
              <w:pStyle w:val="TAC"/>
              <w:rPr>
                <w:rFonts w:cs="Arial"/>
              </w:rPr>
            </w:pPr>
            <w:r w:rsidRPr="000211A1">
              <w:rPr>
                <w:rFonts w:cs="Arial"/>
              </w:rPr>
              <w:t>UTRA</w:t>
            </w:r>
            <w:r w:rsidRPr="000211A1">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06027476" w14:textId="77777777" w:rsidR="001A4B8E" w:rsidRPr="000211A1" w:rsidRDefault="001A4B8E" w:rsidP="001A4B8E">
            <w:pPr>
              <w:pStyle w:val="TAC"/>
              <w:rPr>
                <w:rFonts w:cs="Arial"/>
              </w:rPr>
            </w:pPr>
            <w:r w:rsidRPr="000211A1">
              <w:rPr>
                <w:rFonts w:cs="Arial"/>
              </w:rPr>
              <w:t>33 dB</w:t>
            </w:r>
          </w:p>
        </w:tc>
      </w:tr>
      <w:tr w:rsidR="001A4B8E" w:rsidRPr="00BE6D03" w14:paraId="5FE394DA"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09A5A223" w14:textId="77777777"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3249D99B"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BW</w:t>
            </w:r>
            <w:r w:rsidRPr="000211A1">
              <w:rPr>
                <w:rFonts w:cs="Arial"/>
                <w:vertAlign w:val="subscript"/>
                <w:lang w:val="it-IT"/>
              </w:rPr>
              <w:t>UTRA</w:t>
            </w:r>
            <w:r w:rsidRPr="000211A1">
              <w:rPr>
                <w:rFonts w:cs="Arial"/>
                <w:lang w:val="it-IT"/>
              </w:rPr>
              <w:t>/2</w:t>
            </w:r>
          </w:p>
          <w:p w14:paraId="562DCE52" w14:textId="77777777" w:rsidR="001A4B8E" w:rsidRPr="000211A1" w:rsidRDefault="001A4B8E" w:rsidP="001A4B8E">
            <w:pPr>
              <w:pStyle w:val="TAC"/>
              <w:rPr>
                <w:rFonts w:cs="Arial"/>
                <w:lang w:val="it-IT"/>
              </w:rPr>
            </w:pPr>
            <w:r w:rsidRPr="000211A1">
              <w:rPr>
                <w:rFonts w:cs="Arial"/>
                <w:lang w:val="it-IT"/>
              </w:rPr>
              <w:t>/</w:t>
            </w:r>
          </w:p>
          <w:p w14:paraId="365116C7"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 2 - BW</w:t>
            </w:r>
            <w:r w:rsidRPr="000211A1">
              <w:rPr>
                <w:rFonts w:cs="Arial"/>
                <w:vertAlign w:val="subscript"/>
                <w:lang w:val="it-IT"/>
              </w:rPr>
              <w:t>UTRA</w:t>
            </w:r>
            <w:r w:rsidRPr="000211A1">
              <w:rPr>
                <w:rFonts w:cs="Arial"/>
                <w:lang w:val="it-IT"/>
              </w:rPr>
              <w:t>/2</w:t>
            </w:r>
          </w:p>
        </w:tc>
      </w:tr>
      <w:tr w:rsidR="001A4B8E" w:rsidRPr="00BE6D03" w14:paraId="3BE724AE"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38D250C1" w14:textId="77777777" w:rsidR="001A4B8E" w:rsidRPr="000211A1" w:rsidRDefault="001A4B8E" w:rsidP="001A4B8E">
            <w:pPr>
              <w:pStyle w:val="TAC"/>
              <w:rPr>
                <w:rFonts w:cs="Arial"/>
              </w:rPr>
            </w:pPr>
            <w:r w:rsidRPr="000211A1">
              <w:rPr>
                <w:rFonts w:cs="Arial"/>
              </w:rPr>
              <w:t>UTRA</w:t>
            </w:r>
            <w:r w:rsidRPr="000211A1">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7770C29E" w14:textId="77777777" w:rsidR="001A4B8E" w:rsidRPr="000211A1" w:rsidRDefault="001A4B8E" w:rsidP="001A4B8E">
            <w:pPr>
              <w:pStyle w:val="TAC"/>
              <w:rPr>
                <w:rFonts w:cs="Arial"/>
              </w:rPr>
            </w:pPr>
            <w:r w:rsidRPr="000211A1">
              <w:rPr>
                <w:rFonts w:cs="Arial"/>
              </w:rPr>
              <w:t>36 dB</w:t>
            </w:r>
          </w:p>
        </w:tc>
      </w:tr>
      <w:tr w:rsidR="001A4B8E" w:rsidRPr="00BE6D03" w14:paraId="1088853A" w14:textId="77777777" w:rsidTr="001A4B8E">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2D76F5AA" w14:textId="77777777"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47BB350D"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p w14:paraId="73EF19B2" w14:textId="77777777" w:rsidR="001A4B8E" w:rsidRPr="000211A1" w:rsidRDefault="001A4B8E" w:rsidP="001A4B8E">
            <w:pPr>
              <w:pStyle w:val="TAC"/>
              <w:rPr>
                <w:rFonts w:cs="Arial"/>
                <w:lang w:val="it-IT"/>
              </w:rPr>
            </w:pPr>
            <w:r w:rsidRPr="000211A1">
              <w:rPr>
                <w:rFonts w:cs="Arial"/>
                <w:lang w:val="it-IT"/>
              </w:rPr>
              <w:t>/</w:t>
            </w:r>
          </w:p>
          <w:p w14:paraId="36B9CA09"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tc>
      </w:tr>
      <w:tr w:rsidR="001A4B8E" w:rsidRPr="00BE6D03" w14:paraId="58379A29"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606BC042" w14:textId="77777777"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20BB9B0A" w14:textId="77777777" w:rsidR="001A4B8E" w:rsidRPr="000211A1" w:rsidRDefault="001A4B8E" w:rsidP="001A4B8E">
            <w:pPr>
              <w:pStyle w:val="TAC"/>
              <w:rPr>
                <w:rFonts w:cs="Arial"/>
              </w:rPr>
            </w:pPr>
            <w:proofErr w:type="spellStart"/>
            <w:r w:rsidRPr="000211A1">
              <w:rPr>
                <w:rFonts w:cs="Arial"/>
              </w:rPr>
              <w:t>BW</w:t>
            </w:r>
            <w:r w:rsidRPr="000211A1">
              <w:rPr>
                <w:rFonts w:cs="Arial"/>
                <w:vertAlign w:val="subscript"/>
              </w:rPr>
              <w:t>Channel_CA</w:t>
            </w:r>
            <w:proofErr w:type="spellEnd"/>
            <w:r w:rsidRPr="000211A1">
              <w:rPr>
                <w:rFonts w:cs="Arial"/>
                <w:vertAlign w:val="subscript"/>
              </w:rPr>
              <w:t xml:space="preserve"> </w:t>
            </w:r>
            <w:r w:rsidRPr="000211A1">
              <w:rPr>
                <w:rFonts w:cs="Arial"/>
              </w:rPr>
              <w:t>- 2* BW</w:t>
            </w:r>
            <w:r w:rsidRPr="000211A1">
              <w:rPr>
                <w:rFonts w:cs="Arial"/>
                <w:vertAlign w:val="subscript"/>
              </w:rPr>
              <w:t>GB</w:t>
            </w:r>
          </w:p>
        </w:tc>
      </w:tr>
      <w:tr w:rsidR="001A4B8E" w:rsidRPr="00BE6D03" w14:paraId="1CAD373D"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6821F454" w14:textId="77777777" w:rsidR="001A4B8E" w:rsidRPr="000211A1" w:rsidRDefault="001A4B8E" w:rsidP="001A4B8E">
            <w:pPr>
              <w:pStyle w:val="TAC"/>
              <w:rPr>
                <w:rFonts w:cs="Arial"/>
              </w:rPr>
            </w:pPr>
            <w:r w:rsidRPr="000211A1">
              <w:rPr>
                <w:rFonts w:cs="Arial"/>
              </w:rPr>
              <w:t>UTRA 5MHz channel Measurement bandwidth (</w:t>
            </w:r>
            <w:r w:rsidRPr="00A77C2A">
              <w:rPr>
                <w:rFonts w:cs="Arial"/>
              </w:rPr>
              <w:t>NOTE</w:t>
            </w:r>
            <w:r w:rsidRPr="000211A1">
              <w:rPr>
                <w:rFonts w:cs="Arial"/>
              </w:rPr>
              <w:t xml:space="preserve"> 1)</w:t>
            </w:r>
          </w:p>
        </w:tc>
        <w:tc>
          <w:tcPr>
            <w:tcW w:w="5528" w:type="dxa"/>
            <w:tcBorders>
              <w:top w:val="single" w:sz="4" w:space="0" w:color="auto"/>
              <w:left w:val="single" w:sz="4" w:space="0" w:color="auto"/>
              <w:bottom w:val="single" w:sz="4" w:space="0" w:color="auto"/>
              <w:right w:val="single" w:sz="4" w:space="0" w:color="auto"/>
            </w:tcBorders>
            <w:vAlign w:val="center"/>
          </w:tcPr>
          <w:p w14:paraId="79A727C2" w14:textId="77777777" w:rsidR="001A4B8E" w:rsidRPr="000211A1" w:rsidRDefault="001A4B8E" w:rsidP="001A4B8E">
            <w:pPr>
              <w:pStyle w:val="TAC"/>
              <w:rPr>
                <w:rFonts w:cs="Arial"/>
              </w:rPr>
            </w:pPr>
            <w:r w:rsidRPr="000211A1">
              <w:rPr>
                <w:rFonts w:cs="Arial"/>
              </w:rPr>
              <w:t>3.84 MHz</w:t>
            </w:r>
          </w:p>
        </w:tc>
      </w:tr>
      <w:tr w:rsidR="001A4B8E" w:rsidRPr="00BE6D03" w14:paraId="0ECCD874"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3C2CD915" w14:textId="77777777" w:rsidR="001A4B8E" w:rsidRPr="000211A1" w:rsidRDefault="001A4B8E" w:rsidP="001A4B8E">
            <w:pPr>
              <w:pStyle w:val="TAC"/>
              <w:rPr>
                <w:rFonts w:cs="Arial"/>
              </w:rPr>
            </w:pPr>
            <w:r w:rsidRPr="000211A1">
              <w:rPr>
                <w:rFonts w:cs="Arial"/>
              </w:rPr>
              <w:t>UTRA 1.6MHz channel measurement bandwidth (</w:t>
            </w:r>
            <w:r w:rsidRPr="00A77C2A">
              <w:rPr>
                <w:rFonts w:cs="Arial"/>
              </w:rPr>
              <w:t>NOTE</w:t>
            </w:r>
            <w:r w:rsidRPr="000211A1">
              <w:rPr>
                <w:rFonts w:cs="Arial"/>
              </w:rPr>
              <w:t xml:space="preserve"> 2)</w:t>
            </w:r>
          </w:p>
        </w:tc>
        <w:tc>
          <w:tcPr>
            <w:tcW w:w="5528" w:type="dxa"/>
            <w:tcBorders>
              <w:top w:val="single" w:sz="4" w:space="0" w:color="auto"/>
              <w:left w:val="single" w:sz="4" w:space="0" w:color="auto"/>
              <w:bottom w:val="single" w:sz="4" w:space="0" w:color="auto"/>
              <w:right w:val="single" w:sz="4" w:space="0" w:color="auto"/>
            </w:tcBorders>
            <w:vAlign w:val="center"/>
          </w:tcPr>
          <w:p w14:paraId="1F90BDC4" w14:textId="77777777" w:rsidR="001A4B8E" w:rsidRPr="000211A1" w:rsidRDefault="001A4B8E" w:rsidP="001A4B8E">
            <w:pPr>
              <w:pStyle w:val="TAC"/>
              <w:rPr>
                <w:rFonts w:cs="Arial"/>
              </w:rPr>
            </w:pPr>
            <w:r w:rsidRPr="000211A1">
              <w:rPr>
                <w:rFonts w:cs="Arial"/>
              </w:rPr>
              <w:t>1.28 MHz</w:t>
            </w:r>
          </w:p>
        </w:tc>
      </w:tr>
      <w:tr w:rsidR="001A4B8E" w:rsidRPr="00BE6D03" w14:paraId="5DAF23DC" w14:textId="77777777" w:rsidTr="001A4B8E">
        <w:tc>
          <w:tcPr>
            <w:tcW w:w="8505" w:type="dxa"/>
            <w:gridSpan w:val="2"/>
            <w:tcBorders>
              <w:top w:val="single" w:sz="4" w:space="0" w:color="auto"/>
              <w:left w:val="single" w:sz="4" w:space="0" w:color="auto"/>
              <w:bottom w:val="single" w:sz="4" w:space="0" w:color="auto"/>
              <w:right w:val="single" w:sz="4" w:space="0" w:color="auto"/>
            </w:tcBorders>
          </w:tcPr>
          <w:p w14:paraId="6398A238" w14:textId="77777777"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14:paraId="71943481" w14:textId="77777777"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14:paraId="22FF9773" w14:textId="77777777" w:rsidR="001A4B8E" w:rsidRPr="00BE6D03" w:rsidRDefault="001A4B8E" w:rsidP="001A4B8E"/>
    <w:p w14:paraId="4261D92A" w14:textId="77777777" w:rsidR="001A4B8E" w:rsidRPr="00BE6D03" w:rsidRDefault="001A4B8E" w:rsidP="001A4B8E">
      <w:pPr>
        <w:pStyle w:val="TH"/>
        <w:rPr>
          <w:vertAlign w:val="subscript"/>
        </w:rPr>
      </w:pPr>
      <w:r w:rsidRPr="00BE6D03">
        <w:lastRenderedPageBreak/>
        <w:t xml:space="preserve">Table 6.6.2.3.2A-2: Requirements for </w:t>
      </w:r>
      <w:proofErr w:type="spellStart"/>
      <w:r w:rsidRPr="00BE6D03">
        <w:t>intraband</w:t>
      </w:r>
      <w:proofErr w:type="spellEnd"/>
      <w:r w:rsidRPr="00BE6D03">
        <w:t xml:space="preserve"> non-contiguous CA UTRA</w:t>
      </w:r>
      <w:r w:rsidRPr="00BE6D03">
        <w:rPr>
          <w:vertAlign w:val="subscript"/>
        </w:rPr>
        <w:t>ACLR1/2</w:t>
      </w:r>
    </w:p>
    <w:tbl>
      <w:tblPr>
        <w:tblW w:w="0" w:type="auto"/>
        <w:tblInd w:w="817" w:type="dxa"/>
        <w:tblLook w:val="01E0" w:firstRow="1" w:lastRow="1" w:firstColumn="1" w:lastColumn="1" w:noHBand="0" w:noVBand="0"/>
      </w:tblPr>
      <w:tblGrid>
        <w:gridCol w:w="3119"/>
        <w:gridCol w:w="5103"/>
      </w:tblGrid>
      <w:tr w:rsidR="001A4B8E" w:rsidRPr="00BE6D03" w14:paraId="57FE4F38" w14:textId="77777777" w:rsidTr="001A4B8E">
        <w:trPr>
          <w:trHeight w:val="424"/>
        </w:trPr>
        <w:tc>
          <w:tcPr>
            <w:tcW w:w="3119" w:type="dxa"/>
            <w:tcBorders>
              <w:top w:val="single" w:sz="4" w:space="0" w:color="auto"/>
              <w:left w:val="single" w:sz="4" w:space="0" w:color="auto"/>
              <w:bottom w:val="single" w:sz="4" w:space="0" w:color="auto"/>
              <w:right w:val="single" w:sz="4" w:space="0" w:color="auto"/>
            </w:tcBorders>
          </w:tcPr>
          <w:p w14:paraId="3ED4F78D" w14:textId="77777777" w:rsidR="001A4B8E" w:rsidRPr="000211A1" w:rsidRDefault="001A4B8E" w:rsidP="001A4B8E">
            <w:pPr>
              <w:pStyle w:val="TAH"/>
              <w:rPr>
                <w:rFonts w:cs="Arial"/>
              </w:rPr>
            </w:pPr>
          </w:p>
        </w:tc>
        <w:tc>
          <w:tcPr>
            <w:tcW w:w="5103" w:type="dxa"/>
            <w:tcBorders>
              <w:top w:val="single" w:sz="4" w:space="0" w:color="auto"/>
              <w:left w:val="single" w:sz="4" w:space="0" w:color="auto"/>
              <w:right w:val="single" w:sz="4" w:space="0" w:color="auto"/>
            </w:tcBorders>
          </w:tcPr>
          <w:p w14:paraId="0B29A728" w14:textId="77777777" w:rsidR="001A4B8E" w:rsidRPr="000211A1" w:rsidRDefault="001A4B8E" w:rsidP="001A4B8E">
            <w:pPr>
              <w:pStyle w:val="TAH"/>
              <w:rPr>
                <w:rFonts w:cs="Arial"/>
              </w:rPr>
            </w:pPr>
            <w:r w:rsidRPr="000211A1">
              <w:rPr>
                <w:rFonts w:cs="Arial"/>
              </w:rPr>
              <w:t>UTRA</w:t>
            </w:r>
            <w:r w:rsidRPr="000211A1">
              <w:rPr>
                <w:rFonts w:cs="Arial"/>
                <w:vertAlign w:val="subscript"/>
              </w:rPr>
              <w:t xml:space="preserve">ACLR1/2  </w:t>
            </w:r>
            <w:r w:rsidRPr="000211A1">
              <w:rPr>
                <w:rFonts w:cs="Arial"/>
              </w:rPr>
              <w:t>/ measurement bandwidth</w:t>
            </w:r>
          </w:p>
        </w:tc>
      </w:tr>
      <w:tr w:rsidR="001A4B8E" w:rsidRPr="00BE6D03" w14:paraId="289AF755" w14:textId="77777777" w:rsidTr="001A4B8E">
        <w:tc>
          <w:tcPr>
            <w:tcW w:w="3119" w:type="dxa"/>
            <w:tcBorders>
              <w:top w:val="single" w:sz="4" w:space="0" w:color="auto"/>
              <w:left w:val="single" w:sz="4" w:space="0" w:color="auto"/>
              <w:bottom w:val="single" w:sz="4" w:space="0" w:color="auto"/>
              <w:right w:val="single" w:sz="4" w:space="0" w:color="auto"/>
            </w:tcBorders>
          </w:tcPr>
          <w:p w14:paraId="5231FF32" w14:textId="77777777" w:rsidR="001A4B8E" w:rsidRPr="000211A1" w:rsidRDefault="001A4B8E" w:rsidP="001A4B8E">
            <w:pPr>
              <w:pStyle w:val="TAH"/>
              <w:rPr>
                <w:rFonts w:cs="Arial"/>
              </w:rPr>
            </w:pPr>
            <w:r w:rsidRPr="000211A1">
              <w:rPr>
                <w:rFonts w:cs="Arial"/>
              </w:rPr>
              <w:t>UTRA</w:t>
            </w:r>
            <w:r w:rsidRPr="000211A1">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6317F18F" w14:textId="77777777" w:rsidR="001A4B8E" w:rsidRPr="000211A1" w:rsidRDefault="001A4B8E" w:rsidP="001A4B8E">
            <w:pPr>
              <w:pStyle w:val="TAC"/>
              <w:rPr>
                <w:rFonts w:cs="Arial"/>
              </w:rPr>
            </w:pPr>
            <w:r w:rsidRPr="000211A1">
              <w:rPr>
                <w:rFonts w:cs="Arial"/>
              </w:rPr>
              <w:t>33 dB</w:t>
            </w:r>
          </w:p>
        </w:tc>
      </w:tr>
      <w:tr w:rsidR="001A4B8E" w:rsidRPr="00BE6D03" w14:paraId="7469C7E1"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5C0F3F6F" w14:textId="77777777"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50017112" w14:textId="77777777" w:rsidR="001A4B8E" w:rsidRPr="000211A1" w:rsidRDefault="001A4B8E" w:rsidP="001A4B8E">
            <w:pPr>
              <w:pStyle w:val="TAC"/>
              <w:rPr>
                <w:rFonts w:cs="Arial"/>
                <w:lang w:eastAsia="ko-KR"/>
              </w:rPr>
            </w:pPr>
            <w:r w:rsidRPr="000211A1">
              <w:rPr>
                <w:rFonts w:cs="Arial"/>
              </w:rPr>
              <w:t xml:space="preserve">+ </w:t>
            </w:r>
            <w:proofErr w:type="spellStart"/>
            <w:r w:rsidRPr="000211A1">
              <w:rPr>
                <w:rFonts w:cs="Arial"/>
              </w:rPr>
              <w:t>F</w:t>
            </w:r>
            <w:r w:rsidRPr="000211A1">
              <w:rPr>
                <w:rFonts w:cs="Arial"/>
                <w:vertAlign w:val="subscript"/>
              </w:rPr>
              <w:t>edge,block,high</w:t>
            </w:r>
            <w:proofErr w:type="spellEnd"/>
            <w:r w:rsidRPr="000211A1">
              <w:rPr>
                <w:rFonts w:cs="Arial"/>
              </w:rPr>
              <w:t xml:space="preserve"> + BW</w:t>
            </w:r>
            <w:r w:rsidRPr="000211A1">
              <w:rPr>
                <w:rFonts w:cs="Arial"/>
                <w:vertAlign w:val="subscript"/>
              </w:rPr>
              <w:t>UTRA</w:t>
            </w:r>
            <w:r w:rsidRPr="000211A1">
              <w:rPr>
                <w:rFonts w:cs="Arial"/>
              </w:rPr>
              <w:t>/2</w:t>
            </w:r>
          </w:p>
          <w:p w14:paraId="625BA105" w14:textId="77777777" w:rsidR="001A4B8E" w:rsidRPr="000211A1" w:rsidRDefault="001A4B8E" w:rsidP="001A4B8E">
            <w:pPr>
              <w:pStyle w:val="TAC"/>
              <w:rPr>
                <w:rFonts w:cs="Arial"/>
                <w:lang w:eastAsia="ko-KR"/>
              </w:rPr>
            </w:pPr>
            <w:r w:rsidRPr="000211A1">
              <w:rPr>
                <w:rFonts w:cs="Arial"/>
                <w:lang w:eastAsia="ko-KR"/>
              </w:rPr>
              <w:t>/</w:t>
            </w:r>
          </w:p>
          <w:p w14:paraId="703D22B7" w14:textId="77777777" w:rsidR="001A4B8E" w:rsidRPr="000211A1" w:rsidRDefault="001A4B8E" w:rsidP="001A4B8E">
            <w:pPr>
              <w:pStyle w:val="TAC"/>
              <w:rPr>
                <w:rFonts w:cs="Arial"/>
              </w:rPr>
            </w:pPr>
            <w:r w:rsidRPr="000211A1">
              <w:rPr>
                <w:rFonts w:cs="Arial"/>
                <w:lang w:eastAsia="ko-KR"/>
              </w:rPr>
              <w:t>-</w:t>
            </w:r>
            <w:r w:rsidRPr="000211A1">
              <w:rPr>
                <w:rFonts w:cs="Arial"/>
              </w:rPr>
              <w:t xml:space="preserve"> </w:t>
            </w:r>
            <w:proofErr w:type="spellStart"/>
            <w:r w:rsidRPr="000211A1">
              <w:rPr>
                <w:rFonts w:cs="Arial"/>
              </w:rPr>
              <w:t>F</w:t>
            </w:r>
            <w:r w:rsidRPr="000211A1">
              <w:rPr>
                <w:rFonts w:cs="Arial"/>
                <w:vertAlign w:val="subscript"/>
              </w:rPr>
              <w:t>edge,block,low</w:t>
            </w:r>
            <w:proofErr w:type="spellEnd"/>
            <w:r w:rsidRPr="000211A1">
              <w:rPr>
                <w:rFonts w:cs="Arial"/>
              </w:rPr>
              <w:t xml:space="preserve"> </w:t>
            </w:r>
            <w:r w:rsidRPr="000211A1">
              <w:rPr>
                <w:rFonts w:cs="Arial"/>
                <w:lang w:eastAsia="ko-KR"/>
              </w:rPr>
              <w:t xml:space="preserve">- </w:t>
            </w:r>
            <w:r w:rsidRPr="000211A1">
              <w:rPr>
                <w:rFonts w:cs="Arial"/>
              </w:rPr>
              <w:t>BW</w:t>
            </w:r>
            <w:r w:rsidRPr="000211A1">
              <w:rPr>
                <w:rFonts w:cs="Arial"/>
                <w:vertAlign w:val="subscript"/>
              </w:rPr>
              <w:t>UTRA</w:t>
            </w:r>
            <w:r w:rsidRPr="000211A1">
              <w:rPr>
                <w:rFonts w:cs="Arial"/>
              </w:rPr>
              <w:t>/2</w:t>
            </w:r>
          </w:p>
        </w:tc>
      </w:tr>
      <w:tr w:rsidR="001A4B8E" w:rsidRPr="00BE6D03" w14:paraId="58C22206"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1925F741" w14:textId="77777777" w:rsidR="001A4B8E" w:rsidRPr="000211A1" w:rsidRDefault="001A4B8E" w:rsidP="001A4B8E">
            <w:pPr>
              <w:pStyle w:val="TAH"/>
              <w:rPr>
                <w:rFonts w:cs="Arial"/>
              </w:rPr>
            </w:pPr>
            <w:r w:rsidRPr="000211A1">
              <w:rPr>
                <w:rFonts w:cs="Arial"/>
              </w:rPr>
              <w:t>UTRA</w:t>
            </w:r>
            <w:r w:rsidRPr="000211A1">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608B3D79" w14:textId="77777777" w:rsidR="001A4B8E" w:rsidRPr="000211A1" w:rsidRDefault="001A4B8E" w:rsidP="001A4B8E">
            <w:pPr>
              <w:pStyle w:val="TAC"/>
              <w:rPr>
                <w:rFonts w:cs="Arial"/>
              </w:rPr>
            </w:pPr>
            <w:r w:rsidRPr="000211A1">
              <w:rPr>
                <w:rFonts w:cs="Arial"/>
              </w:rPr>
              <w:t>36 dB</w:t>
            </w:r>
          </w:p>
        </w:tc>
      </w:tr>
      <w:tr w:rsidR="001A4B8E" w:rsidRPr="00BE6D03" w14:paraId="73FE2A53" w14:textId="77777777" w:rsidTr="001A4B8E">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2AA01C91" w14:textId="77777777"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5B74BF17" w14:textId="77777777" w:rsidR="001A4B8E" w:rsidRPr="000211A1" w:rsidRDefault="001A4B8E" w:rsidP="001A4B8E">
            <w:pPr>
              <w:pStyle w:val="TAC"/>
              <w:rPr>
                <w:rFonts w:cs="Arial"/>
                <w:lang w:eastAsia="ko-KR"/>
              </w:rPr>
            </w:pPr>
            <w:r w:rsidRPr="000211A1">
              <w:rPr>
                <w:rFonts w:cs="Arial"/>
              </w:rPr>
              <w:t xml:space="preserve">+ </w:t>
            </w:r>
            <w:proofErr w:type="spellStart"/>
            <w:r w:rsidRPr="000211A1">
              <w:rPr>
                <w:rFonts w:cs="Arial"/>
              </w:rPr>
              <w:t>F</w:t>
            </w:r>
            <w:r w:rsidRPr="000211A1">
              <w:rPr>
                <w:rFonts w:cs="Arial"/>
                <w:vertAlign w:val="subscript"/>
              </w:rPr>
              <w:t>edge,block,high</w:t>
            </w:r>
            <w:proofErr w:type="spellEnd"/>
            <w:r w:rsidRPr="000211A1">
              <w:rPr>
                <w:rFonts w:cs="Arial"/>
              </w:rPr>
              <w:t xml:space="preserve"> + 3*BW</w:t>
            </w:r>
            <w:r w:rsidRPr="000211A1">
              <w:rPr>
                <w:rFonts w:cs="Arial"/>
                <w:vertAlign w:val="subscript"/>
              </w:rPr>
              <w:t>UTRA</w:t>
            </w:r>
            <w:r w:rsidRPr="000211A1">
              <w:rPr>
                <w:rFonts w:cs="Arial"/>
              </w:rPr>
              <w:t>/2</w:t>
            </w:r>
          </w:p>
          <w:p w14:paraId="28D3BC15" w14:textId="77777777" w:rsidR="001A4B8E" w:rsidRPr="000211A1" w:rsidRDefault="001A4B8E" w:rsidP="001A4B8E">
            <w:pPr>
              <w:pStyle w:val="TAC"/>
              <w:rPr>
                <w:rFonts w:cs="Arial"/>
                <w:lang w:eastAsia="ko-KR"/>
              </w:rPr>
            </w:pPr>
            <w:r w:rsidRPr="000211A1">
              <w:rPr>
                <w:rFonts w:cs="Arial"/>
                <w:lang w:eastAsia="ko-KR"/>
              </w:rPr>
              <w:t>/</w:t>
            </w:r>
          </w:p>
          <w:p w14:paraId="5DE34C97" w14:textId="77777777" w:rsidR="001A4B8E" w:rsidRPr="000211A1" w:rsidRDefault="001A4B8E" w:rsidP="001A4B8E">
            <w:pPr>
              <w:pStyle w:val="TAC"/>
              <w:rPr>
                <w:rFonts w:cs="Arial"/>
              </w:rPr>
            </w:pPr>
            <w:r w:rsidRPr="000211A1">
              <w:rPr>
                <w:rFonts w:cs="Arial"/>
                <w:lang w:eastAsia="ko-KR"/>
              </w:rPr>
              <w:t>-</w:t>
            </w:r>
            <w:r w:rsidRPr="000211A1">
              <w:rPr>
                <w:rFonts w:cs="Arial"/>
              </w:rPr>
              <w:t xml:space="preserve"> </w:t>
            </w:r>
            <w:proofErr w:type="spellStart"/>
            <w:r w:rsidRPr="000211A1">
              <w:rPr>
                <w:rFonts w:cs="Arial"/>
              </w:rPr>
              <w:t>F</w:t>
            </w:r>
            <w:r w:rsidRPr="000211A1">
              <w:rPr>
                <w:rFonts w:cs="Arial"/>
                <w:vertAlign w:val="subscript"/>
              </w:rPr>
              <w:t>edge,block,low</w:t>
            </w:r>
            <w:proofErr w:type="spellEnd"/>
            <w:r w:rsidRPr="000211A1">
              <w:rPr>
                <w:rFonts w:cs="Arial"/>
              </w:rPr>
              <w:t xml:space="preserve"> </w:t>
            </w:r>
            <w:r w:rsidRPr="000211A1">
              <w:rPr>
                <w:rFonts w:cs="Arial"/>
                <w:lang w:eastAsia="ko-KR"/>
              </w:rPr>
              <w:t>– 3*</w:t>
            </w:r>
            <w:r w:rsidRPr="000211A1">
              <w:rPr>
                <w:rFonts w:cs="Arial"/>
              </w:rPr>
              <w:t>BW</w:t>
            </w:r>
            <w:r w:rsidRPr="000211A1">
              <w:rPr>
                <w:rFonts w:cs="Arial"/>
                <w:vertAlign w:val="subscript"/>
              </w:rPr>
              <w:t>UTRA</w:t>
            </w:r>
            <w:r w:rsidRPr="000211A1">
              <w:rPr>
                <w:rFonts w:cs="Arial"/>
              </w:rPr>
              <w:t>/2</w:t>
            </w:r>
          </w:p>
        </w:tc>
      </w:tr>
      <w:tr w:rsidR="001A4B8E" w:rsidRPr="00BE6D03" w14:paraId="08AED248"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78AA9A73" w14:textId="77777777" w:rsidR="001A4B8E" w:rsidRPr="000211A1" w:rsidRDefault="001A4B8E" w:rsidP="001A4B8E">
            <w:pPr>
              <w:pStyle w:val="TAH"/>
              <w:rPr>
                <w:rFonts w:cs="Arial"/>
              </w:rPr>
            </w:pPr>
            <w:r w:rsidRPr="000211A1">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43F427FC" w14:textId="77777777" w:rsidR="001A4B8E" w:rsidRPr="000211A1" w:rsidRDefault="001A4B8E" w:rsidP="001A4B8E">
            <w:pPr>
              <w:pStyle w:val="TAC"/>
              <w:rPr>
                <w:rFonts w:cs="Arial"/>
              </w:rPr>
            </w:pPr>
            <w:proofErr w:type="spellStart"/>
            <w:r w:rsidRPr="000211A1">
              <w:rPr>
                <w:rFonts w:eastAsia="SimSun" w:cs="Arial"/>
              </w:rPr>
              <w:t>BW</w:t>
            </w:r>
            <w:r w:rsidRPr="000211A1">
              <w:rPr>
                <w:rFonts w:eastAsia="SimSun" w:cs="Arial"/>
                <w:vertAlign w:val="subscript"/>
              </w:rPr>
              <w:t>Channel,block</w:t>
            </w:r>
            <w:proofErr w:type="spellEnd"/>
            <w:r w:rsidRPr="000211A1">
              <w:rPr>
                <w:rFonts w:eastAsia="SimSun" w:cs="Arial"/>
                <w:vertAlign w:val="subscript"/>
              </w:rPr>
              <w:t xml:space="preserve"> </w:t>
            </w:r>
            <w:r w:rsidRPr="000211A1">
              <w:rPr>
                <w:rFonts w:cs="Arial"/>
              </w:rPr>
              <w:t>- 2* BW</w:t>
            </w:r>
            <w:r w:rsidRPr="000211A1">
              <w:rPr>
                <w:rFonts w:cs="Arial"/>
                <w:vertAlign w:val="subscript"/>
              </w:rPr>
              <w:t>GB</w:t>
            </w:r>
          </w:p>
        </w:tc>
      </w:tr>
      <w:tr w:rsidR="001A4B8E" w:rsidRPr="00BE6D03" w14:paraId="0F16D84D"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35C5BE91" w14:textId="77777777" w:rsidR="001A4B8E" w:rsidRPr="000211A1" w:rsidRDefault="001A4B8E" w:rsidP="001A4B8E">
            <w:pPr>
              <w:pStyle w:val="TAH"/>
              <w:rPr>
                <w:rFonts w:cs="Arial"/>
              </w:rPr>
            </w:pPr>
            <w:r w:rsidRPr="000211A1">
              <w:rPr>
                <w:rFonts w:cs="Arial"/>
              </w:rPr>
              <w:t>UTRA 5 MHz channel Measurement bandwidth (</w:t>
            </w:r>
            <w:r w:rsidRPr="00A77C2A">
              <w:rPr>
                <w:rFonts w:cs="Arial"/>
              </w:rPr>
              <w:t>NOTE</w:t>
            </w:r>
            <w:r w:rsidRPr="000211A1">
              <w:rPr>
                <w:rFonts w:cs="Arial"/>
              </w:rPr>
              <w:t xml:space="preserve"> 1)</w:t>
            </w:r>
          </w:p>
        </w:tc>
        <w:tc>
          <w:tcPr>
            <w:tcW w:w="5103" w:type="dxa"/>
            <w:tcBorders>
              <w:top w:val="single" w:sz="4" w:space="0" w:color="auto"/>
              <w:left w:val="single" w:sz="4" w:space="0" w:color="auto"/>
              <w:bottom w:val="single" w:sz="4" w:space="0" w:color="auto"/>
              <w:right w:val="single" w:sz="4" w:space="0" w:color="auto"/>
            </w:tcBorders>
            <w:vAlign w:val="center"/>
          </w:tcPr>
          <w:p w14:paraId="7E2C932B" w14:textId="77777777" w:rsidR="001A4B8E" w:rsidRPr="000211A1" w:rsidRDefault="001A4B8E" w:rsidP="001A4B8E">
            <w:pPr>
              <w:pStyle w:val="TAC"/>
              <w:rPr>
                <w:rFonts w:cs="Arial"/>
              </w:rPr>
            </w:pPr>
            <w:r w:rsidRPr="000211A1">
              <w:rPr>
                <w:rFonts w:cs="Arial"/>
              </w:rPr>
              <w:t>3.84 MHz</w:t>
            </w:r>
          </w:p>
        </w:tc>
      </w:tr>
      <w:tr w:rsidR="001A4B8E" w:rsidRPr="00BE6D03" w14:paraId="7DD71E73"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7A74C93A" w14:textId="77777777" w:rsidR="001A4B8E" w:rsidRPr="000211A1" w:rsidRDefault="001A4B8E" w:rsidP="001A4B8E">
            <w:pPr>
              <w:pStyle w:val="TAH"/>
              <w:rPr>
                <w:rFonts w:cs="Arial"/>
              </w:rPr>
            </w:pPr>
            <w:r w:rsidRPr="000211A1">
              <w:rPr>
                <w:rFonts w:cs="Arial"/>
              </w:rPr>
              <w:t>UTRA 1.6 MHz channel measurement bandwidth (</w:t>
            </w:r>
            <w:r w:rsidRPr="00A77C2A">
              <w:rPr>
                <w:rFonts w:cs="Arial"/>
              </w:rPr>
              <w:t>NOTE</w:t>
            </w:r>
            <w:r w:rsidRPr="000211A1">
              <w:rPr>
                <w:rFonts w:cs="Arial"/>
              </w:rPr>
              <w:t xml:space="preserve"> 2)</w:t>
            </w:r>
          </w:p>
        </w:tc>
        <w:tc>
          <w:tcPr>
            <w:tcW w:w="5103" w:type="dxa"/>
            <w:tcBorders>
              <w:top w:val="single" w:sz="4" w:space="0" w:color="auto"/>
              <w:left w:val="single" w:sz="4" w:space="0" w:color="auto"/>
              <w:bottom w:val="single" w:sz="4" w:space="0" w:color="auto"/>
              <w:right w:val="single" w:sz="4" w:space="0" w:color="auto"/>
            </w:tcBorders>
            <w:vAlign w:val="center"/>
          </w:tcPr>
          <w:p w14:paraId="6D58AC4E" w14:textId="77777777" w:rsidR="001A4B8E" w:rsidRPr="000211A1" w:rsidRDefault="001A4B8E" w:rsidP="001A4B8E">
            <w:pPr>
              <w:pStyle w:val="TAC"/>
              <w:rPr>
                <w:rFonts w:cs="Arial"/>
              </w:rPr>
            </w:pPr>
            <w:r w:rsidRPr="000211A1">
              <w:rPr>
                <w:rFonts w:cs="Arial"/>
              </w:rPr>
              <w:t>1.28 MHz</w:t>
            </w:r>
          </w:p>
        </w:tc>
      </w:tr>
      <w:tr w:rsidR="001A4B8E" w:rsidRPr="00BE6D03" w14:paraId="16294DF1" w14:textId="77777777" w:rsidTr="001A4B8E">
        <w:tc>
          <w:tcPr>
            <w:tcW w:w="8222" w:type="dxa"/>
            <w:gridSpan w:val="2"/>
            <w:tcBorders>
              <w:top w:val="single" w:sz="4" w:space="0" w:color="auto"/>
              <w:left w:val="single" w:sz="4" w:space="0" w:color="auto"/>
              <w:bottom w:val="single" w:sz="4" w:space="0" w:color="auto"/>
              <w:right w:val="single" w:sz="4" w:space="0" w:color="auto"/>
            </w:tcBorders>
          </w:tcPr>
          <w:p w14:paraId="40B81431" w14:textId="77777777"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14:paraId="70EB83B9" w14:textId="77777777"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14:paraId="499FC23C" w14:textId="77777777" w:rsidR="001A4B8E" w:rsidRPr="00BE6D03" w:rsidRDefault="001A4B8E" w:rsidP="001A4B8E"/>
    <w:p w14:paraId="10EB4DAB" w14:textId="77777777" w:rsidR="001A4B8E" w:rsidRDefault="001A4B8E" w:rsidP="001A4B8E">
      <w:pPr>
        <w:rPr>
          <w:sz w:val="32"/>
          <w:szCs w:val="32"/>
          <w:lang w:val="en-US"/>
        </w:rPr>
      </w:pPr>
      <w:bookmarkStart w:id="405" w:name="_Toc368026316"/>
    </w:p>
    <w:p w14:paraId="2E0F52BE" w14:textId="77777777" w:rsidR="001A4B8E" w:rsidRDefault="001A4B8E" w:rsidP="001A4B8E">
      <w:pPr>
        <w:rPr>
          <w:sz w:val="32"/>
          <w:szCs w:val="32"/>
          <w:lang w:val="en-US"/>
        </w:rPr>
      </w:pPr>
    </w:p>
    <w:p w14:paraId="1CE610A7" w14:textId="77777777" w:rsidR="001A4B8E" w:rsidRDefault="001A4B8E" w:rsidP="001A4B8E">
      <w:pPr>
        <w:pStyle w:val="5"/>
      </w:pPr>
    </w:p>
    <w:p w14:paraId="4119910A" w14:textId="77777777" w:rsidR="001A4B8E" w:rsidRPr="00BE6D03" w:rsidRDefault="001A4B8E" w:rsidP="001A4B8E">
      <w:pPr>
        <w:pStyle w:val="5"/>
      </w:pPr>
      <w:r w:rsidRPr="00BE6D03">
        <w:t>6.6.2.3.3A</w:t>
      </w:r>
      <w:r w:rsidRPr="00BE6D03">
        <w:tab/>
        <w:t>Minimum requirements for CA E-UTRA</w:t>
      </w:r>
      <w:bookmarkEnd w:id="405"/>
    </w:p>
    <w:p w14:paraId="0CDDF338" w14:textId="77777777" w:rsidR="001A4B8E" w:rsidRPr="00BE6D03" w:rsidRDefault="001A4B8E" w:rsidP="001A4B8E">
      <w:pPr>
        <w:rPr>
          <w:rFonts w:cs="v5.0.0"/>
        </w:rPr>
      </w:pPr>
      <w:r w:rsidRPr="00BE6D03">
        <w:t>For intra-band contiguous carrier aggregation the carrier aggregation E-UTRA Adjacent Channel Leakage power Ratio (CA E-UTRA</w:t>
      </w:r>
      <w:r w:rsidRPr="00BE6D03">
        <w:rPr>
          <w:vertAlign w:val="subscript"/>
        </w:rPr>
        <w:t>ACLR</w:t>
      </w:r>
      <w:r w:rsidRPr="00BE6D0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BE6D03">
        <w:rPr>
          <w:rFonts w:cs="v5.0.0"/>
        </w:rPr>
        <w:t>Table 6.6.2.3.3A-1</w:t>
      </w:r>
      <w:r w:rsidRPr="00BE6D03">
        <w:t xml:space="preserve">. </w:t>
      </w:r>
      <w:r w:rsidRPr="00BE6D03">
        <w:rPr>
          <w:rFonts w:cs="v5.0.0"/>
        </w:rPr>
        <w:t xml:space="preserve">If the measured adjacent channel power is greater than –50dBm then the </w:t>
      </w:r>
      <w:r w:rsidRPr="00BE6D03">
        <w:t>E-UTRA</w:t>
      </w:r>
      <w:r w:rsidRPr="00BE6D03">
        <w:rPr>
          <w:vertAlign w:val="subscript"/>
        </w:rPr>
        <w:t>ACLR</w:t>
      </w:r>
      <w:r w:rsidRPr="00BE6D03">
        <w:rPr>
          <w:rFonts w:cs="v5.0.0"/>
        </w:rPr>
        <w:t xml:space="preserve"> shall be higher than the value specified in Table 6.6.2.3.3A-1. </w:t>
      </w:r>
    </w:p>
    <w:p w14:paraId="39C862DE" w14:textId="77777777" w:rsidR="001A4B8E" w:rsidRPr="00BE6D03" w:rsidRDefault="001A4B8E" w:rsidP="001A4B8E">
      <w:pPr>
        <w:pStyle w:val="TH"/>
        <w:rPr>
          <w:rFonts w:cs="v5.0.0"/>
        </w:rPr>
      </w:pPr>
      <w:r w:rsidRPr="00BE6D03">
        <w:t>Table 6.6.2.3.3A-1: General requirements for CA E-UTRA</w:t>
      </w:r>
      <w:r w:rsidRPr="00BE6D0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A4B8E" w:rsidRPr="00BE6D03" w14:paraId="325A10A7" w14:textId="77777777" w:rsidTr="001A4B8E">
        <w:tc>
          <w:tcPr>
            <w:tcW w:w="2835" w:type="dxa"/>
            <w:vMerge w:val="restart"/>
          </w:tcPr>
          <w:p w14:paraId="5785A8FA" w14:textId="77777777" w:rsidR="001A4B8E" w:rsidRPr="000211A1" w:rsidRDefault="001A4B8E" w:rsidP="001A4B8E">
            <w:pPr>
              <w:pStyle w:val="TAH"/>
              <w:rPr>
                <w:rFonts w:cs="Arial"/>
              </w:rPr>
            </w:pPr>
          </w:p>
        </w:tc>
        <w:tc>
          <w:tcPr>
            <w:tcW w:w="5209" w:type="dxa"/>
          </w:tcPr>
          <w:p w14:paraId="3DB05FDA" w14:textId="77777777" w:rsidR="001A4B8E" w:rsidRPr="000211A1" w:rsidRDefault="001A4B8E" w:rsidP="001A4B8E">
            <w:pPr>
              <w:pStyle w:val="TAH"/>
              <w:rPr>
                <w:rFonts w:cs="Arial"/>
              </w:rPr>
            </w:pPr>
            <w:r w:rsidRPr="000211A1">
              <w:rPr>
                <w:rFonts w:cs="Arial"/>
              </w:rPr>
              <w:t>CA bandwidth class / CA E-UTRA</w:t>
            </w:r>
            <w:r w:rsidRPr="000211A1">
              <w:rPr>
                <w:rFonts w:cs="Arial"/>
                <w:vertAlign w:val="subscript"/>
              </w:rPr>
              <w:t>ACLR</w:t>
            </w:r>
            <w:r w:rsidRPr="000211A1">
              <w:rPr>
                <w:rFonts w:cs="Arial"/>
              </w:rPr>
              <w:t xml:space="preserve"> / Measurement bandwidth</w:t>
            </w:r>
          </w:p>
        </w:tc>
      </w:tr>
      <w:tr w:rsidR="001A4B8E" w:rsidRPr="00BE6D03" w14:paraId="2EE97318" w14:textId="77777777" w:rsidTr="001A4B8E">
        <w:tc>
          <w:tcPr>
            <w:tcW w:w="2835" w:type="dxa"/>
            <w:vMerge/>
          </w:tcPr>
          <w:p w14:paraId="443DA412" w14:textId="77777777" w:rsidR="001A4B8E" w:rsidRPr="000211A1" w:rsidRDefault="001A4B8E" w:rsidP="001A4B8E">
            <w:pPr>
              <w:pStyle w:val="TAH"/>
              <w:rPr>
                <w:rFonts w:cs="Arial"/>
              </w:rPr>
            </w:pPr>
          </w:p>
        </w:tc>
        <w:tc>
          <w:tcPr>
            <w:tcW w:w="5209" w:type="dxa"/>
          </w:tcPr>
          <w:p w14:paraId="0BCC125F" w14:textId="77777777" w:rsidR="001A4B8E" w:rsidRPr="000211A1" w:rsidRDefault="001A4B8E" w:rsidP="001A4B8E">
            <w:pPr>
              <w:pStyle w:val="TAH"/>
              <w:rPr>
                <w:rFonts w:cs="Arial"/>
              </w:rPr>
            </w:pPr>
            <w:r w:rsidRPr="000211A1">
              <w:rPr>
                <w:rFonts w:cs="Arial"/>
              </w:rPr>
              <w:t xml:space="preserve">CA bandwidth class </w:t>
            </w:r>
            <w:ins w:id="406" w:author="qun pan" w:date="2015-08-17T09:34:00Z">
              <w:r w:rsidR="005D763C">
                <w:rPr>
                  <w:rFonts w:cs="Arial" w:hint="eastAsia"/>
                </w:rPr>
                <w:t xml:space="preserve">B and </w:t>
              </w:r>
            </w:ins>
            <w:r w:rsidRPr="000211A1">
              <w:rPr>
                <w:rFonts w:cs="Arial"/>
              </w:rPr>
              <w:t>C</w:t>
            </w:r>
          </w:p>
        </w:tc>
      </w:tr>
      <w:tr w:rsidR="001A4B8E" w:rsidRPr="00BE6D03" w14:paraId="602472E3" w14:textId="77777777" w:rsidTr="001A4B8E">
        <w:tc>
          <w:tcPr>
            <w:tcW w:w="2835" w:type="dxa"/>
            <w:vAlign w:val="center"/>
          </w:tcPr>
          <w:p w14:paraId="4CF13C7B" w14:textId="77777777" w:rsidR="001A4B8E" w:rsidRPr="000211A1" w:rsidRDefault="001A4B8E" w:rsidP="001A4B8E">
            <w:pPr>
              <w:pStyle w:val="TAC"/>
              <w:rPr>
                <w:rFonts w:cs="Arial"/>
              </w:rPr>
            </w:pPr>
            <w:r w:rsidRPr="000211A1">
              <w:rPr>
                <w:rFonts w:cs="Arial"/>
              </w:rPr>
              <w:t>CA E-UTRA</w:t>
            </w:r>
            <w:r w:rsidRPr="000211A1">
              <w:rPr>
                <w:rFonts w:cs="Arial"/>
                <w:vertAlign w:val="subscript"/>
              </w:rPr>
              <w:t>ACLR</w:t>
            </w:r>
          </w:p>
        </w:tc>
        <w:tc>
          <w:tcPr>
            <w:tcW w:w="5209" w:type="dxa"/>
            <w:vAlign w:val="center"/>
          </w:tcPr>
          <w:p w14:paraId="5DAA0F93" w14:textId="77777777" w:rsidR="001A4B8E" w:rsidRPr="000211A1" w:rsidRDefault="001A4B8E" w:rsidP="001A4B8E">
            <w:pPr>
              <w:pStyle w:val="TAC"/>
              <w:rPr>
                <w:rFonts w:cs="Arial"/>
              </w:rPr>
            </w:pPr>
            <w:r w:rsidRPr="000211A1">
              <w:rPr>
                <w:rFonts w:cs="Arial"/>
              </w:rPr>
              <w:t>30 dB</w:t>
            </w:r>
          </w:p>
        </w:tc>
      </w:tr>
      <w:tr w:rsidR="001A4B8E" w:rsidRPr="00BE6D03" w14:paraId="34B973E5" w14:textId="77777777" w:rsidTr="001A4B8E">
        <w:tc>
          <w:tcPr>
            <w:tcW w:w="2835" w:type="dxa"/>
            <w:vAlign w:val="center"/>
          </w:tcPr>
          <w:p w14:paraId="71584B4C" w14:textId="77777777"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209" w:type="dxa"/>
            <w:vAlign w:val="center"/>
          </w:tcPr>
          <w:p w14:paraId="634DA4D5" w14:textId="77777777" w:rsidR="001A4B8E" w:rsidRPr="000211A1" w:rsidRDefault="001A4B8E" w:rsidP="001A4B8E">
            <w:pPr>
              <w:pStyle w:val="TAC"/>
              <w:rPr>
                <w:rFonts w:cs="Arial"/>
              </w:rPr>
            </w:pPr>
            <w:proofErr w:type="spellStart"/>
            <w:r w:rsidRPr="000211A1">
              <w:rPr>
                <w:rFonts w:cs="Arial"/>
              </w:rPr>
              <w:t>BW</w:t>
            </w:r>
            <w:r w:rsidRPr="000211A1">
              <w:rPr>
                <w:rFonts w:cs="Arial"/>
                <w:vertAlign w:val="subscript"/>
              </w:rPr>
              <w:t>Channel_CA</w:t>
            </w:r>
            <w:proofErr w:type="spellEnd"/>
            <w:r w:rsidRPr="000211A1">
              <w:rPr>
                <w:rFonts w:cs="Arial"/>
                <w:vertAlign w:val="subscript"/>
              </w:rPr>
              <w:t xml:space="preserve"> </w:t>
            </w:r>
            <w:r w:rsidRPr="000211A1">
              <w:rPr>
                <w:rFonts w:cs="Arial"/>
              </w:rPr>
              <w:t>- 2* BW</w:t>
            </w:r>
            <w:r w:rsidRPr="000211A1">
              <w:rPr>
                <w:rFonts w:cs="Arial"/>
                <w:vertAlign w:val="subscript"/>
              </w:rPr>
              <w:t>GB</w:t>
            </w:r>
          </w:p>
        </w:tc>
      </w:tr>
      <w:tr w:rsidR="001A4B8E" w:rsidRPr="00BE6D03" w14:paraId="54BDB89E" w14:textId="77777777" w:rsidTr="001A4B8E">
        <w:tc>
          <w:tcPr>
            <w:tcW w:w="2835" w:type="dxa"/>
            <w:vAlign w:val="center"/>
          </w:tcPr>
          <w:p w14:paraId="499FDCFA" w14:textId="77777777" w:rsidR="001A4B8E" w:rsidRPr="000211A1" w:rsidRDefault="001A4B8E" w:rsidP="001A4B8E">
            <w:pPr>
              <w:pStyle w:val="TAC"/>
              <w:rPr>
                <w:rFonts w:cs="Arial"/>
              </w:rPr>
            </w:pPr>
            <w:r w:rsidRPr="000211A1">
              <w:rPr>
                <w:rFonts w:cs="Arial"/>
              </w:rPr>
              <w:t>Adjacent channel centre frequency offset (in MHz)</w:t>
            </w:r>
          </w:p>
        </w:tc>
        <w:tc>
          <w:tcPr>
            <w:tcW w:w="5209" w:type="dxa"/>
            <w:vAlign w:val="center"/>
          </w:tcPr>
          <w:p w14:paraId="14ED32EC" w14:textId="77777777" w:rsidR="001A4B8E" w:rsidRPr="000211A1" w:rsidRDefault="001A4B8E" w:rsidP="001A4B8E">
            <w:pPr>
              <w:pStyle w:val="TAC"/>
              <w:rPr>
                <w:rFonts w:cs="Arial"/>
              </w:rPr>
            </w:pPr>
            <w:r w:rsidRPr="000211A1">
              <w:rPr>
                <w:rFonts w:cs="Arial"/>
              </w:rPr>
              <w:t xml:space="preserve">+ </w:t>
            </w:r>
            <w:proofErr w:type="spellStart"/>
            <w:r w:rsidRPr="000211A1">
              <w:rPr>
                <w:rFonts w:cs="Arial"/>
              </w:rPr>
              <w:t>BW</w:t>
            </w:r>
            <w:r w:rsidRPr="000211A1">
              <w:rPr>
                <w:rFonts w:cs="Arial"/>
                <w:vertAlign w:val="subscript"/>
              </w:rPr>
              <w:t>Channel_CA</w:t>
            </w:r>
            <w:proofErr w:type="spellEnd"/>
          </w:p>
          <w:p w14:paraId="6AC741E0" w14:textId="77777777" w:rsidR="001A4B8E" w:rsidRPr="000211A1" w:rsidRDefault="001A4B8E" w:rsidP="001A4B8E">
            <w:pPr>
              <w:pStyle w:val="TAC"/>
              <w:rPr>
                <w:rFonts w:cs="Arial"/>
              </w:rPr>
            </w:pPr>
            <w:r w:rsidRPr="000211A1">
              <w:rPr>
                <w:rFonts w:cs="Arial"/>
              </w:rPr>
              <w:t>/</w:t>
            </w:r>
          </w:p>
          <w:p w14:paraId="79372CC7" w14:textId="77777777" w:rsidR="001A4B8E" w:rsidRPr="000211A1" w:rsidRDefault="001A4B8E" w:rsidP="001A4B8E">
            <w:pPr>
              <w:pStyle w:val="TAC"/>
              <w:rPr>
                <w:rFonts w:cs="Arial"/>
              </w:rPr>
            </w:pPr>
            <w:r w:rsidRPr="000211A1">
              <w:rPr>
                <w:rFonts w:cs="Arial"/>
              </w:rPr>
              <w:t xml:space="preserve">- </w:t>
            </w:r>
            <w:proofErr w:type="spellStart"/>
            <w:r w:rsidRPr="000211A1">
              <w:rPr>
                <w:rFonts w:cs="Arial"/>
              </w:rPr>
              <w:t>BW</w:t>
            </w:r>
            <w:r w:rsidRPr="000211A1">
              <w:rPr>
                <w:rFonts w:cs="Arial"/>
                <w:vertAlign w:val="subscript"/>
              </w:rPr>
              <w:t>Channel_CA</w:t>
            </w:r>
            <w:proofErr w:type="spellEnd"/>
          </w:p>
        </w:tc>
      </w:tr>
    </w:tbl>
    <w:p w14:paraId="0D6055A6" w14:textId="77777777" w:rsidR="001A4B8E" w:rsidRDefault="001A4B8E" w:rsidP="001A4B8E">
      <w:pPr>
        <w:rPr>
          <w:lang w:eastAsia="zh-CN"/>
        </w:rPr>
      </w:pPr>
    </w:p>
    <w:p w14:paraId="43C28963" w14:textId="77777777" w:rsidR="001A4B8E"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E-UTRA </w:t>
      </w:r>
      <w:r w:rsidRPr="00BE6D03">
        <w:t>Adjacent Channel Leakage power Ratio (E-UTRA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assigned</w:t>
      </w:r>
      <w:r w:rsidRPr="00BE6D03">
        <w:t xml:space="preserve"> channel bandwidth on a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E-UTRA </w:t>
      </w:r>
      <w:r w:rsidRPr="00BE6D03">
        <w:t>Adjacent Channel Leakage power Ratio</w:t>
      </w:r>
      <w:r w:rsidRPr="00BE6D03">
        <w:rPr>
          <w:rFonts w:hint="eastAsia"/>
          <w:lang w:eastAsia="ko-KR"/>
        </w:rPr>
        <w:t xml:space="preserve"> is defined</w:t>
      </w:r>
      <w:r w:rsidRPr="00BE6D03">
        <w:t xml:space="preserve"> per carrier and the requirement is specified in </w:t>
      </w:r>
      <w:proofErr w:type="spellStart"/>
      <w:r w:rsidRPr="00BE6D03">
        <w:t>subclause</w:t>
      </w:r>
      <w:proofErr w:type="spellEnd"/>
      <w:r w:rsidRPr="00BE6D03">
        <w:t xml:space="preserve"> 6.</w:t>
      </w:r>
      <w:r w:rsidRPr="00BE6D03">
        <w:rPr>
          <w:rFonts w:hint="eastAsia"/>
          <w:lang w:eastAsia="ko-KR"/>
        </w:rPr>
        <w:t>6</w:t>
      </w:r>
      <w:r w:rsidRPr="00BE6D03">
        <w:t>.2.</w:t>
      </w:r>
      <w:r w:rsidRPr="00BE6D03">
        <w:rPr>
          <w:rFonts w:hint="eastAsia"/>
          <w:lang w:eastAsia="ko-KR"/>
        </w:rPr>
        <w:t>3.1</w:t>
      </w:r>
      <w:r w:rsidRPr="00BE6D03">
        <w:t>.</w:t>
      </w:r>
    </w:p>
    <w:p w14:paraId="191D6AC4" w14:textId="77777777" w:rsidR="001A4B8E" w:rsidRPr="00BE6D03" w:rsidRDefault="001A4B8E" w:rsidP="001A4B8E">
      <w:r w:rsidRPr="00BE6D03">
        <w:t>For intra-band non-contiguous carrier aggregation when all sub-blocks consist of one component carrier the E-UTRA Adjacent Channel Leakage power Ratio (E-UTRA</w:t>
      </w:r>
      <w:r w:rsidRPr="00BE6D03">
        <w:rPr>
          <w:vertAlign w:val="subscript"/>
        </w:rPr>
        <w:t>ACLR</w:t>
      </w:r>
      <w:r w:rsidRPr="00BE6D03">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BE6D03">
        <w:t>Wgap</w:t>
      </w:r>
      <w:proofErr w:type="spellEnd"/>
      <w:r w:rsidRPr="00BE6D03">
        <w:t xml:space="preserve"> is smaller than of the sub-block bandwidth then for that sub-block no E-UTRA</w:t>
      </w:r>
      <w:r w:rsidRPr="00BE6D03">
        <w:rPr>
          <w:vertAlign w:val="subscript"/>
        </w:rPr>
        <w:t>ACLR</w:t>
      </w:r>
      <w:r w:rsidRPr="00BE6D03">
        <w:t xml:space="preserve"> requirement is set for the gap. In case the sub-block gab bandwidth </w:t>
      </w:r>
      <w:proofErr w:type="spellStart"/>
      <w:r w:rsidRPr="00BE6D03">
        <w:t>Wgap</w:t>
      </w:r>
      <w:proofErr w:type="spellEnd"/>
      <w:r w:rsidRPr="00BE6D03">
        <w:t xml:space="preserve"> is smaller than either of the sub-block bandwidths then no E- UTRA</w:t>
      </w:r>
      <w:r w:rsidRPr="00BE6D03">
        <w:rPr>
          <w:vertAlign w:val="subscript"/>
        </w:rPr>
        <w:t>ACLR</w:t>
      </w:r>
      <w:r w:rsidRPr="00BE6D03">
        <w:t xml:space="preserve"> requirement is set for the </w:t>
      </w:r>
      <w:proofErr w:type="spellStart"/>
      <w:r w:rsidRPr="00BE6D03">
        <w:t>gap.The</w:t>
      </w:r>
      <w:proofErr w:type="spellEnd"/>
      <w:r w:rsidRPr="00BE6D03">
        <w:t xml:space="preserve"> assigned E-UTRA sub-</w:t>
      </w:r>
      <w:r w:rsidRPr="00BE6D03">
        <w:lastRenderedPageBreak/>
        <w:t>block power and adjacent E-UTRA channel power are measured with rectangular filters with measurement bandwidths specified in Table </w:t>
      </w:r>
      <w:r>
        <w:t>6.6.2.3.</w:t>
      </w:r>
      <w:r>
        <w:rPr>
          <w:rFonts w:hint="eastAsia"/>
          <w:lang w:eastAsia="zh-CN"/>
        </w:rPr>
        <w:t>3</w:t>
      </w:r>
      <w:r>
        <w:t>A</w:t>
      </w:r>
      <w:r w:rsidRPr="00BE6D03">
        <w:t>-</w:t>
      </w:r>
      <w:r>
        <w:rPr>
          <w:rFonts w:hint="eastAsia"/>
          <w:lang w:eastAsia="zh-CN"/>
        </w:rPr>
        <w:t>2</w:t>
      </w:r>
      <w:r w:rsidRPr="00BE6D03">
        <w:t>. If the measured adjacent channel power is greater than –50dBm then the E-UTRA</w:t>
      </w:r>
      <w:r w:rsidRPr="00BE6D03">
        <w:rPr>
          <w:vertAlign w:val="subscript"/>
        </w:rPr>
        <w:t>ACLR</w:t>
      </w:r>
      <w:r w:rsidRPr="00BE6D03">
        <w:t xml:space="preserve"> shall be higher than the value specified in Table </w:t>
      </w:r>
      <w:r>
        <w:t>6.6.2.3.</w:t>
      </w:r>
      <w:r>
        <w:rPr>
          <w:rFonts w:hint="eastAsia"/>
          <w:lang w:eastAsia="zh-CN"/>
        </w:rPr>
        <w:t>3</w:t>
      </w:r>
      <w:r>
        <w:t>A</w:t>
      </w:r>
      <w:r w:rsidRPr="00BE6D03">
        <w:t>-</w:t>
      </w:r>
      <w:r>
        <w:rPr>
          <w:rFonts w:hint="eastAsia"/>
          <w:lang w:eastAsia="zh-CN"/>
        </w:rPr>
        <w:t>2</w:t>
      </w:r>
      <w:r w:rsidRPr="00BE6D03">
        <w:t>.</w:t>
      </w:r>
    </w:p>
    <w:p w14:paraId="1895A5D7" w14:textId="77777777" w:rsidR="001A4B8E" w:rsidRPr="00BE6D03" w:rsidRDefault="001A4B8E" w:rsidP="001A4B8E">
      <w:pPr>
        <w:pStyle w:val="TH"/>
        <w:rPr>
          <w:vertAlign w:val="subscript"/>
        </w:rPr>
      </w:pPr>
      <w:r w:rsidRPr="00BE6D03">
        <w:t xml:space="preserve">Table </w:t>
      </w:r>
      <w:r>
        <w:t>6.6.2.3.</w:t>
      </w:r>
      <w:r>
        <w:rPr>
          <w:rFonts w:hint="eastAsia"/>
          <w:lang w:eastAsia="zh-CN"/>
        </w:rPr>
        <w:t>3</w:t>
      </w:r>
      <w:r>
        <w:t>A</w:t>
      </w:r>
      <w:r w:rsidRPr="00BE6D03">
        <w:t>-</w:t>
      </w:r>
      <w:r>
        <w:rPr>
          <w:rFonts w:hint="eastAsia"/>
          <w:lang w:eastAsia="zh-CN"/>
        </w:rPr>
        <w:t>2</w:t>
      </w:r>
      <w:r w:rsidRPr="00BE6D03">
        <w:t xml:space="preserve">: General requirements for non-contiguous </w:t>
      </w:r>
      <w:proofErr w:type="spellStart"/>
      <w:r w:rsidRPr="00BE6D03">
        <w:t>intraband</w:t>
      </w:r>
      <w:proofErr w:type="spellEnd"/>
      <w:r w:rsidRPr="00BE6D03">
        <w:t xml:space="preserve"> CA E-UTRA</w:t>
      </w:r>
      <w:r w:rsidRPr="00BE6D03">
        <w:rPr>
          <w:vertAlign w:val="subscript"/>
        </w:rPr>
        <w:t>ACLR</w:t>
      </w: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1A4B8E" w:rsidRPr="00BE6D03" w14:paraId="53EED16E" w14:textId="77777777" w:rsidTr="001A4B8E">
        <w:trPr>
          <w:trHeight w:val="300"/>
          <w:jc w:val="center"/>
        </w:trPr>
        <w:tc>
          <w:tcPr>
            <w:tcW w:w="1843" w:type="dxa"/>
            <w:vMerge w:val="restart"/>
          </w:tcPr>
          <w:p w14:paraId="4007EB44" w14:textId="77777777" w:rsidR="001A4B8E" w:rsidRPr="000211A1" w:rsidRDefault="001A4B8E" w:rsidP="001A4B8E">
            <w:pPr>
              <w:pStyle w:val="TAH"/>
              <w:rPr>
                <w:rFonts w:cs="Arial"/>
                <w:lang w:val="en-US"/>
              </w:rPr>
            </w:pPr>
          </w:p>
        </w:tc>
        <w:tc>
          <w:tcPr>
            <w:tcW w:w="7371" w:type="dxa"/>
            <w:gridSpan w:val="6"/>
            <w:shd w:val="clear" w:color="auto" w:fill="auto"/>
            <w:noWrap/>
            <w:vAlign w:val="center"/>
            <w:hideMark/>
          </w:tcPr>
          <w:p w14:paraId="0AD97875" w14:textId="77777777" w:rsidR="001A4B8E" w:rsidRPr="000211A1" w:rsidRDefault="001A4B8E" w:rsidP="001A4B8E">
            <w:pPr>
              <w:pStyle w:val="TAH"/>
              <w:rPr>
                <w:rFonts w:cs="Arial"/>
                <w:lang w:val="en-US"/>
              </w:rPr>
            </w:pPr>
            <w:r w:rsidRPr="000211A1">
              <w:rPr>
                <w:rFonts w:cs="Arial"/>
                <w:lang w:val="en-US"/>
              </w:rPr>
              <w:t>CC and adjacent channel bandwidth / E-UTRA</w:t>
            </w:r>
            <w:r w:rsidRPr="000211A1">
              <w:rPr>
                <w:rFonts w:cs="Arial"/>
                <w:vertAlign w:val="subscript"/>
                <w:lang w:val="en-US"/>
              </w:rPr>
              <w:t>ACLR</w:t>
            </w:r>
            <w:r w:rsidRPr="000211A1">
              <w:rPr>
                <w:rFonts w:cs="Arial"/>
                <w:lang w:val="en-US"/>
              </w:rPr>
              <w:t xml:space="preserve"> / Measurement bandwidth</w:t>
            </w:r>
          </w:p>
        </w:tc>
      </w:tr>
      <w:tr w:rsidR="001A4B8E" w:rsidRPr="00BE6D03" w14:paraId="224806E5" w14:textId="77777777" w:rsidTr="001A4B8E">
        <w:trPr>
          <w:trHeight w:val="315"/>
          <w:jc w:val="center"/>
        </w:trPr>
        <w:tc>
          <w:tcPr>
            <w:tcW w:w="1843" w:type="dxa"/>
            <w:vMerge/>
          </w:tcPr>
          <w:p w14:paraId="0BE55A42" w14:textId="77777777" w:rsidR="001A4B8E" w:rsidRPr="000211A1" w:rsidRDefault="001A4B8E" w:rsidP="001A4B8E">
            <w:pPr>
              <w:pStyle w:val="TAH"/>
              <w:rPr>
                <w:rFonts w:cs="Arial"/>
                <w:lang w:val="en-US"/>
              </w:rPr>
            </w:pPr>
          </w:p>
        </w:tc>
        <w:tc>
          <w:tcPr>
            <w:tcW w:w="1276" w:type="dxa"/>
            <w:shd w:val="clear" w:color="auto" w:fill="auto"/>
            <w:noWrap/>
            <w:vAlign w:val="center"/>
            <w:hideMark/>
          </w:tcPr>
          <w:p w14:paraId="78C43BAA" w14:textId="77777777" w:rsidR="001A4B8E" w:rsidRPr="000211A1" w:rsidRDefault="001A4B8E" w:rsidP="001A4B8E">
            <w:pPr>
              <w:pStyle w:val="TAH"/>
              <w:rPr>
                <w:rFonts w:cs="Arial"/>
                <w:lang w:val="en-US"/>
              </w:rPr>
            </w:pPr>
            <w:r w:rsidRPr="000211A1">
              <w:rPr>
                <w:rFonts w:cs="Arial"/>
                <w:lang w:val="en-US"/>
              </w:rPr>
              <w:t>1.4 MHz</w:t>
            </w:r>
          </w:p>
        </w:tc>
        <w:tc>
          <w:tcPr>
            <w:tcW w:w="1276" w:type="dxa"/>
            <w:shd w:val="clear" w:color="auto" w:fill="auto"/>
            <w:noWrap/>
            <w:vAlign w:val="center"/>
            <w:hideMark/>
          </w:tcPr>
          <w:p w14:paraId="1B31D09C" w14:textId="77777777" w:rsidR="001A4B8E" w:rsidRPr="000211A1" w:rsidRDefault="001A4B8E" w:rsidP="001A4B8E">
            <w:pPr>
              <w:pStyle w:val="TAH"/>
              <w:rPr>
                <w:rFonts w:cs="Arial"/>
                <w:lang w:val="en-US"/>
              </w:rPr>
            </w:pPr>
            <w:r w:rsidRPr="000211A1">
              <w:rPr>
                <w:rFonts w:cs="Arial"/>
                <w:lang w:val="en-US"/>
              </w:rPr>
              <w:t>3 MHz</w:t>
            </w:r>
          </w:p>
        </w:tc>
        <w:tc>
          <w:tcPr>
            <w:tcW w:w="1276" w:type="dxa"/>
            <w:shd w:val="clear" w:color="auto" w:fill="auto"/>
            <w:noWrap/>
            <w:vAlign w:val="center"/>
            <w:hideMark/>
          </w:tcPr>
          <w:p w14:paraId="611CC138" w14:textId="77777777" w:rsidR="001A4B8E" w:rsidRPr="000211A1" w:rsidRDefault="001A4B8E" w:rsidP="001A4B8E">
            <w:pPr>
              <w:pStyle w:val="TAH"/>
              <w:rPr>
                <w:rFonts w:cs="Arial"/>
                <w:lang w:val="en-US"/>
              </w:rPr>
            </w:pPr>
            <w:r w:rsidRPr="000211A1">
              <w:rPr>
                <w:rFonts w:cs="Arial"/>
                <w:lang w:val="en-US"/>
              </w:rPr>
              <w:t>5 MHz</w:t>
            </w:r>
          </w:p>
        </w:tc>
        <w:tc>
          <w:tcPr>
            <w:tcW w:w="1134" w:type="dxa"/>
            <w:shd w:val="clear" w:color="auto" w:fill="auto"/>
            <w:noWrap/>
            <w:vAlign w:val="center"/>
            <w:hideMark/>
          </w:tcPr>
          <w:p w14:paraId="272D654D" w14:textId="77777777" w:rsidR="001A4B8E" w:rsidRPr="000211A1" w:rsidRDefault="001A4B8E" w:rsidP="001A4B8E">
            <w:pPr>
              <w:pStyle w:val="TAH"/>
              <w:rPr>
                <w:rFonts w:cs="Arial"/>
                <w:lang w:val="en-US"/>
              </w:rPr>
            </w:pPr>
            <w:r w:rsidRPr="000211A1">
              <w:rPr>
                <w:rFonts w:cs="Arial"/>
                <w:lang w:val="en-US"/>
              </w:rPr>
              <w:t>10 MHz</w:t>
            </w:r>
          </w:p>
        </w:tc>
        <w:tc>
          <w:tcPr>
            <w:tcW w:w="1275" w:type="dxa"/>
            <w:shd w:val="clear" w:color="auto" w:fill="auto"/>
            <w:noWrap/>
            <w:vAlign w:val="center"/>
            <w:hideMark/>
          </w:tcPr>
          <w:p w14:paraId="1393FA4A" w14:textId="77777777" w:rsidR="001A4B8E" w:rsidRPr="000211A1" w:rsidRDefault="001A4B8E" w:rsidP="001A4B8E">
            <w:pPr>
              <w:pStyle w:val="TAH"/>
              <w:rPr>
                <w:rFonts w:cs="Arial"/>
                <w:lang w:val="en-US"/>
              </w:rPr>
            </w:pPr>
            <w:r w:rsidRPr="000211A1">
              <w:rPr>
                <w:rFonts w:cs="Arial"/>
                <w:lang w:val="en-US"/>
              </w:rPr>
              <w:t>15 MHz</w:t>
            </w:r>
          </w:p>
        </w:tc>
        <w:tc>
          <w:tcPr>
            <w:tcW w:w="1134" w:type="dxa"/>
            <w:shd w:val="clear" w:color="auto" w:fill="auto"/>
            <w:noWrap/>
            <w:vAlign w:val="center"/>
            <w:hideMark/>
          </w:tcPr>
          <w:p w14:paraId="2EF5AF04" w14:textId="77777777" w:rsidR="001A4B8E" w:rsidRPr="000211A1" w:rsidRDefault="001A4B8E" w:rsidP="001A4B8E">
            <w:pPr>
              <w:pStyle w:val="TAH"/>
              <w:rPr>
                <w:rFonts w:cs="Arial"/>
                <w:lang w:val="en-US"/>
              </w:rPr>
            </w:pPr>
            <w:r w:rsidRPr="000211A1">
              <w:rPr>
                <w:rFonts w:cs="Arial"/>
                <w:lang w:val="en-US"/>
              </w:rPr>
              <w:t>20 MHz</w:t>
            </w:r>
          </w:p>
        </w:tc>
      </w:tr>
      <w:tr w:rsidR="001A4B8E" w:rsidRPr="00BE6D03" w14:paraId="4AA02FF9" w14:textId="77777777" w:rsidTr="001A4B8E">
        <w:trPr>
          <w:trHeight w:val="315"/>
          <w:jc w:val="center"/>
        </w:trPr>
        <w:tc>
          <w:tcPr>
            <w:tcW w:w="1843" w:type="dxa"/>
          </w:tcPr>
          <w:p w14:paraId="403D3BE2" w14:textId="77777777" w:rsidR="001A4B8E" w:rsidRPr="000211A1" w:rsidRDefault="001A4B8E" w:rsidP="001A4B8E">
            <w:pPr>
              <w:pStyle w:val="TAH"/>
              <w:rPr>
                <w:rFonts w:cs="Arial"/>
              </w:rPr>
            </w:pPr>
            <w:r w:rsidRPr="000211A1">
              <w:rPr>
                <w:rFonts w:cs="Arial"/>
              </w:rPr>
              <w:t>E-UTRA</w:t>
            </w:r>
            <w:r w:rsidRPr="000211A1">
              <w:rPr>
                <w:rFonts w:cs="Arial"/>
                <w:vertAlign w:val="subscript"/>
              </w:rPr>
              <w:t>ACLR1</w:t>
            </w:r>
          </w:p>
        </w:tc>
        <w:tc>
          <w:tcPr>
            <w:tcW w:w="1276" w:type="dxa"/>
            <w:shd w:val="clear" w:color="auto" w:fill="auto"/>
            <w:vAlign w:val="center"/>
            <w:hideMark/>
          </w:tcPr>
          <w:p w14:paraId="082F2BE4" w14:textId="77777777"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14:paraId="14B374B1" w14:textId="77777777"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14:paraId="439059E1" w14:textId="77777777"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14:paraId="13D4F3B1" w14:textId="77777777" w:rsidR="001A4B8E" w:rsidRPr="000211A1" w:rsidRDefault="001A4B8E" w:rsidP="001A4B8E">
            <w:pPr>
              <w:pStyle w:val="TAC"/>
              <w:rPr>
                <w:rFonts w:cs="Arial"/>
                <w:lang w:val="en-US"/>
              </w:rPr>
            </w:pPr>
            <w:r w:rsidRPr="000211A1">
              <w:rPr>
                <w:rFonts w:cs="Arial"/>
              </w:rPr>
              <w:t>30 dB</w:t>
            </w:r>
          </w:p>
        </w:tc>
        <w:tc>
          <w:tcPr>
            <w:tcW w:w="1275" w:type="dxa"/>
            <w:shd w:val="clear" w:color="auto" w:fill="auto"/>
            <w:vAlign w:val="center"/>
            <w:hideMark/>
          </w:tcPr>
          <w:p w14:paraId="6B9596CE" w14:textId="77777777"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14:paraId="64C73DF1" w14:textId="77777777" w:rsidR="001A4B8E" w:rsidRPr="000211A1" w:rsidRDefault="001A4B8E" w:rsidP="001A4B8E">
            <w:pPr>
              <w:pStyle w:val="TAC"/>
              <w:rPr>
                <w:rFonts w:cs="Arial"/>
                <w:lang w:val="en-US"/>
              </w:rPr>
            </w:pPr>
            <w:r w:rsidRPr="000211A1">
              <w:rPr>
                <w:rFonts w:cs="Arial"/>
              </w:rPr>
              <w:t>30 dB</w:t>
            </w:r>
          </w:p>
        </w:tc>
      </w:tr>
      <w:tr w:rsidR="001A4B8E" w:rsidRPr="00BE6D03" w14:paraId="58FEE60F" w14:textId="77777777" w:rsidTr="001A4B8E">
        <w:trPr>
          <w:trHeight w:val="735"/>
          <w:jc w:val="center"/>
        </w:trPr>
        <w:tc>
          <w:tcPr>
            <w:tcW w:w="1843" w:type="dxa"/>
          </w:tcPr>
          <w:p w14:paraId="7E5D5319" w14:textId="77777777" w:rsidR="001A4B8E" w:rsidRPr="000211A1" w:rsidRDefault="001A4B8E" w:rsidP="001A4B8E">
            <w:pPr>
              <w:pStyle w:val="TAH"/>
              <w:rPr>
                <w:rFonts w:cs="Arial"/>
              </w:rPr>
            </w:pPr>
            <w:r w:rsidRPr="000211A1">
              <w:rPr>
                <w:rFonts w:cs="Arial"/>
              </w:rPr>
              <w:t>CC and adjacent channel measurement bandwidth [MHz]</w:t>
            </w:r>
          </w:p>
        </w:tc>
        <w:tc>
          <w:tcPr>
            <w:tcW w:w="1276" w:type="dxa"/>
            <w:shd w:val="clear" w:color="auto" w:fill="auto"/>
            <w:vAlign w:val="center"/>
            <w:hideMark/>
          </w:tcPr>
          <w:p w14:paraId="5D49D8A5" w14:textId="77777777" w:rsidR="001A4B8E" w:rsidRPr="000211A1" w:rsidRDefault="001A4B8E" w:rsidP="001A4B8E">
            <w:pPr>
              <w:pStyle w:val="TAC"/>
              <w:rPr>
                <w:rFonts w:cs="Arial"/>
                <w:lang w:val="en-US"/>
              </w:rPr>
            </w:pPr>
            <w:r w:rsidRPr="000211A1">
              <w:rPr>
                <w:rFonts w:cs="Arial"/>
              </w:rPr>
              <w:t>1.08</w:t>
            </w:r>
          </w:p>
        </w:tc>
        <w:tc>
          <w:tcPr>
            <w:tcW w:w="1276" w:type="dxa"/>
            <w:shd w:val="clear" w:color="auto" w:fill="auto"/>
            <w:vAlign w:val="center"/>
            <w:hideMark/>
          </w:tcPr>
          <w:p w14:paraId="750927CD" w14:textId="77777777" w:rsidR="001A4B8E" w:rsidRPr="000211A1" w:rsidRDefault="001A4B8E" w:rsidP="001A4B8E">
            <w:pPr>
              <w:pStyle w:val="TAC"/>
              <w:rPr>
                <w:rFonts w:cs="Arial"/>
                <w:lang w:val="en-US"/>
              </w:rPr>
            </w:pPr>
            <w:r w:rsidRPr="000211A1">
              <w:rPr>
                <w:rFonts w:cs="Arial"/>
              </w:rPr>
              <w:t>2.7</w:t>
            </w:r>
          </w:p>
        </w:tc>
        <w:tc>
          <w:tcPr>
            <w:tcW w:w="1276" w:type="dxa"/>
            <w:shd w:val="clear" w:color="auto" w:fill="auto"/>
            <w:vAlign w:val="center"/>
            <w:hideMark/>
          </w:tcPr>
          <w:p w14:paraId="7B48D8F5" w14:textId="77777777" w:rsidR="001A4B8E" w:rsidRPr="000211A1" w:rsidRDefault="001A4B8E" w:rsidP="001A4B8E">
            <w:pPr>
              <w:pStyle w:val="TAC"/>
              <w:rPr>
                <w:rFonts w:cs="Arial"/>
                <w:lang w:val="en-US"/>
              </w:rPr>
            </w:pPr>
            <w:r w:rsidRPr="000211A1">
              <w:rPr>
                <w:rFonts w:cs="Arial"/>
              </w:rPr>
              <w:t>4.5</w:t>
            </w:r>
          </w:p>
        </w:tc>
        <w:tc>
          <w:tcPr>
            <w:tcW w:w="1134" w:type="dxa"/>
            <w:shd w:val="clear" w:color="auto" w:fill="auto"/>
            <w:vAlign w:val="center"/>
            <w:hideMark/>
          </w:tcPr>
          <w:p w14:paraId="34B82804" w14:textId="77777777" w:rsidR="001A4B8E" w:rsidRPr="000211A1" w:rsidRDefault="001A4B8E" w:rsidP="001A4B8E">
            <w:pPr>
              <w:pStyle w:val="TAC"/>
              <w:rPr>
                <w:rFonts w:cs="Arial"/>
                <w:lang w:val="en-US"/>
              </w:rPr>
            </w:pPr>
            <w:r w:rsidRPr="000211A1">
              <w:rPr>
                <w:rFonts w:cs="Arial"/>
              </w:rPr>
              <w:t>9</w:t>
            </w:r>
          </w:p>
        </w:tc>
        <w:tc>
          <w:tcPr>
            <w:tcW w:w="1275" w:type="dxa"/>
            <w:shd w:val="clear" w:color="auto" w:fill="auto"/>
            <w:vAlign w:val="center"/>
            <w:hideMark/>
          </w:tcPr>
          <w:p w14:paraId="17E3E26B" w14:textId="77777777" w:rsidR="001A4B8E" w:rsidRPr="000211A1" w:rsidRDefault="001A4B8E" w:rsidP="001A4B8E">
            <w:pPr>
              <w:pStyle w:val="TAC"/>
              <w:rPr>
                <w:rFonts w:cs="Arial"/>
                <w:lang w:val="en-US"/>
              </w:rPr>
            </w:pPr>
            <w:r w:rsidRPr="000211A1">
              <w:rPr>
                <w:rFonts w:cs="Arial"/>
              </w:rPr>
              <w:t>13.5</w:t>
            </w:r>
          </w:p>
        </w:tc>
        <w:tc>
          <w:tcPr>
            <w:tcW w:w="1134" w:type="dxa"/>
            <w:shd w:val="clear" w:color="auto" w:fill="auto"/>
            <w:vAlign w:val="center"/>
            <w:hideMark/>
          </w:tcPr>
          <w:p w14:paraId="1C71E8DB" w14:textId="77777777" w:rsidR="001A4B8E" w:rsidRPr="000211A1" w:rsidRDefault="001A4B8E" w:rsidP="001A4B8E">
            <w:pPr>
              <w:pStyle w:val="TAC"/>
              <w:rPr>
                <w:rFonts w:cs="Arial"/>
                <w:lang w:val="en-US"/>
              </w:rPr>
            </w:pPr>
            <w:r w:rsidRPr="000211A1">
              <w:rPr>
                <w:rFonts w:cs="Arial"/>
              </w:rPr>
              <w:t>18</w:t>
            </w:r>
          </w:p>
        </w:tc>
      </w:tr>
      <w:tr w:rsidR="001A4B8E" w:rsidRPr="00BE6D03" w14:paraId="0BA0FF6F" w14:textId="77777777" w:rsidTr="001A4B8E">
        <w:trPr>
          <w:trHeight w:val="825"/>
          <w:jc w:val="center"/>
        </w:trPr>
        <w:tc>
          <w:tcPr>
            <w:tcW w:w="1843" w:type="dxa"/>
          </w:tcPr>
          <w:p w14:paraId="45CCB8BF" w14:textId="77777777" w:rsidR="001A4B8E" w:rsidRPr="00BE6D03" w:rsidRDefault="001A4B8E" w:rsidP="001A4B8E">
            <w:pPr>
              <w:pStyle w:val="TAH"/>
              <w:rPr>
                <w:rFonts w:ascii="Calibri" w:hAnsi="Calibri" w:cs="Calibri"/>
                <w:sz w:val="22"/>
                <w:szCs w:val="22"/>
                <w:lang w:val="en-US"/>
              </w:rPr>
            </w:pPr>
            <w:r w:rsidRPr="000211A1">
              <w:rPr>
                <w:rFonts w:cs="Arial"/>
              </w:rPr>
              <w:t>Adjacent channel centre frequency offset [MHz]</w:t>
            </w:r>
          </w:p>
        </w:tc>
        <w:tc>
          <w:tcPr>
            <w:tcW w:w="1276" w:type="dxa"/>
            <w:shd w:val="clear" w:color="auto" w:fill="auto"/>
            <w:vAlign w:val="center"/>
            <w:hideMark/>
          </w:tcPr>
          <w:p w14:paraId="59D8556C"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+ 1.4 </w:t>
            </w:r>
            <w:r w:rsidRPr="00BE6D03">
              <w:rPr>
                <w:rFonts w:ascii="Calibri" w:hAnsi="Calibri" w:cs="Calibri"/>
                <w:sz w:val="22"/>
                <w:szCs w:val="22"/>
                <w:lang w:val="en-US"/>
              </w:rPr>
              <w:br/>
              <w:t>/</w:t>
            </w:r>
            <w:r w:rsidRPr="00BE6D03">
              <w:rPr>
                <w:rFonts w:ascii="Calibri" w:hAnsi="Calibri" w:cs="Calibri"/>
                <w:sz w:val="22"/>
                <w:szCs w:val="22"/>
                <w:lang w:val="en-US"/>
              </w:rPr>
              <w:br/>
              <w:t>- 1.4</w:t>
            </w:r>
          </w:p>
        </w:tc>
        <w:tc>
          <w:tcPr>
            <w:tcW w:w="1276" w:type="dxa"/>
            <w:shd w:val="clear" w:color="auto" w:fill="auto"/>
            <w:vAlign w:val="center"/>
            <w:hideMark/>
          </w:tcPr>
          <w:p w14:paraId="5B51E880"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+ 3</w:t>
            </w:r>
            <w:r w:rsidRPr="00BE6D03">
              <w:rPr>
                <w:rFonts w:ascii="Calibri" w:hAnsi="Calibri" w:cs="Calibri"/>
                <w:sz w:val="22"/>
                <w:szCs w:val="22"/>
                <w:lang w:val="en-US"/>
              </w:rPr>
              <w:br/>
              <w:t>/</w:t>
            </w:r>
            <w:r w:rsidRPr="00BE6D03">
              <w:rPr>
                <w:rFonts w:ascii="Calibri" w:hAnsi="Calibri" w:cs="Calibri"/>
                <w:sz w:val="22"/>
                <w:szCs w:val="22"/>
                <w:lang w:val="en-US"/>
              </w:rPr>
              <w:br/>
              <w:t>- 3</w:t>
            </w:r>
          </w:p>
        </w:tc>
        <w:tc>
          <w:tcPr>
            <w:tcW w:w="1276" w:type="dxa"/>
            <w:shd w:val="clear" w:color="auto" w:fill="auto"/>
            <w:vAlign w:val="center"/>
            <w:hideMark/>
          </w:tcPr>
          <w:p w14:paraId="70514F4A"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+ 5</w:t>
            </w:r>
            <w:r w:rsidRPr="00BE6D03">
              <w:rPr>
                <w:rFonts w:ascii="Calibri" w:hAnsi="Calibri" w:cs="Calibri"/>
                <w:sz w:val="22"/>
                <w:szCs w:val="22"/>
                <w:lang w:val="en-US"/>
              </w:rPr>
              <w:br/>
              <w:t>/</w:t>
            </w:r>
            <w:r w:rsidRPr="00BE6D03">
              <w:rPr>
                <w:rFonts w:ascii="Calibri" w:hAnsi="Calibri" w:cs="Calibri"/>
                <w:sz w:val="22"/>
                <w:szCs w:val="22"/>
                <w:lang w:val="en-US"/>
              </w:rPr>
              <w:br/>
              <w:t>- 5</w:t>
            </w:r>
          </w:p>
        </w:tc>
        <w:tc>
          <w:tcPr>
            <w:tcW w:w="1134" w:type="dxa"/>
            <w:shd w:val="clear" w:color="auto" w:fill="auto"/>
            <w:vAlign w:val="center"/>
            <w:hideMark/>
          </w:tcPr>
          <w:p w14:paraId="7A5BAD16"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+ 10 </w:t>
            </w:r>
            <w:r w:rsidRPr="00BE6D03">
              <w:rPr>
                <w:rFonts w:ascii="Calibri" w:hAnsi="Calibri" w:cs="Calibri"/>
                <w:sz w:val="22"/>
                <w:szCs w:val="22"/>
                <w:lang w:val="en-US"/>
              </w:rPr>
              <w:br/>
              <w:t>/</w:t>
            </w:r>
            <w:r w:rsidRPr="00BE6D03">
              <w:rPr>
                <w:rFonts w:ascii="Calibri" w:hAnsi="Calibri" w:cs="Calibri"/>
                <w:sz w:val="22"/>
                <w:szCs w:val="22"/>
                <w:lang w:val="en-US"/>
              </w:rPr>
              <w:br/>
              <w:t>- 10</w:t>
            </w:r>
          </w:p>
        </w:tc>
        <w:tc>
          <w:tcPr>
            <w:tcW w:w="1275" w:type="dxa"/>
            <w:shd w:val="clear" w:color="auto" w:fill="auto"/>
            <w:vAlign w:val="center"/>
            <w:hideMark/>
          </w:tcPr>
          <w:p w14:paraId="2A0C11B7"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+ 15 </w:t>
            </w:r>
            <w:r w:rsidRPr="00BE6D03">
              <w:rPr>
                <w:rFonts w:ascii="Calibri" w:hAnsi="Calibri" w:cs="Calibri"/>
                <w:sz w:val="22"/>
                <w:szCs w:val="22"/>
                <w:lang w:val="en-US"/>
              </w:rPr>
              <w:br/>
              <w:t>/</w:t>
            </w:r>
            <w:r w:rsidRPr="00BE6D03">
              <w:rPr>
                <w:rFonts w:ascii="Calibri" w:hAnsi="Calibri" w:cs="Calibri"/>
                <w:sz w:val="22"/>
                <w:szCs w:val="22"/>
                <w:lang w:val="en-US"/>
              </w:rPr>
              <w:br/>
              <w:t>- 15</w:t>
            </w:r>
          </w:p>
        </w:tc>
        <w:tc>
          <w:tcPr>
            <w:tcW w:w="1134" w:type="dxa"/>
            <w:shd w:val="clear" w:color="auto" w:fill="auto"/>
            <w:vAlign w:val="center"/>
            <w:hideMark/>
          </w:tcPr>
          <w:p w14:paraId="2C106289"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+ 20 </w:t>
            </w:r>
            <w:r w:rsidRPr="00BE6D03">
              <w:rPr>
                <w:rFonts w:ascii="Calibri" w:hAnsi="Calibri" w:cs="Calibri"/>
                <w:sz w:val="22"/>
                <w:szCs w:val="22"/>
                <w:lang w:val="en-US"/>
              </w:rPr>
              <w:br/>
              <w:t>/</w:t>
            </w:r>
            <w:r w:rsidRPr="00BE6D03">
              <w:rPr>
                <w:rFonts w:ascii="Calibri" w:hAnsi="Calibri" w:cs="Calibri"/>
                <w:sz w:val="22"/>
                <w:szCs w:val="22"/>
                <w:lang w:val="en-US"/>
              </w:rPr>
              <w:br/>
              <w:t>- 20</w:t>
            </w:r>
          </w:p>
        </w:tc>
      </w:tr>
    </w:tbl>
    <w:p w14:paraId="3A73FAC0" w14:textId="77777777" w:rsidR="001A4B8E" w:rsidRPr="00BE6D03" w:rsidRDefault="001A4B8E" w:rsidP="001A4B8E"/>
    <w:p w14:paraId="0E675EC9" w14:textId="77777777" w:rsidR="00C10674" w:rsidRDefault="00C10674" w:rsidP="003C25EA">
      <w:pPr>
        <w:pStyle w:val="30"/>
      </w:pPr>
    </w:p>
    <w:p w14:paraId="2EABFFFD" w14:textId="77777777" w:rsidR="0067344A" w:rsidRDefault="0067344A" w:rsidP="006734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178864E1" w14:textId="77777777" w:rsidR="00E37C4A" w:rsidRPr="00E2275C" w:rsidRDefault="00E37C4A" w:rsidP="00E37C4A">
      <w:pPr>
        <w:pStyle w:val="40"/>
        <w:rPr>
          <w:lang w:eastAsia="ja-JP"/>
        </w:rPr>
      </w:pPr>
      <w:bookmarkStart w:id="407" w:name="_Toc368026323"/>
      <w:r w:rsidRPr="00BE6D03">
        <w:t>6.6.3.1A</w:t>
      </w:r>
      <w:r w:rsidRPr="00BE6D03">
        <w:tab/>
        <w:t>Minimum requirements for CA</w:t>
      </w:r>
      <w:bookmarkEnd w:id="407"/>
      <w:r w:rsidRPr="00E2275C">
        <w:rPr>
          <w:rFonts w:hint="eastAsia"/>
          <w:lang w:eastAsia="ja-JP"/>
        </w:rPr>
        <w:t xml:space="preserve"> </w:t>
      </w:r>
    </w:p>
    <w:p w14:paraId="6692C8A7" w14:textId="77777777" w:rsidR="00E37C4A" w:rsidRPr="00E2275C" w:rsidRDefault="00E37C4A" w:rsidP="00E37C4A">
      <w:pPr>
        <w:rPr>
          <w:lang w:eastAsia="ja-JP"/>
        </w:rPr>
      </w:pPr>
      <w:r w:rsidRPr="00E2275C">
        <w:t xml:space="preserve">This clause specifies the </w:t>
      </w:r>
      <w:r w:rsidRPr="00E2275C">
        <w:rPr>
          <w:rFonts w:hint="eastAsia"/>
          <w:lang w:eastAsia="ko-KR"/>
        </w:rPr>
        <w:t xml:space="preserve">spurious emission </w:t>
      </w:r>
      <w:r w:rsidRPr="00E2275C">
        <w:t>requirements for carrier aggregation</w:t>
      </w:r>
      <w:r w:rsidRPr="00E2275C">
        <w:rPr>
          <w:rFonts w:hint="eastAsia"/>
          <w:lang w:eastAsia="ja-JP"/>
        </w:rPr>
        <w:t>.</w:t>
      </w:r>
    </w:p>
    <w:p w14:paraId="2828A25C" w14:textId="77777777" w:rsidR="00E37C4A" w:rsidRPr="00BE6D03" w:rsidRDefault="00E37C4A" w:rsidP="00E37C4A">
      <w:pPr>
        <w:pStyle w:val="NO"/>
      </w:pPr>
      <w:r w:rsidRPr="00E2275C">
        <w:t>NOTE:</w:t>
      </w:r>
      <w:r w:rsidRPr="00E2275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E96848" w14:textId="77777777" w:rsidR="00E37C4A" w:rsidRPr="00BE6D03" w:rsidRDefault="00E37C4A" w:rsidP="00E37C4A">
      <w:pPr>
        <w:rPr>
          <w:lang w:eastAsia="ko-KR"/>
        </w:rPr>
      </w:pPr>
      <w:r w:rsidRPr="00BE6D03">
        <w:rPr>
          <w:rFonts w:hint="eastAsia"/>
          <w:lang w:eastAsia="zh-CN"/>
        </w:rPr>
        <w:t>F</w:t>
      </w:r>
      <w:r w:rsidRPr="00BE6D03">
        <w:t>or inter-band carrier aggregation with uplink assigned to two E-UTRA bands</w:t>
      </w:r>
      <w:r w:rsidRPr="00BE6D03">
        <w:rPr>
          <w:rFonts w:hint="eastAsia"/>
          <w:lang w:eastAsia="ko-KR"/>
        </w:rPr>
        <w:t>, the spurious emission requirement</w:t>
      </w:r>
      <w:r w:rsidRPr="00BE6D03">
        <w:rPr>
          <w:lang w:eastAsia="ko-KR"/>
        </w:rPr>
        <w:t xml:space="preserve"> Table 6.6.3.1-2</w:t>
      </w:r>
      <w:r w:rsidRPr="00BE6D03">
        <w:rPr>
          <w:rFonts w:hint="eastAsia"/>
          <w:lang w:eastAsia="ko-KR"/>
        </w:rPr>
        <w:t xml:space="preserve"> apply for the frequency ranges that are more than F</w:t>
      </w:r>
      <w:r w:rsidRPr="00BE6D03">
        <w:rPr>
          <w:rFonts w:hint="eastAsia"/>
          <w:vertAlign w:val="subscript"/>
          <w:lang w:eastAsia="ko-KR"/>
        </w:rPr>
        <w:t>OOB</w:t>
      </w:r>
      <w:r w:rsidRPr="00BE6D03">
        <w:rPr>
          <w:rFonts w:hint="eastAsia"/>
          <w:lang w:eastAsia="ko-KR"/>
        </w:rPr>
        <w:t xml:space="preserve"> as defined in Table 6.6.3.1-1 </w:t>
      </w:r>
      <w:r w:rsidRPr="00BE6D03">
        <w:rPr>
          <w:lang w:eastAsia="ko-KR"/>
        </w:rPr>
        <w:t xml:space="preserve">away </w:t>
      </w:r>
      <w:r w:rsidRPr="00BE6D03">
        <w:rPr>
          <w:rFonts w:hint="eastAsia"/>
          <w:lang w:eastAsia="ko-KR"/>
        </w:rPr>
        <w:t xml:space="preserve">from </w:t>
      </w:r>
      <w:r w:rsidRPr="00BE6D03">
        <w:rPr>
          <w:lang w:eastAsia="ko-KR"/>
        </w:rPr>
        <w:t xml:space="preserve">edges of </w:t>
      </w:r>
      <w:r w:rsidRPr="00BE6D03">
        <w:rPr>
          <w:rFonts w:hint="eastAsia"/>
          <w:lang w:eastAsia="ko-KR"/>
        </w:rPr>
        <w:t>the assigned channel bandwidth</w:t>
      </w:r>
      <w:r w:rsidRPr="00BE6D03">
        <w:rPr>
          <w:lang w:eastAsia="ko-KR"/>
        </w:rPr>
        <w:t xml:space="preserve"> on</w:t>
      </w:r>
      <w:r w:rsidRPr="00BE6D03">
        <w:rPr>
          <w:rFonts w:hint="eastAsia"/>
          <w:lang w:eastAsia="ko-KR"/>
        </w:rPr>
        <w:t xml:space="preserve"> a component carrier.</w:t>
      </w:r>
      <w:r w:rsidRPr="00BE6D03">
        <w:rPr>
          <w:lang w:eastAsia="ko-KR"/>
        </w:rPr>
        <w:t xml:space="preserve"> If for some frequency a spurious emission requirement of individual component carrier overlaps with the spectrum emission mask or channel bandwidth of another component carrier then it does not apply.</w:t>
      </w:r>
    </w:p>
    <w:p w14:paraId="4A526939" w14:textId="77777777" w:rsidR="00E37C4A" w:rsidRPr="00BE6D03" w:rsidRDefault="00E37C4A" w:rsidP="00E37C4A">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6.6.3.1-2 could be verified by measuring spurious emissions at the specific frequencies where second and third order intermodulation products generated by the two transmitted carriers can occur; in that case, the requirements for remaining applicable frequencies in Table 6.6.3.1-2 would be considered to be verified by the measurements verifying the one uplink inter-band CA spurious emission requirement.</w:t>
      </w:r>
    </w:p>
    <w:p w14:paraId="569B8C18" w14:textId="77777777" w:rsidR="00E37C4A" w:rsidRPr="00BE6D03" w:rsidRDefault="00E37C4A" w:rsidP="00E37C4A">
      <w:r w:rsidRPr="00BE6D03">
        <w:t xml:space="preserve">For intra-band contiguous carrier aggregation the spurious emission limits apply for the frequency ranges that are more than FOOB (MHz) in Table 6.6.3.1A-1 from the edge of the aggregated channel bandwidth (Table 5.6A-1). For frequencies </w:t>
      </w:r>
      <w:proofErr w:type="spellStart"/>
      <w:r w:rsidRPr="00BE6D03">
        <w:t>ΔfOOB</w:t>
      </w:r>
      <w:proofErr w:type="spellEnd"/>
      <w:r w:rsidRPr="00BE6D03">
        <w:t xml:space="preserve"> greater than FOOB as specified in Table 6.6.3.1A-1the spurious emission requirements in Table 6.6.3.1-2 are applicable.</w:t>
      </w:r>
    </w:p>
    <w:p w14:paraId="285A4D23" w14:textId="77777777" w:rsidR="00E37C4A" w:rsidRPr="00BE6D03" w:rsidRDefault="00E37C4A" w:rsidP="00E37C4A">
      <w:pPr>
        <w:pStyle w:val="TH"/>
      </w:pPr>
      <w:r w:rsidRPr="00BE6D03">
        <w:t>Table 6.6.3.1A-1: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E37C4A" w:rsidRPr="00BE6D03" w14:paraId="6B19FE6E" w14:textId="77777777" w:rsidTr="00E37C4A">
        <w:trPr>
          <w:jc w:val="center"/>
        </w:trPr>
        <w:tc>
          <w:tcPr>
            <w:tcW w:w="2762" w:type="dxa"/>
            <w:vAlign w:val="center"/>
          </w:tcPr>
          <w:p w14:paraId="2B4DF814" w14:textId="77777777" w:rsidR="00E37C4A" w:rsidRPr="000211A1" w:rsidRDefault="00E37C4A" w:rsidP="00E37C4A">
            <w:pPr>
              <w:pStyle w:val="TAH"/>
              <w:rPr>
                <w:rFonts w:cs="Arial"/>
              </w:rPr>
            </w:pPr>
            <w:r w:rsidRPr="000211A1">
              <w:rPr>
                <w:rFonts w:cs="Arial"/>
              </w:rPr>
              <w:t>CA Bandwidth Class</w:t>
            </w:r>
          </w:p>
        </w:tc>
        <w:tc>
          <w:tcPr>
            <w:tcW w:w="2760" w:type="dxa"/>
            <w:vAlign w:val="center"/>
          </w:tcPr>
          <w:p w14:paraId="6932F23A" w14:textId="77777777" w:rsidR="00E37C4A" w:rsidRPr="000211A1" w:rsidRDefault="00E37C4A" w:rsidP="00E37C4A">
            <w:pPr>
              <w:pStyle w:val="TAH"/>
              <w:rPr>
                <w:rFonts w:cs="Arial"/>
                <w:vertAlign w:val="subscript"/>
              </w:rPr>
            </w:pPr>
            <w:r w:rsidRPr="000211A1">
              <w:rPr>
                <w:rFonts w:cs="Arial"/>
              </w:rPr>
              <w:t>OOB boundary F</w:t>
            </w:r>
            <w:r w:rsidRPr="000211A1">
              <w:rPr>
                <w:rFonts w:cs="Arial"/>
                <w:vertAlign w:val="subscript"/>
              </w:rPr>
              <w:t>OOB</w:t>
            </w:r>
          </w:p>
          <w:p w14:paraId="6283888A" w14:textId="77777777" w:rsidR="00E37C4A" w:rsidRPr="000211A1" w:rsidRDefault="00E37C4A" w:rsidP="00E37C4A">
            <w:pPr>
              <w:pStyle w:val="TAH"/>
              <w:rPr>
                <w:rFonts w:cs="Arial"/>
              </w:rPr>
            </w:pPr>
            <w:r w:rsidRPr="000211A1">
              <w:rPr>
                <w:rFonts w:cs="Arial"/>
              </w:rPr>
              <w:t>(MHz)</w:t>
            </w:r>
          </w:p>
        </w:tc>
      </w:tr>
      <w:tr w:rsidR="00E37C4A" w:rsidRPr="00BE6D03" w14:paraId="23EFCA78" w14:textId="77777777" w:rsidTr="00E37C4A">
        <w:trPr>
          <w:jc w:val="center"/>
        </w:trPr>
        <w:tc>
          <w:tcPr>
            <w:tcW w:w="2762" w:type="dxa"/>
          </w:tcPr>
          <w:p w14:paraId="5F42BC2B" w14:textId="77777777" w:rsidR="00E37C4A" w:rsidRPr="000211A1" w:rsidRDefault="00E37C4A" w:rsidP="00E37C4A">
            <w:pPr>
              <w:pStyle w:val="TAC"/>
              <w:rPr>
                <w:rFonts w:cs="Arial"/>
              </w:rPr>
            </w:pPr>
            <w:r w:rsidRPr="000211A1">
              <w:rPr>
                <w:rFonts w:cs="Arial"/>
              </w:rPr>
              <w:t>A</w:t>
            </w:r>
          </w:p>
        </w:tc>
        <w:tc>
          <w:tcPr>
            <w:tcW w:w="2760" w:type="dxa"/>
          </w:tcPr>
          <w:p w14:paraId="1E39A15A" w14:textId="77777777" w:rsidR="00E37C4A" w:rsidRPr="000211A1" w:rsidRDefault="00E37C4A" w:rsidP="00E37C4A">
            <w:pPr>
              <w:pStyle w:val="TAC"/>
              <w:rPr>
                <w:rFonts w:cs="Arial"/>
              </w:rPr>
            </w:pPr>
            <w:r w:rsidRPr="000211A1">
              <w:rPr>
                <w:rFonts w:cs="Arial"/>
              </w:rPr>
              <w:t>Table 6.6.3.1-1</w:t>
            </w:r>
          </w:p>
        </w:tc>
      </w:tr>
      <w:tr w:rsidR="00E37C4A" w:rsidRPr="00BE6D03" w14:paraId="1DF87CBE" w14:textId="77777777" w:rsidTr="00E37C4A">
        <w:trPr>
          <w:jc w:val="center"/>
        </w:trPr>
        <w:tc>
          <w:tcPr>
            <w:tcW w:w="2762" w:type="dxa"/>
          </w:tcPr>
          <w:p w14:paraId="41373017" w14:textId="77777777" w:rsidR="00E37C4A" w:rsidRPr="000211A1" w:rsidRDefault="00E37C4A" w:rsidP="00E37C4A">
            <w:pPr>
              <w:pStyle w:val="TAC"/>
              <w:rPr>
                <w:rFonts w:cs="Arial"/>
              </w:rPr>
            </w:pPr>
            <w:r w:rsidRPr="000211A1">
              <w:rPr>
                <w:rFonts w:cs="Arial"/>
              </w:rPr>
              <w:t>B</w:t>
            </w:r>
          </w:p>
        </w:tc>
        <w:tc>
          <w:tcPr>
            <w:tcW w:w="2760" w:type="dxa"/>
          </w:tcPr>
          <w:p w14:paraId="7D3CBBAB" w14:textId="77777777" w:rsidR="00E37C4A" w:rsidRPr="000211A1" w:rsidRDefault="00E37C4A" w:rsidP="00E37C4A">
            <w:pPr>
              <w:pStyle w:val="TAC"/>
              <w:rPr>
                <w:rFonts w:cs="Arial"/>
              </w:rPr>
            </w:pPr>
            <w:proofErr w:type="spellStart"/>
            <w:ins w:id="408" w:author="qun pan" w:date="2015-08-17T09:24:00Z">
              <w:r w:rsidRPr="000211A1">
                <w:rPr>
                  <w:rFonts w:cs="Arial"/>
                </w:rPr>
                <w:t>BW</w:t>
              </w:r>
              <w:r w:rsidRPr="000211A1">
                <w:rPr>
                  <w:rFonts w:cs="Arial"/>
                  <w:vertAlign w:val="subscript"/>
                </w:rPr>
                <w:t>Channel_CA</w:t>
              </w:r>
              <w:proofErr w:type="spellEnd"/>
              <w:r w:rsidRPr="000211A1">
                <w:rPr>
                  <w:rFonts w:cs="Arial"/>
                  <w:vertAlign w:val="subscript"/>
                </w:rPr>
                <w:t xml:space="preserve"> </w:t>
              </w:r>
              <w:r w:rsidRPr="000211A1">
                <w:rPr>
                  <w:rFonts w:cs="Arial"/>
                </w:rPr>
                <w:t>+ 5</w:t>
              </w:r>
            </w:ins>
            <w:del w:id="409" w:author="qun pan" w:date="2015-08-17T09:24:00Z">
              <w:r w:rsidRPr="000211A1" w:rsidDel="00E37C4A">
                <w:rPr>
                  <w:rFonts w:cs="Arial"/>
                </w:rPr>
                <w:delText>FFS</w:delText>
              </w:r>
            </w:del>
          </w:p>
        </w:tc>
      </w:tr>
      <w:tr w:rsidR="00E37C4A" w:rsidRPr="00BE6D03" w14:paraId="5DC297D3" w14:textId="77777777" w:rsidTr="00E37C4A">
        <w:trPr>
          <w:jc w:val="center"/>
        </w:trPr>
        <w:tc>
          <w:tcPr>
            <w:tcW w:w="2762" w:type="dxa"/>
          </w:tcPr>
          <w:p w14:paraId="60D654F8" w14:textId="77777777" w:rsidR="00E37C4A" w:rsidRPr="000211A1" w:rsidRDefault="00E37C4A" w:rsidP="00E37C4A">
            <w:pPr>
              <w:pStyle w:val="TAC"/>
              <w:rPr>
                <w:rFonts w:cs="Arial"/>
              </w:rPr>
            </w:pPr>
            <w:r w:rsidRPr="000211A1">
              <w:rPr>
                <w:rFonts w:cs="Arial"/>
              </w:rPr>
              <w:t>C</w:t>
            </w:r>
          </w:p>
        </w:tc>
        <w:tc>
          <w:tcPr>
            <w:tcW w:w="2760" w:type="dxa"/>
          </w:tcPr>
          <w:p w14:paraId="1986A708" w14:textId="77777777" w:rsidR="00E37C4A" w:rsidRPr="000211A1" w:rsidRDefault="00E37C4A" w:rsidP="00E37C4A">
            <w:pPr>
              <w:pStyle w:val="TAC"/>
              <w:rPr>
                <w:rFonts w:cs="Arial"/>
              </w:rPr>
            </w:pPr>
            <w:proofErr w:type="spellStart"/>
            <w:r w:rsidRPr="000211A1">
              <w:rPr>
                <w:rFonts w:cs="Arial"/>
              </w:rPr>
              <w:t>BW</w:t>
            </w:r>
            <w:r w:rsidRPr="000211A1">
              <w:rPr>
                <w:rFonts w:cs="Arial"/>
                <w:vertAlign w:val="subscript"/>
              </w:rPr>
              <w:t>Channel_CA</w:t>
            </w:r>
            <w:proofErr w:type="spellEnd"/>
            <w:r w:rsidRPr="000211A1">
              <w:rPr>
                <w:rFonts w:cs="Arial"/>
                <w:vertAlign w:val="subscript"/>
              </w:rPr>
              <w:t xml:space="preserve"> </w:t>
            </w:r>
            <w:r w:rsidRPr="000211A1">
              <w:rPr>
                <w:rFonts w:cs="Arial"/>
              </w:rPr>
              <w:t>+ 5</w:t>
            </w:r>
          </w:p>
        </w:tc>
      </w:tr>
    </w:tbl>
    <w:p w14:paraId="0D476328" w14:textId="77777777" w:rsidR="00E37C4A" w:rsidRPr="00BE6D03" w:rsidRDefault="00E37C4A" w:rsidP="00E37C4A"/>
    <w:p w14:paraId="06B39F6C" w14:textId="77777777" w:rsidR="00E37C4A" w:rsidRPr="00BE6D03" w:rsidRDefault="00E37C4A" w:rsidP="00E37C4A">
      <w:r w:rsidRPr="00BE6D03">
        <w:t xml:space="preserve">For intra-band non-contiguous carrier aggregation transmission the spurious emission requirement is defined as a composite spurious emission requirement. Composite spurious emission requirement applies to frequency ranges that </w:t>
      </w:r>
      <w:r w:rsidRPr="00BE6D03">
        <w:lastRenderedPageBreak/>
        <w:t>are more than F</w:t>
      </w:r>
      <w:r w:rsidRPr="00BE6D03">
        <w:rPr>
          <w:vertAlign w:val="subscript"/>
        </w:rPr>
        <w:t>OOB</w:t>
      </w:r>
      <w:r w:rsidRPr="00BE6D03">
        <w:t xml:space="preserve"> away from the edges of the sub-blocks. Composite spurious emission requirement is defined as follows </w:t>
      </w:r>
    </w:p>
    <w:p w14:paraId="33F793F4" w14:textId="77777777" w:rsidR="00E37C4A" w:rsidRPr="00BE6D03" w:rsidRDefault="00E37C4A" w:rsidP="00E37C4A">
      <w:pPr>
        <w:pStyle w:val="B1"/>
      </w:pPr>
      <w:r w:rsidRPr="00BE6D03">
        <w:t>a)</w:t>
      </w:r>
      <w:r w:rsidRPr="00BE6D03">
        <w:tab/>
        <w:t>Composite spurious emission requirement is a combination of individual sub-block spurious emission requirements</w:t>
      </w:r>
    </w:p>
    <w:p w14:paraId="3BF3C771" w14:textId="77777777" w:rsidR="00E37C4A" w:rsidRPr="00BE6D03" w:rsidRDefault="00E37C4A" w:rsidP="00E37C4A">
      <w:pPr>
        <w:pStyle w:val="B1"/>
      </w:pPr>
      <w:r w:rsidRPr="00BE6D03">
        <w:t>b)</w:t>
      </w:r>
      <w:r w:rsidRPr="00BE6D03">
        <w:tab/>
        <w:t>In case the sub-block consist of one component carrier the sub-lock spurious emission requirement and F</w:t>
      </w:r>
      <w:r w:rsidRPr="00BE6D03">
        <w:rPr>
          <w:vertAlign w:val="subscript"/>
        </w:rPr>
        <w:t>OOB</w:t>
      </w:r>
      <w:r w:rsidRPr="00BE6D03">
        <w:t xml:space="preserve"> are defined in </w:t>
      </w:r>
      <w:proofErr w:type="spellStart"/>
      <w:r w:rsidRPr="00BE6D03">
        <w:t>subclause</w:t>
      </w:r>
      <w:proofErr w:type="spellEnd"/>
      <w:r w:rsidRPr="00BE6D03">
        <w:t xml:space="preserve"> 6.6.3.1</w:t>
      </w:r>
    </w:p>
    <w:p w14:paraId="1236FEB0" w14:textId="77777777" w:rsidR="00E37C4A" w:rsidRPr="00BE6D03" w:rsidRDefault="00E37C4A" w:rsidP="00E37C4A">
      <w:pPr>
        <w:pStyle w:val="B1"/>
      </w:pPr>
      <w:r w:rsidRPr="00BE6D03">
        <w:t>c)</w:t>
      </w:r>
      <w:r w:rsidRPr="00BE6D03">
        <w:tab/>
        <w:t>If for some frequency an individual sub-block spurious emission requirement overlaps with the general spectrum emission mask or the sub-block bandwidth of another sub-block then it does not apply</w:t>
      </w:r>
    </w:p>
    <w:p w14:paraId="62D56819" w14:textId="77777777" w:rsidR="00C10674" w:rsidRDefault="00C10674" w:rsidP="003C25EA">
      <w:pPr>
        <w:pStyle w:val="30"/>
      </w:pPr>
    </w:p>
    <w:p w14:paraId="30076FD5" w14:textId="77777777" w:rsidR="0067344A" w:rsidRDefault="0067344A" w:rsidP="0067344A"/>
    <w:p w14:paraId="285A15AC" w14:textId="77777777" w:rsidR="00E37C4A" w:rsidRDefault="00E37C4A" w:rsidP="00E37C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22FE326A" w14:textId="77777777" w:rsidR="0067344A" w:rsidRDefault="0067344A" w:rsidP="0067344A"/>
    <w:p w14:paraId="0CE0D890" w14:textId="77777777" w:rsidR="00E37C4A" w:rsidRDefault="00E37C4A" w:rsidP="0067344A"/>
    <w:p w14:paraId="28E0CDCD" w14:textId="77777777" w:rsidR="00E50072" w:rsidRPr="00BE6D03" w:rsidRDefault="00E50072" w:rsidP="00E50072">
      <w:pPr>
        <w:pStyle w:val="40"/>
      </w:pPr>
      <w:bookmarkStart w:id="410" w:name="_Toc368026325"/>
      <w:r w:rsidRPr="00BE6D03">
        <w:t>6.6.3.2A</w:t>
      </w:r>
      <w:r w:rsidRPr="00BE6D03">
        <w:tab/>
        <w:t>Spurious emission band UE co-existence for CA</w:t>
      </w:r>
      <w:bookmarkEnd w:id="410"/>
    </w:p>
    <w:p w14:paraId="534401DF" w14:textId="77777777" w:rsidR="00E50072" w:rsidRPr="00BE6D03" w:rsidRDefault="00E50072" w:rsidP="00E50072">
      <w:r w:rsidRPr="00BE6D03">
        <w:t>This clause specifies the requirements for the specified carrier aggregation configurations for coexistence with protected bands</w:t>
      </w:r>
      <w:r>
        <w:t>.</w:t>
      </w:r>
    </w:p>
    <w:p w14:paraId="73089E07" w14:textId="77777777" w:rsidR="00E50072" w:rsidRPr="00BE6D03" w:rsidRDefault="00E50072" w:rsidP="00E50072">
      <w:pPr>
        <w:pStyle w:val="NO"/>
      </w:pPr>
      <w:r w:rsidRPr="00BE6D03">
        <w:rPr>
          <w:rFonts w:hint="eastAsia"/>
        </w:rPr>
        <w:t>NOTE:</w:t>
      </w:r>
      <w:r w:rsidRPr="00BE6D03">
        <w:rPr>
          <w:rFonts w:hint="eastAsia"/>
        </w:rPr>
        <w:tab/>
        <w:t xml:space="preserve">For measurement conditions at the edge </w:t>
      </w:r>
      <w:r w:rsidRPr="00BE6D03">
        <w:t xml:space="preserve">of each </w:t>
      </w:r>
      <w:r w:rsidRPr="00BE6D03">
        <w:rPr>
          <w:rFonts w:hint="eastAsia"/>
        </w:rPr>
        <w:t>frequency range, t</w:t>
      </w:r>
      <w:r w:rsidRPr="00BE6D03">
        <w:t xml:space="preserve">he lowest frequency of the measurement position in each frequency range </w:t>
      </w:r>
      <w:r w:rsidRPr="00BE6D03">
        <w:rPr>
          <w:rFonts w:hint="eastAsia"/>
        </w:rPr>
        <w:t>should</w:t>
      </w:r>
      <w:r w:rsidRPr="00BE6D03">
        <w:t xml:space="preserve"> be set at the </w:t>
      </w:r>
      <w:r w:rsidRPr="00BE6D03">
        <w:rPr>
          <w:rFonts w:hint="eastAsia"/>
        </w:rPr>
        <w:t xml:space="preserve">lowest </w:t>
      </w:r>
      <w:r w:rsidRPr="00BE6D03">
        <w:t xml:space="preserve">boundary of the </w:t>
      </w:r>
      <w:r w:rsidRPr="00BE6D03">
        <w:rPr>
          <w:rFonts w:hint="eastAsia"/>
        </w:rPr>
        <w:t>frequency range</w:t>
      </w:r>
      <w:r w:rsidRPr="00BE6D03">
        <w:t xml:space="preserve"> plus MBW/2. The highest frequency of the measurement position in each frequency range </w:t>
      </w:r>
      <w:r w:rsidRPr="00BE6D03">
        <w:rPr>
          <w:rFonts w:hint="eastAsia"/>
        </w:rPr>
        <w:t>should</w:t>
      </w:r>
      <w:r w:rsidRPr="00BE6D03">
        <w:t xml:space="preserve"> be set at the </w:t>
      </w:r>
      <w:r w:rsidRPr="00BE6D03">
        <w:rPr>
          <w:rFonts w:hint="eastAsia"/>
        </w:rPr>
        <w:t xml:space="preserve">highest </w:t>
      </w:r>
      <w:r w:rsidRPr="00BE6D03">
        <w:t xml:space="preserve">boundary of the </w:t>
      </w:r>
      <w:r w:rsidRPr="00BE6D03">
        <w:rPr>
          <w:rFonts w:hint="eastAsia"/>
        </w:rPr>
        <w:t>frequency range</w:t>
      </w:r>
      <w:r w:rsidRPr="00BE6D03">
        <w:t xml:space="preserve"> minus MBW/2. MBW denotes the measurement bandwidth defined for the protected band. </w:t>
      </w:r>
    </w:p>
    <w:p w14:paraId="2CA36077" w14:textId="77777777" w:rsidR="00E50072" w:rsidRPr="00BE6D03" w:rsidRDefault="00E50072" w:rsidP="00E50072">
      <w:r w:rsidRPr="00BE6D03">
        <w:t>For inter</w:t>
      </w:r>
      <w:r w:rsidRPr="00BE6D03">
        <w:rPr>
          <w:rFonts w:hint="eastAsia"/>
          <w:lang w:eastAsia="ko-KR"/>
        </w:rPr>
        <w:t>-</w:t>
      </w:r>
      <w:r w:rsidRPr="00BE6D03">
        <w:t>band carrier aggregation with the uplink assigned to two E-UTRA bands</w:t>
      </w:r>
      <w:r w:rsidRPr="00BE6D03">
        <w:rPr>
          <w:rFonts w:hint="eastAsia"/>
          <w:lang w:eastAsia="ko-KR"/>
        </w:rPr>
        <w:t>,</w:t>
      </w:r>
      <w:r w:rsidRPr="00BE6D03">
        <w:t xml:space="preserve"> the requirements in Table </w:t>
      </w:r>
      <w:r w:rsidRPr="00BE6D03">
        <w:rPr>
          <w:rFonts w:hint="eastAsia"/>
          <w:lang w:eastAsia="ko-KR"/>
        </w:rPr>
        <w:t>6.6.3.2A-</w:t>
      </w:r>
      <w:r w:rsidRPr="00BE6D03">
        <w:rPr>
          <w:lang w:eastAsia="ko-KR"/>
        </w:rPr>
        <w:t>0</w:t>
      </w:r>
      <w:r w:rsidRPr="00BE6D03">
        <w:t xml:space="preserve"> apply</w:t>
      </w:r>
      <w:r w:rsidRPr="00BE6D03">
        <w:rPr>
          <w:rFonts w:hint="eastAsia"/>
          <w:lang w:eastAsia="ko-KR"/>
        </w:rPr>
        <w:t xml:space="preserve"> on </w:t>
      </w:r>
      <w:r w:rsidRPr="00BE6D03">
        <w:rPr>
          <w:rFonts w:hint="eastAsia"/>
          <w:lang w:eastAsia="zh-CN"/>
        </w:rPr>
        <w:t xml:space="preserve">each component carrier </w:t>
      </w:r>
      <w:r w:rsidRPr="00BE6D03">
        <w:rPr>
          <w:lang w:eastAsia="zh-CN"/>
        </w:rPr>
        <w:t>with both component carriers are active</w:t>
      </w:r>
      <w:r w:rsidRPr="00BE6D03">
        <w:t xml:space="preserve">. </w:t>
      </w:r>
    </w:p>
    <w:p w14:paraId="12B87AB1" w14:textId="77777777" w:rsidR="00E50072" w:rsidRPr="00BE6D03" w:rsidRDefault="00E50072" w:rsidP="00E50072">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4A479A63" w14:textId="77777777" w:rsidR="00E50072" w:rsidRPr="00BE6D03" w:rsidRDefault="00E50072" w:rsidP="00E50072">
      <w:pPr>
        <w:pStyle w:val="TH"/>
      </w:pPr>
      <w:r w:rsidRPr="00BE6D03">
        <w:lastRenderedPageBreak/>
        <w:t xml:space="preserve">Table 6.6.3.2A-0: Requirements for </w:t>
      </w:r>
      <w:r w:rsidRPr="00BE6D03">
        <w:rPr>
          <w:rFonts w:hint="eastAsia"/>
          <w:lang w:eastAsia="ko-KR"/>
        </w:rPr>
        <w:t>dual-</w:t>
      </w:r>
      <w:r w:rsidRPr="00BE6D03">
        <w:t>uplink inter-band carrier aggregation</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C69DA" w:rsidRPr="00BE6D03" w14:paraId="3AEC8607" w14:textId="77777777" w:rsidTr="00632A82">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7FAA9BF" w14:textId="77777777" w:rsidR="005C69DA" w:rsidRPr="00A10898" w:rsidRDefault="005C69DA" w:rsidP="00632A82">
            <w:pPr>
              <w:pStyle w:val="TAH"/>
              <w:rPr>
                <w:rFonts w:cs="Arial"/>
              </w:rPr>
            </w:pPr>
            <w:r w:rsidRPr="00A1089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264EDFCD" w14:textId="77777777" w:rsidR="005C69DA" w:rsidRPr="00A10898" w:rsidRDefault="005C69DA" w:rsidP="00632A82">
            <w:pPr>
              <w:pStyle w:val="TAH"/>
              <w:rPr>
                <w:rFonts w:cs="Arial"/>
              </w:rPr>
            </w:pPr>
            <w:r w:rsidRPr="00A10898">
              <w:rPr>
                <w:rFonts w:cs="Arial"/>
              </w:rPr>
              <w:t xml:space="preserve">Spurious emission </w:t>
            </w:r>
          </w:p>
        </w:tc>
      </w:tr>
      <w:tr w:rsidR="005C69DA" w:rsidRPr="00BE6D03" w14:paraId="5AA8FCBD" w14:textId="77777777" w:rsidTr="00632A82">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EDE8A1F" w14:textId="77777777" w:rsidR="005C69DA" w:rsidRPr="00A10898" w:rsidRDefault="005C69DA" w:rsidP="00632A82">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5A6576FD" w14:textId="77777777" w:rsidR="005C69DA" w:rsidRPr="00A10898" w:rsidRDefault="005C69DA" w:rsidP="00632A82">
            <w:pPr>
              <w:pStyle w:val="TAH"/>
              <w:rPr>
                <w:rFonts w:cs="Arial"/>
              </w:rPr>
            </w:pPr>
            <w:r w:rsidRPr="00A1089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192BCCD" w14:textId="77777777" w:rsidR="005C69DA" w:rsidRPr="00A10898" w:rsidRDefault="005C69DA" w:rsidP="00632A82">
            <w:pPr>
              <w:pStyle w:val="TAH"/>
              <w:rPr>
                <w:rFonts w:cs="Arial"/>
              </w:rPr>
            </w:pPr>
            <w:r w:rsidRPr="00A10898">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561C5BB" w14:textId="77777777" w:rsidR="005C69DA" w:rsidRPr="00A10898" w:rsidRDefault="005C69DA" w:rsidP="00632A82">
            <w:pPr>
              <w:pStyle w:val="TAH"/>
              <w:rPr>
                <w:rFonts w:cs="Arial"/>
              </w:rPr>
            </w:pPr>
            <w:r w:rsidRPr="00A10898">
              <w:rPr>
                <w:rFonts w:cs="Arial" w:hint="eastAsia"/>
              </w:rPr>
              <w:t xml:space="preserve">Maximum </w:t>
            </w:r>
            <w:r w:rsidRPr="00A10898">
              <w:rPr>
                <w:rFonts w:cs="Arial"/>
              </w:rPr>
              <w:t>Level (</w:t>
            </w:r>
            <w:proofErr w:type="spellStart"/>
            <w:r w:rsidRPr="00A10898">
              <w:rPr>
                <w:rFonts w:cs="Arial"/>
              </w:rPr>
              <w:t>dBm</w:t>
            </w:r>
            <w:proofErr w:type="spellEnd"/>
            <w:r w:rsidRPr="00A10898">
              <w:rPr>
                <w:rFonts w:cs="Arial"/>
              </w:rPr>
              <w:t>)</w:t>
            </w:r>
          </w:p>
        </w:tc>
        <w:tc>
          <w:tcPr>
            <w:tcW w:w="854" w:type="dxa"/>
            <w:tcBorders>
              <w:top w:val="nil"/>
              <w:left w:val="nil"/>
              <w:bottom w:val="single" w:sz="4" w:space="0" w:color="auto"/>
              <w:right w:val="single" w:sz="4" w:space="0" w:color="auto"/>
            </w:tcBorders>
            <w:shd w:val="clear" w:color="auto" w:fill="auto"/>
          </w:tcPr>
          <w:p w14:paraId="42EB9F28" w14:textId="77777777" w:rsidR="005C69DA" w:rsidRPr="00A10898" w:rsidRDefault="005C69DA" w:rsidP="00632A82">
            <w:pPr>
              <w:pStyle w:val="TAH"/>
              <w:rPr>
                <w:rFonts w:cs="Arial"/>
              </w:rPr>
            </w:pPr>
            <w:r w:rsidRPr="00A10898">
              <w:rPr>
                <w:rFonts w:cs="Arial"/>
              </w:rPr>
              <w:t>MBW (MHz)</w:t>
            </w:r>
          </w:p>
        </w:tc>
        <w:tc>
          <w:tcPr>
            <w:tcW w:w="851" w:type="dxa"/>
            <w:tcBorders>
              <w:top w:val="nil"/>
              <w:left w:val="nil"/>
              <w:bottom w:val="single" w:sz="4" w:space="0" w:color="auto"/>
              <w:right w:val="single" w:sz="4" w:space="0" w:color="auto"/>
            </w:tcBorders>
            <w:shd w:val="clear" w:color="auto" w:fill="auto"/>
            <w:noWrap/>
          </w:tcPr>
          <w:p w14:paraId="64458916" w14:textId="77777777" w:rsidR="005C69DA" w:rsidRPr="00A10898" w:rsidRDefault="005C69DA" w:rsidP="00632A82">
            <w:pPr>
              <w:pStyle w:val="TAH"/>
              <w:rPr>
                <w:rFonts w:cs="Arial"/>
              </w:rPr>
            </w:pPr>
            <w:r w:rsidRPr="00A10898">
              <w:rPr>
                <w:rFonts w:cs="Arial"/>
              </w:rPr>
              <w:t>NOTE</w:t>
            </w:r>
          </w:p>
        </w:tc>
      </w:tr>
      <w:tr w:rsidR="005C69DA" w:rsidRPr="00BE6D03" w14:paraId="5C225C4D" w14:textId="77777777" w:rsidTr="00632A8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1FF4C025" w14:textId="77777777" w:rsidR="005C69DA" w:rsidRPr="00A10898" w:rsidRDefault="005C69DA" w:rsidP="00632A82">
            <w:pPr>
              <w:pStyle w:val="TAC"/>
              <w:rPr>
                <w:rFonts w:cs="Arial"/>
              </w:rPr>
            </w:pPr>
            <w:r w:rsidRPr="00A10898">
              <w:rPr>
                <w:rFonts w:cs="Arial"/>
              </w:rPr>
              <w:t>CA_1A-</w:t>
            </w:r>
            <w:r w:rsidRPr="00A10898">
              <w:rPr>
                <w:rFonts w:cs="Arial" w:hint="eastAsia"/>
                <w:lang w:eastAsia="ko-KR"/>
              </w:rPr>
              <w:t>3</w:t>
            </w:r>
            <w:r w:rsidRPr="00A10898">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0B7C0AFC"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 xml:space="preserve">0, </w:t>
            </w:r>
            <w:r w:rsidRPr="00A10898">
              <w:rPr>
                <w:rFonts w:cs="Arial"/>
                <w:sz w:val="16"/>
                <w:szCs w:val="16"/>
              </w:rPr>
              <w:t>2</w:t>
            </w:r>
            <w:r w:rsidRPr="00A10898">
              <w:rPr>
                <w:rFonts w:cs="Arial" w:hint="eastAsia"/>
                <w:sz w:val="16"/>
                <w:szCs w:val="16"/>
                <w:lang w:eastAsia="ko-KR"/>
              </w:rPr>
              <w:t>6</w:t>
            </w:r>
            <w:r w:rsidRPr="00A10898">
              <w:rPr>
                <w:rFonts w:cs="Arial"/>
                <w:sz w:val="16"/>
                <w:szCs w:val="16"/>
              </w:rPr>
              <w:t>,</w:t>
            </w:r>
            <w:r w:rsidRPr="00A10898">
              <w:rPr>
                <w:rFonts w:cs="Arial" w:hint="eastAsia"/>
                <w:sz w:val="16"/>
                <w:szCs w:val="16"/>
                <w:lang w:eastAsia="ko-KR"/>
              </w:rPr>
              <w:t xml:space="preserve"> 27,</w:t>
            </w:r>
            <w:r w:rsidRPr="00A10898">
              <w:rPr>
                <w:rFonts w:cs="Arial"/>
                <w:sz w:val="16"/>
                <w:szCs w:val="16"/>
              </w:rPr>
              <w:t xml:space="preserve"> 28, 31, </w:t>
            </w:r>
            <w:r w:rsidRPr="00A10898">
              <w:rPr>
                <w:rFonts w:cs="Arial" w:hint="eastAsia"/>
                <w:sz w:val="16"/>
                <w:szCs w:val="16"/>
                <w:lang w:eastAsia="ko-KR"/>
              </w:rPr>
              <w:t xml:space="preserve">32, </w:t>
            </w:r>
            <w:r w:rsidRPr="00A10898">
              <w:rPr>
                <w:rFonts w:cs="Arial"/>
                <w:sz w:val="16"/>
                <w:szCs w:val="16"/>
              </w:rPr>
              <w:t>38, 40,</w:t>
            </w:r>
            <w:r w:rsidRPr="00A10898">
              <w:rPr>
                <w:rFonts w:cs="Arial" w:hint="eastAsia"/>
                <w:sz w:val="16"/>
                <w:szCs w:val="16"/>
                <w:lang w:eastAsia="ko-KR"/>
              </w:rPr>
              <w:t xml:space="preserve"> 41</w:t>
            </w:r>
            <w:r w:rsidRPr="00A10898">
              <w:rPr>
                <w:rFonts w:cs="Arial"/>
                <w:sz w:val="16"/>
                <w:szCs w:val="16"/>
              </w:rPr>
              <w:t>, 43</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30BE1A39"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800CAC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703ED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A276BF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659C8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31B610" w14:textId="77777777" w:rsidR="005C69DA" w:rsidRPr="00A10898" w:rsidRDefault="005C69DA" w:rsidP="00632A82">
            <w:pPr>
              <w:pStyle w:val="TAC"/>
              <w:rPr>
                <w:rFonts w:cs="Arial"/>
                <w:sz w:val="16"/>
                <w:szCs w:val="16"/>
              </w:rPr>
            </w:pPr>
          </w:p>
        </w:tc>
      </w:tr>
      <w:tr w:rsidR="005C69DA" w:rsidRPr="00BE6D03" w14:paraId="10465C7A" w14:textId="77777777" w:rsidTr="00632A82">
        <w:trPr>
          <w:trHeight w:val="225"/>
          <w:jc w:val="center"/>
        </w:trPr>
        <w:tc>
          <w:tcPr>
            <w:tcW w:w="1497" w:type="dxa"/>
            <w:vMerge/>
            <w:tcBorders>
              <w:left w:val="single" w:sz="4" w:space="0" w:color="auto"/>
              <w:right w:val="single" w:sz="4" w:space="0" w:color="auto"/>
            </w:tcBorders>
            <w:shd w:val="clear" w:color="auto" w:fill="auto"/>
          </w:tcPr>
          <w:p w14:paraId="2D3BE3A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99EDF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3, </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54AE43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21D08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D4A5809"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8202E8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5A6DCE5"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D7518D3" w14:textId="77777777"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14:paraId="7DF8DC7A" w14:textId="77777777" w:rsidTr="00632A82">
        <w:trPr>
          <w:trHeight w:val="225"/>
          <w:jc w:val="center"/>
        </w:trPr>
        <w:tc>
          <w:tcPr>
            <w:tcW w:w="1497" w:type="dxa"/>
            <w:vMerge/>
            <w:tcBorders>
              <w:left w:val="single" w:sz="4" w:space="0" w:color="auto"/>
              <w:right w:val="single" w:sz="4" w:space="0" w:color="auto"/>
            </w:tcBorders>
            <w:shd w:val="clear" w:color="auto" w:fill="auto"/>
          </w:tcPr>
          <w:p w14:paraId="765677A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3A335D"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49D15904"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F50CD6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E42E1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CA4F7A"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57CA98"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80409C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10</w:t>
            </w:r>
          </w:p>
        </w:tc>
      </w:tr>
      <w:tr w:rsidR="005C69DA" w:rsidRPr="00BE6D03" w14:paraId="723A8047" w14:textId="77777777" w:rsidTr="00632A82">
        <w:trPr>
          <w:trHeight w:val="225"/>
          <w:jc w:val="center"/>
        </w:trPr>
        <w:tc>
          <w:tcPr>
            <w:tcW w:w="1497" w:type="dxa"/>
            <w:vMerge/>
            <w:tcBorders>
              <w:left w:val="single" w:sz="4" w:space="0" w:color="auto"/>
              <w:right w:val="single" w:sz="4" w:space="0" w:color="auto"/>
            </w:tcBorders>
            <w:shd w:val="clear" w:color="auto" w:fill="auto"/>
          </w:tcPr>
          <w:p w14:paraId="4F2F40C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D63537"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4EC46E0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BDBD5C"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A1662D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7D9B115"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6B6591"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245E18"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43AB0A0E" w14:textId="77777777" w:rsidTr="00632A82">
        <w:trPr>
          <w:trHeight w:val="225"/>
          <w:jc w:val="center"/>
        </w:trPr>
        <w:tc>
          <w:tcPr>
            <w:tcW w:w="1497" w:type="dxa"/>
            <w:vMerge/>
            <w:tcBorders>
              <w:left w:val="single" w:sz="4" w:space="0" w:color="auto"/>
              <w:right w:val="single" w:sz="4" w:space="0" w:color="auto"/>
            </w:tcBorders>
            <w:shd w:val="clear" w:color="auto" w:fill="auto"/>
          </w:tcPr>
          <w:p w14:paraId="4958218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0AE3B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CF2C71"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FE8A4A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02281D" w14:textId="77777777" w:rsidR="005C69DA" w:rsidRPr="00A10898" w:rsidRDefault="005C69DA" w:rsidP="00632A82">
            <w:pPr>
              <w:pStyle w:val="TAL"/>
              <w:rPr>
                <w:rFonts w:cs="Arial"/>
                <w:sz w:val="16"/>
                <w:szCs w:val="16"/>
              </w:rPr>
            </w:pPr>
            <w:r w:rsidRPr="00A10898">
              <w:rPr>
                <w:rFonts w:cs="Arial"/>
                <w:sz w:val="16"/>
                <w:szCs w:val="16"/>
              </w:rPr>
              <w:t>191</w:t>
            </w:r>
            <w:r w:rsidRPr="00A10898">
              <w:rPr>
                <w:rFonts w:cs="Arial" w:hint="eastAsia"/>
                <w:sz w:val="16"/>
                <w:szCs w:val="16"/>
              </w:rPr>
              <w:t>5.7</w:t>
            </w:r>
          </w:p>
        </w:tc>
        <w:tc>
          <w:tcPr>
            <w:tcW w:w="1134" w:type="dxa"/>
            <w:tcBorders>
              <w:top w:val="nil"/>
              <w:left w:val="nil"/>
              <w:bottom w:val="single" w:sz="4" w:space="0" w:color="auto"/>
              <w:right w:val="single" w:sz="4" w:space="0" w:color="auto"/>
            </w:tcBorders>
            <w:shd w:val="clear" w:color="auto" w:fill="auto"/>
            <w:vAlign w:val="center"/>
          </w:tcPr>
          <w:p w14:paraId="6CC99AE7"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D487CDE"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0EB0852" w14:textId="77777777" w:rsidR="005C69DA" w:rsidRPr="00A10898" w:rsidRDefault="005C69DA" w:rsidP="00632A82">
            <w:pPr>
              <w:pStyle w:val="TAC"/>
              <w:rPr>
                <w:rFonts w:cs="Arial"/>
                <w:sz w:val="16"/>
                <w:szCs w:val="16"/>
              </w:rPr>
            </w:pPr>
            <w:r w:rsidRPr="00A10898">
              <w:rPr>
                <w:rFonts w:cs="Arial"/>
                <w:sz w:val="16"/>
                <w:szCs w:val="16"/>
              </w:rPr>
              <w:t>1</w:t>
            </w:r>
            <w:r w:rsidRPr="00A10898">
              <w:rPr>
                <w:rFonts w:cs="Arial" w:hint="eastAsia"/>
                <w:sz w:val="16"/>
                <w:szCs w:val="16"/>
                <w:lang w:eastAsia="ko-KR"/>
              </w:rPr>
              <w:t>0</w:t>
            </w:r>
          </w:p>
        </w:tc>
      </w:tr>
      <w:tr w:rsidR="005C69DA" w:rsidRPr="00BE6D03" w14:paraId="14E81A81" w14:textId="77777777" w:rsidTr="00632A82">
        <w:trPr>
          <w:trHeight w:val="225"/>
          <w:jc w:val="center"/>
        </w:trPr>
        <w:tc>
          <w:tcPr>
            <w:tcW w:w="1497" w:type="dxa"/>
            <w:vMerge/>
            <w:tcBorders>
              <w:left w:val="single" w:sz="4" w:space="0" w:color="auto"/>
              <w:right w:val="single" w:sz="4" w:space="0" w:color="auto"/>
            </w:tcBorders>
            <w:shd w:val="clear" w:color="auto" w:fill="auto"/>
          </w:tcPr>
          <w:p w14:paraId="13AD93E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0EDB95" w14:textId="77777777" w:rsidR="005C69DA" w:rsidRPr="00A10898" w:rsidRDefault="005C69DA" w:rsidP="00632A82">
            <w:pPr>
              <w:pStyle w:val="TAL"/>
              <w:rPr>
                <w:rFonts w:cs="Arial"/>
                <w:sz w:val="16"/>
                <w:szCs w:val="16"/>
                <w:lang w:eastAsia="ko-KR"/>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60AA97D"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214E965"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74A7804"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EEB37B9" w14:textId="77777777" w:rsidR="005C69DA" w:rsidRPr="00A10898" w:rsidRDefault="005C69DA" w:rsidP="00632A82">
            <w:pPr>
              <w:pStyle w:val="TAC"/>
              <w:rPr>
                <w:rFonts w:cs="Arial"/>
                <w:sz w:val="16"/>
                <w:szCs w:val="16"/>
                <w:lang w:eastAsia="ko-KR"/>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0C5B84F"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3C6B2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14:paraId="5861FF08" w14:textId="77777777" w:rsidTr="00632A82">
        <w:trPr>
          <w:trHeight w:val="225"/>
          <w:jc w:val="center"/>
        </w:trPr>
        <w:tc>
          <w:tcPr>
            <w:tcW w:w="1497" w:type="dxa"/>
            <w:vMerge/>
            <w:tcBorders>
              <w:left w:val="single" w:sz="4" w:space="0" w:color="auto"/>
              <w:right w:val="single" w:sz="4" w:space="0" w:color="auto"/>
            </w:tcBorders>
            <w:shd w:val="clear" w:color="auto" w:fill="auto"/>
          </w:tcPr>
          <w:p w14:paraId="274D7E1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EAE6C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8A584B7"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30E14170"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C98412D"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08092CE0" w14:textId="77777777" w:rsidR="005C69DA" w:rsidRPr="00A10898" w:rsidRDefault="005C69DA" w:rsidP="00632A82">
            <w:pPr>
              <w:pStyle w:val="TAC"/>
              <w:rPr>
                <w:rFonts w:cs="Arial"/>
                <w:sz w:val="16"/>
                <w:szCs w:val="16"/>
                <w:lang w:eastAsia="ko-KR"/>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30B3276"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F9BD5B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14:paraId="0EB3DE02"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281A8E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3A6FD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3E0E8C9"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64F5FE2"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E1E2B0D"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6669CA3" w14:textId="77777777" w:rsidR="005C69DA" w:rsidRPr="00A10898" w:rsidRDefault="005C69DA" w:rsidP="00632A82">
            <w:pPr>
              <w:pStyle w:val="TAC"/>
              <w:rPr>
                <w:rFonts w:cs="Arial"/>
                <w:sz w:val="16"/>
                <w:szCs w:val="16"/>
                <w:lang w:eastAsia="ko-KR"/>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994106E"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046FF1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3, 12, 13</w:t>
            </w:r>
          </w:p>
        </w:tc>
      </w:tr>
      <w:tr w:rsidR="005C69DA" w:rsidRPr="00BE6D03" w14:paraId="6D64A293"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2558BA5C" w14:textId="77777777" w:rsidR="005C69DA" w:rsidRPr="00A10898" w:rsidRDefault="005C69DA" w:rsidP="00632A82">
            <w:pPr>
              <w:pStyle w:val="TAC"/>
              <w:rPr>
                <w:rFonts w:cs="Arial"/>
              </w:rPr>
            </w:pPr>
            <w:r w:rsidRPr="00A1089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57F227C6"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14:paraId="7FECB449"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6CD612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15397D"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94B30D9"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49DD6C3"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44EDD4" w14:textId="77777777" w:rsidR="005C69DA" w:rsidRPr="00A10898" w:rsidRDefault="005C69DA" w:rsidP="00632A82">
            <w:pPr>
              <w:pStyle w:val="TAC"/>
              <w:rPr>
                <w:rFonts w:cs="Arial"/>
                <w:sz w:val="16"/>
                <w:szCs w:val="16"/>
              </w:rPr>
            </w:pPr>
          </w:p>
        </w:tc>
      </w:tr>
      <w:tr w:rsidR="005C69DA" w:rsidRPr="00BE6D03" w14:paraId="4167A570" w14:textId="77777777" w:rsidTr="00632A82">
        <w:trPr>
          <w:trHeight w:val="225"/>
          <w:jc w:val="center"/>
        </w:trPr>
        <w:tc>
          <w:tcPr>
            <w:tcW w:w="1497" w:type="dxa"/>
            <w:vMerge/>
            <w:tcBorders>
              <w:left w:val="single" w:sz="4" w:space="0" w:color="auto"/>
              <w:right w:val="single" w:sz="4" w:space="0" w:color="auto"/>
            </w:tcBorders>
            <w:shd w:val="clear" w:color="auto" w:fill="auto"/>
          </w:tcPr>
          <w:p w14:paraId="48BDC2F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ED1E07"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DA5B10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8856C7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9F65B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0E6F81"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D88706"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C0BEE2" w14:textId="77777777" w:rsidR="005C69DA" w:rsidRPr="00A10898" w:rsidRDefault="005C69DA" w:rsidP="00632A82">
            <w:pPr>
              <w:pStyle w:val="TAC"/>
              <w:rPr>
                <w:rFonts w:cs="Arial"/>
                <w:sz w:val="16"/>
                <w:szCs w:val="16"/>
              </w:rPr>
            </w:pPr>
            <w:r w:rsidRPr="00A10898">
              <w:rPr>
                <w:rFonts w:cs="Arial"/>
                <w:sz w:val="16"/>
                <w:szCs w:val="16"/>
                <w:lang w:eastAsia="ko-KR"/>
              </w:rPr>
              <w:t>3</w:t>
            </w:r>
          </w:p>
        </w:tc>
      </w:tr>
      <w:tr w:rsidR="005C69DA" w:rsidRPr="00BE6D03" w14:paraId="2FE5FBE5" w14:textId="77777777" w:rsidTr="00632A82">
        <w:trPr>
          <w:trHeight w:val="225"/>
          <w:jc w:val="center"/>
        </w:trPr>
        <w:tc>
          <w:tcPr>
            <w:tcW w:w="1497" w:type="dxa"/>
            <w:vMerge/>
            <w:tcBorders>
              <w:left w:val="single" w:sz="4" w:space="0" w:color="auto"/>
              <w:right w:val="single" w:sz="4" w:space="0" w:color="auto"/>
            </w:tcBorders>
            <w:shd w:val="clear" w:color="auto" w:fill="auto"/>
          </w:tcPr>
          <w:p w14:paraId="4042A28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76159D9"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4CC0C701" w14:textId="77777777" w:rsidR="005C69DA" w:rsidRPr="00A10898" w:rsidRDefault="005C69DA" w:rsidP="00632A82">
            <w:pPr>
              <w:pStyle w:val="TAR"/>
              <w:rPr>
                <w:rFonts w:cs="Arial"/>
                <w:sz w:val="16"/>
                <w:szCs w:val="16"/>
              </w:rPr>
            </w:pPr>
            <w:r w:rsidRPr="00A1089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1A9F3DC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1252B6" w14:textId="77777777" w:rsidR="005C69DA" w:rsidRPr="00A10898" w:rsidRDefault="005C69DA" w:rsidP="00632A82">
            <w:pPr>
              <w:pStyle w:val="TAL"/>
              <w:rPr>
                <w:rFonts w:cs="Arial"/>
                <w:sz w:val="16"/>
                <w:szCs w:val="16"/>
              </w:rPr>
            </w:pPr>
            <w:r w:rsidRPr="00A1089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5BFBF24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B8A3F5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1AC091A" w14:textId="77777777" w:rsidR="005C69DA" w:rsidRPr="00A10898" w:rsidRDefault="005C69DA" w:rsidP="00632A82">
            <w:pPr>
              <w:pStyle w:val="TAC"/>
              <w:rPr>
                <w:rFonts w:cs="Arial"/>
                <w:sz w:val="16"/>
                <w:szCs w:val="16"/>
              </w:rPr>
            </w:pPr>
          </w:p>
        </w:tc>
      </w:tr>
      <w:tr w:rsidR="005C69DA" w:rsidRPr="00BE6D03" w14:paraId="21542672"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4FD44A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407B70"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w:t>
            </w:r>
            <w:r w:rsidRPr="00A10898">
              <w:rPr>
                <w:rFonts w:cs="Arial" w:hint="eastAsia"/>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7BCC4250"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618F3F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544323"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9A091F2"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00BD0E6"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59D52E" w14:textId="77777777" w:rsidR="005C69DA" w:rsidRPr="00A10898" w:rsidRDefault="005C69DA" w:rsidP="00632A82">
            <w:pPr>
              <w:pStyle w:val="TAC"/>
              <w:rPr>
                <w:rFonts w:cs="Arial"/>
                <w:sz w:val="16"/>
                <w:szCs w:val="16"/>
              </w:rPr>
            </w:pPr>
            <w:r w:rsidRPr="00A10898">
              <w:rPr>
                <w:rFonts w:cs="Arial" w:hint="eastAsia"/>
                <w:sz w:val="16"/>
                <w:szCs w:val="16"/>
                <w:lang w:eastAsia="ja-JP"/>
              </w:rPr>
              <w:t>2</w:t>
            </w:r>
          </w:p>
        </w:tc>
      </w:tr>
      <w:tr w:rsidR="005C69DA" w:rsidRPr="00BE6D03" w14:paraId="4346DC5F"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3453A9FF" w14:textId="77777777" w:rsidR="005C69DA" w:rsidRPr="00A10898" w:rsidRDefault="005C69DA" w:rsidP="00632A82">
            <w:pPr>
              <w:pStyle w:val="TAC"/>
              <w:rPr>
                <w:rFonts w:cs="Arial"/>
              </w:rPr>
            </w:pPr>
            <w:r w:rsidRPr="00A10898">
              <w:rPr>
                <w:rFonts w:cs="Arial" w:hint="eastAsia"/>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08AD7987"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1, 5, 7, 8, 20, 22,</w:t>
            </w:r>
            <w:r w:rsidRPr="00A10898">
              <w:rPr>
                <w:rFonts w:cs="Arial"/>
                <w:sz w:val="16"/>
                <w:szCs w:val="16"/>
              </w:rPr>
              <w:t xml:space="preserve"> </w:t>
            </w:r>
            <w:r w:rsidRPr="00A10898">
              <w:rPr>
                <w:rFonts w:cs="Arial" w:hint="eastAsia"/>
                <w:sz w:val="16"/>
                <w:szCs w:val="16"/>
                <w:lang w:eastAsia="ko-KR"/>
              </w:rPr>
              <w:t xml:space="preserve">26, 27, </w:t>
            </w:r>
            <w:r w:rsidRPr="00A10898">
              <w:rPr>
                <w:rFonts w:cs="Arial"/>
                <w:sz w:val="16"/>
                <w:szCs w:val="16"/>
              </w:rPr>
              <w:t>28,</w:t>
            </w:r>
            <w:r w:rsidRPr="00A10898">
              <w:rPr>
                <w:rFonts w:cs="Arial" w:hint="eastAsia"/>
                <w:sz w:val="16"/>
                <w:szCs w:val="16"/>
                <w:lang w:eastAsia="ko-KR"/>
              </w:rPr>
              <w:t xml:space="preserve"> 3</w:t>
            </w:r>
            <w:r w:rsidRPr="00A10898">
              <w:rPr>
                <w:rFonts w:cs="Arial"/>
                <w:sz w:val="16"/>
                <w:szCs w:val="16"/>
              </w:rPr>
              <w:t>1</w:t>
            </w:r>
            <w:r w:rsidRPr="00A10898">
              <w:rPr>
                <w:rFonts w:cs="Arial" w:hint="eastAsia"/>
                <w:sz w:val="16"/>
                <w:szCs w:val="16"/>
                <w:lang w:eastAsia="ko-KR"/>
              </w:rPr>
              <w:t xml:space="preserve">,32, 40,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21BD403"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0A131C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FEC1E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262D239"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427AAB9"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CD6920" w14:textId="77777777" w:rsidR="005C69DA" w:rsidRPr="00A10898" w:rsidRDefault="005C69DA" w:rsidP="00632A82">
            <w:pPr>
              <w:pStyle w:val="TAC"/>
              <w:rPr>
                <w:rFonts w:cs="Arial"/>
                <w:sz w:val="16"/>
                <w:szCs w:val="16"/>
              </w:rPr>
            </w:pPr>
          </w:p>
        </w:tc>
      </w:tr>
      <w:tr w:rsidR="005C69DA" w:rsidRPr="00BE6D03" w14:paraId="2604BD6C" w14:textId="77777777" w:rsidTr="00632A82">
        <w:trPr>
          <w:trHeight w:val="225"/>
          <w:jc w:val="center"/>
        </w:trPr>
        <w:tc>
          <w:tcPr>
            <w:tcW w:w="1497" w:type="dxa"/>
            <w:vMerge/>
            <w:tcBorders>
              <w:left w:val="single" w:sz="4" w:space="0" w:color="auto"/>
              <w:right w:val="single" w:sz="4" w:space="0" w:color="auto"/>
            </w:tcBorders>
            <w:shd w:val="clear" w:color="auto" w:fill="auto"/>
          </w:tcPr>
          <w:p w14:paraId="108109F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1693B2D"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7D100862"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1E8C0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EF3FF7"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75A299"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EBA670"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5D153D" w14:textId="77777777" w:rsidR="005C69DA" w:rsidRPr="00A10898" w:rsidRDefault="005C69DA" w:rsidP="00632A82">
            <w:pPr>
              <w:pStyle w:val="TAC"/>
              <w:rPr>
                <w:rFonts w:cs="Arial"/>
                <w:sz w:val="16"/>
                <w:szCs w:val="16"/>
              </w:rPr>
            </w:pPr>
            <w:r w:rsidRPr="00A10898">
              <w:rPr>
                <w:rFonts w:cs="Arial"/>
                <w:sz w:val="16"/>
                <w:szCs w:val="16"/>
                <w:lang w:eastAsia="ko-KR"/>
              </w:rPr>
              <w:t>3</w:t>
            </w:r>
          </w:p>
        </w:tc>
      </w:tr>
      <w:tr w:rsidR="005C69DA" w:rsidRPr="00BE6D03" w14:paraId="0C0776C5" w14:textId="77777777" w:rsidTr="00632A82">
        <w:trPr>
          <w:trHeight w:val="225"/>
          <w:jc w:val="center"/>
        </w:trPr>
        <w:tc>
          <w:tcPr>
            <w:tcW w:w="1497" w:type="dxa"/>
            <w:vMerge/>
            <w:tcBorders>
              <w:left w:val="single" w:sz="4" w:space="0" w:color="auto"/>
              <w:right w:val="single" w:sz="4" w:space="0" w:color="auto"/>
            </w:tcBorders>
            <w:shd w:val="clear" w:color="auto" w:fill="auto"/>
          </w:tcPr>
          <w:p w14:paraId="1EE3A03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D87335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6C9F2D0" w14:textId="77777777" w:rsidR="005C69DA" w:rsidRPr="00A10898" w:rsidRDefault="005C69DA" w:rsidP="00632A82">
            <w:pPr>
              <w:pStyle w:val="TAR"/>
              <w:rPr>
                <w:rFonts w:cs="Arial"/>
                <w:sz w:val="16"/>
                <w:szCs w:val="16"/>
                <w:lang w:eastAsia="ko-KR"/>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C74FDB6"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F361B63" w14:textId="77777777" w:rsidR="005C69DA" w:rsidRPr="00A10898" w:rsidRDefault="005C69DA" w:rsidP="00632A82">
            <w:pPr>
              <w:pStyle w:val="TAL"/>
              <w:rPr>
                <w:rFonts w:cs="Arial"/>
                <w:sz w:val="16"/>
                <w:szCs w:val="16"/>
                <w:lang w:eastAsia="ko-KR"/>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9C590F0"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B561735"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C54C28"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14:paraId="64A91E59" w14:textId="77777777" w:rsidTr="00632A82">
        <w:trPr>
          <w:trHeight w:val="225"/>
          <w:jc w:val="center"/>
        </w:trPr>
        <w:tc>
          <w:tcPr>
            <w:tcW w:w="1497" w:type="dxa"/>
            <w:vMerge/>
            <w:tcBorders>
              <w:left w:val="single" w:sz="4" w:space="0" w:color="auto"/>
              <w:right w:val="single" w:sz="4" w:space="0" w:color="auto"/>
            </w:tcBorders>
            <w:shd w:val="clear" w:color="auto" w:fill="auto"/>
          </w:tcPr>
          <w:p w14:paraId="15642E0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F474AF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D13BFF2" w14:textId="77777777" w:rsidR="005C69DA" w:rsidRPr="00A10898" w:rsidRDefault="005C69DA" w:rsidP="00632A82">
            <w:pPr>
              <w:pStyle w:val="TAR"/>
              <w:rPr>
                <w:rFonts w:cs="Arial"/>
                <w:sz w:val="16"/>
                <w:szCs w:val="16"/>
                <w:lang w:eastAsia="ko-KR"/>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9B77510"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E12D1F6" w14:textId="77777777" w:rsidR="005C69DA" w:rsidRPr="00A10898" w:rsidRDefault="005C69DA" w:rsidP="00632A82">
            <w:pPr>
              <w:pStyle w:val="TAL"/>
              <w:rPr>
                <w:rFonts w:cs="Arial"/>
                <w:sz w:val="16"/>
                <w:szCs w:val="16"/>
                <w:lang w:eastAsia="ko-KR"/>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730D9A76"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BEBA7BC"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A8ED5B3"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14:paraId="796C4311" w14:textId="77777777" w:rsidTr="00632A82">
        <w:trPr>
          <w:trHeight w:val="225"/>
          <w:jc w:val="center"/>
        </w:trPr>
        <w:tc>
          <w:tcPr>
            <w:tcW w:w="1497" w:type="dxa"/>
            <w:vMerge/>
            <w:tcBorders>
              <w:left w:val="single" w:sz="4" w:space="0" w:color="auto"/>
              <w:right w:val="single" w:sz="4" w:space="0" w:color="auto"/>
            </w:tcBorders>
            <w:shd w:val="clear" w:color="auto" w:fill="auto"/>
          </w:tcPr>
          <w:p w14:paraId="46FE32D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F2562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DEDD8C" w14:textId="77777777" w:rsidR="005C69DA" w:rsidRPr="00A10898" w:rsidRDefault="005C69DA" w:rsidP="00632A82">
            <w:pPr>
              <w:pStyle w:val="TAR"/>
              <w:rPr>
                <w:rFonts w:cs="Arial"/>
                <w:sz w:val="16"/>
                <w:szCs w:val="16"/>
                <w:lang w:eastAsia="ko-KR"/>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FE6081E"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6D252F2" w14:textId="77777777" w:rsidR="005C69DA" w:rsidRPr="00A10898" w:rsidRDefault="005C69DA" w:rsidP="00632A82">
            <w:pPr>
              <w:pStyle w:val="TAL"/>
              <w:rPr>
                <w:rFonts w:cs="Arial"/>
                <w:sz w:val="16"/>
                <w:szCs w:val="16"/>
                <w:lang w:eastAsia="ko-KR"/>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3DC4E50E"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5942D71"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0A01C58" w14:textId="77777777" w:rsidR="005C69DA" w:rsidRPr="00A10898" w:rsidRDefault="005C69DA" w:rsidP="00632A82">
            <w:pPr>
              <w:pStyle w:val="TAC"/>
              <w:rPr>
                <w:rFonts w:cs="Arial"/>
                <w:sz w:val="16"/>
                <w:szCs w:val="16"/>
              </w:rPr>
            </w:pPr>
            <w:r w:rsidRPr="00A10898">
              <w:rPr>
                <w:rFonts w:cs="Arial" w:hint="eastAsia"/>
                <w:sz w:val="16"/>
                <w:szCs w:val="16"/>
                <w:lang w:eastAsia="ko-KR"/>
              </w:rPr>
              <w:t>3, 12, 13</w:t>
            </w:r>
          </w:p>
        </w:tc>
      </w:tr>
      <w:tr w:rsidR="005C69DA" w:rsidRPr="00BE6D03" w14:paraId="0F277F87" w14:textId="77777777" w:rsidTr="00632A82">
        <w:trPr>
          <w:trHeight w:val="225"/>
          <w:jc w:val="center"/>
        </w:trPr>
        <w:tc>
          <w:tcPr>
            <w:tcW w:w="1497" w:type="dxa"/>
            <w:vMerge/>
            <w:tcBorders>
              <w:left w:val="single" w:sz="4" w:space="0" w:color="auto"/>
              <w:right w:val="single" w:sz="4" w:space="0" w:color="auto"/>
            </w:tcBorders>
            <w:shd w:val="clear" w:color="auto" w:fill="auto"/>
          </w:tcPr>
          <w:p w14:paraId="4955E0F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EA4D61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B75468"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82DD80C"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1C61C06"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82DFFF3" w14:textId="77777777" w:rsidR="005C69DA" w:rsidRPr="00A10898" w:rsidRDefault="005C69DA" w:rsidP="00632A82">
            <w:pPr>
              <w:pStyle w:val="TAC"/>
              <w:rPr>
                <w:rFonts w:cs="Arial"/>
                <w:sz w:val="16"/>
                <w:szCs w:val="16"/>
                <w:lang w:eastAsia="ko-KR"/>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7C0EB29"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F0A7496"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49BEFBF9" w14:textId="77777777" w:rsidTr="00632A82">
        <w:trPr>
          <w:trHeight w:val="225"/>
          <w:jc w:val="center"/>
        </w:trPr>
        <w:tc>
          <w:tcPr>
            <w:tcW w:w="1497" w:type="dxa"/>
            <w:vMerge/>
            <w:tcBorders>
              <w:left w:val="single" w:sz="4" w:space="0" w:color="auto"/>
              <w:right w:val="single" w:sz="4" w:space="0" w:color="auto"/>
            </w:tcBorders>
            <w:shd w:val="clear" w:color="auto" w:fill="auto"/>
          </w:tcPr>
          <w:p w14:paraId="79541A2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A7B7E1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EA210CD"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A6B626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AA489B"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3B03794" w14:textId="77777777" w:rsidR="005C69DA" w:rsidRPr="00A10898" w:rsidRDefault="005C69DA" w:rsidP="00632A82">
            <w:pPr>
              <w:pStyle w:val="TAC"/>
              <w:rPr>
                <w:rFonts w:cs="Arial"/>
                <w:sz w:val="16"/>
                <w:szCs w:val="16"/>
                <w:lang w:eastAsia="ko-KR"/>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A50F75E"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F2E9961"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0EC37F92"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ED56237"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259AE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B3FE8A"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038A23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7B3E6A8"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5BA48A61" w14:textId="77777777" w:rsidR="005C69DA" w:rsidRPr="00A10898" w:rsidRDefault="005C69DA" w:rsidP="00632A82">
            <w:pPr>
              <w:pStyle w:val="TAC"/>
              <w:rPr>
                <w:rFonts w:cs="Arial"/>
                <w:sz w:val="16"/>
                <w:szCs w:val="16"/>
                <w:lang w:eastAsia="ko-KR"/>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25D92CA"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D52A45"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5802AC9C"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7D01CA18" w14:textId="77777777" w:rsidR="005C69DA" w:rsidRPr="00A10898" w:rsidRDefault="005C69DA" w:rsidP="00632A82">
            <w:pPr>
              <w:pStyle w:val="TAC"/>
              <w:rPr>
                <w:rFonts w:cs="Arial"/>
              </w:rPr>
            </w:pPr>
            <w:r w:rsidRPr="00A10898">
              <w:rPr>
                <w:rFonts w:cs="Arial"/>
              </w:rPr>
              <w:t>CA_1A-</w:t>
            </w:r>
            <w:r w:rsidRPr="00A10898">
              <w:rPr>
                <w:rFonts w:cs="Arial" w:hint="eastAsia"/>
                <w:lang w:eastAsia="ko-KR"/>
              </w:rPr>
              <w:t>8</w:t>
            </w:r>
            <w:r w:rsidRPr="00A10898">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48B2F48D" w14:textId="77777777" w:rsidR="005C69DA" w:rsidRPr="00A10898" w:rsidRDefault="005C69DA" w:rsidP="00632A82">
            <w:pPr>
              <w:pStyle w:val="TAL"/>
              <w:rPr>
                <w:rFonts w:cs="Arial"/>
                <w:sz w:val="16"/>
                <w:szCs w:val="16"/>
                <w:lang w:eastAsia="ko-KR"/>
              </w:rPr>
            </w:pPr>
            <w:r w:rsidRPr="00A10898">
              <w:rPr>
                <w:rFonts w:cs="Arial"/>
                <w:sz w:val="16"/>
                <w:szCs w:val="16"/>
              </w:rPr>
              <w:t>E-UTRA Band 1, 2</w:t>
            </w:r>
            <w:r w:rsidRPr="00A10898">
              <w:rPr>
                <w:rFonts w:cs="Arial" w:hint="eastAsia"/>
                <w:sz w:val="16"/>
                <w:szCs w:val="16"/>
                <w:lang w:eastAsia="ko-KR"/>
              </w:rPr>
              <w:t xml:space="preserve">0, 26, </w:t>
            </w:r>
            <w:r w:rsidRPr="00A10898">
              <w:rPr>
                <w:rFonts w:cs="Arial"/>
                <w:sz w:val="16"/>
                <w:szCs w:val="16"/>
              </w:rPr>
              <w:t xml:space="preserve">28, 31, </w:t>
            </w:r>
            <w:r w:rsidRPr="00A10898">
              <w:rPr>
                <w:rFonts w:cs="Arial" w:hint="eastAsia"/>
                <w:sz w:val="16"/>
                <w:szCs w:val="16"/>
                <w:lang w:eastAsia="ko-KR"/>
              </w:rPr>
              <w:t xml:space="preserve">32, </w:t>
            </w:r>
            <w:r w:rsidRPr="00A10898">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145CAC8D"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254633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6EB4C2"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4193B69"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09092F"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B201FA" w14:textId="77777777" w:rsidR="005C69DA" w:rsidRPr="00A10898" w:rsidRDefault="005C69DA" w:rsidP="00632A82">
            <w:pPr>
              <w:pStyle w:val="TAC"/>
              <w:rPr>
                <w:rFonts w:cs="Arial"/>
                <w:sz w:val="16"/>
                <w:szCs w:val="16"/>
              </w:rPr>
            </w:pPr>
          </w:p>
        </w:tc>
      </w:tr>
      <w:tr w:rsidR="005C69DA" w:rsidRPr="00BE6D03" w14:paraId="199C09B2" w14:textId="77777777" w:rsidTr="00632A82">
        <w:trPr>
          <w:trHeight w:val="225"/>
          <w:jc w:val="center"/>
        </w:trPr>
        <w:tc>
          <w:tcPr>
            <w:tcW w:w="1497" w:type="dxa"/>
            <w:vMerge/>
            <w:tcBorders>
              <w:left w:val="single" w:sz="4" w:space="0" w:color="auto"/>
              <w:right w:val="single" w:sz="4" w:space="0" w:color="auto"/>
            </w:tcBorders>
            <w:shd w:val="clear" w:color="auto" w:fill="auto"/>
          </w:tcPr>
          <w:p w14:paraId="79A4BFE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61E119"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3, </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6054524"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33A2D6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EB97A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E261BCB"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704F5B7"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534572" w14:textId="77777777" w:rsidR="005C69DA" w:rsidRPr="00A10898" w:rsidRDefault="005C69DA" w:rsidP="00632A82">
            <w:pPr>
              <w:pStyle w:val="TAC"/>
              <w:rPr>
                <w:rFonts w:cs="Arial"/>
                <w:sz w:val="16"/>
                <w:szCs w:val="16"/>
              </w:rPr>
            </w:pPr>
            <w:r w:rsidRPr="00A10898">
              <w:rPr>
                <w:rFonts w:cs="Arial" w:hint="eastAsia"/>
                <w:sz w:val="16"/>
                <w:szCs w:val="16"/>
                <w:lang w:eastAsia="ko-KR"/>
              </w:rPr>
              <w:t>2,</w:t>
            </w:r>
            <w:r w:rsidRPr="00A10898">
              <w:rPr>
                <w:rFonts w:cs="Arial"/>
                <w:sz w:val="16"/>
                <w:szCs w:val="16"/>
                <w:lang w:eastAsia="ko-KR"/>
              </w:rPr>
              <w:t>3</w:t>
            </w:r>
          </w:p>
        </w:tc>
      </w:tr>
      <w:tr w:rsidR="005C69DA" w:rsidRPr="00BE6D03" w14:paraId="1073FA15" w14:textId="77777777" w:rsidTr="00632A82">
        <w:trPr>
          <w:trHeight w:val="225"/>
          <w:jc w:val="center"/>
        </w:trPr>
        <w:tc>
          <w:tcPr>
            <w:tcW w:w="1497" w:type="dxa"/>
            <w:vMerge/>
            <w:tcBorders>
              <w:left w:val="single" w:sz="4" w:space="0" w:color="auto"/>
              <w:right w:val="single" w:sz="4" w:space="0" w:color="auto"/>
            </w:tcBorders>
            <w:shd w:val="clear" w:color="auto" w:fill="auto"/>
          </w:tcPr>
          <w:p w14:paraId="122CBEF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9A7DB22" w14:textId="77777777" w:rsidR="005C69DA" w:rsidRPr="00A10898" w:rsidRDefault="005C69DA" w:rsidP="00632A82">
            <w:pPr>
              <w:pStyle w:val="TAL"/>
              <w:rPr>
                <w:rFonts w:cs="Arial"/>
                <w:sz w:val="16"/>
                <w:szCs w:val="16"/>
              </w:rPr>
            </w:pPr>
            <w:r w:rsidRPr="00A10898">
              <w:rPr>
                <w:rFonts w:cs="Arial"/>
                <w:sz w:val="16"/>
                <w:szCs w:val="16"/>
              </w:rPr>
              <w:t>E-UTRA band 7</w:t>
            </w:r>
          </w:p>
        </w:tc>
        <w:tc>
          <w:tcPr>
            <w:tcW w:w="851" w:type="dxa"/>
            <w:tcBorders>
              <w:top w:val="nil"/>
              <w:left w:val="nil"/>
              <w:bottom w:val="single" w:sz="4" w:space="0" w:color="auto"/>
              <w:right w:val="single" w:sz="4" w:space="0" w:color="auto"/>
            </w:tcBorders>
            <w:shd w:val="clear" w:color="auto" w:fill="auto"/>
            <w:vAlign w:val="bottom"/>
          </w:tcPr>
          <w:p w14:paraId="178E7E6C"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094AB4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27ADB64"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3F720D"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3075E2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CB2BFC7"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557B568F" w14:textId="77777777" w:rsidTr="00632A82">
        <w:trPr>
          <w:trHeight w:val="225"/>
          <w:jc w:val="center"/>
        </w:trPr>
        <w:tc>
          <w:tcPr>
            <w:tcW w:w="1497" w:type="dxa"/>
            <w:vMerge/>
            <w:tcBorders>
              <w:left w:val="single" w:sz="4" w:space="0" w:color="auto"/>
              <w:right w:val="single" w:sz="4" w:space="0" w:color="auto"/>
            </w:tcBorders>
            <w:shd w:val="clear" w:color="auto" w:fill="auto"/>
          </w:tcPr>
          <w:p w14:paraId="4C4DA15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9344D4B" w14:textId="77777777" w:rsidR="005C69DA" w:rsidRPr="00A10898" w:rsidRDefault="005C69DA" w:rsidP="00632A82">
            <w:pPr>
              <w:pStyle w:val="TAL"/>
              <w:rPr>
                <w:rFonts w:cs="Arial"/>
                <w:sz w:val="16"/>
                <w:szCs w:val="16"/>
              </w:rPr>
            </w:pPr>
            <w:r w:rsidRPr="00A10898">
              <w:rPr>
                <w:rFonts w:cs="Arial"/>
                <w:sz w:val="16"/>
                <w:szCs w:val="16"/>
              </w:rPr>
              <w:t>E-UTRA Band 8</w:t>
            </w:r>
          </w:p>
        </w:tc>
        <w:tc>
          <w:tcPr>
            <w:tcW w:w="851" w:type="dxa"/>
            <w:tcBorders>
              <w:top w:val="nil"/>
              <w:left w:val="nil"/>
              <w:bottom w:val="single" w:sz="4" w:space="0" w:color="auto"/>
              <w:right w:val="single" w:sz="4" w:space="0" w:color="auto"/>
            </w:tcBorders>
            <w:shd w:val="clear" w:color="auto" w:fill="auto"/>
            <w:vAlign w:val="bottom"/>
          </w:tcPr>
          <w:p w14:paraId="46860E49"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FDEF0C5"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6C77EC5"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573729"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2EC19C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6A6BBB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770266A" w14:textId="77777777" w:rsidTr="00632A82">
        <w:trPr>
          <w:trHeight w:val="225"/>
          <w:jc w:val="center"/>
        </w:trPr>
        <w:tc>
          <w:tcPr>
            <w:tcW w:w="1497" w:type="dxa"/>
            <w:vMerge/>
            <w:tcBorders>
              <w:left w:val="single" w:sz="4" w:space="0" w:color="auto"/>
              <w:right w:val="single" w:sz="4" w:space="0" w:color="auto"/>
            </w:tcBorders>
            <w:shd w:val="clear" w:color="auto" w:fill="auto"/>
          </w:tcPr>
          <w:p w14:paraId="77B47CF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2A3750"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0898EB61"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8AB09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A68911"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E5522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78C86B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51811CF" w14:textId="77777777" w:rsidR="005C69DA" w:rsidRPr="00A10898" w:rsidRDefault="005C69DA" w:rsidP="00632A82">
            <w:pPr>
              <w:pStyle w:val="TAC"/>
              <w:rPr>
                <w:rFonts w:cs="Arial"/>
                <w:sz w:val="16"/>
                <w:szCs w:val="16"/>
              </w:rPr>
            </w:pPr>
            <w:r w:rsidRPr="00A10898">
              <w:rPr>
                <w:rFonts w:cs="Arial" w:hint="eastAsia"/>
                <w:sz w:val="16"/>
                <w:szCs w:val="16"/>
                <w:lang w:eastAsia="ko-KR"/>
              </w:rPr>
              <w:t>11</w:t>
            </w:r>
          </w:p>
        </w:tc>
      </w:tr>
      <w:tr w:rsidR="005C69DA" w:rsidRPr="00BE6D03" w14:paraId="737E32B3" w14:textId="77777777" w:rsidTr="00632A82">
        <w:trPr>
          <w:trHeight w:val="225"/>
          <w:jc w:val="center"/>
        </w:trPr>
        <w:tc>
          <w:tcPr>
            <w:tcW w:w="1497" w:type="dxa"/>
            <w:vMerge/>
            <w:tcBorders>
              <w:left w:val="single" w:sz="4" w:space="0" w:color="auto"/>
              <w:right w:val="single" w:sz="4" w:space="0" w:color="auto"/>
            </w:tcBorders>
            <w:shd w:val="clear" w:color="auto" w:fill="auto"/>
          </w:tcPr>
          <w:p w14:paraId="647E7FD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3FBDC1C"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22, 41, 42, 43</w:t>
            </w:r>
          </w:p>
        </w:tc>
        <w:tc>
          <w:tcPr>
            <w:tcW w:w="851" w:type="dxa"/>
            <w:tcBorders>
              <w:top w:val="nil"/>
              <w:left w:val="nil"/>
              <w:bottom w:val="single" w:sz="4" w:space="0" w:color="auto"/>
              <w:right w:val="single" w:sz="4" w:space="0" w:color="auto"/>
            </w:tcBorders>
            <w:shd w:val="clear" w:color="auto" w:fill="auto"/>
            <w:vAlign w:val="bottom"/>
          </w:tcPr>
          <w:p w14:paraId="5037F90F"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E5A9AF4"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4F748B3"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DACCE7F"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7AC550"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F06C7A" w14:textId="77777777" w:rsidR="005C69DA" w:rsidRPr="00A10898" w:rsidRDefault="005C69DA" w:rsidP="00632A82">
            <w:pPr>
              <w:pStyle w:val="TAC"/>
              <w:rPr>
                <w:rFonts w:cs="Arial"/>
                <w:sz w:val="16"/>
                <w:szCs w:val="16"/>
              </w:rPr>
            </w:pPr>
            <w:r w:rsidRPr="00A10898">
              <w:rPr>
                <w:rFonts w:cs="Arial"/>
                <w:sz w:val="16"/>
                <w:szCs w:val="16"/>
              </w:rPr>
              <w:t>2</w:t>
            </w:r>
          </w:p>
        </w:tc>
      </w:tr>
      <w:tr w:rsidR="005C69DA" w:rsidRPr="00BE6D03" w14:paraId="2CA826D8" w14:textId="77777777" w:rsidTr="00632A82">
        <w:trPr>
          <w:trHeight w:val="225"/>
          <w:jc w:val="center"/>
        </w:trPr>
        <w:tc>
          <w:tcPr>
            <w:tcW w:w="1497" w:type="dxa"/>
            <w:vMerge/>
            <w:tcBorders>
              <w:left w:val="single" w:sz="4" w:space="0" w:color="auto"/>
              <w:right w:val="single" w:sz="4" w:space="0" w:color="auto"/>
            </w:tcBorders>
            <w:shd w:val="clear" w:color="auto" w:fill="auto"/>
          </w:tcPr>
          <w:p w14:paraId="4B6BE79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9FD7A2"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202489" w14:textId="77777777" w:rsidR="005C69DA" w:rsidRPr="00A10898" w:rsidRDefault="005C69DA" w:rsidP="00632A82">
            <w:pPr>
              <w:pStyle w:val="TAR"/>
              <w:rPr>
                <w:rFonts w:cs="Arial"/>
                <w:sz w:val="16"/>
                <w:szCs w:val="16"/>
              </w:rPr>
            </w:pPr>
            <w:r w:rsidRPr="00A10898">
              <w:rPr>
                <w:rFonts w:cs="Arial" w:hint="eastAsia"/>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4C268EEF" w14:textId="77777777" w:rsidR="005C69DA" w:rsidRPr="00A10898" w:rsidRDefault="005C69DA" w:rsidP="00632A82">
            <w:pPr>
              <w:pStyle w:val="TAC"/>
              <w:rPr>
                <w:rFonts w:cs="Arial"/>
                <w:sz w:val="16"/>
                <w:szCs w:val="16"/>
              </w:rPr>
            </w:pPr>
            <w:r w:rsidRPr="00A10898">
              <w:rPr>
                <w:rFonts w:cs="Arial" w:hint="eastAsia"/>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4647A1" w14:textId="77777777" w:rsidR="005C69DA" w:rsidRPr="00A10898" w:rsidRDefault="005C69DA" w:rsidP="00632A82">
            <w:pPr>
              <w:pStyle w:val="TAL"/>
              <w:rPr>
                <w:rFonts w:cs="Arial"/>
                <w:sz w:val="16"/>
                <w:szCs w:val="16"/>
              </w:rPr>
            </w:pPr>
            <w:r w:rsidRPr="00A10898">
              <w:rPr>
                <w:rFonts w:cs="Arial" w:hint="eastAsia"/>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936DF66" w14:textId="77777777" w:rsidR="005C69DA" w:rsidRPr="00A10898" w:rsidRDefault="005C69DA" w:rsidP="00632A82">
            <w:pPr>
              <w:pStyle w:val="TAC"/>
              <w:rPr>
                <w:rFonts w:cs="Arial"/>
                <w:sz w:val="16"/>
                <w:szCs w:val="16"/>
                <w:lang w:eastAsia="ko-KR"/>
              </w:rPr>
            </w:pPr>
            <w:r w:rsidRPr="00A10898">
              <w:rPr>
                <w:rFonts w:cs="Arial" w:hint="eastAsia"/>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9254C41" w14:textId="77777777"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EB51A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hint="eastAsia"/>
                <w:sz w:val="16"/>
                <w:szCs w:val="16"/>
              </w:rPr>
              <w:t xml:space="preserve">, </w:t>
            </w:r>
            <w:r w:rsidRPr="00A10898">
              <w:rPr>
                <w:rFonts w:cs="Arial" w:hint="eastAsia"/>
                <w:sz w:val="16"/>
                <w:szCs w:val="16"/>
                <w:lang w:eastAsia="ko-KR"/>
              </w:rPr>
              <w:t>11</w:t>
            </w:r>
          </w:p>
        </w:tc>
      </w:tr>
      <w:tr w:rsidR="005C69DA" w:rsidRPr="00BE6D03" w14:paraId="0B5F37D8" w14:textId="77777777" w:rsidTr="00632A82">
        <w:trPr>
          <w:trHeight w:val="225"/>
          <w:jc w:val="center"/>
        </w:trPr>
        <w:tc>
          <w:tcPr>
            <w:tcW w:w="1497" w:type="dxa"/>
            <w:vMerge/>
            <w:tcBorders>
              <w:left w:val="single" w:sz="4" w:space="0" w:color="auto"/>
              <w:right w:val="single" w:sz="4" w:space="0" w:color="auto"/>
            </w:tcBorders>
            <w:shd w:val="clear" w:color="auto" w:fill="auto"/>
          </w:tcPr>
          <w:p w14:paraId="49E708A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F42F25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658A684"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11F8C96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05452A3"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DF2EA3F" w14:textId="77777777" w:rsidR="005C69DA" w:rsidRPr="00A10898" w:rsidRDefault="005C69DA" w:rsidP="00632A82">
            <w:pPr>
              <w:pStyle w:val="TAC"/>
              <w:rPr>
                <w:rFonts w:cs="Arial"/>
                <w:sz w:val="16"/>
                <w:szCs w:val="16"/>
                <w:lang w:eastAsia="ko-KR"/>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B111AC0" w14:textId="77777777" w:rsidR="005C69DA" w:rsidRPr="00A10898" w:rsidRDefault="005C69DA" w:rsidP="00632A82">
            <w:pPr>
              <w:pStyle w:val="TAC"/>
              <w:rPr>
                <w:rFonts w:cs="Arial"/>
                <w:sz w:val="16"/>
                <w:szCs w:val="16"/>
                <w:lang w:eastAsia="ko-KR"/>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A3C038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r w:rsidRPr="00A10898">
              <w:rPr>
                <w:rFonts w:cs="Arial" w:hint="eastAsia"/>
                <w:sz w:val="16"/>
                <w:szCs w:val="16"/>
              </w:rPr>
              <w:t xml:space="preserve">, </w:t>
            </w:r>
            <w:r w:rsidRPr="00A10898">
              <w:rPr>
                <w:rFonts w:cs="Arial" w:hint="eastAsia"/>
                <w:sz w:val="16"/>
                <w:szCs w:val="16"/>
                <w:lang w:eastAsia="ko-KR"/>
              </w:rPr>
              <w:t>11</w:t>
            </w:r>
          </w:p>
        </w:tc>
      </w:tr>
      <w:tr w:rsidR="005C69DA" w:rsidRPr="00BE6D03" w14:paraId="0BF293E5" w14:textId="77777777" w:rsidTr="00632A82">
        <w:trPr>
          <w:trHeight w:val="225"/>
          <w:jc w:val="center"/>
        </w:trPr>
        <w:tc>
          <w:tcPr>
            <w:tcW w:w="1497" w:type="dxa"/>
            <w:vMerge/>
            <w:tcBorders>
              <w:left w:val="single" w:sz="4" w:space="0" w:color="auto"/>
              <w:right w:val="single" w:sz="4" w:space="0" w:color="auto"/>
            </w:tcBorders>
            <w:shd w:val="clear" w:color="auto" w:fill="auto"/>
          </w:tcPr>
          <w:p w14:paraId="5EEE13F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81A56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EB4429A"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46BFF76"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E3432E7"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53918402"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082347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24919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14:paraId="39672B31" w14:textId="77777777" w:rsidTr="00632A82">
        <w:trPr>
          <w:trHeight w:val="225"/>
          <w:jc w:val="center"/>
        </w:trPr>
        <w:tc>
          <w:tcPr>
            <w:tcW w:w="1497" w:type="dxa"/>
            <w:vMerge/>
            <w:tcBorders>
              <w:left w:val="single" w:sz="4" w:space="0" w:color="auto"/>
              <w:right w:val="single" w:sz="4" w:space="0" w:color="auto"/>
            </w:tcBorders>
            <w:shd w:val="clear" w:color="auto" w:fill="auto"/>
          </w:tcPr>
          <w:p w14:paraId="74206EA9"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424B9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95BE0E9"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34D035CB"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2AC7CD8"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1E3E4AFB"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6CF30DC"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592522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14:paraId="5DAEA8CF"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5F0BC09"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F6A78D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A9B1B4"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313470A"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5994631"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4268D82"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60F878B"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CFDF1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3, 12, 13</w:t>
            </w:r>
          </w:p>
        </w:tc>
      </w:tr>
      <w:tr w:rsidR="005C69DA" w:rsidRPr="006D5C34" w14:paraId="60C5F8AE" w14:textId="77777777"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108EE82A" w14:textId="77777777" w:rsidR="005C69DA" w:rsidRPr="00A10898" w:rsidRDefault="005C69DA" w:rsidP="00632A82">
            <w:pPr>
              <w:pStyle w:val="TAC"/>
              <w:rPr>
                <w:rFonts w:cs="Arial"/>
                <w:lang w:eastAsia="ja-JP"/>
              </w:rPr>
            </w:pPr>
            <w:r w:rsidRPr="00A10898">
              <w:rPr>
                <w:rFonts w:cs="Arial" w:hint="eastAsia"/>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556D5A5D" w14:textId="77777777" w:rsidR="005C69DA" w:rsidRPr="00A10898" w:rsidRDefault="005C69DA" w:rsidP="00632A82">
            <w:pPr>
              <w:pStyle w:val="TAL"/>
              <w:rPr>
                <w:rFonts w:cs="Arial"/>
                <w:sz w:val="16"/>
                <w:szCs w:val="16"/>
              </w:rPr>
            </w:pPr>
            <w:r w:rsidRPr="00A10898">
              <w:rPr>
                <w:rFonts w:cs="Arial"/>
                <w:sz w:val="16"/>
                <w:szCs w:val="16"/>
              </w:rPr>
              <w:t>E-UTRA Band 1, 11, 21</w:t>
            </w:r>
            <w:r w:rsidRPr="00A10898">
              <w:rPr>
                <w:rFonts w:cs="Arial" w:hint="eastAsia"/>
                <w:sz w:val="16"/>
                <w:szCs w:val="16"/>
                <w:lang w:eastAsia="ja-JP"/>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14:paraId="5F308A15"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42E41D6"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DA09265"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1D1CD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E8FA8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E05912" w14:textId="77777777" w:rsidR="005C69DA" w:rsidRPr="00A10898" w:rsidRDefault="005C69DA" w:rsidP="00632A82">
            <w:pPr>
              <w:pStyle w:val="TAC"/>
              <w:rPr>
                <w:rFonts w:cs="Arial"/>
                <w:sz w:val="16"/>
                <w:szCs w:val="16"/>
                <w:lang w:eastAsia="ko-KR"/>
              </w:rPr>
            </w:pPr>
          </w:p>
        </w:tc>
      </w:tr>
      <w:tr w:rsidR="005C69DA" w:rsidRPr="006D5C34" w14:paraId="15E5A3C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5E20FB1"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C80C307"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22C6D98F"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194F9B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3CFF95"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E25B4A5"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8FFCA7"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DC5CE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453CAC7A"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5C9AFD7"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56B7FB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80F09DC"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3FA253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E72CF8E" w14:textId="77777777" w:rsidR="005C69DA" w:rsidRPr="00A10898" w:rsidRDefault="005C69DA" w:rsidP="00632A82">
            <w:pPr>
              <w:pStyle w:val="TAL"/>
              <w:rPr>
                <w:rFonts w:cs="Arial"/>
                <w:sz w:val="16"/>
                <w:szCs w:val="16"/>
              </w:rPr>
            </w:pPr>
            <w:r w:rsidRPr="00A10898">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9137E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197C8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CBB71C" w14:textId="77777777" w:rsidR="005C69DA" w:rsidRPr="00A10898" w:rsidRDefault="005C69DA" w:rsidP="00632A82">
            <w:pPr>
              <w:pStyle w:val="TAC"/>
              <w:rPr>
                <w:rFonts w:cs="Arial"/>
                <w:sz w:val="16"/>
                <w:szCs w:val="16"/>
                <w:lang w:eastAsia="ko-KR"/>
              </w:rPr>
            </w:pPr>
          </w:p>
        </w:tc>
      </w:tr>
      <w:tr w:rsidR="005C69DA" w:rsidRPr="006D5C34" w14:paraId="48DF4CA5"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3B18F2C"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DCE766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4A245EF" w14:textId="77777777" w:rsidR="005C69DA" w:rsidRPr="00A10898" w:rsidRDefault="005C69DA" w:rsidP="00632A82">
            <w:pPr>
              <w:pStyle w:val="TAR"/>
              <w:rPr>
                <w:rFonts w:cs="Arial"/>
                <w:sz w:val="16"/>
                <w:szCs w:val="16"/>
              </w:rPr>
            </w:pPr>
            <w:r w:rsidRPr="00A10898">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061B1D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F0AB5F" w14:textId="77777777" w:rsidR="005C69DA" w:rsidRPr="00A10898" w:rsidRDefault="005C69DA" w:rsidP="00632A82">
            <w:pPr>
              <w:pStyle w:val="TAL"/>
              <w:rPr>
                <w:rFonts w:cs="Arial"/>
                <w:sz w:val="16"/>
                <w:szCs w:val="16"/>
              </w:rPr>
            </w:pPr>
            <w:r w:rsidRPr="00A10898">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EB37AC"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C3AB5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91B526"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5C7FB951"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98C279D"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0D88B6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E69A2D3" w14:textId="77777777" w:rsidR="005C69DA" w:rsidRPr="00A10898" w:rsidRDefault="005C69DA" w:rsidP="00632A82">
            <w:pPr>
              <w:pStyle w:val="TAR"/>
              <w:rPr>
                <w:rFonts w:cs="Arial"/>
                <w:sz w:val="16"/>
                <w:szCs w:val="16"/>
              </w:rPr>
            </w:pPr>
            <w:r w:rsidRPr="00A10898">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5598446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D8515C2" w14:textId="77777777" w:rsidR="005C69DA" w:rsidRPr="00A10898" w:rsidRDefault="005C69DA" w:rsidP="00632A82">
            <w:pPr>
              <w:pStyle w:val="TAL"/>
              <w:rPr>
                <w:rFonts w:cs="Arial"/>
                <w:sz w:val="16"/>
                <w:szCs w:val="16"/>
              </w:rPr>
            </w:pPr>
            <w:r w:rsidRPr="00A10898">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A0945D"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6861F0"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82303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14C607F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AF5396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CA7401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75283E0" w14:textId="77777777" w:rsidR="005C69DA" w:rsidRPr="00A10898" w:rsidRDefault="005C69DA" w:rsidP="00632A82">
            <w:pPr>
              <w:pStyle w:val="TAR"/>
              <w:rPr>
                <w:rFonts w:cs="Arial"/>
                <w:sz w:val="16"/>
                <w:szCs w:val="16"/>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139A1A3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EBA045" w14:textId="77777777" w:rsidR="005C69DA" w:rsidRPr="00A10898" w:rsidRDefault="005C69DA" w:rsidP="00632A82">
            <w:pPr>
              <w:pStyle w:val="TAL"/>
              <w:rPr>
                <w:rFonts w:cs="Arial"/>
                <w:sz w:val="16"/>
                <w:szCs w:val="16"/>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704211"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0A37F90"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6174A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1519861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C2D213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A5F3C0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28FA419"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B974A1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015919"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C3F5A4"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4B35B16"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BA31E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3, 4</w:t>
            </w:r>
            <w:r w:rsidRPr="00A10898">
              <w:rPr>
                <w:rFonts w:cs="Arial" w:hint="eastAsia"/>
                <w:sz w:val="16"/>
                <w:szCs w:val="16"/>
                <w:lang w:eastAsia="ja-JP"/>
              </w:rPr>
              <w:t>, 7</w:t>
            </w:r>
          </w:p>
        </w:tc>
      </w:tr>
      <w:tr w:rsidR="005C69DA" w:rsidRPr="006D5C34" w14:paraId="5F6F6D54"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F3A2761"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50573DA"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D3A5433"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41BD18D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E6EFB1A"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A3C5BF"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FE61E2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1FC25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1AFE9A8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0C214AB"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09FC63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C8389D0" w14:textId="77777777" w:rsidR="005C69DA" w:rsidRPr="00A10898" w:rsidRDefault="005C69DA" w:rsidP="00632A82">
            <w:pPr>
              <w:pStyle w:val="TAR"/>
              <w:rPr>
                <w:rFonts w:cs="Arial"/>
                <w:sz w:val="16"/>
                <w:szCs w:val="16"/>
              </w:rPr>
            </w:pPr>
            <w:r w:rsidRPr="00A10898">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D4AD0FE"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4097B5" w14:textId="77777777" w:rsidR="005C69DA" w:rsidRPr="00A10898" w:rsidRDefault="005C69DA" w:rsidP="00632A82">
            <w:pPr>
              <w:pStyle w:val="TAL"/>
              <w:rPr>
                <w:rFonts w:cs="Arial"/>
                <w:sz w:val="16"/>
                <w:szCs w:val="16"/>
              </w:rPr>
            </w:pPr>
            <w:r w:rsidRPr="00A10898">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08E946"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E9F933"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09DA0B" w14:textId="77777777" w:rsidR="005C69DA" w:rsidRPr="00A10898" w:rsidRDefault="005C69DA" w:rsidP="00632A82">
            <w:pPr>
              <w:pStyle w:val="TAC"/>
              <w:rPr>
                <w:rFonts w:cs="Arial"/>
                <w:sz w:val="16"/>
                <w:szCs w:val="16"/>
                <w:lang w:eastAsia="ko-KR"/>
              </w:rPr>
            </w:pPr>
          </w:p>
        </w:tc>
      </w:tr>
      <w:tr w:rsidR="005C69DA" w:rsidRPr="006D5C34" w14:paraId="7FC5EC96"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47B38A3"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763887E6"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1C275B7" w14:textId="77777777" w:rsidR="005C69DA" w:rsidRPr="00A10898" w:rsidRDefault="005C69DA" w:rsidP="00632A82">
            <w:pPr>
              <w:pStyle w:val="TAR"/>
              <w:rPr>
                <w:rFonts w:cs="Arial"/>
                <w:sz w:val="16"/>
                <w:szCs w:val="16"/>
              </w:rPr>
            </w:pPr>
            <w:r w:rsidRPr="00A10898">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C2AF4BA"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FB582B" w14:textId="77777777" w:rsidR="005C69DA" w:rsidRPr="00A10898" w:rsidRDefault="005C69DA" w:rsidP="00632A82">
            <w:pPr>
              <w:pStyle w:val="TAL"/>
              <w:rPr>
                <w:rFonts w:cs="Arial"/>
                <w:sz w:val="16"/>
                <w:szCs w:val="16"/>
              </w:rPr>
            </w:pPr>
            <w:r w:rsidRPr="00A10898">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721FDF"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C3D74F9"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BD2874" w14:textId="77777777" w:rsidR="005C69DA" w:rsidRPr="00A10898" w:rsidRDefault="005C69DA" w:rsidP="00632A82">
            <w:pPr>
              <w:pStyle w:val="TAC"/>
              <w:rPr>
                <w:rFonts w:cs="Arial"/>
                <w:sz w:val="16"/>
                <w:szCs w:val="16"/>
                <w:lang w:eastAsia="ko-KR"/>
              </w:rPr>
            </w:pPr>
          </w:p>
        </w:tc>
      </w:tr>
      <w:tr w:rsidR="005C69DA" w:rsidRPr="00BE6D03" w14:paraId="371508E2"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67123FD5" w14:textId="77777777" w:rsidR="005C69DA" w:rsidRPr="00A10898" w:rsidRDefault="005C69DA" w:rsidP="00632A82">
            <w:pPr>
              <w:pStyle w:val="TAC"/>
              <w:rPr>
                <w:rFonts w:cs="Arial"/>
                <w:lang w:eastAsia="ko-KR"/>
              </w:rPr>
            </w:pPr>
            <w:r w:rsidRPr="00A10898">
              <w:rPr>
                <w:rFonts w:cs="Arial" w:hint="eastAsia"/>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4227CCA2"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1, </w:t>
            </w:r>
            <w:r w:rsidRPr="00A10898">
              <w:rPr>
                <w:rFonts w:cs="Arial" w:hint="eastAsia"/>
                <w:sz w:val="16"/>
                <w:szCs w:val="16"/>
                <w:lang w:eastAsia="ko-KR"/>
              </w:rPr>
              <w:t>11, 21</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8</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center"/>
          </w:tcPr>
          <w:p w14:paraId="0BE23F2B"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19DFFB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67873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FBC09C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BCEE0E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A95FCEF" w14:textId="77777777" w:rsidR="005C69DA" w:rsidRPr="00A10898" w:rsidRDefault="005C69DA" w:rsidP="00632A82">
            <w:pPr>
              <w:pStyle w:val="TAC"/>
              <w:rPr>
                <w:rFonts w:cs="Arial"/>
                <w:sz w:val="16"/>
                <w:szCs w:val="16"/>
              </w:rPr>
            </w:pPr>
          </w:p>
        </w:tc>
      </w:tr>
      <w:tr w:rsidR="005C69DA" w:rsidRPr="00BE6D03" w14:paraId="25B0C2FE" w14:textId="77777777" w:rsidTr="00632A82">
        <w:trPr>
          <w:trHeight w:val="225"/>
          <w:jc w:val="center"/>
        </w:trPr>
        <w:tc>
          <w:tcPr>
            <w:tcW w:w="1497" w:type="dxa"/>
            <w:vMerge/>
            <w:tcBorders>
              <w:left w:val="single" w:sz="4" w:space="0" w:color="auto"/>
              <w:right w:val="single" w:sz="4" w:space="0" w:color="auto"/>
            </w:tcBorders>
            <w:shd w:val="clear" w:color="auto" w:fill="auto"/>
          </w:tcPr>
          <w:p w14:paraId="3D02987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9F3F28"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346B10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A024F0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9EB88D"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1AE07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322677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9E8DE9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D620955" w14:textId="77777777" w:rsidTr="00632A82">
        <w:trPr>
          <w:trHeight w:val="225"/>
          <w:jc w:val="center"/>
        </w:trPr>
        <w:tc>
          <w:tcPr>
            <w:tcW w:w="1497" w:type="dxa"/>
            <w:vMerge/>
            <w:tcBorders>
              <w:left w:val="single" w:sz="4" w:space="0" w:color="auto"/>
              <w:right w:val="single" w:sz="4" w:space="0" w:color="auto"/>
            </w:tcBorders>
            <w:shd w:val="clear" w:color="auto" w:fill="auto"/>
          </w:tcPr>
          <w:p w14:paraId="0935463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BD391C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E8D8644"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664D74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A30926"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2AA2A82F" w14:textId="77777777"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3D1AE173"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4B47D277" w14:textId="77777777" w:rsidR="005C69DA" w:rsidRPr="00A10898" w:rsidRDefault="005C69DA" w:rsidP="00632A82">
            <w:pPr>
              <w:pStyle w:val="TAC"/>
              <w:rPr>
                <w:rFonts w:eastAsia="MS Mincho" w:cs="Arial"/>
                <w:sz w:val="16"/>
                <w:szCs w:val="16"/>
                <w:lang w:eastAsia="ja-JP"/>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14:paraId="59DEF210" w14:textId="77777777" w:rsidTr="00632A82">
        <w:trPr>
          <w:trHeight w:val="225"/>
          <w:jc w:val="center"/>
        </w:trPr>
        <w:tc>
          <w:tcPr>
            <w:tcW w:w="1497" w:type="dxa"/>
            <w:vMerge/>
            <w:tcBorders>
              <w:left w:val="single" w:sz="4" w:space="0" w:color="auto"/>
              <w:right w:val="single" w:sz="4" w:space="0" w:color="auto"/>
            </w:tcBorders>
            <w:shd w:val="clear" w:color="auto" w:fill="auto"/>
          </w:tcPr>
          <w:p w14:paraId="550CBD2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4C1284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13324F3"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21D737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E3795E"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7B3DC86" w14:textId="77777777"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A1FD534"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242DB2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67DC92F" w14:textId="77777777" w:rsidTr="00632A82">
        <w:trPr>
          <w:trHeight w:val="225"/>
          <w:jc w:val="center"/>
        </w:trPr>
        <w:tc>
          <w:tcPr>
            <w:tcW w:w="1497" w:type="dxa"/>
            <w:vMerge/>
            <w:tcBorders>
              <w:left w:val="single" w:sz="4" w:space="0" w:color="auto"/>
              <w:right w:val="single" w:sz="4" w:space="0" w:color="auto"/>
            </w:tcBorders>
            <w:shd w:val="clear" w:color="auto" w:fill="auto"/>
          </w:tcPr>
          <w:p w14:paraId="58F929C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9C5941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BCED812"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94420B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A75E07"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0CEF4B4"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E8E8624"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4CBCEA85" w14:textId="77777777" w:rsidR="005C69DA" w:rsidRPr="00A10898" w:rsidRDefault="005C69DA" w:rsidP="00632A82">
            <w:pPr>
              <w:pStyle w:val="TAC"/>
              <w:rPr>
                <w:rFonts w:eastAsia="MS Mincho" w:cs="Arial"/>
                <w:sz w:val="16"/>
                <w:szCs w:val="16"/>
                <w:lang w:eastAsia="ja-JP"/>
              </w:rPr>
            </w:pPr>
            <w:r w:rsidRPr="00A10898">
              <w:rPr>
                <w:rFonts w:cs="Arial" w:hint="eastAsia"/>
                <w:sz w:val="16"/>
                <w:szCs w:val="16"/>
                <w:lang w:eastAsia="ko-KR"/>
              </w:rPr>
              <w:t>3, 4</w:t>
            </w:r>
            <w:r w:rsidRPr="00A10898">
              <w:rPr>
                <w:rFonts w:eastAsia="MS Mincho" w:cs="Arial" w:hint="eastAsia"/>
                <w:sz w:val="16"/>
                <w:szCs w:val="16"/>
                <w:lang w:eastAsia="ja-JP"/>
              </w:rPr>
              <w:t>, 7</w:t>
            </w:r>
          </w:p>
        </w:tc>
      </w:tr>
      <w:tr w:rsidR="005C69DA" w:rsidRPr="00BE6D03" w14:paraId="6D206806" w14:textId="77777777" w:rsidTr="00632A82">
        <w:trPr>
          <w:trHeight w:val="225"/>
          <w:jc w:val="center"/>
        </w:trPr>
        <w:tc>
          <w:tcPr>
            <w:tcW w:w="1497" w:type="dxa"/>
            <w:vMerge/>
            <w:tcBorders>
              <w:left w:val="single" w:sz="4" w:space="0" w:color="auto"/>
              <w:right w:val="single" w:sz="4" w:space="0" w:color="auto"/>
            </w:tcBorders>
            <w:shd w:val="clear" w:color="auto" w:fill="auto"/>
          </w:tcPr>
          <w:p w14:paraId="229BD3E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F1C6DB3"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0A95BC0"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C31818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441641"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29168425"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FD852AF"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E8FC3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AB19EEA" w14:textId="77777777" w:rsidTr="00632A82">
        <w:trPr>
          <w:trHeight w:val="225"/>
          <w:jc w:val="center"/>
        </w:trPr>
        <w:tc>
          <w:tcPr>
            <w:tcW w:w="1497" w:type="dxa"/>
            <w:vMerge/>
            <w:tcBorders>
              <w:left w:val="single" w:sz="4" w:space="0" w:color="auto"/>
              <w:right w:val="single" w:sz="4" w:space="0" w:color="auto"/>
            </w:tcBorders>
            <w:shd w:val="clear" w:color="auto" w:fill="auto"/>
          </w:tcPr>
          <w:p w14:paraId="0F43A82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197220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E007CE6"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43C432AF"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8D94714"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2288AC80"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04E62FE"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A38A8D5" w14:textId="77777777" w:rsidR="005C69DA" w:rsidRPr="00A10898" w:rsidRDefault="005C69DA" w:rsidP="00632A82">
            <w:pPr>
              <w:pStyle w:val="TAC"/>
              <w:rPr>
                <w:rFonts w:cs="Arial"/>
                <w:sz w:val="16"/>
                <w:szCs w:val="16"/>
                <w:lang w:eastAsia="ko-KR"/>
              </w:rPr>
            </w:pPr>
          </w:p>
        </w:tc>
      </w:tr>
      <w:tr w:rsidR="005C69DA" w:rsidRPr="00BE6D03" w14:paraId="0B9AEAF6"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B2A3EF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EBD656A"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E86063"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17C67761"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33DE8DAB"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7BEDB342"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902D885"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D3955BC" w14:textId="77777777" w:rsidR="005C69DA" w:rsidRPr="00A10898" w:rsidRDefault="005C69DA" w:rsidP="00632A82">
            <w:pPr>
              <w:pStyle w:val="TAC"/>
              <w:rPr>
                <w:rFonts w:cs="Arial"/>
                <w:sz w:val="16"/>
                <w:szCs w:val="16"/>
                <w:lang w:eastAsia="ko-KR"/>
              </w:rPr>
            </w:pPr>
          </w:p>
        </w:tc>
      </w:tr>
      <w:tr w:rsidR="005C69DA" w:rsidRPr="00BE6D03" w14:paraId="0DD50538"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513494CA" w14:textId="77777777" w:rsidR="005C69DA" w:rsidRPr="00A10898" w:rsidRDefault="005C69DA" w:rsidP="00632A82">
            <w:pPr>
              <w:pStyle w:val="TAC"/>
              <w:rPr>
                <w:rFonts w:cs="Arial"/>
                <w:lang w:eastAsia="ko-KR"/>
              </w:rPr>
            </w:pPr>
            <w:r w:rsidRPr="00A10898">
              <w:rPr>
                <w:rFonts w:cs="Arial" w:hint="eastAsia"/>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693CF6C7" w14:textId="77777777" w:rsidR="005C69DA" w:rsidRPr="00A10898" w:rsidRDefault="005C69DA" w:rsidP="00632A82">
            <w:pPr>
              <w:pStyle w:val="TAL"/>
              <w:rPr>
                <w:rFonts w:cs="Arial"/>
                <w:sz w:val="16"/>
                <w:szCs w:val="16"/>
              </w:rPr>
            </w:pPr>
            <w:r w:rsidRPr="00A10898">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62D4119F"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B4FF16"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6AAF8A3"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811529E" w14:textId="77777777" w:rsidR="005C69DA" w:rsidRPr="00A10898" w:rsidRDefault="005C69DA" w:rsidP="00632A82">
            <w:pPr>
              <w:pStyle w:val="TAC"/>
              <w:rPr>
                <w:rFonts w:cs="Arial"/>
                <w:sz w:val="16"/>
                <w:szCs w:val="16"/>
              </w:rPr>
            </w:pPr>
            <w:r w:rsidRPr="00A10898">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3B9B433A"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6EDB0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 xml:space="preserve">3, </w:t>
            </w:r>
            <w:r w:rsidRPr="00A10898">
              <w:rPr>
                <w:rFonts w:cs="Arial"/>
                <w:sz w:val="16"/>
                <w:szCs w:val="16"/>
              </w:rPr>
              <w:t>1</w:t>
            </w:r>
            <w:r w:rsidRPr="00A10898">
              <w:rPr>
                <w:rFonts w:cs="Arial" w:hint="eastAsia"/>
                <w:sz w:val="16"/>
                <w:szCs w:val="16"/>
                <w:lang w:eastAsia="ko-KR"/>
              </w:rPr>
              <w:t>6</w:t>
            </w:r>
          </w:p>
        </w:tc>
      </w:tr>
      <w:tr w:rsidR="005C69DA" w:rsidRPr="00BE6D03" w14:paraId="32793C1D" w14:textId="77777777" w:rsidTr="00632A82">
        <w:trPr>
          <w:trHeight w:val="225"/>
          <w:jc w:val="center"/>
        </w:trPr>
        <w:tc>
          <w:tcPr>
            <w:tcW w:w="1497" w:type="dxa"/>
            <w:vMerge/>
            <w:tcBorders>
              <w:left w:val="single" w:sz="4" w:space="0" w:color="auto"/>
              <w:right w:val="single" w:sz="4" w:space="0" w:color="auto"/>
            </w:tcBorders>
            <w:shd w:val="clear" w:color="auto" w:fill="auto"/>
          </w:tcPr>
          <w:p w14:paraId="4035E3E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E73DA7E"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rPr>
              <w:t xml:space="preserve">18, 19, 28, </w:t>
            </w:r>
            <w:r w:rsidRPr="00A10898">
              <w:rPr>
                <w:rFonts w:cs="Arial"/>
                <w:sz w:val="16"/>
                <w:szCs w:val="16"/>
              </w:rPr>
              <w:t>34</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bottom"/>
          </w:tcPr>
          <w:p w14:paraId="6D9216F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882A66"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ACF39B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E6C15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19494A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17A747" w14:textId="77777777" w:rsidR="005C69DA" w:rsidRPr="00A10898" w:rsidRDefault="005C69DA" w:rsidP="00632A82">
            <w:pPr>
              <w:pStyle w:val="TAC"/>
              <w:rPr>
                <w:rFonts w:cs="Arial"/>
                <w:sz w:val="16"/>
                <w:szCs w:val="16"/>
                <w:lang w:eastAsia="ko-KR"/>
              </w:rPr>
            </w:pPr>
          </w:p>
        </w:tc>
      </w:tr>
      <w:tr w:rsidR="005C69DA" w:rsidRPr="00BE6D03" w14:paraId="079F6D7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003FEF9"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4597983" w14:textId="77777777" w:rsidR="005C69DA" w:rsidRPr="00A10898" w:rsidRDefault="005C69DA" w:rsidP="00632A82">
            <w:pPr>
              <w:pStyle w:val="TAL"/>
              <w:rPr>
                <w:rFonts w:cs="Arial"/>
                <w:sz w:val="16"/>
                <w:szCs w:val="16"/>
              </w:rPr>
            </w:pPr>
            <w:r w:rsidRPr="00A10898">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5797758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88474D6"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C8329C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E7AB8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AC8F9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0D987B" w14:textId="77777777" w:rsidR="005C69DA" w:rsidRPr="00A10898" w:rsidRDefault="005C69DA" w:rsidP="00632A82">
            <w:pPr>
              <w:pStyle w:val="TAC"/>
              <w:rPr>
                <w:rFonts w:cs="Arial"/>
                <w:sz w:val="16"/>
                <w:szCs w:val="16"/>
                <w:lang w:eastAsia="ko-KR"/>
              </w:rPr>
            </w:pPr>
            <w:r w:rsidRPr="00A10898">
              <w:rPr>
                <w:rFonts w:cs="Arial"/>
                <w:sz w:val="16"/>
                <w:szCs w:val="16"/>
              </w:rPr>
              <w:t>1</w:t>
            </w:r>
            <w:r w:rsidRPr="00A10898">
              <w:rPr>
                <w:rFonts w:cs="Arial" w:hint="eastAsia"/>
                <w:sz w:val="16"/>
                <w:szCs w:val="16"/>
                <w:lang w:eastAsia="ko-KR"/>
              </w:rPr>
              <w:t>6</w:t>
            </w:r>
          </w:p>
        </w:tc>
      </w:tr>
      <w:tr w:rsidR="005C69DA" w:rsidRPr="00BE6D03" w14:paraId="4782852B" w14:textId="77777777" w:rsidTr="00632A82">
        <w:trPr>
          <w:trHeight w:val="225"/>
          <w:jc w:val="center"/>
        </w:trPr>
        <w:tc>
          <w:tcPr>
            <w:tcW w:w="1497" w:type="dxa"/>
            <w:vMerge/>
            <w:tcBorders>
              <w:left w:val="single" w:sz="4" w:space="0" w:color="auto"/>
              <w:right w:val="single" w:sz="4" w:space="0" w:color="auto"/>
            </w:tcBorders>
            <w:shd w:val="clear" w:color="auto" w:fill="auto"/>
          </w:tcPr>
          <w:p w14:paraId="0A384734"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C1053D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96DDAB8"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566C765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A05F6D3"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1DACE19"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2217FED"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A35A83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p>
        </w:tc>
      </w:tr>
      <w:tr w:rsidR="005C69DA" w:rsidRPr="00BE6D03" w14:paraId="5083B91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53B97E3"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A3ED46E"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684845" w14:textId="77777777" w:rsidR="005C69DA" w:rsidRPr="00A10898" w:rsidRDefault="005C69DA" w:rsidP="00632A82">
            <w:pPr>
              <w:pStyle w:val="TAR"/>
              <w:rPr>
                <w:rFonts w:cs="Arial"/>
                <w:sz w:val="16"/>
                <w:szCs w:val="16"/>
              </w:rPr>
            </w:pPr>
            <w:r w:rsidRPr="00A10898">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66A93D6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5A59D6B" w14:textId="77777777" w:rsidR="005C69DA" w:rsidRPr="00A10898" w:rsidRDefault="005C69DA" w:rsidP="00632A82">
            <w:pPr>
              <w:pStyle w:val="TAL"/>
              <w:rPr>
                <w:rFonts w:cs="Arial"/>
                <w:sz w:val="16"/>
                <w:szCs w:val="16"/>
              </w:rPr>
            </w:pPr>
            <w:r w:rsidRPr="00A10898">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D94D528"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1C23DB8"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C67BAE" w14:textId="77777777" w:rsidR="005C69DA" w:rsidRPr="00A10898" w:rsidRDefault="005C69DA" w:rsidP="00632A82">
            <w:pPr>
              <w:pStyle w:val="TAC"/>
              <w:rPr>
                <w:rFonts w:cs="Arial"/>
                <w:sz w:val="16"/>
                <w:szCs w:val="16"/>
                <w:lang w:eastAsia="ko-KR"/>
              </w:rPr>
            </w:pPr>
          </w:p>
        </w:tc>
      </w:tr>
      <w:tr w:rsidR="005C69DA" w:rsidRPr="00BE6D03" w14:paraId="261DDEB9" w14:textId="77777777" w:rsidTr="00632A82">
        <w:trPr>
          <w:trHeight w:val="225"/>
          <w:jc w:val="center"/>
        </w:trPr>
        <w:tc>
          <w:tcPr>
            <w:tcW w:w="1497" w:type="dxa"/>
            <w:vMerge/>
            <w:tcBorders>
              <w:left w:val="single" w:sz="4" w:space="0" w:color="auto"/>
              <w:right w:val="single" w:sz="4" w:space="0" w:color="auto"/>
            </w:tcBorders>
            <w:shd w:val="clear" w:color="auto" w:fill="auto"/>
          </w:tcPr>
          <w:p w14:paraId="6861BE3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8CB29A9"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509FE86"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B765B7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A060D1"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1AEF150"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6C7D87"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187A6F" w14:textId="77777777" w:rsidR="005C69DA" w:rsidRPr="00A10898" w:rsidRDefault="005C69DA" w:rsidP="00632A82">
            <w:pPr>
              <w:pStyle w:val="TAC"/>
              <w:rPr>
                <w:rFonts w:cs="Arial"/>
                <w:sz w:val="16"/>
                <w:szCs w:val="16"/>
                <w:lang w:eastAsia="ko-KR"/>
              </w:rPr>
            </w:pPr>
          </w:p>
        </w:tc>
      </w:tr>
      <w:tr w:rsidR="005C69DA" w:rsidRPr="00BE6D03" w14:paraId="4725541F" w14:textId="77777777" w:rsidTr="00632A82">
        <w:trPr>
          <w:trHeight w:val="225"/>
          <w:jc w:val="center"/>
        </w:trPr>
        <w:tc>
          <w:tcPr>
            <w:tcW w:w="1497" w:type="dxa"/>
            <w:vMerge/>
            <w:tcBorders>
              <w:left w:val="single" w:sz="4" w:space="0" w:color="auto"/>
              <w:right w:val="single" w:sz="4" w:space="0" w:color="auto"/>
            </w:tcBorders>
            <w:shd w:val="clear" w:color="auto" w:fill="auto"/>
          </w:tcPr>
          <w:p w14:paraId="62F63659"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A8FD7B1"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524F3C" w14:textId="77777777" w:rsidR="005C69DA" w:rsidRPr="00A10898" w:rsidRDefault="005C69DA" w:rsidP="00632A82">
            <w:pPr>
              <w:pStyle w:val="TAR"/>
              <w:rPr>
                <w:rFonts w:cs="Arial"/>
                <w:sz w:val="16"/>
                <w:szCs w:val="16"/>
              </w:rPr>
            </w:pPr>
            <w:r w:rsidRPr="00A10898">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3FB6718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52E6C36"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0FA2C7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8954D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893E3B" w14:textId="77777777" w:rsidR="005C69DA" w:rsidRPr="00A10898" w:rsidRDefault="005C69DA" w:rsidP="00632A82">
            <w:pPr>
              <w:pStyle w:val="TAC"/>
              <w:rPr>
                <w:rFonts w:cs="Arial"/>
                <w:sz w:val="16"/>
                <w:szCs w:val="16"/>
                <w:lang w:eastAsia="ko-KR"/>
              </w:rPr>
            </w:pPr>
          </w:p>
        </w:tc>
      </w:tr>
      <w:tr w:rsidR="005C69DA" w:rsidRPr="00BE6D03" w14:paraId="5258C524"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E18F84F"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EFAE0BE"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98C9E2F"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29D3DA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552FB93" w14:textId="77777777" w:rsidR="005C69DA" w:rsidRPr="00A10898" w:rsidRDefault="005C69DA" w:rsidP="00632A82">
            <w:pPr>
              <w:pStyle w:val="TAL"/>
              <w:rPr>
                <w:rFonts w:cs="Arial"/>
                <w:sz w:val="16"/>
                <w:szCs w:val="16"/>
              </w:rPr>
            </w:pPr>
            <w:r w:rsidRPr="00A1089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7B89E9F3"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4E10E4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EDB57F" w14:textId="77777777" w:rsidR="005C69DA" w:rsidRPr="00A10898" w:rsidRDefault="005C69DA" w:rsidP="00632A82">
            <w:pPr>
              <w:pStyle w:val="TAC"/>
              <w:rPr>
                <w:rFonts w:cs="Arial"/>
                <w:sz w:val="16"/>
                <w:szCs w:val="16"/>
                <w:lang w:eastAsia="ko-KR"/>
              </w:rPr>
            </w:pPr>
          </w:p>
        </w:tc>
      </w:tr>
      <w:tr w:rsidR="005C69DA" w:rsidRPr="006D5C34" w14:paraId="3ED64B1D" w14:textId="77777777"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28FE798" w14:textId="77777777" w:rsidR="005C69DA" w:rsidRPr="00A10898" w:rsidRDefault="005C69DA" w:rsidP="00632A82">
            <w:pPr>
              <w:pStyle w:val="TAC"/>
              <w:rPr>
                <w:rFonts w:cs="Arial"/>
                <w:lang w:eastAsia="ja-JP"/>
              </w:rPr>
            </w:pPr>
            <w:r w:rsidRPr="00A10898">
              <w:rPr>
                <w:rFonts w:cs="Arial" w:hint="eastAsia"/>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55B4932D" w14:textId="77777777" w:rsidR="005C69DA" w:rsidRPr="00A10898" w:rsidRDefault="005C69DA" w:rsidP="00632A82">
            <w:pPr>
              <w:pStyle w:val="TAL"/>
              <w:rPr>
                <w:rFonts w:cs="Arial"/>
                <w:sz w:val="16"/>
                <w:szCs w:val="16"/>
              </w:rPr>
            </w:pPr>
            <w:r w:rsidRPr="00A10898">
              <w:rPr>
                <w:rFonts w:cs="Arial"/>
                <w:sz w:val="16"/>
                <w:szCs w:val="16"/>
              </w:rPr>
              <w:t>E-UTRA Band 1,5, 7, 11, 18, 19, 20, 21, 22, 26, 27, 31, 32, 38, 40, 42,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B7F00D7"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224FE34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DCE7327" w14:textId="77777777" w:rsidR="005C69DA" w:rsidRPr="00A10898" w:rsidRDefault="005C69DA" w:rsidP="00632A82">
            <w:pPr>
              <w:pStyle w:val="TAL"/>
              <w:rPr>
                <w:rFonts w:cs="Arial"/>
                <w:sz w:val="16"/>
                <w:szCs w:val="16"/>
                <w:lang w:eastAsia="ja-JP"/>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249C00" w14:textId="77777777" w:rsidR="005C69DA" w:rsidRPr="00A10898" w:rsidRDefault="005C69DA" w:rsidP="00632A82">
            <w:pPr>
              <w:pStyle w:val="TAC"/>
              <w:rPr>
                <w:rFonts w:cs="Arial"/>
                <w:sz w:val="16"/>
                <w:szCs w:val="16"/>
                <w:lang w:eastAsia="ja-JP"/>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B81772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C4F421" w14:textId="77777777" w:rsidR="005C69DA" w:rsidRPr="00A10898" w:rsidRDefault="005C69DA" w:rsidP="00632A82">
            <w:pPr>
              <w:pStyle w:val="TAC"/>
              <w:rPr>
                <w:rFonts w:cs="Arial"/>
                <w:sz w:val="16"/>
                <w:szCs w:val="16"/>
                <w:lang w:eastAsia="ko-KR"/>
              </w:rPr>
            </w:pPr>
          </w:p>
        </w:tc>
      </w:tr>
      <w:tr w:rsidR="005C69DA" w:rsidRPr="006D5C34" w14:paraId="7E6BF40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E0C690F"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7D272FE6"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3658762"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4907AC1E"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662DBDB"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93C0B"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6A169E1"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67CE8E"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3, 12</w:t>
            </w:r>
          </w:p>
        </w:tc>
      </w:tr>
      <w:tr w:rsidR="005C69DA" w:rsidRPr="006D5C34" w14:paraId="799A986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E7E8818"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737AD74"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E05FF7A"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726B7F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36C9E54"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02D25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C4AF9B7"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5AB339"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3, 12, 13</w:t>
            </w:r>
          </w:p>
        </w:tc>
      </w:tr>
      <w:tr w:rsidR="005C69DA" w:rsidRPr="006D5C34" w14:paraId="03BF4B38"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AD67E37"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51B4DE1E"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2BA1272"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7626851" w14:textId="77777777" w:rsidR="005C69DA" w:rsidRPr="00A10898" w:rsidRDefault="005C69DA" w:rsidP="00632A82">
            <w:pPr>
              <w:pStyle w:val="TAC"/>
              <w:jc w:val="left"/>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48E183"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00429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D08941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7323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3, 12, 13</w:t>
            </w:r>
          </w:p>
        </w:tc>
      </w:tr>
      <w:tr w:rsidR="005C69DA" w:rsidRPr="006D5C34" w14:paraId="0FBE4432"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B55CE3"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4B95D7D"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64442E6"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3C75E2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272D308"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16B8D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4BDEF43"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90D16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7</w:t>
            </w:r>
          </w:p>
        </w:tc>
      </w:tr>
      <w:tr w:rsidR="005C69DA" w:rsidRPr="006D5C34" w14:paraId="1E2BBAE8"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14AFB99"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04A2D05D"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520209A"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C8FA33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D7544C7"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DC715D"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1F5EC4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76446C" w14:textId="77777777" w:rsidR="005C69DA" w:rsidRPr="00A10898" w:rsidRDefault="005C69DA" w:rsidP="00632A82">
            <w:pPr>
              <w:pStyle w:val="TAC"/>
              <w:rPr>
                <w:rFonts w:cs="Arial"/>
                <w:sz w:val="16"/>
                <w:szCs w:val="16"/>
                <w:lang w:eastAsia="ko-KR"/>
              </w:rPr>
            </w:pPr>
          </w:p>
        </w:tc>
      </w:tr>
      <w:tr w:rsidR="005C69DA" w:rsidRPr="006D5C34" w14:paraId="70C05588"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EAE0E55"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6688142" w14:textId="77777777" w:rsidR="005C69DA" w:rsidRPr="00A10898" w:rsidRDefault="005C69DA" w:rsidP="00632A82">
            <w:pPr>
              <w:pStyle w:val="TAL"/>
              <w:rPr>
                <w:rFonts w:cs="Arial"/>
                <w:color w:val="000000"/>
                <w:kern w:val="24"/>
                <w:sz w:val="16"/>
                <w:szCs w:val="16"/>
                <w:lang w:val="en-US" w:eastAsia="ja-JP"/>
              </w:rPr>
            </w:pPr>
            <w:r w:rsidRPr="00A10898">
              <w:rPr>
                <w:rFonts w:cs="Arial"/>
                <w:color w:val="000000"/>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3233AB87"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034818C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FEAA59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7DF66E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07B7C9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6884EE"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2</w:t>
            </w:r>
          </w:p>
        </w:tc>
      </w:tr>
      <w:tr w:rsidR="005C69DA" w:rsidRPr="006D5C34" w14:paraId="054DD86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D9E3B28"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5A50293F" w14:textId="77777777" w:rsidR="005C69DA" w:rsidRPr="00A10898" w:rsidRDefault="005C69DA" w:rsidP="00632A82">
            <w:pPr>
              <w:pStyle w:val="TAL"/>
              <w:rPr>
                <w:rFonts w:cs="Arial"/>
                <w:color w:val="000000"/>
                <w:kern w:val="24"/>
                <w:sz w:val="16"/>
                <w:szCs w:val="16"/>
                <w:lang w:val="en-US" w:eastAsia="ja-JP"/>
              </w:rPr>
            </w:pPr>
            <w:r w:rsidRPr="00A10898">
              <w:rPr>
                <w:rFonts w:cs="Arial"/>
                <w:color w:val="000000"/>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504B4D2C"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73DC716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AF7E6F1"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3639A12"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F1A7B61"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FC261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14:paraId="216A0B7F"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673F363" w14:textId="77777777" w:rsidR="005C69DA" w:rsidRPr="00A10898" w:rsidRDefault="005C69DA" w:rsidP="00632A82">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794CDC20"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4A5BC8D"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353F29B1"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32F352E"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18034C"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5434F6E"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4AFA1D" w14:textId="77777777" w:rsidR="005C69DA" w:rsidRPr="00A10898" w:rsidRDefault="005C69DA" w:rsidP="00632A82">
            <w:pPr>
              <w:pStyle w:val="TAC"/>
              <w:rPr>
                <w:rFonts w:cs="Arial"/>
                <w:sz w:val="16"/>
                <w:szCs w:val="16"/>
                <w:lang w:eastAsia="ko-KR"/>
              </w:rPr>
            </w:pPr>
          </w:p>
        </w:tc>
      </w:tr>
      <w:tr w:rsidR="005C69DA" w:rsidRPr="006D5C34" w14:paraId="182C58B8"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C47BC42" w14:textId="77777777" w:rsidR="005C69DA" w:rsidRPr="00A10898" w:rsidRDefault="005C69DA" w:rsidP="00632A82">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670E27DC" w14:textId="77777777" w:rsidR="005C69DA" w:rsidRPr="00A10898" w:rsidRDefault="005C69DA" w:rsidP="00632A82">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251C14BD"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1546D21"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EB55FD"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4EC44C"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9CD54FA"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41CB99"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14:paraId="18A79D91"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8543DCB"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2D3825E"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73D201A"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1F0531A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54EB3F4"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5A5AC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059548B"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0D209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14:paraId="71B47A6A" w14:textId="77777777" w:rsidTr="00632A8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154884F" w14:textId="77777777" w:rsidR="005C69DA" w:rsidRPr="00A10898" w:rsidRDefault="005C69DA" w:rsidP="00632A82">
            <w:pPr>
              <w:pStyle w:val="TAC"/>
              <w:rPr>
                <w:rFonts w:cs="Arial"/>
                <w:lang w:eastAsia="ja-JP"/>
              </w:rPr>
            </w:pPr>
            <w:r w:rsidRPr="00A10898">
              <w:rPr>
                <w:rFonts w:cs="Arial" w:hint="eastAsia"/>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52FE2739"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5, </w:t>
            </w:r>
            <w:r w:rsidRPr="00A10898">
              <w:rPr>
                <w:rFonts w:cs="Arial"/>
                <w:sz w:val="16"/>
                <w:szCs w:val="16"/>
              </w:rPr>
              <w:t xml:space="preserve">7, 8, </w:t>
            </w:r>
            <w:r w:rsidRPr="00A10898">
              <w:rPr>
                <w:rFonts w:cs="Arial" w:hint="eastAsia"/>
                <w:sz w:val="16"/>
                <w:szCs w:val="16"/>
              </w:rPr>
              <w:t xml:space="preserve">18, 19, </w:t>
            </w:r>
            <w:r w:rsidRPr="00A10898">
              <w:rPr>
                <w:rFonts w:cs="Arial"/>
                <w:sz w:val="16"/>
                <w:szCs w:val="16"/>
              </w:rPr>
              <w:t>20, 26</w:t>
            </w:r>
            <w:r w:rsidRPr="00A10898">
              <w:rPr>
                <w:rFonts w:cs="Arial" w:hint="eastAsia"/>
                <w:sz w:val="16"/>
                <w:szCs w:val="16"/>
              </w:rPr>
              <w:t xml:space="preserve">, </w:t>
            </w:r>
            <w:r w:rsidRPr="00A10898">
              <w:rPr>
                <w:rFonts w:cs="Arial"/>
                <w:sz w:val="16"/>
                <w:szCs w:val="16"/>
              </w:rPr>
              <w:t>27, 31, 32</w:t>
            </w:r>
            <w:r w:rsidRPr="00A10898">
              <w:rPr>
                <w:rFonts w:cs="Arial" w:hint="eastAsia"/>
                <w:sz w:val="16"/>
                <w:szCs w:val="16"/>
                <w:lang w:eastAsia="ja-JP"/>
              </w:rPr>
              <w:t xml:space="preserve">, </w:t>
            </w:r>
            <w:r w:rsidRPr="00A10898">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7B339E87"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655A5AB"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EC15815"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A5CD1A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5E2E99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278F61" w14:textId="77777777" w:rsidR="005C69DA" w:rsidRPr="00A10898" w:rsidRDefault="005C69DA" w:rsidP="00632A82">
            <w:pPr>
              <w:pStyle w:val="TAC"/>
              <w:rPr>
                <w:rFonts w:cs="Arial"/>
                <w:sz w:val="16"/>
                <w:szCs w:val="16"/>
                <w:lang w:eastAsia="ko-KR"/>
              </w:rPr>
            </w:pPr>
          </w:p>
        </w:tc>
      </w:tr>
      <w:tr w:rsidR="005C69DA" w:rsidRPr="006D5C34" w14:paraId="369E4BF1" w14:textId="77777777" w:rsidTr="00632A82">
        <w:trPr>
          <w:trHeight w:val="225"/>
          <w:jc w:val="center"/>
        </w:trPr>
        <w:tc>
          <w:tcPr>
            <w:tcW w:w="1497" w:type="dxa"/>
            <w:vMerge/>
            <w:tcBorders>
              <w:left w:val="single" w:sz="4" w:space="0" w:color="auto"/>
              <w:right w:val="single" w:sz="4" w:space="0" w:color="auto"/>
            </w:tcBorders>
            <w:shd w:val="clear" w:color="auto" w:fill="auto"/>
          </w:tcPr>
          <w:p w14:paraId="33C9303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84B83A0"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22, 42, 43</w:t>
            </w:r>
          </w:p>
        </w:tc>
        <w:tc>
          <w:tcPr>
            <w:tcW w:w="851" w:type="dxa"/>
            <w:tcBorders>
              <w:top w:val="nil"/>
              <w:left w:val="nil"/>
              <w:bottom w:val="single" w:sz="4" w:space="0" w:color="auto"/>
              <w:right w:val="single" w:sz="4" w:space="0" w:color="auto"/>
            </w:tcBorders>
            <w:shd w:val="clear" w:color="auto" w:fill="auto"/>
          </w:tcPr>
          <w:p w14:paraId="14055C35"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2CAF10E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3276759"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14:paraId="29B4927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0F6447A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51DE31B" w14:textId="77777777" w:rsidR="005C69DA" w:rsidRPr="00A10898" w:rsidRDefault="005C69DA" w:rsidP="00632A82">
            <w:pPr>
              <w:pStyle w:val="TAC"/>
              <w:rPr>
                <w:rFonts w:cs="Arial"/>
                <w:sz w:val="16"/>
                <w:szCs w:val="16"/>
                <w:lang w:eastAsia="ko-KR"/>
              </w:rPr>
            </w:pPr>
            <w:r w:rsidRPr="00A10898">
              <w:rPr>
                <w:rFonts w:cs="Arial" w:hint="eastAsia"/>
                <w:sz w:val="16"/>
                <w:szCs w:val="16"/>
              </w:rPr>
              <w:t>2</w:t>
            </w:r>
          </w:p>
        </w:tc>
      </w:tr>
      <w:tr w:rsidR="005C69DA" w:rsidRPr="006D5C34" w14:paraId="502EC6EE" w14:textId="77777777" w:rsidTr="00632A82">
        <w:trPr>
          <w:trHeight w:val="225"/>
          <w:jc w:val="center"/>
        </w:trPr>
        <w:tc>
          <w:tcPr>
            <w:tcW w:w="1497" w:type="dxa"/>
            <w:vMerge/>
            <w:tcBorders>
              <w:left w:val="single" w:sz="4" w:space="0" w:color="auto"/>
              <w:right w:val="single" w:sz="4" w:space="0" w:color="auto"/>
            </w:tcBorders>
            <w:shd w:val="clear" w:color="auto" w:fill="auto"/>
          </w:tcPr>
          <w:p w14:paraId="71D41AD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1159B97" w14:textId="77777777" w:rsidR="005C69DA" w:rsidRPr="00A10898" w:rsidRDefault="005C69DA" w:rsidP="00632A82">
            <w:pPr>
              <w:pStyle w:val="TAL"/>
              <w:rPr>
                <w:rFonts w:cs="Arial"/>
                <w:sz w:val="16"/>
                <w:szCs w:val="16"/>
              </w:rPr>
            </w:pPr>
            <w:r w:rsidRPr="00A10898">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64FEDDC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08EE0C1"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4510E34"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49A9C4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A6B5E1D"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064918"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02776BB3" w14:textId="77777777" w:rsidTr="00632A82">
        <w:trPr>
          <w:trHeight w:val="225"/>
          <w:jc w:val="center"/>
        </w:trPr>
        <w:tc>
          <w:tcPr>
            <w:tcW w:w="1497" w:type="dxa"/>
            <w:vMerge/>
            <w:tcBorders>
              <w:left w:val="single" w:sz="4" w:space="0" w:color="auto"/>
              <w:right w:val="single" w:sz="4" w:space="0" w:color="auto"/>
            </w:tcBorders>
            <w:shd w:val="clear" w:color="auto" w:fill="auto"/>
          </w:tcPr>
          <w:p w14:paraId="2D926E8E"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5A80C1C" w14:textId="77777777" w:rsidR="005C69DA" w:rsidRPr="00A10898" w:rsidRDefault="005C69DA" w:rsidP="00632A82">
            <w:pPr>
              <w:pStyle w:val="TAL"/>
              <w:rPr>
                <w:rFonts w:cs="Arial"/>
                <w:sz w:val="16"/>
                <w:szCs w:val="16"/>
              </w:rPr>
            </w:pPr>
            <w:r w:rsidRPr="00A10898">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7AE575CB"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4FE4F4F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D968A43"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14:paraId="334300B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2C7F0DD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1422AFA" w14:textId="77777777" w:rsidR="005C69DA" w:rsidRPr="00A10898" w:rsidRDefault="005C69DA" w:rsidP="00632A82">
            <w:pPr>
              <w:pStyle w:val="TAC"/>
              <w:rPr>
                <w:rFonts w:cs="Arial"/>
                <w:sz w:val="16"/>
                <w:szCs w:val="16"/>
                <w:lang w:eastAsia="ko-KR"/>
              </w:rPr>
            </w:pPr>
            <w:r w:rsidRPr="00A10898">
              <w:rPr>
                <w:rFonts w:cs="Arial"/>
                <w:sz w:val="16"/>
                <w:szCs w:val="16"/>
              </w:rPr>
              <w:t>5</w:t>
            </w:r>
            <w:r w:rsidRPr="00A10898">
              <w:rPr>
                <w:rFonts w:cs="Arial" w:hint="eastAsia"/>
                <w:sz w:val="16"/>
                <w:szCs w:val="16"/>
              </w:rPr>
              <w:t xml:space="preserve">, </w:t>
            </w:r>
            <w:r w:rsidRPr="00A10898">
              <w:rPr>
                <w:rFonts w:cs="Arial"/>
                <w:sz w:val="16"/>
                <w:szCs w:val="16"/>
              </w:rPr>
              <w:t>21</w:t>
            </w:r>
          </w:p>
        </w:tc>
      </w:tr>
      <w:tr w:rsidR="005C69DA" w:rsidRPr="006D5C34" w14:paraId="12036167" w14:textId="77777777" w:rsidTr="00632A82">
        <w:trPr>
          <w:trHeight w:val="225"/>
          <w:jc w:val="center"/>
        </w:trPr>
        <w:tc>
          <w:tcPr>
            <w:tcW w:w="1497" w:type="dxa"/>
            <w:vMerge/>
            <w:tcBorders>
              <w:left w:val="single" w:sz="4" w:space="0" w:color="auto"/>
              <w:right w:val="single" w:sz="4" w:space="0" w:color="auto"/>
            </w:tcBorders>
            <w:shd w:val="clear" w:color="auto" w:fill="auto"/>
          </w:tcPr>
          <w:p w14:paraId="3A6B7251"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70D616C"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tcPr>
          <w:p w14:paraId="675F4E77"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4E520A1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C59EC8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14:paraId="60D488AE"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548C628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8AD0E1E" w14:textId="77777777" w:rsidR="005C69DA" w:rsidRPr="00A10898" w:rsidRDefault="005C69DA" w:rsidP="00632A82">
            <w:pPr>
              <w:pStyle w:val="TAC"/>
              <w:rPr>
                <w:rFonts w:cs="Arial"/>
                <w:sz w:val="16"/>
                <w:szCs w:val="16"/>
                <w:lang w:eastAsia="ko-KR"/>
              </w:rPr>
            </w:pPr>
            <w:r w:rsidRPr="00A10898">
              <w:rPr>
                <w:rFonts w:cs="Arial"/>
                <w:sz w:val="16"/>
                <w:szCs w:val="16"/>
              </w:rPr>
              <w:t>5</w:t>
            </w:r>
            <w:r w:rsidRPr="00A10898">
              <w:rPr>
                <w:rFonts w:cs="Arial" w:hint="eastAsia"/>
                <w:sz w:val="16"/>
                <w:szCs w:val="16"/>
              </w:rPr>
              <w:t xml:space="preserve">, </w:t>
            </w:r>
            <w:r w:rsidRPr="00A10898">
              <w:rPr>
                <w:rFonts w:cs="Arial"/>
                <w:sz w:val="16"/>
                <w:szCs w:val="16"/>
              </w:rPr>
              <w:t>6</w:t>
            </w:r>
          </w:p>
        </w:tc>
      </w:tr>
      <w:tr w:rsidR="005C69DA" w:rsidRPr="006D5C34" w14:paraId="67DCDC3A" w14:textId="77777777" w:rsidTr="00632A82">
        <w:trPr>
          <w:trHeight w:val="225"/>
          <w:jc w:val="center"/>
        </w:trPr>
        <w:tc>
          <w:tcPr>
            <w:tcW w:w="1497" w:type="dxa"/>
            <w:vMerge/>
            <w:tcBorders>
              <w:left w:val="single" w:sz="4" w:space="0" w:color="auto"/>
              <w:right w:val="single" w:sz="4" w:space="0" w:color="auto"/>
            </w:tcBorders>
            <w:shd w:val="clear" w:color="auto" w:fill="auto"/>
          </w:tcPr>
          <w:p w14:paraId="26BC715B"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65567BB"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5794933" w14:textId="77777777"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08FA025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A37C0A1" w14:textId="77777777" w:rsidR="005C69DA" w:rsidRPr="00A10898" w:rsidRDefault="005C69DA" w:rsidP="00632A82">
            <w:pPr>
              <w:pStyle w:val="TAL"/>
              <w:rPr>
                <w:rFonts w:cs="Arial"/>
                <w:sz w:val="16"/>
                <w:szCs w:val="16"/>
              </w:rPr>
            </w:pPr>
            <w:r w:rsidRPr="00A10898">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47E5CD36" w14:textId="77777777" w:rsidR="005C69DA" w:rsidRPr="00A10898" w:rsidRDefault="005C69DA" w:rsidP="00632A82">
            <w:pPr>
              <w:pStyle w:val="TAC"/>
              <w:rPr>
                <w:rFonts w:cs="Arial"/>
                <w:sz w:val="16"/>
                <w:szCs w:val="16"/>
              </w:rPr>
            </w:pPr>
            <w:r w:rsidRPr="00A10898">
              <w:rPr>
                <w:rFonts w:cs="Arial" w:hint="eastAsia"/>
                <w:sz w:val="16"/>
                <w:szCs w:val="16"/>
              </w:rPr>
              <w:t>-</w:t>
            </w:r>
            <w:r w:rsidRPr="00A10898">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55FE59AC" w14:textId="77777777" w:rsidR="005C69DA" w:rsidRPr="00A10898" w:rsidRDefault="005C69DA" w:rsidP="00632A82">
            <w:pPr>
              <w:pStyle w:val="TAC"/>
              <w:rPr>
                <w:rFonts w:cs="Arial"/>
                <w:sz w:val="16"/>
                <w:szCs w:val="16"/>
              </w:rPr>
            </w:pPr>
            <w:r w:rsidRPr="00A10898">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19C2F926" w14:textId="77777777" w:rsidR="005C69DA" w:rsidRPr="00A10898" w:rsidRDefault="005C69DA" w:rsidP="00632A82">
            <w:pPr>
              <w:pStyle w:val="TAC"/>
              <w:rPr>
                <w:rFonts w:cs="Arial"/>
                <w:sz w:val="16"/>
                <w:szCs w:val="16"/>
                <w:lang w:eastAsia="ko-KR"/>
              </w:rPr>
            </w:pPr>
            <w:r w:rsidRPr="00A10898">
              <w:rPr>
                <w:rFonts w:cs="Arial"/>
                <w:sz w:val="16"/>
                <w:szCs w:val="16"/>
              </w:rPr>
              <w:t>3, 22</w:t>
            </w:r>
          </w:p>
        </w:tc>
      </w:tr>
      <w:tr w:rsidR="005C69DA" w:rsidRPr="006D5C34" w14:paraId="49FA6E31" w14:textId="77777777" w:rsidTr="00632A82">
        <w:trPr>
          <w:trHeight w:val="225"/>
          <w:jc w:val="center"/>
        </w:trPr>
        <w:tc>
          <w:tcPr>
            <w:tcW w:w="1497" w:type="dxa"/>
            <w:vMerge/>
            <w:tcBorders>
              <w:left w:val="single" w:sz="4" w:space="0" w:color="auto"/>
              <w:right w:val="single" w:sz="4" w:space="0" w:color="auto"/>
            </w:tcBorders>
            <w:shd w:val="clear" w:color="auto" w:fill="auto"/>
          </w:tcPr>
          <w:p w14:paraId="1EF98A7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641D88F"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71DE448" w14:textId="77777777"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20CB5B1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471B53B" w14:textId="77777777" w:rsidR="005C69DA" w:rsidRPr="00A10898" w:rsidRDefault="005C69DA" w:rsidP="00632A82">
            <w:pPr>
              <w:pStyle w:val="TAL"/>
              <w:rPr>
                <w:rFonts w:cs="Arial"/>
                <w:sz w:val="16"/>
                <w:szCs w:val="16"/>
              </w:rPr>
            </w:pPr>
            <w:r w:rsidRPr="00A10898">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09425D4C" w14:textId="77777777"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14:paraId="5201DD50" w14:textId="77777777"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2C942273" w14:textId="77777777" w:rsidR="005C69DA" w:rsidRPr="00A10898" w:rsidRDefault="005C69DA" w:rsidP="00632A82">
            <w:pPr>
              <w:pStyle w:val="TAC"/>
              <w:rPr>
                <w:rFonts w:cs="Arial"/>
                <w:sz w:val="16"/>
                <w:szCs w:val="16"/>
                <w:lang w:eastAsia="ko-KR"/>
              </w:rPr>
            </w:pPr>
            <w:r w:rsidRPr="00A10898">
              <w:rPr>
                <w:rFonts w:cs="Arial"/>
                <w:sz w:val="16"/>
                <w:szCs w:val="16"/>
              </w:rPr>
              <w:t>Z</w:t>
            </w:r>
          </w:p>
        </w:tc>
      </w:tr>
      <w:tr w:rsidR="005C69DA" w:rsidRPr="006D5C34" w14:paraId="4F0CBAB3" w14:textId="77777777" w:rsidTr="00632A82">
        <w:trPr>
          <w:trHeight w:val="225"/>
          <w:jc w:val="center"/>
        </w:trPr>
        <w:tc>
          <w:tcPr>
            <w:tcW w:w="1497" w:type="dxa"/>
            <w:vMerge/>
            <w:tcBorders>
              <w:left w:val="single" w:sz="4" w:space="0" w:color="auto"/>
              <w:right w:val="single" w:sz="4" w:space="0" w:color="auto"/>
            </w:tcBorders>
            <w:shd w:val="clear" w:color="auto" w:fill="auto"/>
          </w:tcPr>
          <w:p w14:paraId="2762348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D85FA0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17D4E5D6"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5D8204C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FFD3AED"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tcPr>
          <w:p w14:paraId="10CA75A2"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420F9208"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14:paraId="6A621000"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604319EB" w14:textId="77777777" w:rsidTr="00632A82">
        <w:trPr>
          <w:trHeight w:val="225"/>
          <w:jc w:val="center"/>
        </w:trPr>
        <w:tc>
          <w:tcPr>
            <w:tcW w:w="1497" w:type="dxa"/>
            <w:vMerge/>
            <w:tcBorders>
              <w:left w:val="single" w:sz="4" w:space="0" w:color="auto"/>
              <w:right w:val="single" w:sz="4" w:space="0" w:color="auto"/>
            </w:tcBorders>
            <w:shd w:val="clear" w:color="auto" w:fill="auto"/>
          </w:tcPr>
          <w:p w14:paraId="366331AE"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675B31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C64026C" w14:textId="77777777"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63BDC23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1D1E300" w14:textId="77777777"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tcPr>
          <w:p w14:paraId="6BFE30FE"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tcPr>
          <w:p w14:paraId="11AA70BF"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14:paraId="52B40C27" w14:textId="77777777" w:rsidR="005C69DA" w:rsidRPr="00A10898" w:rsidRDefault="005C69DA" w:rsidP="00632A82">
            <w:pPr>
              <w:pStyle w:val="TAC"/>
              <w:rPr>
                <w:rFonts w:cs="Arial"/>
                <w:sz w:val="16"/>
                <w:szCs w:val="16"/>
                <w:lang w:eastAsia="ko-KR"/>
              </w:rPr>
            </w:pPr>
          </w:p>
        </w:tc>
      </w:tr>
      <w:tr w:rsidR="005C69DA" w:rsidRPr="006D5C34" w14:paraId="52475B3E" w14:textId="77777777" w:rsidTr="00632A82">
        <w:trPr>
          <w:trHeight w:val="225"/>
          <w:jc w:val="center"/>
        </w:trPr>
        <w:tc>
          <w:tcPr>
            <w:tcW w:w="1497" w:type="dxa"/>
            <w:vMerge/>
            <w:tcBorders>
              <w:left w:val="single" w:sz="4" w:space="0" w:color="auto"/>
              <w:right w:val="single" w:sz="4" w:space="0" w:color="auto"/>
            </w:tcBorders>
            <w:shd w:val="clear" w:color="auto" w:fill="auto"/>
          </w:tcPr>
          <w:p w14:paraId="09463FD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70BCB0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A79E1E1" w14:textId="77777777" w:rsidR="005C69DA" w:rsidRPr="00A10898" w:rsidRDefault="005C69DA" w:rsidP="00632A82">
            <w:pPr>
              <w:pStyle w:val="TAR"/>
              <w:rPr>
                <w:rFonts w:cs="Arial"/>
                <w:sz w:val="16"/>
                <w:szCs w:val="16"/>
              </w:rPr>
            </w:pPr>
            <w:r w:rsidRPr="00A10898">
              <w:rPr>
                <w:rFonts w:cs="Arial" w:hint="eastAsia"/>
                <w:sz w:val="16"/>
                <w:szCs w:val="16"/>
              </w:rPr>
              <w:t>662</w:t>
            </w:r>
          </w:p>
        </w:tc>
        <w:tc>
          <w:tcPr>
            <w:tcW w:w="283" w:type="dxa"/>
            <w:tcBorders>
              <w:top w:val="nil"/>
              <w:left w:val="nil"/>
              <w:bottom w:val="single" w:sz="4" w:space="0" w:color="auto"/>
              <w:right w:val="single" w:sz="4" w:space="0" w:color="auto"/>
            </w:tcBorders>
            <w:shd w:val="clear" w:color="auto" w:fill="auto"/>
          </w:tcPr>
          <w:p w14:paraId="40DB500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898F2FB" w14:textId="77777777" w:rsidR="005C69DA" w:rsidRPr="00A10898" w:rsidRDefault="005C69DA" w:rsidP="00632A82">
            <w:pPr>
              <w:pStyle w:val="TAL"/>
              <w:rPr>
                <w:rFonts w:cs="Arial"/>
                <w:sz w:val="16"/>
                <w:szCs w:val="16"/>
              </w:rPr>
            </w:pPr>
            <w:r w:rsidRPr="00A10898">
              <w:rPr>
                <w:rFonts w:cs="Arial" w:hint="eastAsia"/>
                <w:sz w:val="16"/>
                <w:szCs w:val="16"/>
              </w:rPr>
              <w:t>694</w:t>
            </w:r>
          </w:p>
        </w:tc>
        <w:tc>
          <w:tcPr>
            <w:tcW w:w="1134" w:type="dxa"/>
            <w:tcBorders>
              <w:top w:val="nil"/>
              <w:left w:val="nil"/>
              <w:bottom w:val="single" w:sz="4" w:space="0" w:color="auto"/>
              <w:right w:val="single" w:sz="4" w:space="0" w:color="auto"/>
            </w:tcBorders>
            <w:shd w:val="clear" w:color="auto" w:fill="auto"/>
          </w:tcPr>
          <w:p w14:paraId="5EAE5EFF" w14:textId="77777777"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14:paraId="627F5857" w14:textId="77777777"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4A6CFD89"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1BD2FE3A" w14:textId="77777777" w:rsidTr="00632A82">
        <w:trPr>
          <w:trHeight w:val="225"/>
          <w:jc w:val="center"/>
        </w:trPr>
        <w:tc>
          <w:tcPr>
            <w:tcW w:w="1497" w:type="dxa"/>
            <w:vMerge/>
            <w:tcBorders>
              <w:left w:val="single" w:sz="4" w:space="0" w:color="auto"/>
              <w:right w:val="single" w:sz="4" w:space="0" w:color="auto"/>
            </w:tcBorders>
            <w:shd w:val="clear" w:color="auto" w:fill="auto"/>
          </w:tcPr>
          <w:p w14:paraId="168437A3"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957211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E9D1DA9"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C87BFF9"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EDC9CA7"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072B3C4"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B67653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A27799" w14:textId="77777777" w:rsidR="005C69DA" w:rsidRPr="00A10898" w:rsidRDefault="005C69DA" w:rsidP="00632A82">
            <w:pPr>
              <w:pStyle w:val="TAC"/>
              <w:rPr>
                <w:rFonts w:cs="Arial"/>
                <w:sz w:val="16"/>
                <w:szCs w:val="16"/>
                <w:lang w:eastAsia="ko-KR"/>
              </w:rPr>
            </w:pPr>
            <w:r w:rsidRPr="00A10898">
              <w:rPr>
                <w:rFonts w:cs="Arial"/>
                <w:sz w:val="16"/>
                <w:szCs w:val="16"/>
              </w:rPr>
              <w:t>3,12</w:t>
            </w:r>
          </w:p>
        </w:tc>
      </w:tr>
      <w:tr w:rsidR="005C69DA" w:rsidRPr="006D5C34" w14:paraId="33BE8932" w14:textId="77777777" w:rsidTr="00632A82">
        <w:trPr>
          <w:trHeight w:val="225"/>
          <w:jc w:val="center"/>
        </w:trPr>
        <w:tc>
          <w:tcPr>
            <w:tcW w:w="1497" w:type="dxa"/>
            <w:vMerge/>
            <w:tcBorders>
              <w:left w:val="single" w:sz="4" w:space="0" w:color="auto"/>
              <w:right w:val="single" w:sz="4" w:space="0" w:color="auto"/>
            </w:tcBorders>
            <w:shd w:val="clear" w:color="auto" w:fill="auto"/>
          </w:tcPr>
          <w:p w14:paraId="086FC22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27805C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831C5C"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DE3A034"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085E03A"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3AF7FC4B"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696A050"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90F972" w14:textId="77777777" w:rsidR="005C69DA" w:rsidRPr="00A10898" w:rsidRDefault="005C69DA" w:rsidP="00632A82">
            <w:pPr>
              <w:pStyle w:val="TAC"/>
              <w:rPr>
                <w:rFonts w:cs="Arial"/>
                <w:sz w:val="16"/>
                <w:szCs w:val="16"/>
                <w:lang w:eastAsia="ko-KR"/>
              </w:rPr>
            </w:pPr>
            <w:r w:rsidRPr="00A10898">
              <w:rPr>
                <w:rFonts w:cs="Arial"/>
                <w:sz w:val="16"/>
                <w:szCs w:val="16"/>
              </w:rPr>
              <w:t>3, 12, 13</w:t>
            </w:r>
          </w:p>
        </w:tc>
      </w:tr>
      <w:tr w:rsidR="005C69DA" w:rsidRPr="006D5C34" w14:paraId="4CD5E9C6" w14:textId="77777777" w:rsidTr="00632A82">
        <w:trPr>
          <w:trHeight w:val="225"/>
          <w:jc w:val="center"/>
        </w:trPr>
        <w:tc>
          <w:tcPr>
            <w:tcW w:w="1497" w:type="dxa"/>
            <w:vMerge/>
            <w:tcBorders>
              <w:left w:val="single" w:sz="4" w:space="0" w:color="auto"/>
              <w:right w:val="single" w:sz="4" w:space="0" w:color="auto"/>
            </w:tcBorders>
            <w:shd w:val="clear" w:color="auto" w:fill="auto"/>
          </w:tcPr>
          <w:p w14:paraId="2FA2038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56E2D0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C16CD6"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D790FC0"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85E39EE"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1E118A2"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37AC907"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87F0B00" w14:textId="77777777" w:rsidR="005C69DA" w:rsidRPr="00A10898" w:rsidRDefault="005C69DA" w:rsidP="00632A82">
            <w:pPr>
              <w:pStyle w:val="TAC"/>
              <w:rPr>
                <w:rFonts w:cs="Arial"/>
                <w:sz w:val="16"/>
                <w:szCs w:val="16"/>
                <w:lang w:eastAsia="ko-KR"/>
              </w:rPr>
            </w:pPr>
            <w:r w:rsidRPr="00A10898">
              <w:rPr>
                <w:rFonts w:cs="Arial"/>
                <w:sz w:val="16"/>
                <w:szCs w:val="16"/>
              </w:rPr>
              <w:t>3, 12, 13</w:t>
            </w:r>
          </w:p>
        </w:tc>
      </w:tr>
      <w:tr w:rsidR="005C69DA" w:rsidRPr="006D5C34" w14:paraId="1316CAFE" w14:textId="77777777" w:rsidTr="00632A82">
        <w:trPr>
          <w:trHeight w:val="225"/>
          <w:jc w:val="center"/>
        </w:trPr>
        <w:tc>
          <w:tcPr>
            <w:tcW w:w="1497" w:type="dxa"/>
            <w:vMerge/>
            <w:tcBorders>
              <w:left w:val="single" w:sz="4" w:space="0" w:color="auto"/>
              <w:right w:val="single" w:sz="4" w:space="0" w:color="auto"/>
            </w:tcBorders>
            <w:shd w:val="clear" w:color="auto" w:fill="auto"/>
          </w:tcPr>
          <w:p w14:paraId="4576248D"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06503F8"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563DA0"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6D86F89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DFCA8E7"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0E88827"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BBF8BD"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D4249D2"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4A2952ED"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C76339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DA6D08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997678"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4162CDB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67B6D9B"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482891A6"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57686BF0"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5C01BFD6" w14:textId="77777777" w:rsidR="005C69DA" w:rsidRPr="00A10898" w:rsidRDefault="005C69DA" w:rsidP="00632A82">
            <w:pPr>
              <w:pStyle w:val="TAC"/>
              <w:rPr>
                <w:rFonts w:cs="Arial"/>
                <w:sz w:val="16"/>
                <w:szCs w:val="16"/>
                <w:lang w:eastAsia="ko-KR"/>
              </w:rPr>
            </w:pPr>
            <w:r w:rsidRPr="00A10898">
              <w:rPr>
                <w:rFonts w:cs="Arial"/>
                <w:sz w:val="16"/>
                <w:szCs w:val="16"/>
              </w:rPr>
              <w:t xml:space="preserve">5 </w:t>
            </w:r>
            <w:r w:rsidRPr="00A10898">
              <w:rPr>
                <w:rFonts w:cs="Arial" w:hint="eastAsia"/>
                <w:sz w:val="16"/>
                <w:szCs w:val="16"/>
              </w:rPr>
              <w:t xml:space="preserve"> </w:t>
            </w:r>
          </w:p>
        </w:tc>
      </w:tr>
      <w:tr w:rsidR="005C69DA" w14:paraId="09A02B17"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2E5F344D" w14:textId="77777777" w:rsidR="005C69DA" w:rsidRPr="00A10898" w:rsidRDefault="005C69DA" w:rsidP="00632A82">
            <w:pPr>
              <w:pStyle w:val="TAC"/>
              <w:rPr>
                <w:rFonts w:cs="Arial"/>
                <w:lang w:eastAsia="ja-JP"/>
              </w:rPr>
            </w:pPr>
            <w:r w:rsidRPr="00A10898">
              <w:rPr>
                <w:rFonts w:cs="Arial" w:hint="eastAsia"/>
                <w:lang w:eastAsia="ja-JP"/>
              </w:rPr>
              <w:t>CA_1A-42A</w:t>
            </w:r>
          </w:p>
        </w:tc>
        <w:tc>
          <w:tcPr>
            <w:tcW w:w="2623" w:type="dxa"/>
            <w:tcBorders>
              <w:top w:val="nil"/>
              <w:left w:val="nil"/>
              <w:bottom w:val="single" w:sz="4" w:space="0" w:color="auto"/>
              <w:right w:val="single" w:sz="4" w:space="0" w:color="auto"/>
            </w:tcBorders>
            <w:shd w:val="clear" w:color="auto" w:fill="auto"/>
            <w:vAlign w:val="bottom"/>
          </w:tcPr>
          <w:p w14:paraId="15663E86"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 xml:space="preserve">7, 8, 11, </w:t>
            </w:r>
            <w:r w:rsidRPr="00A10898">
              <w:rPr>
                <w:rFonts w:cs="Arial" w:hint="eastAsia"/>
                <w:sz w:val="16"/>
                <w:szCs w:val="16"/>
              </w:rPr>
              <w:t xml:space="preserve">18, 19, </w:t>
            </w:r>
            <w:r w:rsidRPr="00A10898">
              <w:rPr>
                <w:rFonts w:cs="Arial"/>
                <w:sz w:val="16"/>
                <w:szCs w:val="16"/>
              </w:rPr>
              <w:t xml:space="preserve">20, 21, </w:t>
            </w:r>
            <w:r w:rsidRPr="00A10898">
              <w:rPr>
                <w:rFonts w:cs="Arial" w:hint="eastAsia"/>
                <w:sz w:val="16"/>
                <w:szCs w:val="16"/>
              </w:rPr>
              <w:t>22,</w:t>
            </w:r>
            <w:r w:rsidRPr="00A10898">
              <w:rPr>
                <w:rFonts w:cs="Arial"/>
                <w:sz w:val="16"/>
                <w:szCs w:val="16"/>
              </w:rPr>
              <w:t xml:space="preserve"> 26, 27, </w:t>
            </w:r>
            <w:r w:rsidRPr="00A10898">
              <w:rPr>
                <w:rFonts w:cs="Arial" w:hint="eastAsia"/>
                <w:sz w:val="16"/>
                <w:szCs w:val="16"/>
              </w:rPr>
              <w:t xml:space="preserve">28, </w:t>
            </w:r>
            <w:r w:rsidRPr="00A10898">
              <w:rPr>
                <w:rFonts w:cs="Arial"/>
                <w:sz w:val="16"/>
                <w:szCs w:val="16"/>
              </w:rPr>
              <w:t>31, 32, 38, 40, 4</w:t>
            </w:r>
            <w:r w:rsidRPr="00A10898">
              <w:rPr>
                <w:rFonts w:cs="Arial" w:hint="eastAsia"/>
                <w:sz w:val="16"/>
                <w:szCs w:val="16"/>
                <w:lang w:eastAsia="ja-JP"/>
              </w:rPr>
              <w:t>1</w:t>
            </w:r>
            <w:r w:rsidRPr="00A10898">
              <w:rPr>
                <w:rFonts w:cs="Arial"/>
                <w:sz w:val="16"/>
                <w:szCs w:val="16"/>
              </w:rPr>
              <w:t>, 44</w:t>
            </w:r>
          </w:p>
        </w:tc>
        <w:tc>
          <w:tcPr>
            <w:tcW w:w="851" w:type="dxa"/>
            <w:tcBorders>
              <w:top w:val="nil"/>
              <w:left w:val="nil"/>
              <w:bottom w:val="single" w:sz="4" w:space="0" w:color="auto"/>
              <w:right w:val="single" w:sz="4" w:space="0" w:color="auto"/>
            </w:tcBorders>
            <w:shd w:val="clear" w:color="auto" w:fill="auto"/>
            <w:vAlign w:val="bottom"/>
          </w:tcPr>
          <w:p w14:paraId="0E79584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3C34BE"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0C0498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BD14DC1"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7A0C82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4E2C03F2" w14:textId="77777777" w:rsidR="005C69DA" w:rsidRPr="00A10898" w:rsidRDefault="005C69DA" w:rsidP="00632A82">
            <w:pPr>
              <w:pStyle w:val="TAC"/>
              <w:rPr>
                <w:rFonts w:cs="Arial"/>
                <w:sz w:val="16"/>
                <w:szCs w:val="16"/>
              </w:rPr>
            </w:pPr>
          </w:p>
        </w:tc>
      </w:tr>
      <w:tr w:rsidR="005C69DA" w14:paraId="3CF68575" w14:textId="77777777" w:rsidTr="00632A82">
        <w:trPr>
          <w:trHeight w:val="225"/>
          <w:jc w:val="center"/>
        </w:trPr>
        <w:tc>
          <w:tcPr>
            <w:tcW w:w="1497" w:type="dxa"/>
            <w:vMerge/>
            <w:tcBorders>
              <w:left w:val="single" w:sz="4" w:space="0" w:color="auto"/>
              <w:right w:val="single" w:sz="4" w:space="0" w:color="auto"/>
            </w:tcBorders>
            <w:shd w:val="clear" w:color="auto" w:fill="auto"/>
          </w:tcPr>
          <w:p w14:paraId="60A1D27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B141984" w14:textId="77777777" w:rsidR="005C69DA" w:rsidRPr="00A10898" w:rsidRDefault="005C69DA" w:rsidP="00632A82">
            <w:pPr>
              <w:pStyle w:val="TAL"/>
              <w:rPr>
                <w:rFonts w:cs="Arial"/>
                <w:sz w:val="16"/>
                <w:szCs w:val="16"/>
              </w:rPr>
            </w:pPr>
            <w:r w:rsidRPr="00A10898">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0D23A137"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AEC80AA"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E10D0C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6252B2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AF5ED2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97FDF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14:paraId="3A793109" w14:textId="77777777" w:rsidTr="00632A82">
        <w:trPr>
          <w:trHeight w:val="225"/>
          <w:jc w:val="center"/>
        </w:trPr>
        <w:tc>
          <w:tcPr>
            <w:tcW w:w="1497" w:type="dxa"/>
            <w:vMerge/>
            <w:tcBorders>
              <w:left w:val="single" w:sz="4" w:space="0" w:color="auto"/>
              <w:right w:val="single" w:sz="4" w:space="0" w:color="auto"/>
            </w:tcBorders>
            <w:shd w:val="clear" w:color="auto" w:fill="auto"/>
          </w:tcPr>
          <w:p w14:paraId="586AB11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018CC8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6AEC40"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AF6163C"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DBFE479"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55ACC65B"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042671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7931D2"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w:t>
            </w:r>
            <w:r w:rsidRPr="00A10898">
              <w:rPr>
                <w:rFonts w:cs="Arial" w:hint="eastAsia"/>
                <w:sz w:val="16"/>
                <w:szCs w:val="16"/>
                <w:lang w:eastAsia="ja-JP"/>
              </w:rPr>
              <w:t>12</w:t>
            </w:r>
          </w:p>
        </w:tc>
      </w:tr>
      <w:tr w:rsidR="005C69DA" w14:paraId="213D13FE" w14:textId="77777777" w:rsidTr="00632A82">
        <w:trPr>
          <w:trHeight w:val="225"/>
          <w:jc w:val="center"/>
        </w:trPr>
        <w:tc>
          <w:tcPr>
            <w:tcW w:w="1497" w:type="dxa"/>
            <w:vMerge/>
            <w:tcBorders>
              <w:left w:val="single" w:sz="4" w:space="0" w:color="auto"/>
              <w:right w:val="single" w:sz="4" w:space="0" w:color="auto"/>
            </w:tcBorders>
            <w:shd w:val="clear" w:color="auto" w:fill="auto"/>
          </w:tcPr>
          <w:p w14:paraId="565B07E6"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D4AF66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FDB537D"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C1EB14F"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08507CE"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A893717"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D132B3E"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36EEB1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 xml:space="preserve">, </w:t>
            </w:r>
            <w:r w:rsidRPr="00A10898">
              <w:rPr>
                <w:rFonts w:cs="Arial" w:hint="eastAsia"/>
                <w:sz w:val="16"/>
                <w:szCs w:val="16"/>
                <w:lang w:eastAsia="ja-JP"/>
              </w:rPr>
              <w:t>12</w:t>
            </w:r>
            <w:r w:rsidRPr="00A10898">
              <w:rPr>
                <w:rFonts w:cs="Arial"/>
                <w:sz w:val="16"/>
                <w:szCs w:val="16"/>
              </w:rPr>
              <w:t xml:space="preserve">, </w:t>
            </w:r>
            <w:r w:rsidRPr="00A10898">
              <w:rPr>
                <w:rFonts w:cs="Arial" w:hint="eastAsia"/>
                <w:sz w:val="16"/>
                <w:szCs w:val="16"/>
                <w:lang w:eastAsia="ja-JP"/>
              </w:rPr>
              <w:t>13</w:t>
            </w:r>
          </w:p>
        </w:tc>
      </w:tr>
      <w:tr w:rsidR="005C69DA" w14:paraId="7D55C124" w14:textId="77777777" w:rsidTr="00632A82">
        <w:trPr>
          <w:trHeight w:val="225"/>
          <w:jc w:val="center"/>
        </w:trPr>
        <w:tc>
          <w:tcPr>
            <w:tcW w:w="1497" w:type="dxa"/>
            <w:vMerge/>
            <w:tcBorders>
              <w:left w:val="single" w:sz="4" w:space="0" w:color="auto"/>
              <w:right w:val="single" w:sz="4" w:space="0" w:color="auto"/>
            </w:tcBorders>
            <w:shd w:val="clear" w:color="auto" w:fill="auto"/>
          </w:tcPr>
          <w:p w14:paraId="3F34B3D1"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3E329C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CC66A66"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2EC79E4"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50CC119"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1558A870"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5429EB1"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7CEA325"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 xml:space="preserve">, </w:t>
            </w:r>
            <w:r w:rsidRPr="00A10898">
              <w:rPr>
                <w:rFonts w:cs="Arial" w:hint="eastAsia"/>
                <w:sz w:val="16"/>
                <w:szCs w:val="16"/>
                <w:lang w:eastAsia="ja-JP"/>
              </w:rPr>
              <w:t>12</w:t>
            </w:r>
            <w:r w:rsidRPr="00A10898">
              <w:rPr>
                <w:rFonts w:cs="Arial"/>
                <w:sz w:val="16"/>
                <w:szCs w:val="16"/>
              </w:rPr>
              <w:t xml:space="preserve">, </w:t>
            </w:r>
            <w:r w:rsidRPr="00A10898">
              <w:rPr>
                <w:rFonts w:cs="Arial" w:hint="eastAsia"/>
                <w:sz w:val="16"/>
                <w:szCs w:val="16"/>
                <w:lang w:eastAsia="ja-JP"/>
              </w:rPr>
              <w:t>13</w:t>
            </w:r>
          </w:p>
        </w:tc>
      </w:tr>
      <w:tr w:rsidR="005C69DA" w14:paraId="19A12179" w14:textId="77777777" w:rsidTr="00632A82">
        <w:trPr>
          <w:trHeight w:val="225"/>
          <w:jc w:val="center"/>
        </w:trPr>
        <w:tc>
          <w:tcPr>
            <w:tcW w:w="1497" w:type="dxa"/>
            <w:vMerge/>
            <w:tcBorders>
              <w:left w:val="single" w:sz="4" w:space="0" w:color="auto"/>
              <w:right w:val="single" w:sz="4" w:space="0" w:color="auto"/>
            </w:tcBorders>
            <w:shd w:val="clear" w:color="auto" w:fill="auto"/>
          </w:tcPr>
          <w:p w14:paraId="5DDF8833"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378EBC2"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0F96C83"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6BC49AC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73BA08"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22B4C603"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C1D135F"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7CD26B"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14:paraId="5BE56A3B" w14:textId="77777777" w:rsidTr="00632A82">
        <w:trPr>
          <w:trHeight w:val="225"/>
          <w:jc w:val="center"/>
        </w:trPr>
        <w:tc>
          <w:tcPr>
            <w:tcW w:w="1497" w:type="dxa"/>
            <w:vMerge/>
            <w:tcBorders>
              <w:left w:val="single" w:sz="4" w:space="0" w:color="auto"/>
              <w:right w:val="single" w:sz="4" w:space="0" w:color="auto"/>
            </w:tcBorders>
            <w:shd w:val="clear" w:color="auto" w:fill="auto"/>
          </w:tcPr>
          <w:p w14:paraId="558DE73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FEAFA2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8C4CBE"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568D7F0"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2230CD88"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549AEDA"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6C5AFDF"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8F8CD3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3, 4, 7</w:t>
            </w:r>
          </w:p>
        </w:tc>
      </w:tr>
      <w:tr w:rsidR="005C69DA" w:rsidRPr="00BE6D03" w14:paraId="508C6261"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B293C91" w14:textId="77777777" w:rsidR="005C69DA" w:rsidRPr="00A10898" w:rsidRDefault="005C69DA" w:rsidP="00632A82">
            <w:pPr>
              <w:pStyle w:val="TAC"/>
              <w:rPr>
                <w:rFonts w:cs="Arial"/>
                <w:lang w:eastAsia="ko-KR"/>
              </w:rPr>
            </w:pPr>
            <w:r w:rsidRPr="00A10898">
              <w:rPr>
                <w:rFonts w:cs="Arial" w:hint="eastAsia"/>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48054611" w14:textId="77777777" w:rsidR="005C69DA" w:rsidRPr="00A10898" w:rsidRDefault="005C69DA" w:rsidP="00632A82">
            <w:pPr>
              <w:pStyle w:val="TAL"/>
              <w:rPr>
                <w:rFonts w:cs="Arial"/>
                <w:sz w:val="16"/>
                <w:szCs w:val="16"/>
                <w:lang w:eastAsia="ko-KR"/>
              </w:rPr>
            </w:pPr>
            <w:r w:rsidRPr="00A10898">
              <w:rPr>
                <w:rFonts w:cs="Arial"/>
                <w:sz w:val="16"/>
                <w:szCs w:val="16"/>
              </w:rPr>
              <w:t>E-UTRA Band 4, 5, 10, 12, 13, 14, 17</w:t>
            </w:r>
            <w:r w:rsidRPr="00A10898">
              <w:rPr>
                <w:rFonts w:cs="Arial"/>
                <w:sz w:val="16"/>
                <w:szCs w:val="16"/>
                <w:lang w:eastAsia="zh-CN"/>
              </w:rPr>
              <w:t xml:space="preserve">, 22, 23, 24, 26, 27, </w:t>
            </w:r>
            <w:r w:rsidRPr="00A10898">
              <w:rPr>
                <w:rFonts w:cs="Arial" w:hint="eastAsia"/>
                <w:sz w:val="16"/>
                <w:szCs w:val="16"/>
              </w:rPr>
              <w:t xml:space="preserve">28, </w:t>
            </w:r>
            <w:r w:rsidRPr="00A10898">
              <w:rPr>
                <w:rFonts w:cs="Arial"/>
                <w:sz w:val="16"/>
                <w:szCs w:val="16"/>
              </w:rPr>
              <w:t>29,</w:t>
            </w:r>
            <w:r w:rsidRPr="00A10898">
              <w:rPr>
                <w:rFonts w:cs="Arial" w:hint="eastAsia"/>
                <w:sz w:val="16"/>
                <w:szCs w:val="16"/>
                <w:lang w:eastAsia="ko-KR"/>
              </w:rPr>
              <w:t xml:space="preserve"> 30,</w:t>
            </w:r>
            <w:r w:rsidRPr="00A10898">
              <w:rPr>
                <w:rFonts w:cs="Arial"/>
                <w:sz w:val="16"/>
                <w:szCs w:val="16"/>
              </w:rPr>
              <w:t xml:space="preserve"> </w:t>
            </w:r>
            <w:r w:rsidRPr="00A10898">
              <w:rPr>
                <w:rFonts w:cs="Arial"/>
                <w:sz w:val="16"/>
                <w:szCs w:val="16"/>
                <w:lang w:eastAsia="zh-CN"/>
              </w:rPr>
              <w:t>41</w:t>
            </w:r>
          </w:p>
        </w:tc>
        <w:tc>
          <w:tcPr>
            <w:tcW w:w="851" w:type="dxa"/>
            <w:tcBorders>
              <w:top w:val="nil"/>
              <w:left w:val="nil"/>
              <w:bottom w:val="single" w:sz="4" w:space="0" w:color="auto"/>
              <w:right w:val="single" w:sz="4" w:space="0" w:color="auto"/>
            </w:tcBorders>
            <w:shd w:val="clear" w:color="auto" w:fill="auto"/>
            <w:vAlign w:val="bottom"/>
          </w:tcPr>
          <w:p w14:paraId="0D5DC74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1B2C51C"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240A69B"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443D3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ECFD3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BBBE9D" w14:textId="77777777" w:rsidR="005C69DA" w:rsidRPr="00A10898" w:rsidRDefault="005C69DA" w:rsidP="00632A82">
            <w:pPr>
              <w:pStyle w:val="TAC"/>
              <w:rPr>
                <w:rFonts w:cs="Arial"/>
                <w:sz w:val="16"/>
                <w:szCs w:val="16"/>
                <w:lang w:eastAsia="ko-KR"/>
              </w:rPr>
            </w:pPr>
          </w:p>
        </w:tc>
      </w:tr>
      <w:tr w:rsidR="005C69DA" w:rsidRPr="00BE6D03" w14:paraId="6BDDA386" w14:textId="77777777" w:rsidTr="00632A82">
        <w:trPr>
          <w:trHeight w:val="225"/>
          <w:jc w:val="center"/>
        </w:trPr>
        <w:tc>
          <w:tcPr>
            <w:tcW w:w="1497" w:type="dxa"/>
            <w:vMerge/>
            <w:tcBorders>
              <w:left w:val="single" w:sz="4" w:space="0" w:color="auto"/>
              <w:right w:val="single" w:sz="4" w:space="0" w:color="auto"/>
            </w:tcBorders>
            <w:shd w:val="clear" w:color="auto" w:fill="auto"/>
          </w:tcPr>
          <w:p w14:paraId="34A6F8C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4A3E150" w14:textId="77777777" w:rsidR="005C69DA" w:rsidRPr="00A10898" w:rsidRDefault="005C69DA" w:rsidP="00632A82">
            <w:pPr>
              <w:pStyle w:val="TAL"/>
              <w:rPr>
                <w:rFonts w:cs="Arial"/>
                <w:sz w:val="16"/>
                <w:szCs w:val="16"/>
              </w:rPr>
            </w:pPr>
            <w:r w:rsidRPr="00A1089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1E0771D0"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EA5F16F"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F2C03F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6A20AD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187366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B3E9B6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AD2616D"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0D74BC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840F0D"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sz w:val="16"/>
                <w:szCs w:val="16"/>
                <w:lang w:eastAsia="zh-CN"/>
              </w:rPr>
              <w:t xml:space="preserve"> </w:t>
            </w:r>
            <w:r w:rsidRPr="00A10898">
              <w:rPr>
                <w:rFonts w:cs="Arial" w:hint="eastAsia"/>
                <w:sz w:val="16"/>
                <w:szCs w:val="16"/>
                <w:lang w:eastAsia="ko-KR"/>
              </w:rPr>
              <w:t xml:space="preserve">42, </w:t>
            </w:r>
            <w:r w:rsidRPr="00A1089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14:paraId="3B42512C"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A30CA97"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CD8F93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ADE990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8A2D6F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1DF87C"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6EB69BCF"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43F044CD" w14:textId="77777777" w:rsidR="005C69DA" w:rsidRPr="00A10898" w:rsidRDefault="005C69DA" w:rsidP="00632A82">
            <w:pPr>
              <w:pStyle w:val="TAC"/>
              <w:rPr>
                <w:rFonts w:cs="Arial"/>
                <w:lang w:eastAsia="ko-KR"/>
              </w:rPr>
            </w:pPr>
            <w:r w:rsidRPr="00A10898">
              <w:rPr>
                <w:rFonts w:cs="Arial" w:hint="eastAsia"/>
                <w:lang w:eastAsia="ko-KR"/>
              </w:rPr>
              <w:t>CA_2A-13A</w:t>
            </w:r>
          </w:p>
        </w:tc>
        <w:tc>
          <w:tcPr>
            <w:tcW w:w="2623" w:type="dxa"/>
            <w:tcBorders>
              <w:top w:val="nil"/>
              <w:left w:val="nil"/>
              <w:bottom w:val="single" w:sz="4" w:space="0" w:color="auto"/>
              <w:right w:val="single" w:sz="4" w:space="0" w:color="auto"/>
            </w:tcBorders>
            <w:shd w:val="clear" w:color="auto" w:fill="auto"/>
            <w:vAlign w:val="center"/>
          </w:tcPr>
          <w:p w14:paraId="738C3AC5"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E-UTRA Band 4, 5,10,12,13,17, 22, 23, 26, 27, 29, 41, 42</w:t>
            </w:r>
          </w:p>
        </w:tc>
        <w:tc>
          <w:tcPr>
            <w:tcW w:w="851" w:type="dxa"/>
            <w:tcBorders>
              <w:top w:val="nil"/>
              <w:left w:val="nil"/>
              <w:bottom w:val="single" w:sz="4" w:space="0" w:color="auto"/>
              <w:right w:val="single" w:sz="4" w:space="0" w:color="auto"/>
            </w:tcBorders>
            <w:shd w:val="clear" w:color="auto" w:fill="auto"/>
            <w:vAlign w:val="center"/>
          </w:tcPr>
          <w:p w14:paraId="65B790A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E351E8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E0DBE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B62572F"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6B78D79"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ABB4E46" w14:textId="77777777" w:rsidR="005C69DA" w:rsidRPr="00A10898" w:rsidRDefault="005C69DA" w:rsidP="00632A82">
            <w:pPr>
              <w:pStyle w:val="TAC"/>
              <w:rPr>
                <w:rFonts w:cs="Arial"/>
                <w:sz w:val="16"/>
                <w:szCs w:val="16"/>
              </w:rPr>
            </w:pPr>
          </w:p>
        </w:tc>
      </w:tr>
      <w:tr w:rsidR="005C69DA" w:rsidRPr="00BE6D03" w14:paraId="1A03199F" w14:textId="77777777" w:rsidTr="00632A82">
        <w:trPr>
          <w:trHeight w:val="225"/>
          <w:jc w:val="center"/>
        </w:trPr>
        <w:tc>
          <w:tcPr>
            <w:tcW w:w="1497" w:type="dxa"/>
            <w:vMerge/>
            <w:tcBorders>
              <w:left w:val="single" w:sz="4" w:space="0" w:color="auto"/>
              <w:right w:val="single" w:sz="4" w:space="0" w:color="auto"/>
            </w:tcBorders>
            <w:shd w:val="clear" w:color="auto" w:fill="auto"/>
          </w:tcPr>
          <w:p w14:paraId="6E843FD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2932899"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428966A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C33CBD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1EDEC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D554791"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BA76641"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00AD10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478C2935" w14:textId="77777777" w:rsidTr="00632A82">
        <w:trPr>
          <w:trHeight w:val="225"/>
          <w:jc w:val="center"/>
        </w:trPr>
        <w:tc>
          <w:tcPr>
            <w:tcW w:w="1497" w:type="dxa"/>
            <w:vMerge/>
            <w:tcBorders>
              <w:left w:val="single" w:sz="4" w:space="0" w:color="auto"/>
              <w:right w:val="single" w:sz="4" w:space="0" w:color="auto"/>
            </w:tcBorders>
            <w:shd w:val="clear" w:color="auto" w:fill="auto"/>
          </w:tcPr>
          <w:p w14:paraId="03FAB53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405D6C4"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2F0CFF5C"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0AD445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228D6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2966D52"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FECCDA4"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A99C0F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07BB669A" w14:textId="77777777" w:rsidTr="00632A82">
        <w:trPr>
          <w:trHeight w:val="225"/>
          <w:jc w:val="center"/>
        </w:trPr>
        <w:tc>
          <w:tcPr>
            <w:tcW w:w="1497" w:type="dxa"/>
            <w:vMerge/>
            <w:tcBorders>
              <w:left w:val="single" w:sz="4" w:space="0" w:color="auto"/>
              <w:right w:val="single" w:sz="4" w:space="0" w:color="auto"/>
            </w:tcBorders>
            <w:shd w:val="clear" w:color="auto" w:fill="auto"/>
          </w:tcPr>
          <w:p w14:paraId="6715A48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456AE4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C69D48E" w14:textId="77777777"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30C2CD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212B77" w14:textId="77777777" w:rsidR="005C69DA" w:rsidRPr="00A10898" w:rsidRDefault="005C69DA" w:rsidP="00632A82">
            <w:pPr>
              <w:pStyle w:val="TAL"/>
              <w:rPr>
                <w:rFonts w:cs="Arial"/>
                <w:sz w:val="16"/>
                <w:szCs w:val="16"/>
                <w:lang w:eastAsia="ko-KR"/>
              </w:rPr>
            </w:pPr>
            <w:r w:rsidRPr="00A10898">
              <w:rPr>
                <w:rFonts w:cs="Arial"/>
                <w:sz w:val="16"/>
                <w:szCs w:val="16"/>
              </w:rPr>
              <w:t>7</w:t>
            </w:r>
            <w:r w:rsidRPr="00A10898">
              <w:rPr>
                <w:rFonts w:cs="Arial" w:hint="eastAsia"/>
                <w:sz w:val="16"/>
                <w:szCs w:val="16"/>
              </w:rPr>
              <w:t>7</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48D5BA1" w14:textId="77777777" w:rsidR="005C69DA" w:rsidRPr="00A10898" w:rsidRDefault="005C69DA" w:rsidP="00632A82">
            <w:pPr>
              <w:pStyle w:val="TAC"/>
              <w:rPr>
                <w:rFonts w:cs="Arial"/>
                <w:sz w:val="16"/>
                <w:szCs w:val="16"/>
                <w:lang w:eastAsia="ko-KR"/>
              </w:rPr>
            </w:pPr>
            <w:r w:rsidRPr="00A10898">
              <w:rPr>
                <w:rFonts w:cs="Arial"/>
                <w:sz w:val="16"/>
                <w:szCs w:val="16"/>
              </w:rPr>
              <w:t>-3</w:t>
            </w:r>
            <w:r w:rsidRPr="00A10898">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6E0122C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3CA1014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7E794DD7"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B5BD8F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D9E7BD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4014B88" w14:textId="77777777" w:rsidR="005C69DA" w:rsidRPr="00A10898" w:rsidRDefault="005C69DA" w:rsidP="00632A82">
            <w:pPr>
              <w:pStyle w:val="TAR"/>
              <w:rPr>
                <w:rFonts w:cs="Arial"/>
                <w:sz w:val="16"/>
                <w:szCs w:val="16"/>
                <w:lang w:eastAsia="ko-KR"/>
              </w:rPr>
            </w:pPr>
            <w:r w:rsidRPr="00A10898">
              <w:rPr>
                <w:rFonts w:cs="Arial"/>
                <w:sz w:val="16"/>
                <w:szCs w:val="16"/>
              </w:rPr>
              <w:t>7</w:t>
            </w:r>
            <w:r w:rsidRPr="00A10898">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0BB803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4338A36" w14:textId="77777777" w:rsidR="005C69DA" w:rsidRPr="00A10898" w:rsidRDefault="005C69DA" w:rsidP="00632A82">
            <w:pPr>
              <w:pStyle w:val="TAL"/>
              <w:rPr>
                <w:rFonts w:cs="Arial"/>
                <w:sz w:val="16"/>
                <w:szCs w:val="16"/>
                <w:lang w:eastAsia="ko-KR"/>
              </w:rPr>
            </w:pPr>
            <w:r w:rsidRPr="00A10898">
              <w:rPr>
                <w:rFonts w:cs="Arial" w:hint="eastAsia"/>
                <w:sz w:val="16"/>
                <w:szCs w:val="16"/>
              </w:rPr>
              <w:t>80</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084A2298" w14:textId="77777777" w:rsidR="005C69DA" w:rsidRPr="00A10898" w:rsidRDefault="005C69DA" w:rsidP="00632A82">
            <w:pPr>
              <w:pStyle w:val="TAC"/>
              <w:rPr>
                <w:rFonts w:cs="Arial"/>
                <w:sz w:val="16"/>
                <w:szCs w:val="16"/>
                <w:lang w:eastAsia="ko-KR"/>
              </w:rPr>
            </w:pPr>
            <w:r w:rsidRPr="00A10898">
              <w:rPr>
                <w:rFonts w:cs="Arial" w:hint="eastAsia"/>
                <w:sz w:val="16"/>
                <w:szCs w:val="16"/>
              </w:rPr>
              <w:t>-</w:t>
            </w:r>
            <w:r w:rsidRPr="00A10898">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F1DE70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935C2A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3, 9</w:t>
            </w:r>
          </w:p>
        </w:tc>
      </w:tr>
      <w:tr w:rsidR="005C69DA" w:rsidRPr="00BE6D03" w14:paraId="53287DBC"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EAC34C2" w14:textId="77777777" w:rsidR="005C69DA" w:rsidRPr="00A10898" w:rsidRDefault="005C69DA" w:rsidP="00632A82">
            <w:pPr>
              <w:pStyle w:val="TAC"/>
              <w:rPr>
                <w:rFonts w:cs="Arial"/>
                <w:lang w:eastAsia="ko-KR"/>
              </w:rPr>
            </w:pPr>
            <w:r w:rsidRPr="00A10898">
              <w:rPr>
                <w:rFonts w:cs="Arial" w:hint="eastAsia"/>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7F70AF7E"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14:paraId="21097DBF"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429BD5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525C5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AE7C3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DFD2F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D6C81" w14:textId="77777777" w:rsidR="005C69DA" w:rsidRPr="00A10898" w:rsidRDefault="005C69DA" w:rsidP="00632A82">
            <w:pPr>
              <w:pStyle w:val="TAC"/>
              <w:rPr>
                <w:rFonts w:cs="Arial"/>
                <w:sz w:val="16"/>
                <w:szCs w:val="16"/>
                <w:lang w:eastAsia="ko-KR"/>
              </w:rPr>
            </w:pPr>
          </w:p>
        </w:tc>
      </w:tr>
      <w:tr w:rsidR="005C69DA" w:rsidRPr="00BE6D03" w14:paraId="63C6B090" w14:textId="77777777" w:rsidTr="00632A82">
        <w:trPr>
          <w:trHeight w:val="225"/>
          <w:jc w:val="center"/>
        </w:trPr>
        <w:tc>
          <w:tcPr>
            <w:tcW w:w="1497" w:type="dxa"/>
            <w:vMerge/>
            <w:tcBorders>
              <w:left w:val="single" w:sz="4" w:space="0" w:color="auto"/>
              <w:right w:val="single" w:sz="4" w:space="0" w:color="auto"/>
            </w:tcBorders>
            <w:shd w:val="clear" w:color="auto" w:fill="auto"/>
          </w:tcPr>
          <w:p w14:paraId="536C6C4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83284E"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FADEE83"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EA3D79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9232C1"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B1DA39"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70D9AD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FF9232A" w14:textId="77777777"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14:paraId="7EE177FA"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87067E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4E7F06"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3D6C0A48" w14:textId="77777777" w:rsidR="005C69DA" w:rsidRPr="00A10898" w:rsidRDefault="005C69DA" w:rsidP="00632A82">
            <w:pPr>
              <w:pStyle w:val="TAR"/>
              <w:rPr>
                <w:rFonts w:cs="Arial"/>
                <w:sz w:val="16"/>
                <w:szCs w:val="16"/>
              </w:rPr>
            </w:pPr>
            <w:r w:rsidRPr="00A1089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4D344C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031B60" w14:textId="77777777" w:rsidR="005C69DA" w:rsidRPr="00A10898" w:rsidRDefault="005C69DA" w:rsidP="00632A82">
            <w:pPr>
              <w:pStyle w:val="TAL"/>
              <w:rPr>
                <w:rFonts w:cs="Arial"/>
                <w:sz w:val="16"/>
                <w:szCs w:val="16"/>
              </w:rPr>
            </w:pPr>
            <w:r w:rsidRPr="00A1089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5A3E26FD" w14:textId="77777777" w:rsidR="005C69DA" w:rsidRPr="00A10898" w:rsidRDefault="005C69DA" w:rsidP="00632A82">
            <w:pPr>
              <w:pStyle w:val="TAC"/>
              <w:rPr>
                <w:rFonts w:cs="Arial"/>
                <w:sz w:val="16"/>
                <w:szCs w:val="16"/>
              </w:rPr>
            </w:pP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D6A8E15"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BD96AC3" w14:textId="77777777" w:rsidR="005C69DA" w:rsidRPr="00A10898" w:rsidRDefault="005C69DA" w:rsidP="00632A82">
            <w:pPr>
              <w:pStyle w:val="TAC"/>
              <w:rPr>
                <w:rFonts w:cs="Arial"/>
                <w:sz w:val="16"/>
                <w:szCs w:val="16"/>
                <w:lang w:eastAsia="ko-KR"/>
              </w:rPr>
            </w:pPr>
          </w:p>
        </w:tc>
      </w:tr>
      <w:tr w:rsidR="005C69DA" w:rsidRPr="00BE6D03" w14:paraId="4A046A5E"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2AC4BA6B" w14:textId="77777777" w:rsidR="005C69DA" w:rsidRPr="00A10898" w:rsidRDefault="005C69DA" w:rsidP="00632A82">
            <w:pPr>
              <w:pStyle w:val="TAC"/>
              <w:rPr>
                <w:rFonts w:cs="Arial"/>
                <w:lang w:eastAsia="ko-KR"/>
              </w:rPr>
            </w:pPr>
            <w:r w:rsidRPr="00A10898">
              <w:rPr>
                <w:rFonts w:cs="Arial" w:hint="eastAsia"/>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58305371" w14:textId="77777777"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 xml:space="preserve">, </w:t>
            </w:r>
            <w:r w:rsidRPr="00A10898">
              <w:rPr>
                <w:rFonts w:cs="Arial" w:hint="eastAsia"/>
                <w:sz w:val="16"/>
                <w:szCs w:val="16"/>
                <w:lang w:eastAsia="ja-JP"/>
              </w:rPr>
              <w:t xml:space="preserve">5, </w:t>
            </w:r>
            <w:r w:rsidRPr="00A10898">
              <w:rPr>
                <w:rFonts w:cs="Arial"/>
                <w:sz w:val="16"/>
                <w:szCs w:val="16"/>
              </w:rPr>
              <w:t>7, 8</w:t>
            </w:r>
            <w:r w:rsidRPr="00A10898">
              <w:rPr>
                <w:rFonts w:cs="Arial" w:hint="eastAsia"/>
                <w:sz w:val="16"/>
                <w:szCs w:val="16"/>
                <w:lang w:eastAsia="ko-KR"/>
              </w:rPr>
              <w:t>, 20, 26, 27,</w:t>
            </w:r>
            <w:r w:rsidRPr="00A10898">
              <w:rPr>
                <w:rFonts w:cs="Arial"/>
                <w:sz w:val="16"/>
                <w:szCs w:val="16"/>
              </w:rPr>
              <w:t xml:space="preserve"> 28,</w:t>
            </w:r>
            <w:r w:rsidRPr="00A10898">
              <w:rPr>
                <w:rFonts w:cs="Arial" w:hint="eastAsia"/>
                <w:sz w:val="16"/>
                <w:szCs w:val="16"/>
                <w:lang w:eastAsia="ko-KR"/>
              </w:rPr>
              <w:t xml:space="preserve"> </w:t>
            </w:r>
            <w:r w:rsidRPr="00A10898">
              <w:rPr>
                <w:rFonts w:cs="Arial" w:hint="eastAsia"/>
                <w:sz w:val="16"/>
                <w:szCs w:val="16"/>
                <w:lang w:eastAsia="ja-JP"/>
              </w:rPr>
              <w:t xml:space="preserve">31, 32, 33, </w:t>
            </w:r>
            <w:r w:rsidRPr="00A10898">
              <w:rPr>
                <w:rFonts w:cs="Arial" w:hint="eastAsia"/>
                <w:sz w:val="16"/>
                <w:szCs w:val="16"/>
                <w:lang w:eastAsia="ko-KR"/>
              </w:rPr>
              <w:t xml:space="preserve">34, </w:t>
            </w:r>
            <w:r w:rsidRPr="00A10898">
              <w:rPr>
                <w:rFonts w:cs="Arial"/>
                <w:sz w:val="16"/>
                <w:szCs w:val="16"/>
              </w:rPr>
              <w:t>40, 43</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50FDF53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B4E65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F4992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A34974"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0459F1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F5E94F" w14:textId="77777777" w:rsidR="005C69DA" w:rsidRPr="00A10898" w:rsidRDefault="005C69DA" w:rsidP="00632A82">
            <w:pPr>
              <w:pStyle w:val="TAC"/>
              <w:rPr>
                <w:rFonts w:cs="Arial"/>
                <w:sz w:val="16"/>
                <w:szCs w:val="16"/>
                <w:lang w:eastAsia="ko-KR"/>
              </w:rPr>
            </w:pPr>
          </w:p>
        </w:tc>
      </w:tr>
      <w:tr w:rsidR="005C69DA" w:rsidRPr="00BE6D03" w14:paraId="74F09B08" w14:textId="77777777" w:rsidTr="00632A82">
        <w:trPr>
          <w:trHeight w:val="225"/>
          <w:jc w:val="center"/>
        </w:trPr>
        <w:tc>
          <w:tcPr>
            <w:tcW w:w="1497" w:type="dxa"/>
            <w:vMerge/>
            <w:tcBorders>
              <w:left w:val="single" w:sz="4" w:space="0" w:color="auto"/>
              <w:right w:val="single" w:sz="4" w:space="0" w:color="auto"/>
            </w:tcBorders>
            <w:shd w:val="clear" w:color="auto" w:fill="auto"/>
          </w:tcPr>
          <w:p w14:paraId="26717CD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CF95D4"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8B3CFAA"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328B1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0EE57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870171"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4F30C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0E3AC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4473F53B" w14:textId="77777777" w:rsidTr="00632A82">
        <w:trPr>
          <w:trHeight w:val="225"/>
          <w:jc w:val="center"/>
        </w:trPr>
        <w:tc>
          <w:tcPr>
            <w:tcW w:w="1497" w:type="dxa"/>
            <w:vMerge/>
            <w:tcBorders>
              <w:left w:val="single" w:sz="4" w:space="0" w:color="auto"/>
              <w:right w:val="single" w:sz="4" w:space="0" w:color="auto"/>
            </w:tcBorders>
            <w:shd w:val="clear" w:color="auto" w:fill="auto"/>
          </w:tcPr>
          <w:p w14:paraId="4D78867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CAF66B"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3C5C3E63"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D23BC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4CE729"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4CF8D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9F448D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9B6B6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016658F3" w14:textId="77777777" w:rsidTr="00632A82">
        <w:trPr>
          <w:trHeight w:val="225"/>
          <w:jc w:val="center"/>
        </w:trPr>
        <w:tc>
          <w:tcPr>
            <w:tcW w:w="1497" w:type="dxa"/>
            <w:vMerge/>
            <w:tcBorders>
              <w:left w:val="single" w:sz="4" w:space="0" w:color="auto"/>
              <w:right w:val="single" w:sz="4" w:space="0" w:color="auto"/>
            </w:tcBorders>
            <w:shd w:val="clear" w:color="auto" w:fill="auto"/>
          </w:tcPr>
          <w:p w14:paraId="2F93B5D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0B4F2E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8D70E96"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7D5770B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E8B658F"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4C3F364"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C5D385E"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F483D5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47C1715E" w14:textId="77777777" w:rsidTr="00632A82">
        <w:trPr>
          <w:trHeight w:val="225"/>
          <w:jc w:val="center"/>
        </w:trPr>
        <w:tc>
          <w:tcPr>
            <w:tcW w:w="1497" w:type="dxa"/>
            <w:vMerge/>
            <w:tcBorders>
              <w:left w:val="single" w:sz="4" w:space="0" w:color="auto"/>
              <w:right w:val="single" w:sz="4" w:space="0" w:color="auto"/>
            </w:tcBorders>
            <w:shd w:val="clear" w:color="auto" w:fill="auto"/>
          </w:tcPr>
          <w:p w14:paraId="4E6F1F0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806CEC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367450"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C1915B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963534B"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627F2C1A"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3CBC2B4"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AF9446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678FF24F"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26F019"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D5DDD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2ABD354"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4D6F1A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501F0C9"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567F0352"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1AF326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92CD26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34D45F21"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84FB271" w14:textId="77777777" w:rsidR="005C69DA" w:rsidRPr="00A10898" w:rsidRDefault="005C69DA" w:rsidP="00632A82">
            <w:pPr>
              <w:pStyle w:val="TAC"/>
              <w:rPr>
                <w:rFonts w:cs="Arial"/>
                <w:lang w:eastAsia="ko-KR"/>
              </w:rPr>
            </w:pPr>
            <w:r w:rsidRPr="00A10898">
              <w:rPr>
                <w:rFonts w:cs="Arial" w:hint="eastAsia"/>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447D688D" w14:textId="77777777" w:rsidR="005C69DA" w:rsidRPr="00A10898" w:rsidRDefault="005C69DA" w:rsidP="00632A82">
            <w:pPr>
              <w:pStyle w:val="TAL"/>
              <w:rPr>
                <w:rFonts w:cs="Arial"/>
                <w:sz w:val="16"/>
                <w:szCs w:val="16"/>
                <w:lang w:eastAsia="ko-KR"/>
              </w:rPr>
            </w:pPr>
            <w:r w:rsidRPr="00A10898">
              <w:rPr>
                <w:rFonts w:cs="Arial"/>
                <w:sz w:val="16"/>
                <w:szCs w:val="16"/>
              </w:rPr>
              <w:t>E-UTRA Band 1</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20</w:t>
            </w:r>
            <w:r w:rsidRPr="00A10898">
              <w:rPr>
                <w:rFonts w:cs="Arial"/>
                <w:sz w:val="16"/>
                <w:szCs w:val="16"/>
              </w:rPr>
              <w:t>,</w:t>
            </w:r>
            <w:r w:rsidRPr="00A10898">
              <w:rPr>
                <w:rFonts w:cs="Arial" w:hint="eastAsia"/>
                <w:sz w:val="16"/>
                <w:szCs w:val="16"/>
                <w:lang w:eastAsia="ko-KR"/>
              </w:rPr>
              <w:t xml:space="preserve"> </w:t>
            </w:r>
            <w:r w:rsidRPr="00A10898">
              <w:rPr>
                <w:rFonts w:cs="Arial"/>
                <w:sz w:val="16"/>
                <w:szCs w:val="16"/>
              </w:rPr>
              <w:t xml:space="preserve">28, 31, </w:t>
            </w:r>
            <w:r w:rsidRPr="00A10898">
              <w:rPr>
                <w:rFonts w:cs="Arial" w:hint="eastAsia"/>
                <w:sz w:val="16"/>
                <w:szCs w:val="16"/>
                <w:lang w:eastAsia="ja-JP"/>
              </w:rPr>
              <w:t xml:space="preserve">32, </w:t>
            </w:r>
            <w:r w:rsidRPr="00A10898">
              <w:rPr>
                <w:rFonts w:cs="Arial" w:hint="eastAsia"/>
                <w:sz w:val="16"/>
                <w:szCs w:val="16"/>
                <w:lang w:eastAsia="ko-KR"/>
              </w:rPr>
              <w:t xml:space="preserve">33, 34, </w:t>
            </w:r>
            <w:r w:rsidRPr="00A10898">
              <w:rPr>
                <w:rFonts w:cs="Arial"/>
                <w:sz w:val="16"/>
                <w:szCs w:val="16"/>
              </w:rPr>
              <w:t>38,</w:t>
            </w:r>
            <w:r w:rsidRPr="00A10898">
              <w:rPr>
                <w:rFonts w:cs="Arial" w:hint="eastAsia"/>
                <w:sz w:val="16"/>
                <w:szCs w:val="16"/>
                <w:lang w:eastAsia="ko-KR"/>
              </w:rPr>
              <w:t xml:space="preserve"> 39, </w:t>
            </w:r>
            <w:r w:rsidRPr="00A10898">
              <w:rPr>
                <w:rFonts w:cs="Arial"/>
                <w:sz w:val="16"/>
                <w:szCs w:val="16"/>
              </w:rPr>
              <w:t>40</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1A20B859"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44D00F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2B5E12"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C4BE1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BC70BC"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D3DBEFB" w14:textId="77777777" w:rsidR="005C69DA" w:rsidRPr="00A10898" w:rsidRDefault="005C69DA" w:rsidP="00632A82">
            <w:pPr>
              <w:pStyle w:val="TAC"/>
              <w:rPr>
                <w:rFonts w:cs="Arial"/>
                <w:sz w:val="16"/>
                <w:szCs w:val="16"/>
                <w:lang w:eastAsia="ko-KR"/>
              </w:rPr>
            </w:pPr>
          </w:p>
        </w:tc>
      </w:tr>
      <w:tr w:rsidR="005C69DA" w:rsidRPr="00BE6D03" w14:paraId="16D612B3" w14:textId="77777777" w:rsidTr="00632A82">
        <w:trPr>
          <w:trHeight w:val="225"/>
          <w:jc w:val="center"/>
        </w:trPr>
        <w:tc>
          <w:tcPr>
            <w:tcW w:w="1497" w:type="dxa"/>
            <w:vMerge/>
            <w:tcBorders>
              <w:left w:val="single" w:sz="4" w:space="0" w:color="auto"/>
              <w:right w:val="single" w:sz="4" w:space="0" w:color="auto"/>
            </w:tcBorders>
            <w:shd w:val="clear" w:color="auto" w:fill="auto"/>
          </w:tcPr>
          <w:p w14:paraId="5252347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B31A36"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10015BD1"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F2C1E5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95D3E3"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0EEA034"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D84C4BB"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97C0B9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 xml:space="preserve">2, </w:t>
            </w:r>
            <w:r w:rsidRPr="00A10898">
              <w:rPr>
                <w:rFonts w:cs="Arial"/>
                <w:sz w:val="16"/>
                <w:szCs w:val="16"/>
                <w:lang w:eastAsia="ko-KR"/>
              </w:rPr>
              <w:t>3</w:t>
            </w:r>
          </w:p>
        </w:tc>
      </w:tr>
      <w:tr w:rsidR="005C69DA" w:rsidRPr="00BE6D03" w14:paraId="3DFF7361" w14:textId="77777777" w:rsidTr="00632A82">
        <w:trPr>
          <w:trHeight w:val="225"/>
          <w:jc w:val="center"/>
        </w:trPr>
        <w:tc>
          <w:tcPr>
            <w:tcW w:w="1497" w:type="dxa"/>
            <w:vMerge/>
            <w:tcBorders>
              <w:left w:val="single" w:sz="4" w:space="0" w:color="auto"/>
              <w:right w:val="single" w:sz="4" w:space="0" w:color="auto"/>
            </w:tcBorders>
            <w:shd w:val="clear" w:color="auto" w:fill="auto"/>
          </w:tcPr>
          <w:p w14:paraId="2D982B4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1C0285E"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03D96A21"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6C92E8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0A05B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8B460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00A6BFC"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DD7C8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10,11</w:t>
            </w:r>
          </w:p>
        </w:tc>
      </w:tr>
      <w:tr w:rsidR="005C69DA" w:rsidRPr="00BE6D03" w14:paraId="0CBBFA75" w14:textId="77777777" w:rsidTr="00632A82">
        <w:trPr>
          <w:trHeight w:val="225"/>
          <w:jc w:val="center"/>
        </w:trPr>
        <w:tc>
          <w:tcPr>
            <w:tcW w:w="1497" w:type="dxa"/>
            <w:vMerge/>
            <w:tcBorders>
              <w:left w:val="single" w:sz="4" w:space="0" w:color="auto"/>
              <w:right w:val="single" w:sz="4" w:space="0" w:color="auto"/>
            </w:tcBorders>
            <w:shd w:val="clear" w:color="auto" w:fill="auto"/>
          </w:tcPr>
          <w:p w14:paraId="0BFA216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5DFA1F1"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3F545F43"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2D7567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1D1E39"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1D486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6E5249"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5771F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2EF1E2C1" w14:textId="77777777" w:rsidTr="00632A82">
        <w:trPr>
          <w:trHeight w:val="225"/>
          <w:jc w:val="center"/>
        </w:trPr>
        <w:tc>
          <w:tcPr>
            <w:tcW w:w="1497" w:type="dxa"/>
            <w:vMerge/>
            <w:tcBorders>
              <w:left w:val="single" w:sz="4" w:space="0" w:color="auto"/>
              <w:right w:val="single" w:sz="4" w:space="0" w:color="auto"/>
            </w:tcBorders>
            <w:shd w:val="clear" w:color="auto" w:fill="auto"/>
          </w:tcPr>
          <w:p w14:paraId="2284194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0CB345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EA34B70"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6991E81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82BE56"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BCCB140" w14:textId="77777777"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36B8AD1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65D4C76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4, 10, 11</w:t>
            </w:r>
          </w:p>
        </w:tc>
      </w:tr>
      <w:tr w:rsidR="005C69DA" w:rsidRPr="00BE6D03" w14:paraId="0FF19687"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094CC0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763C7B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9F1808A"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10DCE56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5A88C1" w14:textId="77777777" w:rsidR="005C69DA" w:rsidRPr="00A10898" w:rsidRDefault="005C69DA" w:rsidP="00632A82">
            <w:pPr>
              <w:pStyle w:val="TAL"/>
              <w:rPr>
                <w:rFonts w:cs="Arial"/>
                <w:sz w:val="16"/>
                <w:szCs w:val="16"/>
              </w:rPr>
            </w:pPr>
            <w:r w:rsidRPr="00A10898">
              <w:rPr>
                <w:rFonts w:cs="Arial" w:hint="eastAsia"/>
                <w:sz w:val="16"/>
                <w:szCs w:val="16"/>
                <w:lang w:eastAsia="ko-KR"/>
              </w:rPr>
              <w:t>89</w:t>
            </w:r>
            <w:r w:rsidRPr="00A10898">
              <w:rPr>
                <w:rFonts w:eastAsia="MS Mincho" w:cs="Arial" w:hint="eastAsia"/>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7D3CF4C7"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26877DFD" w14:textId="77777777" w:rsidR="005C69DA" w:rsidRPr="00A10898" w:rsidRDefault="005C69DA" w:rsidP="00632A82">
            <w:pPr>
              <w:pStyle w:val="TAC"/>
              <w:rPr>
                <w:rFonts w:cs="Arial"/>
                <w:sz w:val="16"/>
                <w:szCs w:val="16"/>
                <w:lang w:eastAsia="ko-KR"/>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6F92AF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3,11,17</w:t>
            </w:r>
          </w:p>
        </w:tc>
      </w:tr>
      <w:tr w:rsidR="005C69DA" w:rsidRPr="00BE6D03" w14:paraId="13808D71"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42288240" w14:textId="77777777" w:rsidR="005C69DA" w:rsidRPr="00A10898" w:rsidRDefault="005C69DA" w:rsidP="00632A82">
            <w:pPr>
              <w:pStyle w:val="TAC"/>
              <w:rPr>
                <w:rFonts w:cs="Arial"/>
                <w:lang w:eastAsia="ko-KR"/>
              </w:rPr>
            </w:pPr>
            <w:r w:rsidRPr="00A10898">
              <w:rPr>
                <w:rFonts w:cs="Arial" w:hint="eastAsia"/>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2719967C"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11, 21</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14:paraId="1BAEE69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FD11D0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52634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B7E300"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48C5E07"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8000304" w14:textId="77777777" w:rsidR="005C69DA" w:rsidRPr="00A10898" w:rsidRDefault="005C69DA" w:rsidP="00632A82">
            <w:pPr>
              <w:pStyle w:val="TAC"/>
              <w:rPr>
                <w:rFonts w:cs="Arial"/>
                <w:sz w:val="16"/>
                <w:szCs w:val="16"/>
                <w:lang w:eastAsia="ko-KR"/>
              </w:rPr>
            </w:pPr>
          </w:p>
        </w:tc>
      </w:tr>
      <w:tr w:rsidR="005C69DA" w:rsidRPr="00BE6D03" w14:paraId="4486EF44" w14:textId="77777777" w:rsidTr="00632A82">
        <w:trPr>
          <w:trHeight w:val="225"/>
          <w:jc w:val="center"/>
        </w:trPr>
        <w:tc>
          <w:tcPr>
            <w:tcW w:w="1497" w:type="dxa"/>
            <w:vMerge/>
            <w:tcBorders>
              <w:left w:val="single" w:sz="4" w:space="0" w:color="auto"/>
              <w:right w:val="single" w:sz="4" w:space="0" w:color="auto"/>
            </w:tcBorders>
            <w:shd w:val="clear" w:color="auto" w:fill="auto"/>
          </w:tcPr>
          <w:p w14:paraId="45BEEB7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85CE02B"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E10AF95"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2CB86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BAC0A82"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21C000E"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73B0955"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EE1B91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4DEF9EB7" w14:textId="77777777" w:rsidTr="00632A82">
        <w:trPr>
          <w:trHeight w:val="225"/>
          <w:jc w:val="center"/>
        </w:trPr>
        <w:tc>
          <w:tcPr>
            <w:tcW w:w="1497" w:type="dxa"/>
            <w:vMerge/>
            <w:tcBorders>
              <w:left w:val="single" w:sz="4" w:space="0" w:color="auto"/>
              <w:right w:val="single" w:sz="4" w:space="0" w:color="auto"/>
            </w:tcBorders>
            <w:shd w:val="clear" w:color="auto" w:fill="auto"/>
          </w:tcPr>
          <w:p w14:paraId="0795CED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92D8885"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42</w:t>
            </w:r>
          </w:p>
        </w:tc>
        <w:tc>
          <w:tcPr>
            <w:tcW w:w="851" w:type="dxa"/>
            <w:tcBorders>
              <w:top w:val="nil"/>
              <w:left w:val="nil"/>
              <w:bottom w:val="single" w:sz="4" w:space="0" w:color="auto"/>
              <w:right w:val="single" w:sz="4" w:space="0" w:color="auto"/>
            </w:tcBorders>
            <w:shd w:val="clear" w:color="auto" w:fill="auto"/>
            <w:vAlign w:val="bottom"/>
          </w:tcPr>
          <w:p w14:paraId="02DB0B72"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852BF93"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98C35D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FB0007"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23CF4D8"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89D651"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209016A8" w14:textId="77777777" w:rsidTr="00632A82">
        <w:trPr>
          <w:trHeight w:val="225"/>
          <w:jc w:val="center"/>
        </w:trPr>
        <w:tc>
          <w:tcPr>
            <w:tcW w:w="1497" w:type="dxa"/>
            <w:vMerge/>
            <w:tcBorders>
              <w:left w:val="single" w:sz="4" w:space="0" w:color="auto"/>
              <w:right w:val="single" w:sz="4" w:space="0" w:color="auto"/>
            </w:tcBorders>
            <w:shd w:val="clear" w:color="auto" w:fill="auto"/>
          </w:tcPr>
          <w:p w14:paraId="7CA8C2A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14030E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6A1A6AD"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428405B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DDB8F79"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4B1C00EE"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0C5C7A7D"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2D3C09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14:paraId="3B3C29B7" w14:textId="77777777" w:rsidTr="00632A82">
        <w:trPr>
          <w:trHeight w:val="225"/>
          <w:jc w:val="center"/>
        </w:trPr>
        <w:tc>
          <w:tcPr>
            <w:tcW w:w="1497" w:type="dxa"/>
            <w:vMerge/>
            <w:tcBorders>
              <w:left w:val="single" w:sz="4" w:space="0" w:color="auto"/>
              <w:right w:val="single" w:sz="4" w:space="0" w:color="auto"/>
            </w:tcBorders>
            <w:shd w:val="clear" w:color="auto" w:fill="auto"/>
          </w:tcPr>
          <w:p w14:paraId="52C1EE8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4E91738"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D2CBF8C"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8BD2F9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D82DAA"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0C5CC33B" w14:textId="77777777"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DBA544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03FD0D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D53CF2D" w14:textId="77777777" w:rsidTr="00632A82">
        <w:trPr>
          <w:trHeight w:val="225"/>
          <w:jc w:val="center"/>
        </w:trPr>
        <w:tc>
          <w:tcPr>
            <w:tcW w:w="1497" w:type="dxa"/>
            <w:vMerge/>
            <w:tcBorders>
              <w:left w:val="single" w:sz="4" w:space="0" w:color="auto"/>
              <w:right w:val="single" w:sz="4" w:space="0" w:color="auto"/>
            </w:tcBorders>
            <w:shd w:val="clear" w:color="auto" w:fill="auto"/>
          </w:tcPr>
          <w:p w14:paraId="0E19284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629DFC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7A24BD"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BE04BE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CC2C83"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1D490C2"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2C21CFF"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BDF372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3, 4</w:t>
            </w:r>
            <w:r w:rsidRPr="00A10898">
              <w:rPr>
                <w:rFonts w:eastAsia="MS Mincho" w:cs="Arial" w:hint="eastAsia"/>
                <w:sz w:val="16"/>
                <w:szCs w:val="16"/>
                <w:lang w:eastAsia="ja-JP"/>
              </w:rPr>
              <w:t>, 7</w:t>
            </w:r>
          </w:p>
        </w:tc>
      </w:tr>
      <w:tr w:rsidR="005C69DA" w:rsidRPr="00BE6D03" w14:paraId="60CD3770" w14:textId="77777777" w:rsidTr="00632A82">
        <w:trPr>
          <w:trHeight w:val="225"/>
          <w:jc w:val="center"/>
        </w:trPr>
        <w:tc>
          <w:tcPr>
            <w:tcW w:w="1497" w:type="dxa"/>
            <w:vMerge/>
            <w:tcBorders>
              <w:left w:val="single" w:sz="4" w:space="0" w:color="auto"/>
              <w:right w:val="single" w:sz="4" w:space="0" w:color="auto"/>
            </w:tcBorders>
            <w:shd w:val="clear" w:color="auto" w:fill="auto"/>
          </w:tcPr>
          <w:p w14:paraId="633FBC6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F2C7B97"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88E091B"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BFFFB9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63C532"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2C90D3E0"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B1D018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CF967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6124646B" w14:textId="77777777" w:rsidTr="00632A82">
        <w:trPr>
          <w:trHeight w:val="225"/>
          <w:jc w:val="center"/>
        </w:trPr>
        <w:tc>
          <w:tcPr>
            <w:tcW w:w="1497" w:type="dxa"/>
            <w:vMerge/>
            <w:tcBorders>
              <w:left w:val="single" w:sz="4" w:space="0" w:color="auto"/>
              <w:right w:val="single" w:sz="4" w:space="0" w:color="auto"/>
            </w:tcBorders>
            <w:shd w:val="clear" w:color="auto" w:fill="auto"/>
          </w:tcPr>
          <w:p w14:paraId="3BD4B17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9A8B35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F3EDCA"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33F61D2C"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3CA0312"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7E47418"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246C38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FC7701A" w14:textId="77777777" w:rsidR="005C69DA" w:rsidRPr="00A10898" w:rsidRDefault="005C69DA" w:rsidP="00632A82">
            <w:pPr>
              <w:pStyle w:val="TAC"/>
              <w:rPr>
                <w:rFonts w:cs="Arial"/>
                <w:sz w:val="16"/>
                <w:szCs w:val="16"/>
                <w:lang w:eastAsia="ko-KR"/>
              </w:rPr>
            </w:pPr>
          </w:p>
        </w:tc>
      </w:tr>
      <w:tr w:rsidR="005C69DA" w:rsidRPr="00BE6D03" w14:paraId="6801B93B"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C2D47F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02DD80C"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9C6029F"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3C5F8BCB"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3882C08A"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0B214727"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6B34E8E"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7D95794" w14:textId="77777777" w:rsidR="005C69DA" w:rsidRPr="00A10898" w:rsidRDefault="005C69DA" w:rsidP="00632A82">
            <w:pPr>
              <w:pStyle w:val="TAC"/>
              <w:rPr>
                <w:rFonts w:cs="Arial"/>
                <w:sz w:val="16"/>
                <w:szCs w:val="16"/>
                <w:lang w:eastAsia="ko-KR"/>
              </w:rPr>
            </w:pPr>
          </w:p>
        </w:tc>
      </w:tr>
      <w:tr w:rsidR="005C69DA" w:rsidRPr="00BE6D03" w14:paraId="4907DFBB"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252BFF00" w14:textId="77777777" w:rsidR="005C69DA" w:rsidRPr="00A10898" w:rsidRDefault="005C69DA" w:rsidP="00632A82">
            <w:pPr>
              <w:pStyle w:val="TAC"/>
              <w:rPr>
                <w:rFonts w:cs="Arial"/>
                <w:lang w:eastAsia="ko-KR"/>
              </w:rPr>
            </w:pPr>
            <w:r w:rsidRPr="00A10898">
              <w:rPr>
                <w:rFonts w:cs="Arial" w:hint="eastAsia"/>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3E2726D" w14:textId="77777777" w:rsidR="005C69DA" w:rsidRPr="00A10898" w:rsidRDefault="005C69DA" w:rsidP="00632A82">
            <w:pPr>
              <w:pStyle w:val="TAL"/>
              <w:rPr>
                <w:rFonts w:cs="Arial"/>
                <w:sz w:val="16"/>
                <w:szCs w:val="16"/>
                <w:lang w:eastAsia="ko-KR"/>
              </w:rPr>
            </w:pPr>
            <w:r w:rsidRPr="00A10898">
              <w:rPr>
                <w:rFonts w:cs="Arial"/>
                <w:sz w:val="16"/>
                <w:szCs w:val="16"/>
              </w:rPr>
              <w:t>E-UTRA Band 1</w:t>
            </w:r>
            <w:r w:rsidRPr="00A10898">
              <w:rPr>
                <w:rFonts w:cs="Arial" w:hint="eastAsia"/>
                <w:sz w:val="16"/>
                <w:szCs w:val="16"/>
                <w:lang w:eastAsia="ko-KR"/>
              </w:rPr>
              <w:t>, 7</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8, </w:t>
            </w:r>
            <w:r w:rsidRPr="00A10898">
              <w:rPr>
                <w:rFonts w:cs="Arial"/>
                <w:sz w:val="16"/>
                <w:szCs w:val="16"/>
                <w:lang w:eastAsia="ko-KR"/>
              </w:rPr>
              <w:t xml:space="preserve">31, 32, </w:t>
            </w:r>
            <w:r w:rsidRPr="00A10898">
              <w:rPr>
                <w:rFonts w:cs="Arial" w:hint="eastAsia"/>
                <w:sz w:val="16"/>
                <w:szCs w:val="16"/>
                <w:lang w:eastAsia="ko-KR"/>
              </w:rPr>
              <w:t xml:space="preserve">33, 34, </w:t>
            </w:r>
            <w:r w:rsidRPr="00A10898">
              <w:rPr>
                <w:rFonts w:cs="Arial" w:hint="eastAsia"/>
                <w:sz w:val="16"/>
                <w:szCs w:val="16"/>
                <w:lang w:eastAsia="ja-JP"/>
              </w:rPr>
              <w:t xml:space="preserve">40, </w:t>
            </w:r>
            <w:r w:rsidRPr="00A10898">
              <w:rPr>
                <w:rFonts w:cs="Arial" w:hint="eastAsia"/>
                <w:sz w:val="16"/>
                <w:szCs w:val="16"/>
                <w:lang w:eastAsia="ko-KR"/>
              </w:rPr>
              <w:t>43</w:t>
            </w:r>
          </w:p>
        </w:tc>
        <w:tc>
          <w:tcPr>
            <w:tcW w:w="851" w:type="dxa"/>
            <w:tcBorders>
              <w:top w:val="nil"/>
              <w:left w:val="nil"/>
              <w:bottom w:val="single" w:sz="4" w:space="0" w:color="auto"/>
              <w:right w:val="single" w:sz="4" w:space="0" w:color="auto"/>
            </w:tcBorders>
            <w:shd w:val="clear" w:color="auto" w:fill="auto"/>
            <w:vAlign w:val="center"/>
          </w:tcPr>
          <w:p w14:paraId="414C87C1"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000CDE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E7179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81CAF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B53180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DCE93C7" w14:textId="77777777" w:rsidR="005C69DA" w:rsidRPr="00A10898" w:rsidRDefault="005C69DA" w:rsidP="00632A82">
            <w:pPr>
              <w:pStyle w:val="TAC"/>
              <w:rPr>
                <w:rFonts w:cs="Arial"/>
                <w:sz w:val="16"/>
                <w:szCs w:val="16"/>
              </w:rPr>
            </w:pPr>
          </w:p>
        </w:tc>
      </w:tr>
      <w:tr w:rsidR="005C69DA" w:rsidRPr="00BE6D03" w14:paraId="4963EE25" w14:textId="77777777" w:rsidTr="00632A82">
        <w:trPr>
          <w:trHeight w:val="225"/>
          <w:jc w:val="center"/>
        </w:trPr>
        <w:tc>
          <w:tcPr>
            <w:tcW w:w="1497" w:type="dxa"/>
            <w:vMerge/>
            <w:tcBorders>
              <w:left w:val="single" w:sz="4" w:space="0" w:color="auto"/>
              <w:right w:val="single" w:sz="4" w:space="0" w:color="auto"/>
            </w:tcBorders>
            <w:shd w:val="clear" w:color="auto" w:fill="auto"/>
          </w:tcPr>
          <w:p w14:paraId="4E1EE9B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F9EB94"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8CF402B"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DD7C5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F759AB"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379C9C"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7FDBF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25B38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68BA837E" w14:textId="77777777" w:rsidTr="00632A82">
        <w:trPr>
          <w:trHeight w:val="225"/>
          <w:jc w:val="center"/>
        </w:trPr>
        <w:tc>
          <w:tcPr>
            <w:tcW w:w="1497" w:type="dxa"/>
            <w:vMerge/>
            <w:tcBorders>
              <w:left w:val="single" w:sz="4" w:space="0" w:color="auto"/>
              <w:right w:val="single" w:sz="4" w:space="0" w:color="auto"/>
            </w:tcBorders>
            <w:shd w:val="clear" w:color="auto" w:fill="auto"/>
          </w:tcPr>
          <w:p w14:paraId="19B3E79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5C7959F"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74C3B679"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33C254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6E450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259B35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6410B9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6729C7" w14:textId="77777777" w:rsidR="005C69DA" w:rsidRPr="00A10898" w:rsidRDefault="005C69DA" w:rsidP="00632A82">
            <w:pPr>
              <w:pStyle w:val="TAC"/>
              <w:rPr>
                <w:rFonts w:cs="Arial"/>
                <w:sz w:val="16"/>
                <w:szCs w:val="16"/>
              </w:rPr>
            </w:pPr>
            <w:r w:rsidRPr="00A10898">
              <w:rPr>
                <w:rFonts w:cs="Arial"/>
                <w:sz w:val="16"/>
                <w:szCs w:val="16"/>
              </w:rPr>
              <w:t>2</w:t>
            </w:r>
          </w:p>
        </w:tc>
      </w:tr>
      <w:tr w:rsidR="005C69DA" w:rsidRPr="00BE6D03" w14:paraId="359D11E0"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6536E8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9C55278"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1F99C5D" w14:textId="77777777" w:rsidR="005C69DA" w:rsidRPr="00A10898" w:rsidRDefault="005C69DA" w:rsidP="00632A82">
            <w:pPr>
              <w:pStyle w:val="TAR"/>
              <w:rPr>
                <w:rFonts w:cs="Arial"/>
                <w:sz w:val="16"/>
                <w:szCs w:val="16"/>
              </w:rPr>
            </w:pPr>
            <w:r w:rsidRPr="00A10898">
              <w:rPr>
                <w:rFonts w:cs="Arial" w:hint="eastAsia"/>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5FF05C4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311B883" w14:textId="77777777" w:rsidR="005C69DA" w:rsidRPr="00A10898" w:rsidRDefault="005C69DA" w:rsidP="00632A82">
            <w:pPr>
              <w:pStyle w:val="TAL"/>
              <w:rPr>
                <w:rFonts w:cs="Arial"/>
                <w:sz w:val="16"/>
                <w:szCs w:val="16"/>
              </w:rPr>
            </w:pPr>
            <w:r w:rsidRPr="00A10898">
              <w:rPr>
                <w:rFonts w:cs="Arial" w:hint="eastAsia"/>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79E04F74"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D551B7D"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50C581D" w14:textId="77777777" w:rsidR="005C69DA" w:rsidRPr="00A10898" w:rsidRDefault="005C69DA" w:rsidP="00632A82">
            <w:pPr>
              <w:pStyle w:val="TAC"/>
              <w:rPr>
                <w:rFonts w:cs="Arial"/>
                <w:sz w:val="16"/>
                <w:szCs w:val="16"/>
              </w:rPr>
            </w:pPr>
          </w:p>
        </w:tc>
      </w:tr>
      <w:tr w:rsidR="005C69DA" w:rsidRPr="00BE6D03" w14:paraId="5962D617"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65C380D6" w14:textId="77777777" w:rsidR="005C69DA" w:rsidRPr="00A10898" w:rsidRDefault="005C69DA" w:rsidP="00632A82">
            <w:pPr>
              <w:pStyle w:val="TAC"/>
              <w:rPr>
                <w:rFonts w:cs="Arial"/>
              </w:rPr>
            </w:pPr>
            <w:r w:rsidRPr="00A10898">
              <w:rPr>
                <w:rFonts w:cs="Arial" w:hint="eastAsia"/>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18327001" w14:textId="77777777"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 xml:space="preserve"> 5</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7, </w:t>
            </w:r>
            <w:r w:rsidRPr="00A10898">
              <w:rPr>
                <w:rFonts w:cs="Arial"/>
                <w:sz w:val="16"/>
                <w:szCs w:val="16"/>
              </w:rPr>
              <w:t>2</w:t>
            </w:r>
            <w:r w:rsidRPr="00A10898">
              <w:rPr>
                <w:rFonts w:cs="Arial" w:hint="eastAsia"/>
                <w:sz w:val="16"/>
                <w:szCs w:val="16"/>
                <w:lang w:eastAsia="ko-KR"/>
              </w:rPr>
              <w:t>6</w:t>
            </w:r>
            <w:r w:rsidRPr="00A10898">
              <w:rPr>
                <w:rFonts w:cs="Arial"/>
                <w:sz w:val="16"/>
                <w:szCs w:val="16"/>
              </w:rPr>
              <w:t xml:space="preserve">, </w:t>
            </w:r>
            <w:r w:rsidRPr="00A10898">
              <w:rPr>
                <w:rFonts w:cs="Arial" w:hint="eastAsia"/>
                <w:sz w:val="16"/>
                <w:szCs w:val="16"/>
                <w:lang w:eastAsia="ko-KR"/>
              </w:rPr>
              <w:t xml:space="preserve">34, </w:t>
            </w:r>
            <w:r w:rsidRPr="00A10898">
              <w:rPr>
                <w:rFonts w:cs="Arial" w:hint="eastAsia"/>
                <w:sz w:val="16"/>
                <w:szCs w:val="16"/>
                <w:lang w:eastAsia="ja-JP"/>
              </w:rPr>
              <w:t xml:space="preserve">39, </w:t>
            </w:r>
            <w:r w:rsidRPr="00A10898">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61FF9D2B"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63D6D6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9B397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6F8B91C"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E2656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E59E2E8" w14:textId="77777777" w:rsidR="005C69DA" w:rsidRPr="00A10898" w:rsidRDefault="005C69DA" w:rsidP="00632A82">
            <w:pPr>
              <w:pStyle w:val="TAC"/>
              <w:rPr>
                <w:rFonts w:cs="Arial"/>
                <w:sz w:val="16"/>
                <w:szCs w:val="16"/>
                <w:lang w:eastAsia="ko-KR"/>
              </w:rPr>
            </w:pPr>
          </w:p>
        </w:tc>
      </w:tr>
      <w:tr w:rsidR="005C69DA" w:rsidRPr="00BE6D03" w14:paraId="4FA90A34" w14:textId="77777777" w:rsidTr="00632A82">
        <w:trPr>
          <w:trHeight w:val="225"/>
          <w:jc w:val="center"/>
        </w:trPr>
        <w:tc>
          <w:tcPr>
            <w:tcW w:w="1497" w:type="dxa"/>
            <w:vMerge/>
            <w:tcBorders>
              <w:left w:val="single" w:sz="4" w:space="0" w:color="auto"/>
              <w:right w:val="single" w:sz="4" w:space="0" w:color="auto"/>
            </w:tcBorders>
            <w:shd w:val="clear" w:color="auto" w:fill="auto"/>
          </w:tcPr>
          <w:p w14:paraId="3FBC1B47"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E6F545A"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003C735"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BFDECC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728FA7"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FDC1C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002285"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3934BE" w14:textId="77777777"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14:paraId="4D792E1D" w14:textId="77777777" w:rsidTr="00632A82">
        <w:trPr>
          <w:trHeight w:val="225"/>
          <w:jc w:val="center"/>
        </w:trPr>
        <w:tc>
          <w:tcPr>
            <w:tcW w:w="1497" w:type="dxa"/>
            <w:vMerge/>
            <w:tcBorders>
              <w:left w:val="single" w:sz="4" w:space="0" w:color="auto"/>
              <w:right w:val="single" w:sz="4" w:space="0" w:color="auto"/>
            </w:tcBorders>
            <w:shd w:val="clear" w:color="auto" w:fill="auto"/>
          </w:tcPr>
          <w:p w14:paraId="22F95B0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326428F"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7DD43D10"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379C3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70477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07177A5"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07B44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9B0E1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10</w:t>
            </w:r>
          </w:p>
        </w:tc>
      </w:tr>
      <w:tr w:rsidR="005C69DA" w:rsidRPr="00BE6D03" w14:paraId="158B8F9E" w14:textId="77777777" w:rsidTr="00632A82">
        <w:trPr>
          <w:trHeight w:val="225"/>
          <w:jc w:val="center"/>
        </w:trPr>
        <w:tc>
          <w:tcPr>
            <w:tcW w:w="1497" w:type="dxa"/>
            <w:vMerge/>
            <w:tcBorders>
              <w:left w:val="single" w:sz="4" w:space="0" w:color="auto"/>
              <w:right w:val="single" w:sz="4" w:space="0" w:color="auto"/>
            </w:tcBorders>
            <w:shd w:val="clear" w:color="auto" w:fill="auto"/>
          </w:tcPr>
          <w:p w14:paraId="3CEAD9F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8B99561"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22A4753E"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A329E8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F91E3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A0967D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E19BF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B292C0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581DB9AD" w14:textId="77777777" w:rsidTr="00632A82">
        <w:trPr>
          <w:trHeight w:val="225"/>
          <w:jc w:val="center"/>
        </w:trPr>
        <w:tc>
          <w:tcPr>
            <w:tcW w:w="1497" w:type="dxa"/>
            <w:vMerge/>
            <w:tcBorders>
              <w:left w:val="single" w:sz="4" w:space="0" w:color="auto"/>
              <w:right w:val="single" w:sz="4" w:space="0" w:color="auto"/>
            </w:tcBorders>
            <w:shd w:val="clear" w:color="auto" w:fill="auto"/>
          </w:tcPr>
          <w:p w14:paraId="2611704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60CF90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ABA8C50" w14:textId="77777777" w:rsidR="005C69DA" w:rsidRPr="00A10898" w:rsidRDefault="005C69DA" w:rsidP="00632A82">
            <w:pPr>
              <w:pStyle w:val="TAR"/>
              <w:rPr>
                <w:rFonts w:cs="Arial"/>
                <w:sz w:val="16"/>
                <w:szCs w:val="16"/>
              </w:rPr>
            </w:pPr>
            <w:r w:rsidRPr="00A10898">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21A59BD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57C16C" w14:textId="77777777" w:rsidR="005C69DA" w:rsidRPr="00A10898" w:rsidRDefault="005C69DA" w:rsidP="00632A82">
            <w:pPr>
              <w:pStyle w:val="TAL"/>
              <w:rPr>
                <w:rFonts w:cs="Arial"/>
                <w:sz w:val="16"/>
                <w:szCs w:val="16"/>
              </w:rPr>
            </w:pPr>
            <w:r w:rsidRPr="00A10898">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66A428EB"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42C2B3A9" w14:textId="77777777" w:rsidR="005C69DA" w:rsidRPr="00A10898" w:rsidRDefault="005C69DA" w:rsidP="00632A82">
            <w:pPr>
              <w:pStyle w:val="TAC"/>
              <w:rPr>
                <w:rFonts w:cs="Arial"/>
                <w:sz w:val="16"/>
                <w:szCs w:val="16"/>
              </w:rPr>
            </w:pPr>
            <w:r w:rsidRPr="00A10898">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427330A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4, 10</w:t>
            </w:r>
          </w:p>
        </w:tc>
      </w:tr>
      <w:tr w:rsidR="005C69DA" w:rsidRPr="00BE6D03" w14:paraId="0678069E" w14:textId="77777777" w:rsidTr="00632A82">
        <w:trPr>
          <w:trHeight w:val="225"/>
          <w:jc w:val="center"/>
        </w:trPr>
        <w:tc>
          <w:tcPr>
            <w:tcW w:w="1497" w:type="dxa"/>
            <w:vMerge/>
            <w:tcBorders>
              <w:left w:val="single" w:sz="4" w:space="0" w:color="auto"/>
              <w:right w:val="single" w:sz="4" w:space="0" w:color="auto"/>
            </w:tcBorders>
            <w:shd w:val="clear" w:color="auto" w:fill="auto"/>
          </w:tcPr>
          <w:p w14:paraId="0769013C" w14:textId="77777777" w:rsidR="005C69DA" w:rsidRPr="00A10898" w:rsidRDefault="005C69DA" w:rsidP="00632A82">
            <w:pPr>
              <w:pStyle w:val="TAC"/>
              <w:rPr>
                <w:rFonts w:cs="Arial"/>
              </w:rPr>
            </w:pPr>
          </w:p>
        </w:tc>
        <w:tc>
          <w:tcPr>
            <w:tcW w:w="2623" w:type="dxa"/>
            <w:vMerge w:val="restart"/>
            <w:tcBorders>
              <w:top w:val="nil"/>
              <w:left w:val="nil"/>
              <w:right w:val="single" w:sz="4" w:space="0" w:color="auto"/>
            </w:tcBorders>
            <w:shd w:val="clear" w:color="auto" w:fill="auto"/>
            <w:vAlign w:val="center"/>
          </w:tcPr>
          <w:p w14:paraId="6261170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1BDB5F8" w14:textId="77777777" w:rsidR="005C69DA" w:rsidRPr="00A10898" w:rsidRDefault="005C69DA" w:rsidP="00632A82">
            <w:pPr>
              <w:pStyle w:val="TAR"/>
              <w:rPr>
                <w:rFonts w:cs="Arial"/>
                <w:sz w:val="16"/>
                <w:szCs w:val="16"/>
                <w:lang w:eastAsia="ko-KR"/>
              </w:rPr>
            </w:pPr>
            <w:r w:rsidRPr="00A10898">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25FAD50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2CBDAB1" w14:textId="77777777" w:rsidR="005C69DA" w:rsidRPr="00A10898" w:rsidRDefault="005C69DA" w:rsidP="00632A82">
            <w:pPr>
              <w:pStyle w:val="TAL"/>
              <w:rPr>
                <w:rFonts w:cs="Arial"/>
                <w:sz w:val="16"/>
                <w:szCs w:val="16"/>
                <w:lang w:eastAsia="ko-KR"/>
              </w:rPr>
            </w:pPr>
            <w:r w:rsidRPr="00A10898">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01918E0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0227DD"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C01F28" w14:textId="77777777" w:rsidR="005C69DA" w:rsidRPr="00A10898" w:rsidRDefault="005C69DA" w:rsidP="00632A82">
            <w:pPr>
              <w:pStyle w:val="TAC"/>
              <w:rPr>
                <w:rFonts w:cs="Arial"/>
                <w:sz w:val="16"/>
                <w:szCs w:val="16"/>
                <w:lang w:eastAsia="ko-KR"/>
              </w:rPr>
            </w:pPr>
          </w:p>
        </w:tc>
      </w:tr>
      <w:tr w:rsidR="005C69DA" w:rsidRPr="00BE6D03" w14:paraId="3584DA60" w14:textId="77777777" w:rsidTr="00632A82">
        <w:trPr>
          <w:trHeight w:val="225"/>
          <w:jc w:val="center"/>
        </w:trPr>
        <w:tc>
          <w:tcPr>
            <w:tcW w:w="1497" w:type="dxa"/>
            <w:vMerge/>
            <w:tcBorders>
              <w:left w:val="single" w:sz="4" w:space="0" w:color="auto"/>
              <w:right w:val="single" w:sz="4" w:space="0" w:color="auto"/>
            </w:tcBorders>
            <w:shd w:val="clear" w:color="auto" w:fill="auto"/>
          </w:tcPr>
          <w:p w14:paraId="45A2A102" w14:textId="77777777" w:rsidR="005C69DA" w:rsidRPr="00A10898" w:rsidRDefault="005C69DA" w:rsidP="00632A82">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0B0799C1" w14:textId="77777777" w:rsidR="005C69DA" w:rsidRPr="00A10898" w:rsidRDefault="005C69DA" w:rsidP="00632A82">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3DA2344A" w14:textId="77777777" w:rsidR="005C69DA" w:rsidRPr="00A10898" w:rsidRDefault="005C69DA" w:rsidP="00632A82">
            <w:pPr>
              <w:pStyle w:val="TAR"/>
              <w:rPr>
                <w:rFonts w:cs="Arial"/>
                <w:sz w:val="16"/>
                <w:szCs w:val="16"/>
                <w:lang w:eastAsia="ko-KR"/>
              </w:rPr>
            </w:pPr>
            <w:r w:rsidRPr="00A10898">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12BCD70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92AADE" w14:textId="77777777" w:rsidR="005C69DA" w:rsidRPr="00A10898" w:rsidRDefault="005C69DA" w:rsidP="00632A82">
            <w:pPr>
              <w:pStyle w:val="TAL"/>
              <w:rPr>
                <w:rFonts w:cs="Arial"/>
                <w:sz w:val="16"/>
                <w:szCs w:val="16"/>
                <w:lang w:eastAsia="ko-KR"/>
              </w:rPr>
            </w:pPr>
            <w:r w:rsidRPr="00A10898">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22B1F9BE"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0C6A180"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F2E7D2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737190A5" w14:textId="77777777" w:rsidTr="00632A82">
        <w:trPr>
          <w:trHeight w:val="225"/>
          <w:jc w:val="center"/>
        </w:trPr>
        <w:tc>
          <w:tcPr>
            <w:tcW w:w="1497" w:type="dxa"/>
            <w:vMerge/>
            <w:tcBorders>
              <w:left w:val="single" w:sz="4" w:space="0" w:color="auto"/>
              <w:right w:val="single" w:sz="4" w:space="0" w:color="auto"/>
            </w:tcBorders>
            <w:shd w:val="clear" w:color="auto" w:fill="auto"/>
          </w:tcPr>
          <w:p w14:paraId="44BA632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D7B881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1FE265" w14:textId="77777777" w:rsidR="005C69DA" w:rsidRPr="00A10898" w:rsidRDefault="005C69DA" w:rsidP="00632A82">
            <w:pPr>
              <w:pStyle w:val="TAR"/>
              <w:rPr>
                <w:rFonts w:cs="Arial"/>
                <w:sz w:val="16"/>
                <w:szCs w:val="16"/>
                <w:lang w:eastAsia="ko-KR"/>
              </w:rPr>
            </w:pPr>
            <w:r w:rsidRPr="00A10898">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2D3D1DF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CB2C447" w14:textId="77777777" w:rsidR="005C69DA" w:rsidRPr="00A10898" w:rsidRDefault="005C69DA" w:rsidP="00632A82">
            <w:pPr>
              <w:pStyle w:val="TAL"/>
              <w:rPr>
                <w:rFonts w:cs="Arial"/>
                <w:sz w:val="16"/>
                <w:szCs w:val="16"/>
                <w:lang w:eastAsia="ko-KR"/>
              </w:rPr>
            </w:pPr>
            <w:r w:rsidRPr="00A10898">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112098D5" w14:textId="77777777" w:rsidR="005C69DA" w:rsidRPr="00A10898" w:rsidRDefault="005C69DA" w:rsidP="00632A82">
            <w:pPr>
              <w:pStyle w:val="TAC"/>
              <w:rPr>
                <w:rFonts w:cs="Arial"/>
                <w:sz w:val="16"/>
                <w:szCs w:val="16"/>
              </w:rPr>
            </w:pPr>
            <w:r w:rsidRPr="00A10898">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2A93F055" w14:textId="77777777" w:rsidR="005C69DA" w:rsidRPr="00A10898" w:rsidRDefault="005C69DA" w:rsidP="00632A82">
            <w:pPr>
              <w:pStyle w:val="TAC"/>
              <w:rPr>
                <w:rFonts w:cs="Arial"/>
                <w:sz w:val="16"/>
                <w:szCs w:val="16"/>
                <w:lang w:eastAsia="ko-KR"/>
              </w:rPr>
            </w:pPr>
            <w:r w:rsidRPr="00A10898">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0877B54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15</w:t>
            </w:r>
          </w:p>
        </w:tc>
      </w:tr>
      <w:tr w:rsidR="005C69DA" w:rsidRPr="00BE6D03" w14:paraId="6FB4F7AF" w14:textId="77777777" w:rsidTr="00632A82">
        <w:trPr>
          <w:trHeight w:val="225"/>
          <w:jc w:val="center"/>
        </w:trPr>
        <w:tc>
          <w:tcPr>
            <w:tcW w:w="1497" w:type="dxa"/>
            <w:vMerge/>
            <w:tcBorders>
              <w:left w:val="single" w:sz="4" w:space="0" w:color="auto"/>
              <w:right w:val="single" w:sz="4" w:space="0" w:color="auto"/>
            </w:tcBorders>
            <w:shd w:val="clear" w:color="auto" w:fill="auto"/>
          </w:tcPr>
          <w:p w14:paraId="66C70AD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F6DDF2" w14:textId="77777777" w:rsidR="005C69DA" w:rsidRPr="00A10898" w:rsidRDefault="005C69DA" w:rsidP="00632A82">
            <w:pPr>
              <w:pStyle w:val="TAL"/>
              <w:rPr>
                <w:rFonts w:cs="Arial"/>
                <w:sz w:val="16"/>
                <w:szCs w:val="16"/>
              </w:rPr>
            </w:pPr>
            <w:r w:rsidRPr="00A10898">
              <w:rPr>
                <w:rFonts w:cs="Arial"/>
                <w:sz w:val="16"/>
                <w:szCs w:val="16"/>
              </w:rPr>
              <w:t>E-UTRA Band 27</w:t>
            </w:r>
          </w:p>
        </w:tc>
        <w:tc>
          <w:tcPr>
            <w:tcW w:w="851" w:type="dxa"/>
            <w:tcBorders>
              <w:top w:val="nil"/>
              <w:left w:val="nil"/>
              <w:bottom w:val="single" w:sz="4" w:space="0" w:color="auto"/>
              <w:right w:val="single" w:sz="4" w:space="0" w:color="auto"/>
            </w:tcBorders>
            <w:shd w:val="clear" w:color="auto" w:fill="auto"/>
            <w:vAlign w:val="bottom"/>
          </w:tcPr>
          <w:p w14:paraId="25AD8DF1"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14:paraId="0E2B284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8B5CBF8" w14:textId="77777777" w:rsidR="005C69DA" w:rsidRPr="00A10898" w:rsidRDefault="005C69DA" w:rsidP="00632A82">
            <w:pPr>
              <w:pStyle w:val="TAL"/>
              <w:rPr>
                <w:rFonts w:cs="Arial"/>
                <w:sz w:val="16"/>
                <w:szCs w:val="16"/>
                <w:lang w:eastAsia="ko-KR"/>
              </w:rPr>
            </w:pPr>
            <w:r w:rsidRPr="00A10898">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615EB332"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090D77A8"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4B4307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15</w:t>
            </w:r>
          </w:p>
        </w:tc>
      </w:tr>
      <w:tr w:rsidR="005C69DA" w:rsidRPr="00BE6D03" w14:paraId="15A8D72C" w14:textId="77777777" w:rsidTr="00632A82">
        <w:trPr>
          <w:trHeight w:val="225"/>
          <w:jc w:val="center"/>
        </w:trPr>
        <w:tc>
          <w:tcPr>
            <w:tcW w:w="1497" w:type="dxa"/>
            <w:vMerge/>
            <w:tcBorders>
              <w:left w:val="single" w:sz="4" w:space="0" w:color="auto"/>
              <w:right w:val="single" w:sz="4" w:space="0" w:color="auto"/>
            </w:tcBorders>
            <w:shd w:val="clear" w:color="auto" w:fill="auto"/>
          </w:tcPr>
          <w:p w14:paraId="0C8EF15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CD0DFD"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F9E8104" w14:textId="77777777" w:rsidR="005C69DA" w:rsidRPr="00A10898" w:rsidRDefault="005C69DA" w:rsidP="00632A82">
            <w:pPr>
              <w:pStyle w:val="TAR"/>
              <w:rPr>
                <w:rFonts w:cs="Arial"/>
                <w:sz w:val="16"/>
                <w:szCs w:val="16"/>
                <w:lang w:eastAsia="ko-KR"/>
              </w:rPr>
            </w:pPr>
            <w:r w:rsidRPr="00A10898">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2EC87C0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4BD377" w14:textId="77777777" w:rsidR="005C69DA" w:rsidRPr="00A10898" w:rsidRDefault="005C69DA" w:rsidP="00632A82">
            <w:pPr>
              <w:pStyle w:val="TAL"/>
              <w:rPr>
                <w:rFonts w:cs="Arial"/>
                <w:sz w:val="16"/>
                <w:szCs w:val="16"/>
                <w:lang w:eastAsia="ko-KR"/>
              </w:rPr>
            </w:pPr>
            <w:r w:rsidRPr="00A10898">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63FC66C7"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4FFC55F" w14:textId="77777777"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43A8A0" w14:textId="77777777" w:rsidR="005C69DA" w:rsidRPr="00A10898" w:rsidRDefault="005C69DA" w:rsidP="00632A82">
            <w:pPr>
              <w:pStyle w:val="TAC"/>
              <w:rPr>
                <w:rFonts w:cs="Arial"/>
                <w:sz w:val="16"/>
                <w:szCs w:val="16"/>
                <w:lang w:eastAsia="ko-KR"/>
              </w:rPr>
            </w:pPr>
          </w:p>
        </w:tc>
      </w:tr>
      <w:tr w:rsidR="005C69DA" w:rsidRPr="00BE6D03" w14:paraId="791645DB"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9536CA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07D23CE"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BD37273" w14:textId="77777777" w:rsidR="005C69DA" w:rsidRPr="00A10898" w:rsidRDefault="005C69DA" w:rsidP="00632A82">
            <w:pPr>
              <w:pStyle w:val="TAR"/>
              <w:rPr>
                <w:rFonts w:cs="Arial"/>
                <w:sz w:val="16"/>
                <w:szCs w:val="16"/>
                <w:lang w:eastAsia="ko-KR"/>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9DA6CB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8A42AA" w14:textId="77777777" w:rsidR="005C69DA" w:rsidRPr="00A10898" w:rsidRDefault="005C69DA" w:rsidP="00632A82">
            <w:pPr>
              <w:pStyle w:val="TAL"/>
              <w:rPr>
                <w:rFonts w:cs="Arial"/>
                <w:sz w:val="16"/>
                <w:szCs w:val="16"/>
                <w:lang w:eastAsia="ko-KR"/>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22C297B"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3403698" w14:textId="77777777"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7B0FB4" w14:textId="77777777" w:rsidR="005C69DA" w:rsidRPr="00A10898" w:rsidRDefault="005C69DA" w:rsidP="00632A82">
            <w:pPr>
              <w:pStyle w:val="TAC"/>
              <w:rPr>
                <w:rFonts w:cs="Arial"/>
                <w:sz w:val="16"/>
                <w:szCs w:val="16"/>
                <w:lang w:eastAsia="ko-KR"/>
              </w:rPr>
            </w:pPr>
          </w:p>
        </w:tc>
      </w:tr>
      <w:tr w:rsidR="005C69DA" w:rsidRPr="00BE6D03" w14:paraId="66381468"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6682CEC1" w14:textId="77777777" w:rsidR="005C69DA" w:rsidRPr="00A10898" w:rsidRDefault="005C69DA" w:rsidP="00632A82">
            <w:pPr>
              <w:pStyle w:val="TAC"/>
              <w:rPr>
                <w:rFonts w:cs="Arial"/>
                <w:lang w:eastAsia="ko-KR"/>
              </w:rPr>
            </w:pPr>
            <w:r w:rsidRPr="00A10898">
              <w:rPr>
                <w:rFonts w:cs="Arial" w:hint="eastAsia"/>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4342A70B"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 xml:space="preserve">2, 4, 5, </w:t>
            </w:r>
            <w:r w:rsidRPr="00A10898">
              <w:rPr>
                <w:rFonts w:cs="Arial"/>
                <w:sz w:val="16"/>
                <w:szCs w:val="16"/>
              </w:rPr>
              <w:t xml:space="preserve">7, </w:t>
            </w:r>
            <w:r w:rsidRPr="00A10898">
              <w:rPr>
                <w:rFonts w:cs="Arial" w:hint="eastAsia"/>
                <w:sz w:val="16"/>
                <w:szCs w:val="16"/>
                <w:lang w:eastAsia="ko-KR"/>
              </w:rPr>
              <w:t xml:space="preserve">10, 12, 13, 14, 17, </w:t>
            </w:r>
            <w:r w:rsidRPr="00A10898">
              <w:rPr>
                <w:rFonts w:cs="Arial" w:hint="eastAsia"/>
                <w:sz w:val="16"/>
                <w:szCs w:val="16"/>
                <w:lang w:eastAsia="ja-JP"/>
              </w:rPr>
              <w:t xml:space="preserve">26, </w:t>
            </w:r>
            <w:r w:rsidRPr="00A10898">
              <w:rPr>
                <w:rFonts w:cs="Arial" w:hint="eastAsia"/>
                <w:sz w:val="16"/>
                <w:szCs w:val="16"/>
                <w:lang w:eastAsia="ko-KR"/>
              </w:rPr>
              <w:t>27,</w:t>
            </w:r>
            <w:r w:rsidRPr="00A10898">
              <w:rPr>
                <w:rFonts w:cs="Arial"/>
                <w:sz w:val="16"/>
                <w:szCs w:val="16"/>
              </w:rPr>
              <w:t xml:space="preserve"> 28,</w:t>
            </w:r>
            <w:r w:rsidRPr="00A10898">
              <w:rPr>
                <w:rFonts w:cs="Arial" w:hint="eastAsia"/>
                <w:sz w:val="16"/>
                <w:szCs w:val="16"/>
                <w:lang w:eastAsia="ko-KR"/>
              </w:rPr>
              <w:t xml:space="preserve"> 29</w:t>
            </w:r>
            <w:r w:rsidRPr="00A10898">
              <w:rPr>
                <w:rFonts w:cs="Arial" w:hint="eastAsia"/>
                <w:sz w:val="16"/>
                <w:szCs w:val="16"/>
                <w:lang w:eastAsia="ja-JP"/>
              </w:rPr>
              <w:t>, 30, 43</w:t>
            </w:r>
          </w:p>
        </w:tc>
        <w:tc>
          <w:tcPr>
            <w:tcW w:w="851" w:type="dxa"/>
            <w:tcBorders>
              <w:top w:val="nil"/>
              <w:left w:val="nil"/>
              <w:bottom w:val="single" w:sz="4" w:space="0" w:color="auto"/>
              <w:right w:val="single" w:sz="4" w:space="0" w:color="auto"/>
            </w:tcBorders>
            <w:shd w:val="clear" w:color="auto" w:fill="auto"/>
            <w:vAlign w:val="center"/>
          </w:tcPr>
          <w:p w14:paraId="6F0F1E2B"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2055B4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8B4574"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3F42F63"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CA9DF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D19EA22" w14:textId="77777777" w:rsidR="005C69DA" w:rsidRPr="00A10898" w:rsidRDefault="005C69DA" w:rsidP="00632A82">
            <w:pPr>
              <w:pStyle w:val="TAC"/>
              <w:rPr>
                <w:rFonts w:cs="Arial"/>
                <w:sz w:val="16"/>
                <w:szCs w:val="16"/>
                <w:lang w:eastAsia="ko-KR"/>
              </w:rPr>
            </w:pPr>
          </w:p>
        </w:tc>
      </w:tr>
      <w:tr w:rsidR="005C69DA" w:rsidRPr="00BE6D03" w14:paraId="33235308" w14:textId="77777777" w:rsidTr="00632A82">
        <w:trPr>
          <w:trHeight w:val="225"/>
          <w:jc w:val="center"/>
        </w:trPr>
        <w:tc>
          <w:tcPr>
            <w:tcW w:w="1497" w:type="dxa"/>
            <w:vMerge/>
            <w:tcBorders>
              <w:left w:val="single" w:sz="4" w:space="0" w:color="auto"/>
              <w:right w:val="single" w:sz="4" w:space="0" w:color="auto"/>
            </w:tcBorders>
            <w:shd w:val="clear" w:color="auto" w:fill="auto"/>
          </w:tcPr>
          <w:p w14:paraId="1073D5F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E33134"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14E369A4"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358729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303B82"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67B66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1CE696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ADC31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266843D7" w14:textId="77777777" w:rsidTr="00632A82">
        <w:trPr>
          <w:trHeight w:val="225"/>
          <w:jc w:val="center"/>
        </w:trPr>
        <w:tc>
          <w:tcPr>
            <w:tcW w:w="1497" w:type="dxa"/>
            <w:vMerge/>
            <w:tcBorders>
              <w:left w:val="single" w:sz="4" w:space="0" w:color="auto"/>
              <w:right w:val="single" w:sz="4" w:space="0" w:color="auto"/>
            </w:tcBorders>
            <w:shd w:val="clear" w:color="auto" w:fill="auto"/>
          </w:tcPr>
          <w:p w14:paraId="6D35316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B5DC1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C85E4D"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CD69FEB"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0C1BC16"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35956EE"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568D87B"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245AF7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141F7E9A" w14:textId="77777777" w:rsidTr="00632A82">
        <w:trPr>
          <w:trHeight w:val="225"/>
          <w:jc w:val="center"/>
        </w:trPr>
        <w:tc>
          <w:tcPr>
            <w:tcW w:w="1497" w:type="dxa"/>
            <w:vMerge/>
            <w:tcBorders>
              <w:left w:val="single" w:sz="4" w:space="0" w:color="auto"/>
              <w:right w:val="single" w:sz="4" w:space="0" w:color="auto"/>
            </w:tcBorders>
            <w:shd w:val="clear" w:color="auto" w:fill="auto"/>
          </w:tcPr>
          <w:p w14:paraId="08FF550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6D3FF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83C95F7"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752026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032921E"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F1C5001"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C361EAB"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343339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67FAA54D"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748A3C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BED35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BF9617"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FEDBB2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30EBD5"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05D41430"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41725B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0DD03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1284DE21"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5A45F9B" w14:textId="77777777" w:rsidR="005C69DA" w:rsidRPr="00A10898" w:rsidRDefault="005C69DA" w:rsidP="00632A82">
            <w:pPr>
              <w:pStyle w:val="TAC"/>
              <w:rPr>
                <w:rFonts w:cs="Arial"/>
                <w:lang w:eastAsia="ko-KR"/>
              </w:rPr>
            </w:pPr>
            <w:r w:rsidRPr="00A10898">
              <w:rPr>
                <w:rFonts w:cs="Arial" w:hint="eastAsia"/>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5DF46E9C" w14:textId="77777777" w:rsidR="005C69DA" w:rsidRPr="00A10898" w:rsidRDefault="005C69DA" w:rsidP="00632A82">
            <w:pPr>
              <w:pStyle w:val="TAL"/>
              <w:rPr>
                <w:rFonts w:cs="Arial"/>
                <w:sz w:val="16"/>
                <w:szCs w:val="16"/>
              </w:rPr>
            </w:pPr>
            <w:r w:rsidRPr="00A10898">
              <w:rPr>
                <w:rFonts w:cs="Arial" w:hint="eastAsia"/>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05444472"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70280D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1661A6" w14:textId="77777777" w:rsidR="005C69DA" w:rsidRPr="00A10898" w:rsidRDefault="005C69DA" w:rsidP="00632A82">
            <w:pPr>
              <w:pStyle w:val="TAL"/>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3ACDC1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8466CC"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689765" w14:textId="77777777" w:rsidR="005C69DA" w:rsidRPr="00A10898" w:rsidRDefault="005C69DA" w:rsidP="00632A82">
            <w:pPr>
              <w:pStyle w:val="TAC"/>
              <w:rPr>
                <w:rFonts w:cs="Arial"/>
                <w:sz w:val="16"/>
                <w:szCs w:val="16"/>
                <w:lang w:eastAsia="ko-KR"/>
              </w:rPr>
            </w:pPr>
          </w:p>
        </w:tc>
      </w:tr>
      <w:tr w:rsidR="005C69DA" w:rsidRPr="00BE6D03" w14:paraId="1239A638" w14:textId="77777777" w:rsidTr="00632A82">
        <w:trPr>
          <w:trHeight w:val="225"/>
          <w:jc w:val="center"/>
        </w:trPr>
        <w:tc>
          <w:tcPr>
            <w:tcW w:w="1497" w:type="dxa"/>
            <w:vMerge/>
            <w:tcBorders>
              <w:left w:val="single" w:sz="4" w:space="0" w:color="auto"/>
              <w:right w:val="single" w:sz="4" w:space="0" w:color="auto"/>
            </w:tcBorders>
            <w:shd w:val="clear" w:color="auto" w:fill="auto"/>
          </w:tcPr>
          <w:p w14:paraId="0E4A42B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1ED9508"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227B431A"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CA053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365DAD" w14:textId="77777777" w:rsidR="005C69DA" w:rsidRPr="00A10898" w:rsidRDefault="005C69DA" w:rsidP="00632A82">
            <w:pPr>
              <w:pStyle w:val="TAL"/>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2B4A24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6C2049D"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37C2D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3C492FF9"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8AA6119"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B5BE31C"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1F2479A6"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55B8BE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13ECE6" w14:textId="77777777" w:rsidR="005C69DA" w:rsidRPr="00A10898" w:rsidRDefault="005C69DA" w:rsidP="00632A82">
            <w:pPr>
              <w:pStyle w:val="TAL"/>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B73F94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305006"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7AC7A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1B236CC"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5EC23E32" w14:textId="77777777" w:rsidR="005C69DA" w:rsidRPr="00A10898" w:rsidRDefault="005C69DA" w:rsidP="00632A82">
            <w:pPr>
              <w:pStyle w:val="TAC"/>
              <w:rPr>
                <w:rFonts w:cs="Arial"/>
              </w:rPr>
            </w:pPr>
            <w:r w:rsidRPr="00A10898">
              <w:rPr>
                <w:rFonts w:cs="Arial" w:hint="eastAsia"/>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5CD8DCBA" w14:textId="77777777" w:rsidR="005C69DA" w:rsidRPr="00A10898" w:rsidRDefault="005C69DA" w:rsidP="00632A82">
            <w:pPr>
              <w:pStyle w:val="TAL"/>
              <w:rPr>
                <w:rFonts w:cs="Arial"/>
                <w:sz w:val="16"/>
                <w:szCs w:val="16"/>
              </w:rPr>
            </w:pPr>
            <w:r w:rsidRPr="00A10898">
              <w:rPr>
                <w:rFonts w:cs="Arial" w:hint="eastAsia"/>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0698C03D"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D13908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9C062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6A5A73F"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0DC685"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785C3B7" w14:textId="77777777" w:rsidR="005C69DA" w:rsidRPr="00A10898" w:rsidRDefault="005C69DA" w:rsidP="00632A82">
            <w:pPr>
              <w:pStyle w:val="TAC"/>
              <w:rPr>
                <w:rFonts w:cs="Arial"/>
                <w:sz w:val="16"/>
                <w:szCs w:val="16"/>
              </w:rPr>
            </w:pPr>
          </w:p>
        </w:tc>
      </w:tr>
      <w:tr w:rsidR="005C69DA" w:rsidRPr="00BE6D03" w14:paraId="3085A783" w14:textId="77777777" w:rsidTr="00632A82">
        <w:trPr>
          <w:trHeight w:val="225"/>
          <w:jc w:val="center"/>
        </w:trPr>
        <w:tc>
          <w:tcPr>
            <w:tcW w:w="1497" w:type="dxa"/>
            <w:vMerge/>
            <w:tcBorders>
              <w:left w:val="single" w:sz="4" w:space="0" w:color="auto"/>
              <w:right w:val="single" w:sz="4" w:space="0" w:color="auto"/>
            </w:tcBorders>
            <w:shd w:val="clear" w:color="auto" w:fill="auto"/>
          </w:tcPr>
          <w:p w14:paraId="7CECF87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A05BF15"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3980633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D6B25F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9C97FF"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C8009F9"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70B645B"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B15DB2A"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BE6D03" w14:paraId="1AEAED04" w14:textId="77777777" w:rsidTr="00632A82">
        <w:trPr>
          <w:trHeight w:val="225"/>
          <w:jc w:val="center"/>
        </w:trPr>
        <w:tc>
          <w:tcPr>
            <w:tcW w:w="1497" w:type="dxa"/>
            <w:vMerge/>
            <w:tcBorders>
              <w:left w:val="single" w:sz="4" w:space="0" w:color="auto"/>
              <w:right w:val="single" w:sz="4" w:space="0" w:color="auto"/>
            </w:tcBorders>
            <w:shd w:val="clear" w:color="auto" w:fill="auto"/>
          </w:tcPr>
          <w:p w14:paraId="12780A7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36EBE0"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3003A606"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705101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4823D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294D4BD"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2B22F60"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8D0521C" w14:textId="77777777" w:rsidR="005C69DA" w:rsidRPr="00A10898" w:rsidRDefault="005C69DA" w:rsidP="00632A82">
            <w:pPr>
              <w:pStyle w:val="TAC"/>
              <w:rPr>
                <w:rFonts w:cs="Arial"/>
                <w:sz w:val="16"/>
                <w:szCs w:val="16"/>
              </w:rPr>
            </w:pPr>
            <w:r w:rsidRPr="00A10898">
              <w:rPr>
                <w:rFonts w:cs="Arial" w:hint="eastAsia"/>
                <w:sz w:val="16"/>
                <w:szCs w:val="16"/>
                <w:lang w:eastAsia="ko-KR"/>
              </w:rPr>
              <w:t>2</w:t>
            </w:r>
          </w:p>
        </w:tc>
      </w:tr>
      <w:tr w:rsidR="005C69DA" w:rsidRPr="00BE6D03" w14:paraId="21D1D218" w14:textId="77777777" w:rsidTr="00632A82">
        <w:trPr>
          <w:trHeight w:val="225"/>
          <w:jc w:val="center"/>
        </w:trPr>
        <w:tc>
          <w:tcPr>
            <w:tcW w:w="1497" w:type="dxa"/>
            <w:vMerge/>
            <w:tcBorders>
              <w:left w:val="single" w:sz="4" w:space="0" w:color="auto"/>
              <w:right w:val="single" w:sz="4" w:space="0" w:color="auto"/>
            </w:tcBorders>
            <w:shd w:val="clear" w:color="auto" w:fill="auto"/>
          </w:tcPr>
          <w:p w14:paraId="41937B0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1E4C8A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0F2EFE8" w14:textId="77777777"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2EA826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9A860F"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815CDF5" w14:textId="77777777" w:rsidR="005C69DA" w:rsidRPr="00A10898" w:rsidRDefault="005C69DA" w:rsidP="00632A82">
            <w:pPr>
              <w:pStyle w:val="TAC"/>
              <w:rPr>
                <w:rFonts w:cs="Arial"/>
                <w:sz w:val="16"/>
                <w:szCs w:val="16"/>
              </w:rPr>
            </w:pPr>
            <w:r w:rsidRPr="00A10898">
              <w:rPr>
                <w:rFonts w:cs="Arial"/>
                <w:sz w:val="16"/>
                <w:szCs w:val="16"/>
              </w:rPr>
              <w:t>-3</w:t>
            </w:r>
            <w:r w:rsidRPr="00A10898">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078B080C" w14:textId="77777777" w:rsidR="005C69DA" w:rsidRPr="00A10898" w:rsidRDefault="005C69DA" w:rsidP="00632A82">
            <w:pPr>
              <w:pStyle w:val="TAC"/>
              <w:rPr>
                <w:rFonts w:cs="Arial"/>
                <w:sz w:val="16"/>
                <w:szCs w:val="16"/>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7BC0783E"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BE6D03" w14:paraId="765A5408"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975A80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BBEF0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1CED61D" w14:textId="77777777"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16F8CAD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8A5C57" w14:textId="77777777" w:rsidR="005C69DA" w:rsidRPr="00A10898" w:rsidRDefault="005C69DA" w:rsidP="00632A82">
            <w:pPr>
              <w:pStyle w:val="TAL"/>
              <w:rPr>
                <w:rFonts w:cs="Arial"/>
                <w:sz w:val="16"/>
                <w:szCs w:val="16"/>
              </w:rPr>
            </w:pPr>
            <w:r w:rsidRPr="00A10898">
              <w:rPr>
                <w:rFonts w:cs="Arial" w:hint="eastAsia"/>
                <w:sz w:val="16"/>
                <w:szCs w:val="16"/>
              </w:rPr>
              <w:t>80</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4056554" w14:textId="77777777" w:rsidR="005C69DA" w:rsidRPr="00A10898" w:rsidRDefault="005C69DA" w:rsidP="00632A82">
            <w:pPr>
              <w:pStyle w:val="TAC"/>
              <w:rPr>
                <w:rFonts w:cs="Arial"/>
                <w:sz w:val="16"/>
                <w:szCs w:val="16"/>
              </w:rPr>
            </w:pPr>
            <w:r w:rsidRPr="00A10898">
              <w:rPr>
                <w:rFonts w:cs="Arial" w:hint="eastAsia"/>
                <w:sz w:val="16"/>
                <w:szCs w:val="16"/>
              </w:rPr>
              <w:t>-</w:t>
            </w:r>
            <w:r w:rsidRPr="00A10898">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2E0CF453" w14:textId="77777777" w:rsidR="005C69DA" w:rsidRPr="00A10898" w:rsidRDefault="005C69DA" w:rsidP="00632A82">
            <w:pPr>
              <w:pStyle w:val="TAC"/>
              <w:rPr>
                <w:rFonts w:cs="Arial"/>
                <w:sz w:val="16"/>
                <w:szCs w:val="16"/>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205DF75" w14:textId="77777777" w:rsidR="005C69DA" w:rsidRPr="00A10898" w:rsidRDefault="005C69DA" w:rsidP="00632A82">
            <w:pPr>
              <w:pStyle w:val="TAC"/>
              <w:rPr>
                <w:rFonts w:cs="Arial"/>
                <w:sz w:val="16"/>
                <w:szCs w:val="16"/>
              </w:rPr>
            </w:pPr>
            <w:r w:rsidRPr="00A10898">
              <w:rPr>
                <w:rFonts w:cs="Arial" w:hint="eastAsia"/>
                <w:sz w:val="16"/>
                <w:szCs w:val="16"/>
                <w:lang w:eastAsia="ko-KR"/>
              </w:rPr>
              <w:t>3, 9</w:t>
            </w:r>
          </w:p>
        </w:tc>
      </w:tr>
      <w:tr w:rsidR="005C69DA" w:rsidRPr="00BE6D03" w14:paraId="5B927806"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256B085" w14:textId="77777777" w:rsidR="005C69DA" w:rsidRPr="00A10898" w:rsidRDefault="005C69DA" w:rsidP="00632A82">
            <w:pPr>
              <w:pStyle w:val="TAC"/>
              <w:rPr>
                <w:rFonts w:cs="Arial"/>
                <w:lang w:eastAsia="ko-KR"/>
              </w:rPr>
            </w:pPr>
            <w:r w:rsidRPr="00A10898">
              <w:rPr>
                <w:rFonts w:cs="Arial" w:hint="eastAsia"/>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52BE8A4C" w14:textId="77777777" w:rsidR="005C69DA" w:rsidRPr="00A10898" w:rsidRDefault="005C69DA" w:rsidP="00632A82">
            <w:pPr>
              <w:pStyle w:val="TAL"/>
              <w:rPr>
                <w:rFonts w:cs="Arial"/>
                <w:sz w:val="16"/>
                <w:szCs w:val="16"/>
              </w:rPr>
            </w:pPr>
            <w:r w:rsidRPr="00A10898">
              <w:rPr>
                <w:rFonts w:cs="Arial" w:hint="eastAsia"/>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72CC775A"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90B9E3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C0D096" w14:textId="77777777" w:rsidR="005C69DA" w:rsidRPr="00A10898" w:rsidRDefault="005C69DA" w:rsidP="00632A82">
            <w:pPr>
              <w:pStyle w:val="TAL"/>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90EDDF7"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660D8B"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226BE7" w14:textId="77777777" w:rsidR="005C69DA" w:rsidRPr="00A10898" w:rsidRDefault="005C69DA" w:rsidP="00632A82">
            <w:pPr>
              <w:pStyle w:val="TAC"/>
              <w:rPr>
                <w:rFonts w:cs="Arial"/>
                <w:sz w:val="16"/>
                <w:szCs w:val="16"/>
                <w:lang w:eastAsia="ko-KR"/>
              </w:rPr>
            </w:pPr>
          </w:p>
        </w:tc>
      </w:tr>
      <w:tr w:rsidR="005C69DA" w:rsidRPr="00BE6D03" w14:paraId="6C0F1DEF" w14:textId="77777777" w:rsidTr="00632A82">
        <w:trPr>
          <w:trHeight w:val="225"/>
          <w:jc w:val="center"/>
        </w:trPr>
        <w:tc>
          <w:tcPr>
            <w:tcW w:w="1497" w:type="dxa"/>
            <w:vMerge/>
            <w:tcBorders>
              <w:left w:val="single" w:sz="4" w:space="0" w:color="auto"/>
              <w:right w:val="single" w:sz="4" w:space="0" w:color="auto"/>
            </w:tcBorders>
            <w:shd w:val="clear" w:color="auto" w:fill="auto"/>
          </w:tcPr>
          <w:p w14:paraId="1D1368C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CA86C86"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3458014F"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F37091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65A06F" w14:textId="77777777" w:rsidR="005C69DA" w:rsidRPr="00A10898" w:rsidRDefault="005C69DA" w:rsidP="00632A82">
            <w:pPr>
              <w:pStyle w:val="TAL"/>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C8A8AC"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2FBD37C"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ECFF6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07F6D444"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AFC3BE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9930447"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817FF31" w14:textId="77777777" w:rsidR="005C69DA" w:rsidRPr="00A10898" w:rsidRDefault="005C69DA" w:rsidP="00632A82">
            <w:pPr>
              <w:pStyle w:val="TAR"/>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BA5EE1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7ACBD5B" w14:textId="77777777" w:rsidR="005C69DA" w:rsidRPr="00A10898" w:rsidRDefault="005C69DA" w:rsidP="00632A82">
            <w:pPr>
              <w:pStyle w:val="TAL"/>
              <w:rPr>
                <w:rFonts w:cs="Arial"/>
                <w:sz w:val="16"/>
                <w:szCs w:val="16"/>
                <w:lang w:eastAsia="ko-KR"/>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E91855"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5771A3"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AF3E5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6AA9956D"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2339ED93" w14:textId="77777777" w:rsidR="005C69DA" w:rsidRPr="00A10898" w:rsidRDefault="005C69DA" w:rsidP="00632A82">
            <w:pPr>
              <w:pStyle w:val="TAC"/>
              <w:rPr>
                <w:rFonts w:cs="Arial"/>
                <w:lang w:eastAsia="ko-KR"/>
              </w:rPr>
            </w:pPr>
            <w:r w:rsidRPr="00A10898">
              <w:rPr>
                <w:rFonts w:cs="Arial" w:hint="eastAsia"/>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005BF513"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1, 2, 3, 4, 5, 7, 8, 10, 12, 13, 14, 17, 22,</w:t>
            </w:r>
            <w:r w:rsidRPr="00A10898">
              <w:rPr>
                <w:rFonts w:cs="Arial"/>
                <w:sz w:val="16"/>
                <w:szCs w:val="16"/>
              </w:rPr>
              <w:t xml:space="preserve"> 28,</w:t>
            </w:r>
            <w:r w:rsidRPr="00A10898">
              <w:rPr>
                <w:rFonts w:cs="Arial" w:hint="eastAsia"/>
                <w:sz w:val="16"/>
                <w:szCs w:val="16"/>
                <w:lang w:eastAsia="ko-KR"/>
              </w:rPr>
              <w:t xml:space="preserve"> 29, 30, 3</w:t>
            </w:r>
            <w:r w:rsidRPr="00A10898">
              <w:rPr>
                <w:rFonts w:cs="Arial"/>
                <w:sz w:val="16"/>
                <w:szCs w:val="16"/>
              </w:rPr>
              <w:t>1</w:t>
            </w:r>
            <w:r w:rsidRPr="00A10898">
              <w:rPr>
                <w:rFonts w:cs="Arial" w:hint="eastAsia"/>
                <w:sz w:val="16"/>
                <w:szCs w:val="16"/>
                <w:lang w:eastAsia="ko-KR"/>
              </w:rPr>
              <w:t xml:space="preserve">, 40,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2D5971E"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713431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01FF34"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A8680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AB8B0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00F451" w14:textId="77777777" w:rsidR="005C69DA" w:rsidRPr="00A10898" w:rsidRDefault="005C69DA" w:rsidP="00632A82">
            <w:pPr>
              <w:pStyle w:val="TAC"/>
              <w:rPr>
                <w:rFonts w:cs="Arial"/>
                <w:sz w:val="16"/>
                <w:szCs w:val="16"/>
                <w:lang w:eastAsia="ko-KR"/>
              </w:rPr>
            </w:pPr>
          </w:p>
        </w:tc>
      </w:tr>
      <w:tr w:rsidR="005C69DA" w:rsidRPr="00BE6D03" w14:paraId="5DFBFF81" w14:textId="77777777" w:rsidTr="00632A82">
        <w:trPr>
          <w:trHeight w:val="225"/>
          <w:jc w:val="center"/>
        </w:trPr>
        <w:tc>
          <w:tcPr>
            <w:tcW w:w="1497" w:type="dxa"/>
            <w:vMerge/>
            <w:tcBorders>
              <w:left w:val="single" w:sz="4" w:space="0" w:color="auto"/>
              <w:right w:val="single" w:sz="4" w:space="0" w:color="auto"/>
            </w:tcBorders>
            <w:shd w:val="clear" w:color="auto" w:fill="auto"/>
          </w:tcPr>
          <w:p w14:paraId="06D653D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75A048A"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036D01E5" w14:textId="77777777" w:rsidR="005C69DA" w:rsidRPr="00A10898" w:rsidRDefault="005C69DA" w:rsidP="00632A82">
            <w:pPr>
              <w:pStyle w:val="TAR"/>
              <w:rPr>
                <w:rFonts w:cs="Arial"/>
                <w:sz w:val="16"/>
                <w:szCs w:val="16"/>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07EE66E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EEE5BD" w14:textId="77777777" w:rsidR="005C69DA" w:rsidRPr="00A10898" w:rsidRDefault="005C69DA" w:rsidP="00632A82">
            <w:pPr>
              <w:pStyle w:val="TAL"/>
              <w:rPr>
                <w:rFonts w:cs="Arial"/>
                <w:sz w:val="16"/>
                <w:szCs w:val="16"/>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6AF06F7B"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4F1AA2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18BC48" w14:textId="77777777" w:rsidR="005C69DA" w:rsidRPr="00A10898" w:rsidRDefault="005C69DA" w:rsidP="00632A82">
            <w:pPr>
              <w:pStyle w:val="TAC"/>
              <w:rPr>
                <w:rFonts w:cs="Arial"/>
                <w:sz w:val="16"/>
                <w:szCs w:val="16"/>
                <w:lang w:eastAsia="ko-KR"/>
              </w:rPr>
            </w:pPr>
          </w:p>
        </w:tc>
      </w:tr>
      <w:tr w:rsidR="005C69DA" w:rsidRPr="00BE6D03" w14:paraId="4E250147" w14:textId="77777777" w:rsidTr="00632A82">
        <w:trPr>
          <w:trHeight w:val="225"/>
          <w:jc w:val="center"/>
        </w:trPr>
        <w:tc>
          <w:tcPr>
            <w:tcW w:w="1497" w:type="dxa"/>
            <w:vMerge/>
            <w:tcBorders>
              <w:left w:val="single" w:sz="4" w:space="0" w:color="auto"/>
              <w:right w:val="single" w:sz="4" w:space="0" w:color="auto"/>
            </w:tcBorders>
            <w:shd w:val="clear" w:color="auto" w:fill="auto"/>
          </w:tcPr>
          <w:p w14:paraId="2785E08A"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603DE7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D79FD8D"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7C00FC43"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CDA81DD"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5B4C7EF"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367150F"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9FB66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7EC92D25" w14:textId="77777777" w:rsidTr="00632A82">
        <w:trPr>
          <w:trHeight w:val="225"/>
          <w:jc w:val="center"/>
        </w:trPr>
        <w:tc>
          <w:tcPr>
            <w:tcW w:w="1497" w:type="dxa"/>
            <w:vMerge/>
            <w:tcBorders>
              <w:left w:val="single" w:sz="4" w:space="0" w:color="auto"/>
              <w:right w:val="single" w:sz="4" w:space="0" w:color="auto"/>
            </w:tcBorders>
            <w:shd w:val="clear" w:color="auto" w:fill="auto"/>
          </w:tcPr>
          <w:p w14:paraId="7CAEF0A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E53648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0436BED"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5902C6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035171"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5582B8D"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28B8F58"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F071BF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57203A3B"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6D5D0DE"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3BA81D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5139029"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A8E4F2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809331"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F9BA5D3"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35867D"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75468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4B64EC5B"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A66CD51" w14:textId="77777777" w:rsidR="005C69DA" w:rsidRPr="00A10898" w:rsidRDefault="005C69DA" w:rsidP="00632A82">
            <w:pPr>
              <w:pStyle w:val="TAC"/>
              <w:rPr>
                <w:rFonts w:cs="Arial"/>
                <w:lang w:eastAsia="ko-KR"/>
              </w:rPr>
            </w:pPr>
            <w:r w:rsidRPr="00A10898">
              <w:rPr>
                <w:rFonts w:cs="Arial" w:hint="eastAsia"/>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24DF54C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2, 5, 13, 14, 17, 22, 23, 24, 25,</w:t>
            </w:r>
            <w:r w:rsidRPr="00A10898">
              <w:rPr>
                <w:rFonts w:cs="Arial"/>
                <w:sz w:val="16"/>
                <w:szCs w:val="16"/>
              </w:rPr>
              <w:t xml:space="preserve"> </w:t>
            </w:r>
            <w:r w:rsidRPr="00A10898">
              <w:rPr>
                <w:rFonts w:cs="Arial" w:hint="eastAsia"/>
                <w:sz w:val="16"/>
                <w:szCs w:val="16"/>
                <w:lang w:eastAsia="ko-KR"/>
              </w:rPr>
              <w:t>30, 3</w:t>
            </w:r>
            <w:r w:rsidRPr="00A10898">
              <w:rPr>
                <w:rFonts w:cs="Arial"/>
                <w:sz w:val="16"/>
                <w:szCs w:val="16"/>
              </w:rPr>
              <w:t>1</w:t>
            </w:r>
            <w:r w:rsidRPr="00A10898">
              <w:rPr>
                <w:rFonts w:cs="Arial" w:hint="eastAsia"/>
                <w:sz w:val="16"/>
                <w:szCs w:val="16"/>
                <w:lang w:eastAsia="ko-KR"/>
              </w:rPr>
              <w:t xml:space="preserve">,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6C3FA2F"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761B72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BBA04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B012A45"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BF8EC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D54FD9" w14:textId="77777777" w:rsidR="005C69DA" w:rsidRPr="00A10898" w:rsidRDefault="005C69DA" w:rsidP="00632A82">
            <w:pPr>
              <w:pStyle w:val="TAC"/>
              <w:rPr>
                <w:rFonts w:cs="Arial"/>
                <w:sz w:val="16"/>
                <w:szCs w:val="16"/>
                <w:lang w:eastAsia="ko-KR"/>
              </w:rPr>
            </w:pPr>
          </w:p>
        </w:tc>
      </w:tr>
      <w:tr w:rsidR="005C69DA" w:rsidRPr="00BE6D03" w14:paraId="171F9FB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9CC458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956B5F"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7B44EF0E"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E93DA3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27E3E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A5DC51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5DFBF5"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97DDA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61B78EBE" w14:textId="77777777" w:rsidTr="00632A82">
        <w:trPr>
          <w:trHeight w:val="225"/>
          <w:jc w:val="center"/>
        </w:trPr>
        <w:tc>
          <w:tcPr>
            <w:tcW w:w="1497" w:type="dxa"/>
            <w:vMerge/>
            <w:tcBorders>
              <w:left w:val="single" w:sz="4" w:space="0" w:color="auto"/>
              <w:right w:val="single" w:sz="4" w:space="0" w:color="auto"/>
            </w:tcBorders>
            <w:shd w:val="clear" w:color="auto" w:fill="auto"/>
          </w:tcPr>
          <w:p w14:paraId="334025D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EF7EC6A"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8357367"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599088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E972F9"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8EC6FF6" w14:textId="77777777"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718FD80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65E7B93" w14:textId="77777777" w:rsidR="005C69DA" w:rsidRPr="00A10898" w:rsidRDefault="005C69DA" w:rsidP="00632A82">
            <w:pPr>
              <w:pStyle w:val="TAC"/>
              <w:rPr>
                <w:rFonts w:cs="Arial"/>
                <w:sz w:val="16"/>
                <w:szCs w:val="16"/>
                <w:lang w:eastAsia="ko-KR"/>
              </w:rPr>
            </w:pPr>
          </w:p>
        </w:tc>
      </w:tr>
      <w:tr w:rsidR="005C69DA" w:rsidRPr="00BE6D03" w14:paraId="44629971"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EBEEC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344DBD"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309738C2"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4692FF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60CC4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6897B37"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48A20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7CD77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0624EED"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5A55A25" w14:textId="77777777" w:rsidR="005C69DA" w:rsidRPr="00A10898" w:rsidRDefault="005C69DA" w:rsidP="00632A82">
            <w:pPr>
              <w:pStyle w:val="TAC"/>
              <w:rPr>
                <w:rFonts w:cs="Arial"/>
                <w:lang w:eastAsia="ko-KR"/>
              </w:rPr>
            </w:pPr>
            <w:r w:rsidRPr="00A10898">
              <w:rPr>
                <w:rFonts w:cs="Arial" w:hint="eastAsia"/>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03800BF8"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2, 5, 13, 14, 17, 22, 23, 24, 25,</w:t>
            </w:r>
            <w:r w:rsidRPr="00A10898">
              <w:rPr>
                <w:rFonts w:cs="Arial"/>
                <w:sz w:val="16"/>
                <w:szCs w:val="16"/>
              </w:rPr>
              <w:t xml:space="preserve"> </w:t>
            </w:r>
            <w:r w:rsidRPr="00A10898">
              <w:rPr>
                <w:rFonts w:cs="Arial" w:hint="eastAsia"/>
                <w:sz w:val="16"/>
                <w:szCs w:val="16"/>
                <w:lang w:eastAsia="ko-KR"/>
              </w:rPr>
              <w:t>30, 3</w:t>
            </w:r>
            <w:r w:rsidRPr="00A10898">
              <w:rPr>
                <w:rFonts w:cs="Arial"/>
                <w:sz w:val="16"/>
                <w:szCs w:val="16"/>
              </w:rPr>
              <w:t>1</w:t>
            </w:r>
            <w:r w:rsidRPr="00A10898">
              <w:rPr>
                <w:rFonts w:cs="Arial" w:hint="eastAsia"/>
                <w:sz w:val="16"/>
                <w:szCs w:val="16"/>
                <w:lang w:eastAsia="ko-KR"/>
              </w:rPr>
              <w:t xml:space="preserve">,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257EA5B"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C686E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32A164"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663FC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2A8EBC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6A76F3" w14:textId="77777777" w:rsidR="005C69DA" w:rsidRPr="00A10898" w:rsidRDefault="005C69DA" w:rsidP="00632A82">
            <w:pPr>
              <w:pStyle w:val="TAC"/>
              <w:rPr>
                <w:rFonts w:cs="Arial"/>
                <w:sz w:val="16"/>
                <w:szCs w:val="16"/>
                <w:lang w:eastAsia="ko-KR"/>
              </w:rPr>
            </w:pPr>
          </w:p>
        </w:tc>
      </w:tr>
      <w:tr w:rsidR="005C69DA" w:rsidRPr="00BE6D03" w14:paraId="1725E607" w14:textId="77777777" w:rsidTr="00632A82">
        <w:trPr>
          <w:trHeight w:val="225"/>
          <w:jc w:val="center"/>
        </w:trPr>
        <w:tc>
          <w:tcPr>
            <w:tcW w:w="1497" w:type="dxa"/>
            <w:vMerge/>
            <w:tcBorders>
              <w:left w:val="single" w:sz="4" w:space="0" w:color="auto"/>
              <w:right w:val="single" w:sz="4" w:space="0" w:color="auto"/>
            </w:tcBorders>
            <w:shd w:val="clear" w:color="auto" w:fill="auto"/>
          </w:tcPr>
          <w:p w14:paraId="267A9D4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8F1B6EA"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7C031954"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EFA20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28B45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D9B9C3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C3BFD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A2A1C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5B2634C9" w14:textId="77777777" w:rsidTr="00632A82">
        <w:trPr>
          <w:trHeight w:val="225"/>
          <w:jc w:val="center"/>
        </w:trPr>
        <w:tc>
          <w:tcPr>
            <w:tcW w:w="1497" w:type="dxa"/>
            <w:vMerge/>
            <w:tcBorders>
              <w:left w:val="single" w:sz="4" w:space="0" w:color="auto"/>
              <w:right w:val="single" w:sz="4" w:space="0" w:color="auto"/>
            </w:tcBorders>
            <w:shd w:val="clear" w:color="auto" w:fill="auto"/>
          </w:tcPr>
          <w:p w14:paraId="23F668F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F26B8EE"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B916870" w14:textId="77777777" w:rsidR="005C69DA" w:rsidRPr="00A10898" w:rsidRDefault="005C69DA" w:rsidP="00632A82">
            <w:pPr>
              <w:pStyle w:val="TAR"/>
              <w:rPr>
                <w:rFonts w:cs="Arial"/>
                <w:sz w:val="16"/>
                <w:szCs w:val="16"/>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46072B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1CE09F" w14:textId="77777777" w:rsidR="005C69DA" w:rsidRPr="00A10898" w:rsidRDefault="005C69DA" w:rsidP="00632A82">
            <w:pPr>
              <w:pStyle w:val="TAL"/>
              <w:rPr>
                <w:rFonts w:cs="Arial"/>
                <w:sz w:val="16"/>
                <w:szCs w:val="16"/>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5E1F1F4"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80BEE5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CC34B22" w14:textId="77777777" w:rsidR="005C69DA" w:rsidRPr="00A10898" w:rsidRDefault="005C69DA" w:rsidP="00632A82">
            <w:pPr>
              <w:pStyle w:val="TAC"/>
              <w:rPr>
                <w:rFonts w:cs="Arial"/>
                <w:sz w:val="16"/>
                <w:szCs w:val="16"/>
                <w:lang w:eastAsia="ko-KR"/>
              </w:rPr>
            </w:pPr>
          </w:p>
        </w:tc>
      </w:tr>
      <w:tr w:rsidR="005C69DA" w:rsidRPr="00BE6D03" w14:paraId="07A368D5"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C3F04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E53419"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6A0C834A"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D15906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5206E1"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8DEAD9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B6817A"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91F65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4465D6EE"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22F959F8" w14:textId="77777777" w:rsidR="005C69DA" w:rsidRPr="00A10898" w:rsidRDefault="005C69DA" w:rsidP="00632A82">
            <w:pPr>
              <w:pStyle w:val="TAC"/>
              <w:rPr>
                <w:rFonts w:cs="Arial"/>
                <w:lang w:eastAsia="ko-KR"/>
              </w:rPr>
            </w:pPr>
            <w:r w:rsidRPr="00A10898">
              <w:rPr>
                <w:rFonts w:cs="Arial" w:hint="eastAsia"/>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52FD4779" w14:textId="77777777"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,3, 7</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8, 22, 28, </w:t>
            </w:r>
            <w:r w:rsidRPr="00A10898">
              <w:rPr>
                <w:rFonts w:cs="Arial" w:hint="eastAsia"/>
                <w:sz w:val="16"/>
                <w:szCs w:val="16"/>
                <w:lang w:eastAsia="ja-JP"/>
              </w:rPr>
              <w:t xml:space="preserve">31, 32, </w:t>
            </w:r>
            <w:r w:rsidRPr="00A10898">
              <w:rPr>
                <w:rFonts w:cs="Arial" w:hint="eastAsia"/>
                <w:sz w:val="16"/>
                <w:szCs w:val="16"/>
                <w:lang w:eastAsia="ko-KR"/>
              </w:rPr>
              <w:t>33, 34, 40, 43</w:t>
            </w:r>
          </w:p>
        </w:tc>
        <w:tc>
          <w:tcPr>
            <w:tcW w:w="851" w:type="dxa"/>
            <w:tcBorders>
              <w:top w:val="nil"/>
              <w:left w:val="nil"/>
              <w:bottom w:val="single" w:sz="4" w:space="0" w:color="auto"/>
              <w:right w:val="single" w:sz="4" w:space="0" w:color="auto"/>
            </w:tcBorders>
            <w:shd w:val="clear" w:color="auto" w:fill="auto"/>
            <w:vAlign w:val="center"/>
          </w:tcPr>
          <w:p w14:paraId="59ABD8A1"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0A2730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22B10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4EE0DD8"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B95E910"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1B0399" w14:textId="77777777" w:rsidR="005C69DA" w:rsidRPr="00A10898" w:rsidRDefault="005C69DA" w:rsidP="00632A82">
            <w:pPr>
              <w:pStyle w:val="TAC"/>
              <w:rPr>
                <w:rFonts w:cs="Arial"/>
                <w:sz w:val="16"/>
                <w:szCs w:val="16"/>
                <w:lang w:eastAsia="ko-KR"/>
              </w:rPr>
            </w:pPr>
          </w:p>
        </w:tc>
      </w:tr>
      <w:tr w:rsidR="005C69DA" w:rsidRPr="00BE6D03" w14:paraId="61C97924" w14:textId="77777777" w:rsidTr="00632A82">
        <w:trPr>
          <w:trHeight w:val="225"/>
          <w:jc w:val="center"/>
        </w:trPr>
        <w:tc>
          <w:tcPr>
            <w:tcW w:w="1497" w:type="dxa"/>
            <w:vMerge/>
            <w:tcBorders>
              <w:left w:val="single" w:sz="4" w:space="0" w:color="auto"/>
              <w:right w:val="single" w:sz="4" w:space="0" w:color="auto"/>
            </w:tcBorders>
            <w:shd w:val="clear" w:color="auto" w:fill="auto"/>
          </w:tcPr>
          <w:p w14:paraId="11F333D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A188E9B"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5B239F6E"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0A837F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780C58"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87E715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5CF3F6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C0CEC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0A81D8B" w14:textId="77777777" w:rsidTr="00632A82">
        <w:trPr>
          <w:trHeight w:val="225"/>
          <w:jc w:val="center"/>
        </w:trPr>
        <w:tc>
          <w:tcPr>
            <w:tcW w:w="1497" w:type="dxa"/>
            <w:vMerge/>
            <w:tcBorders>
              <w:left w:val="single" w:sz="4" w:space="0" w:color="auto"/>
              <w:right w:val="single" w:sz="4" w:space="0" w:color="auto"/>
            </w:tcBorders>
            <w:shd w:val="clear" w:color="auto" w:fill="auto"/>
          </w:tcPr>
          <w:p w14:paraId="0939338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7B30B0"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7B07BDEE"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30E462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A709C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2F2AF9"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090932F"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6B4E4F"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7E0FAC28" w14:textId="77777777" w:rsidTr="00632A82">
        <w:trPr>
          <w:trHeight w:val="225"/>
          <w:jc w:val="center"/>
        </w:trPr>
        <w:tc>
          <w:tcPr>
            <w:tcW w:w="1497" w:type="dxa"/>
            <w:vMerge/>
            <w:tcBorders>
              <w:left w:val="single" w:sz="4" w:space="0" w:color="auto"/>
              <w:right w:val="single" w:sz="4" w:space="0" w:color="auto"/>
            </w:tcBorders>
            <w:shd w:val="clear" w:color="auto" w:fill="auto"/>
          </w:tcPr>
          <w:p w14:paraId="1C82261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FC8DA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ED35A8C"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D4571A5"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C259709"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9203B24"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489AC1E"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09CE52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3382E1DE" w14:textId="77777777" w:rsidTr="00632A82">
        <w:trPr>
          <w:trHeight w:val="225"/>
          <w:jc w:val="center"/>
        </w:trPr>
        <w:tc>
          <w:tcPr>
            <w:tcW w:w="1497" w:type="dxa"/>
            <w:vMerge/>
            <w:tcBorders>
              <w:left w:val="single" w:sz="4" w:space="0" w:color="auto"/>
              <w:right w:val="single" w:sz="4" w:space="0" w:color="auto"/>
            </w:tcBorders>
            <w:shd w:val="clear" w:color="auto" w:fill="auto"/>
          </w:tcPr>
          <w:p w14:paraId="3A4C741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0D7BA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A4CA5F4"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987730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C53E6D3"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9CAF0FE"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98BE690"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718F53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67BC7D43"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1FDAA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147D8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11F9E38"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505BAD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7DC89B1"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029B13C3"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251C5C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1C538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154F327A"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451E67C7" w14:textId="77777777" w:rsidR="005C69DA" w:rsidRPr="00A10898" w:rsidRDefault="005C69DA" w:rsidP="00632A82">
            <w:pPr>
              <w:pStyle w:val="TAC"/>
              <w:rPr>
                <w:rFonts w:cs="Arial"/>
                <w:lang w:eastAsia="ko-KR"/>
              </w:rPr>
            </w:pPr>
            <w:r w:rsidRPr="00A10898">
              <w:rPr>
                <w:rFonts w:cs="Arial" w:hint="eastAsia"/>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3A802179"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w:t>
            </w:r>
            <w:r w:rsidRPr="00A10898">
              <w:rPr>
                <w:rFonts w:cs="Arial" w:hint="eastAsia"/>
                <w:sz w:val="16"/>
                <w:szCs w:val="16"/>
                <w:lang w:eastAsia="ja-JP"/>
              </w:rPr>
              <w:t xml:space="preserve">2, </w:t>
            </w:r>
            <w:r w:rsidRPr="00A10898">
              <w:rPr>
                <w:rFonts w:cs="Arial" w:hint="eastAsia"/>
                <w:sz w:val="16"/>
                <w:szCs w:val="16"/>
                <w:lang w:eastAsia="ko-KR"/>
              </w:rPr>
              <w:t>3,</w:t>
            </w:r>
            <w:r w:rsidRPr="00A10898">
              <w:rPr>
                <w:rFonts w:cs="Arial" w:hint="eastAsia"/>
                <w:sz w:val="16"/>
                <w:szCs w:val="16"/>
                <w:lang w:eastAsia="ja-JP"/>
              </w:rPr>
              <w:t xml:space="preserve"> 5, </w:t>
            </w:r>
            <w:r w:rsidRPr="00A10898">
              <w:rPr>
                <w:rFonts w:cs="Arial" w:hint="eastAsia"/>
                <w:sz w:val="16"/>
                <w:szCs w:val="16"/>
                <w:lang w:eastAsia="ko-KR"/>
              </w:rPr>
              <w:t>7,</w:t>
            </w:r>
            <w:r w:rsidRPr="00A10898">
              <w:rPr>
                <w:rFonts w:cs="Arial"/>
                <w:sz w:val="16"/>
                <w:szCs w:val="16"/>
                <w:lang w:eastAsia="ko-KR"/>
              </w:rPr>
              <w:t xml:space="preserve"> </w:t>
            </w:r>
            <w:r w:rsidRPr="00A10898">
              <w:rPr>
                <w:rFonts w:cs="Arial" w:hint="eastAsia"/>
                <w:sz w:val="16"/>
                <w:szCs w:val="16"/>
                <w:lang w:eastAsia="ko-KR"/>
              </w:rPr>
              <w:t>8, 20,</w:t>
            </w:r>
            <w:r w:rsidRPr="00A10898">
              <w:rPr>
                <w:rFonts w:cs="Arial" w:hint="eastAsia"/>
                <w:sz w:val="16"/>
                <w:szCs w:val="16"/>
                <w:lang w:eastAsia="ja-JP"/>
              </w:rPr>
              <w:t xml:space="preserve"> 26, </w:t>
            </w:r>
            <w:r w:rsidRPr="00A10898">
              <w:rPr>
                <w:rFonts w:cs="Arial" w:hint="eastAsia"/>
                <w:sz w:val="16"/>
                <w:szCs w:val="16"/>
                <w:lang w:eastAsia="ko-KR"/>
              </w:rPr>
              <w:t>27,</w:t>
            </w:r>
            <w:r w:rsidRPr="00A10898">
              <w:rPr>
                <w:rFonts w:cs="Arial"/>
                <w:sz w:val="16"/>
                <w:szCs w:val="16"/>
                <w:lang w:eastAsia="ko-KR"/>
              </w:rPr>
              <w:t xml:space="preserve"> </w:t>
            </w:r>
            <w:r w:rsidRPr="00A10898">
              <w:rPr>
                <w:rFonts w:cs="Arial" w:hint="eastAsia"/>
                <w:sz w:val="16"/>
                <w:szCs w:val="16"/>
                <w:lang w:eastAsia="ko-KR"/>
              </w:rPr>
              <w:t>31,</w:t>
            </w:r>
            <w:r w:rsidRPr="00A10898">
              <w:rPr>
                <w:rFonts w:cs="Arial"/>
                <w:sz w:val="16"/>
                <w:szCs w:val="16"/>
                <w:lang w:eastAsia="ko-KR"/>
              </w:rPr>
              <w:t xml:space="preserve"> </w:t>
            </w:r>
            <w:r w:rsidRPr="00A10898">
              <w:rPr>
                <w:rFonts w:cs="Arial" w:hint="eastAsia"/>
                <w:sz w:val="16"/>
                <w:szCs w:val="16"/>
                <w:lang w:eastAsia="ko-KR"/>
              </w:rPr>
              <w:t>34</w:t>
            </w:r>
            <w:r w:rsidRPr="00A10898">
              <w:rPr>
                <w:rFonts w:cs="Arial" w:hint="eastAsia"/>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14:paraId="6090F32D"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3CDE57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E97B3E"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429F86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92A68A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AFD5FC0" w14:textId="77777777" w:rsidR="005C69DA" w:rsidRPr="00A10898" w:rsidRDefault="005C69DA" w:rsidP="00632A82">
            <w:pPr>
              <w:pStyle w:val="TAC"/>
              <w:rPr>
                <w:rFonts w:cs="Arial"/>
                <w:sz w:val="16"/>
                <w:szCs w:val="16"/>
              </w:rPr>
            </w:pPr>
          </w:p>
        </w:tc>
      </w:tr>
      <w:tr w:rsidR="005C69DA" w:rsidRPr="00BE6D03" w14:paraId="696B1AFD" w14:textId="77777777" w:rsidTr="00632A82">
        <w:trPr>
          <w:trHeight w:val="225"/>
          <w:jc w:val="center"/>
        </w:trPr>
        <w:tc>
          <w:tcPr>
            <w:tcW w:w="1497" w:type="dxa"/>
            <w:vMerge/>
            <w:tcBorders>
              <w:left w:val="single" w:sz="4" w:space="0" w:color="auto"/>
              <w:right w:val="single" w:sz="4" w:space="0" w:color="auto"/>
            </w:tcBorders>
            <w:shd w:val="clear" w:color="auto" w:fill="auto"/>
          </w:tcPr>
          <w:p w14:paraId="1A50313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7BC120"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1, </w:t>
            </w:r>
            <w:r w:rsidRPr="00A10898">
              <w:rPr>
                <w:rFonts w:cs="Arial" w:hint="eastAsia"/>
                <w:sz w:val="16"/>
                <w:szCs w:val="16"/>
                <w:lang w:eastAsia="ja-JP"/>
              </w:rPr>
              <w:t xml:space="preserve">4, 10, </w:t>
            </w:r>
            <w:r w:rsidRPr="00A10898">
              <w:rPr>
                <w:rFonts w:cs="Arial" w:hint="eastAsia"/>
                <w:sz w:val="16"/>
                <w:szCs w:val="16"/>
                <w:lang w:eastAsia="ko-KR"/>
              </w:rPr>
              <w:t>22, 42, 43</w:t>
            </w:r>
          </w:p>
        </w:tc>
        <w:tc>
          <w:tcPr>
            <w:tcW w:w="851" w:type="dxa"/>
            <w:tcBorders>
              <w:top w:val="nil"/>
              <w:left w:val="nil"/>
              <w:bottom w:val="single" w:sz="4" w:space="0" w:color="auto"/>
              <w:right w:val="single" w:sz="4" w:space="0" w:color="auto"/>
            </w:tcBorders>
            <w:shd w:val="clear" w:color="auto" w:fill="auto"/>
            <w:vAlign w:val="center"/>
          </w:tcPr>
          <w:p w14:paraId="53ACB56D"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3B8F76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F81E56"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B07CA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3AA90A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17BE77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2FDF708A" w14:textId="77777777" w:rsidTr="00632A82">
        <w:trPr>
          <w:trHeight w:val="225"/>
          <w:jc w:val="center"/>
        </w:trPr>
        <w:tc>
          <w:tcPr>
            <w:tcW w:w="1497" w:type="dxa"/>
            <w:vMerge/>
            <w:tcBorders>
              <w:left w:val="single" w:sz="4" w:space="0" w:color="auto"/>
              <w:right w:val="single" w:sz="4" w:space="0" w:color="auto"/>
            </w:tcBorders>
            <w:shd w:val="clear" w:color="auto" w:fill="auto"/>
          </w:tcPr>
          <w:p w14:paraId="4CF7518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004871"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70E7F60F"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DD7839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DF8E6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E678DEA" w14:textId="77777777" w:rsidR="005C69DA" w:rsidRPr="00A10898" w:rsidDel="00E11E7A"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BC2B3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D1C0D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5, 6</w:t>
            </w:r>
          </w:p>
        </w:tc>
      </w:tr>
      <w:tr w:rsidR="005C69DA" w:rsidRPr="00BE6D03" w14:paraId="6873B906" w14:textId="77777777" w:rsidTr="00632A82">
        <w:trPr>
          <w:trHeight w:val="225"/>
          <w:jc w:val="center"/>
        </w:trPr>
        <w:tc>
          <w:tcPr>
            <w:tcW w:w="1497" w:type="dxa"/>
            <w:vMerge/>
            <w:tcBorders>
              <w:left w:val="single" w:sz="4" w:space="0" w:color="auto"/>
              <w:right w:val="single" w:sz="4" w:space="0" w:color="auto"/>
            </w:tcBorders>
            <w:shd w:val="clear" w:color="auto" w:fill="auto"/>
          </w:tcPr>
          <w:p w14:paraId="29ED2AB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A8C540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4801DBB"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0201679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EF47AD"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vAlign w:val="center"/>
          </w:tcPr>
          <w:p w14:paraId="189D6017"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687C0B37"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C728C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B88AAD4" w14:textId="77777777" w:rsidTr="00632A82">
        <w:trPr>
          <w:trHeight w:val="225"/>
          <w:jc w:val="center"/>
        </w:trPr>
        <w:tc>
          <w:tcPr>
            <w:tcW w:w="1497" w:type="dxa"/>
            <w:vMerge/>
            <w:tcBorders>
              <w:left w:val="single" w:sz="4" w:space="0" w:color="auto"/>
              <w:right w:val="single" w:sz="4" w:space="0" w:color="auto"/>
            </w:tcBorders>
            <w:shd w:val="clear" w:color="auto" w:fill="auto"/>
          </w:tcPr>
          <w:p w14:paraId="3A8E028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502FB3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E6C131F" w14:textId="77777777"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6326514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08A912" w14:textId="77777777"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774AEBAE"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04071BE"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583F7F" w14:textId="77777777" w:rsidR="005C69DA" w:rsidRPr="00A10898" w:rsidRDefault="005C69DA" w:rsidP="00632A82">
            <w:pPr>
              <w:pStyle w:val="TAC"/>
              <w:rPr>
                <w:rFonts w:cs="Arial"/>
                <w:sz w:val="16"/>
                <w:szCs w:val="16"/>
              </w:rPr>
            </w:pPr>
          </w:p>
        </w:tc>
      </w:tr>
      <w:tr w:rsidR="005C69DA" w:rsidRPr="00BE6D03" w14:paraId="7BB4DF90" w14:textId="77777777" w:rsidTr="00632A82">
        <w:trPr>
          <w:trHeight w:val="225"/>
          <w:jc w:val="center"/>
        </w:trPr>
        <w:tc>
          <w:tcPr>
            <w:tcW w:w="1497" w:type="dxa"/>
            <w:vMerge/>
            <w:tcBorders>
              <w:left w:val="single" w:sz="4" w:space="0" w:color="auto"/>
              <w:right w:val="single" w:sz="4" w:space="0" w:color="auto"/>
            </w:tcBorders>
            <w:shd w:val="clear" w:color="auto" w:fill="auto"/>
          </w:tcPr>
          <w:p w14:paraId="050E49A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2B6B5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CC10DB7"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5381905"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24B241"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ED72E7E"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01F9189"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61EEE9D"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424DE3FE" w14:textId="77777777" w:rsidTr="00632A82">
        <w:trPr>
          <w:trHeight w:val="225"/>
          <w:jc w:val="center"/>
        </w:trPr>
        <w:tc>
          <w:tcPr>
            <w:tcW w:w="1497" w:type="dxa"/>
            <w:vMerge/>
            <w:tcBorders>
              <w:left w:val="single" w:sz="4" w:space="0" w:color="auto"/>
              <w:right w:val="single" w:sz="4" w:space="0" w:color="auto"/>
            </w:tcBorders>
            <w:shd w:val="clear" w:color="auto" w:fill="auto"/>
          </w:tcPr>
          <w:p w14:paraId="64F1A06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A4856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9DF03E"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4166D1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B63DAC7"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0CCF2CF"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18BEC69"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FF91956"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360F9A21"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1304DE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2A885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BBC51A1"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0294955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931C3DC"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5338A92"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557BDA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12CB57"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6D5C34" w14:paraId="4AB8B037" w14:textId="77777777"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F98AF72" w14:textId="77777777" w:rsidR="005C69DA" w:rsidRPr="00A10898" w:rsidRDefault="005C69DA" w:rsidP="00632A82">
            <w:pPr>
              <w:pStyle w:val="TAC"/>
              <w:rPr>
                <w:rFonts w:cs="Arial"/>
                <w:lang w:eastAsia="ja-JP"/>
              </w:rPr>
            </w:pPr>
            <w:r w:rsidRPr="00A10898">
              <w:rPr>
                <w:rFonts w:cs="Arial" w:hint="eastAsia"/>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6F8F5884" w14:textId="77777777" w:rsidR="005C69DA" w:rsidRPr="00A10898" w:rsidRDefault="005C69DA" w:rsidP="00632A82">
            <w:pPr>
              <w:pStyle w:val="TAL"/>
              <w:rPr>
                <w:rFonts w:cs="Arial"/>
                <w:sz w:val="16"/>
                <w:szCs w:val="16"/>
              </w:rPr>
            </w:pPr>
            <w:r w:rsidRPr="00A10898">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6943B151"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4F669E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C48EDC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D79E1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EDA048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EB5214" w14:textId="77777777" w:rsidR="005C69DA" w:rsidRPr="00A10898" w:rsidRDefault="005C69DA" w:rsidP="00632A82">
            <w:pPr>
              <w:pStyle w:val="TAC"/>
              <w:rPr>
                <w:rFonts w:cs="Arial"/>
                <w:sz w:val="16"/>
                <w:szCs w:val="16"/>
              </w:rPr>
            </w:pPr>
            <w:r w:rsidRPr="00A10898">
              <w:rPr>
                <w:rFonts w:cs="Arial"/>
                <w:sz w:val="16"/>
                <w:szCs w:val="16"/>
              </w:rPr>
              <w:t>5, 21</w:t>
            </w:r>
          </w:p>
        </w:tc>
      </w:tr>
      <w:tr w:rsidR="005C69DA" w:rsidRPr="006D5C34" w14:paraId="7A1B3288"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A4D1DDA"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B7EEEF0" w14:textId="77777777" w:rsidR="005C69DA" w:rsidRPr="00A10898" w:rsidRDefault="005C69DA" w:rsidP="00632A82">
            <w:pPr>
              <w:pStyle w:val="TAL"/>
              <w:rPr>
                <w:rFonts w:cs="Arial"/>
                <w:sz w:val="16"/>
                <w:szCs w:val="16"/>
              </w:rPr>
            </w:pPr>
            <w:r w:rsidRPr="00A10898">
              <w:rPr>
                <w:rFonts w:cs="Arial"/>
                <w:sz w:val="16"/>
                <w:szCs w:val="16"/>
              </w:rPr>
              <w:t>E-UTRA Band 1</w:t>
            </w:r>
          </w:p>
        </w:tc>
        <w:tc>
          <w:tcPr>
            <w:tcW w:w="851" w:type="dxa"/>
            <w:tcBorders>
              <w:top w:val="single" w:sz="4" w:space="0" w:color="auto"/>
              <w:left w:val="nil"/>
              <w:bottom w:val="single" w:sz="4" w:space="0" w:color="auto"/>
              <w:right w:val="single" w:sz="4" w:space="0" w:color="auto"/>
            </w:tcBorders>
            <w:shd w:val="clear" w:color="auto" w:fill="auto"/>
          </w:tcPr>
          <w:p w14:paraId="7FA1569C"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6B848E6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576593"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4EE08AB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1737B32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EDFC87D" w14:textId="77777777" w:rsidR="005C69DA" w:rsidRPr="00A10898" w:rsidRDefault="005C69DA" w:rsidP="00632A82">
            <w:pPr>
              <w:pStyle w:val="TAC"/>
              <w:rPr>
                <w:rFonts w:cs="Arial"/>
                <w:sz w:val="16"/>
                <w:szCs w:val="16"/>
              </w:rPr>
            </w:pPr>
            <w:r w:rsidRPr="00A10898">
              <w:rPr>
                <w:rFonts w:cs="Arial"/>
                <w:sz w:val="16"/>
                <w:szCs w:val="16"/>
                <w:lang w:eastAsia="ko-KR"/>
              </w:rPr>
              <w:t>5, 6</w:t>
            </w:r>
          </w:p>
        </w:tc>
      </w:tr>
      <w:tr w:rsidR="005C69DA" w:rsidRPr="006D5C34" w14:paraId="367F87C6"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06E846B"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ADABDD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24B180BA"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48A4379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EF4D5FC"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71C202F4"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AF845C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989B02" w14:textId="77777777" w:rsidR="005C69DA" w:rsidRPr="00A10898" w:rsidRDefault="005C69DA" w:rsidP="00632A82">
            <w:pPr>
              <w:pStyle w:val="TAC"/>
              <w:rPr>
                <w:rFonts w:cs="Arial"/>
                <w:sz w:val="16"/>
                <w:szCs w:val="16"/>
              </w:rPr>
            </w:pPr>
            <w:r w:rsidRPr="00A10898">
              <w:rPr>
                <w:rFonts w:cs="Arial"/>
                <w:sz w:val="16"/>
                <w:szCs w:val="16"/>
                <w:lang w:eastAsia="ko-KR"/>
              </w:rPr>
              <w:t>2</w:t>
            </w:r>
          </w:p>
        </w:tc>
      </w:tr>
      <w:tr w:rsidR="005C69DA" w:rsidRPr="006D5C34" w14:paraId="4D2D2EFB"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5888DEC"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2B96C2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4E76F0B4"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3FD0FD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54AA61"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1922D4"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C5A05D1"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9E04DB" w14:textId="77777777" w:rsidR="005C69DA" w:rsidRPr="00A10898" w:rsidRDefault="005C69DA" w:rsidP="00632A82">
            <w:pPr>
              <w:pStyle w:val="TAC"/>
              <w:rPr>
                <w:rFonts w:cs="Arial"/>
                <w:sz w:val="16"/>
                <w:szCs w:val="16"/>
              </w:rPr>
            </w:pPr>
          </w:p>
        </w:tc>
      </w:tr>
      <w:tr w:rsidR="005C69DA" w:rsidRPr="006D5C34" w14:paraId="6CE7139A"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97042D3"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42C08B38"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FA9B2C4" w14:textId="77777777"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5C3BF7B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39B4B0E" w14:textId="77777777" w:rsidR="005C69DA" w:rsidRPr="00A10898" w:rsidRDefault="005C69DA" w:rsidP="00632A82">
            <w:pPr>
              <w:pStyle w:val="TAL"/>
              <w:rPr>
                <w:rFonts w:cs="Arial"/>
                <w:sz w:val="16"/>
                <w:szCs w:val="16"/>
              </w:rPr>
            </w:pPr>
            <w:r w:rsidRPr="00A10898">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779AF934" w14:textId="77777777"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0F5724AC" w14:textId="77777777"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1D2699CD" w14:textId="77777777" w:rsidR="005C69DA" w:rsidRPr="00A10898" w:rsidRDefault="005C69DA" w:rsidP="00632A82">
            <w:pPr>
              <w:pStyle w:val="TAC"/>
              <w:rPr>
                <w:rFonts w:cs="Arial"/>
                <w:sz w:val="16"/>
                <w:szCs w:val="16"/>
              </w:rPr>
            </w:pPr>
            <w:r w:rsidRPr="00A10898">
              <w:rPr>
                <w:rFonts w:cs="Arial"/>
                <w:sz w:val="16"/>
                <w:szCs w:val="16"/>
              </w:rPr>
              <w:t>23</w:t>
            </w:r>
          </w:p>
        </w:tc>
      </w:tr>
      <w:tr w:rsidR="005C69DA" w:rsidRPr="006D5C34" w14:paraId="061962C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7E7FBBE"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9B1B18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50F3FAC8"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3AE89EB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91E17C5"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tcPr>
          <w:p w14:paraId="62829E01"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47F48A78"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0B70EBF9" w14:textId="77777777" w:rsidR="005C69DA" w:rsidRPr="00A10898" w:rsidRDefault="005C69DA" w:rsidP="00632A82">
            <w:pPr>
              <w:pStyle w:val="TAC"/>
              <w:rPr>
                <w:rFonts w:cs="Arial"/>
                <w:sz w:val="16"/>
                <w:szCs w:val="16"/>
              </w:rPr>
            </w:pPr>
            <w:r w:rsidRPr="00A10898">
              <w:rPr>
                <w:rFonts w:cs="Arial"/>
                <w:sz w:val="16"/>
                <w:szCs w:val="16"/>
              </w:rPr>
              <w:t>3</w:t>
            </w:r>
          </w:p>
        </w:tc>
      </w:tr>
      <w:tr w:rsidR="005C69DA" w:rsidRPr="006D5C34" w14:paraId="3B2B0F6E"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6EF7CC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C91D9B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25B41DE" w14:textId="77777777"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01FA8E3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42F4A33" w14:textId="77777777"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53E4C0F"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61F89CE0"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9A71DB3" w14:textId="77777777" w:rsidR="005C69DA" w:rsidRPr="00A10898" w:rsidRDefault="005C69DA" w:rsidP="00632A82">
            <w:pPr>
              <w:pStyle w:val="TAC"/>
              <w:rPr>
                <w:rFonts w:cs="Arial"/>
                <w:sz w:val="16"/>
                <w:szCs w:val="16"/>
              </w:rPr>
            </w:pPr>
          </w:p>
        </w:tc>
      </w:tr>
      <w:tr w:rsidR="005C69DA" w:rsidRPr="006D5C34" w14:paraId="110A60EE"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FBB9A9"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D0E8C4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22800EA" w14:textId="77777777" w:rsidR="005C69DA" w:rsidRPr="00A10898" w:rsidRDefault="005C69DA" w:rsidP="00632A82">
            <w:pPr>
              <w:pStyle w:val="TAR"/>
              <w:rPr>
                <w:rFonts w:cs="Arial"/>
                <w:sz w:val="16"/>
                <w:szCs w:val="16"/>
              </w:rPr>
            </w:pPr>
            <w:r w:rsidRPr="00A10898">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03B806A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5E3C8AC" w14:textId="77777777" w:rsidR="005C69DA" w:rsidRPr="00A10898" w:rsidRDefault="005C69DA" w:rsidP="00632A82">
            <w:pPr>
              <w:pStyle w:val="TAL"/>
              <w:rPr>
                <w:rFonts w:cs="Arial"/>
                <w:sz w:val="16"/>
                <w:szCs w:val="16"/>
              </w:rPr>
            </w:pPr>
            <w:r w:rsidRPr="00A10898">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965B6E"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3E68D8"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491729"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hint="eastAsia"/>
                <w:sz w:val="16"/>
                <w:szCs w:val="16"/>
                <w:lang w:eastAsia="ja-JP"/>
              </w:rPr>
              <w:t>, 8</w:t>
            </w:r>
          </w:p>
        </w:tc>
      </w:tr>
      <w:tr w:rsidR="005C69DA" w:rsidRPr="006D5C34" w14:paraId="1BF4731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635468D"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4E082F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40DEFBD" w14:textId="77777777" w:rsidR="005C69DA" w:rsidRPr="00A10898" w:rsidRDefault="005C69DA" w:rsidP="00632A82">
            <w:pPr>
              <w:pStyle w:val="TAR"/>
              <w:rPr>
                <w:rFonts w:cs="Arial"/>
                <w:sz w:val="16"/>
                <w:szCs w:val="16"/>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5B2F89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DF82F12" w14:textId="77777777" w:rsidR="005C69DA" w:rsidRPr="00A10898" w:rsidRDefault="005C69DA" w:rsidP="00632A82">
            <w:pPr>
              <w:pStyle w:val="TAL"/>
              <w:rPr>
                <w:rFonts w:cs="Arial"/>
                <w:sz w:val="16"/>
                <w:szCs w:val="16"/>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329A6F"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15B6673"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76003F"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6D5C34" w14:paraId="3CC49157"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BF0EDB0"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4DB3DB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9DBB24E"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C543AD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624883"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848D7A"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344A87"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1BE248" w14:textId="77777777" w:rsidR="005C69DA" w:rsidRPr="00A10898" w:rsidRDefault="005C69DA" w:rsidP="00632A82">
            <w:pPr>
              <w:pStyle w:val="TAC"/>
              <w:rPr>
                <w:rFonts w:cs="Arial"/>
                <w:sz w:val="16"/>
                <w:szCs w:val="16"/>
              </w:rPr>
            </w:pPr>
          </w:p>
        </w:tc>
      </w:tr>
      <w:tr w:rsidR="005C69DA" w:rsidRPr="006D5C34" w14:paraId="0DC1E0B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087E63"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CE57641"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9F670BC"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E4F9CF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559D6"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946A17"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2B6DE3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784A29" w14:textId="77777777" w:rsidR="005C69DA" w:rsidRPr="00A10898" w:rsidRDefault="005C69DA" w:rsidP="00632A82">
            <w:pPr>
              <w:pStyle w:val="TAC"/>
              <w:rPr>
                <w:rFonts w:cs="Arial"/>
                <w:sz w:val="16"/>
                <w:szCs w:val="16"/>
              </w:rPr>
            </w:pPr>
            <w:r w:rsidRPr="00A10898">
              <w:rPr>
                <w:rFonts w:cs="Arial"/>
                <w:sz w:val="16"/>
                <w:szCs w:val="16"/>
              </w:rPr>
              <w:t>3</w:t>
            </w:r>
          </w:p>
        </w:tc>
      </w:tr>
      <w:tr w:rsidR="005C69DA" w:rsidRPr="006D5C34" w14:paraId="092BBAC6"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1D75DF8"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E3CCC7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D7D7F46" w14:textId="77777777" w:rsidR="005C69DA" w:rsidRPr="00A10898" w:rsidRDefault="005C69DA" w:rsidP="00632A82">
            <w:pPr>
              <w:pStyle w:val="TAR"/>
              <w:rPr>
                <w:rFonts w:cs="Arial"/>
                <w:sz w:val="16"/>
                <w:szCs w:val="16"/>
              </w:rPr>
            </w:pPr>
            <w:r w:rsidRPr="00A10898">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72886C2E"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6AB130C" w14:textId="77777777" w:rsidR="005C69DA" w:rsidRPr="00A10898" w:rsidRDefault="005C69DA" w:rsidP="00632A82">
            <w:pPr>
              <w:pStyle w:val="TAL"/>
              <w:rPr>
                <w:rFonts w:cs="Arial"/>
                <w:sz w:val="16"/>
                <w:szCs w:val="16"/>
              </w:rPr>
            </w:pPr>
            <w:r w:rsidRPr="00A10898">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06BAC2"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93760A5"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6C836E4F" w14:textId="77777777" w:rsidR="005C69DA" w:rsidRPr="00A10898" w:rsidRDefault="005C69DA" w:rsidP="00632A82">
            <w:pPr>
              <w:pStyle w:val="TAC"/>
              <w:rPr>
                <w:rFonts w:cs="Arial"/>
                <w:sz w:val="16"/>
                <w:szCs w:val="16"/>
              </w:rPr>
            </w:pPr>
          </w:p>
        </w:tc>
      </w:tr>
      <w:tr w:rsidR="005C69DA" w:rsidRPr="006D5C34" w14:paraId="46ED2438"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DA8EAF6"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44ABF94"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2A44CEF" w14:textId="77777777" w:rsidR="005C69DA" w:rsidRPr="00A10898" w:rsidRDefault="005C69DA" w:rsidP="00632A82">
            <w:pPr>
              <w:pStyle w:val="TAR"/>
              <w:rPr>
                <w:rFonts w:cs="Arial"/>
                <w:sz w:val="16"/>
                <w:szCs w:val="16"/>
              </w:rPr>
            </w:pPr>
            <w:r w:rsidRPr="00A10898">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34284132"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759E2E0" w14:textId="77777777" w:rsidR="005C69DA" w:rsidRPr="00A10898" w:rsidRDefault="005C69DA" w:rsidP="00632A82">
            <w:pPr>
              <w:pStyle w:val="TAL"/>
              <w:rPr>
                <w:rFonts w:cs="Arial"/>
                <w:sz w:val="16"/>
                <w:szCs w:val="16"/>
              </w:rPr>
            </w:pPr>
            <w:r w:rsidRPr="00A10898">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615856"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7868E1F"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06FB8D" w14:textId="77777777" w:rsidR="005C69DA" w:rsidRPr="00A10898" w:rsidRDefault="005C69DA" w:rsidP="00632A82">
            <w:pPr>
              <w:pStyle w:val="TAC"/>
              <w:rPr>
                <w:rFonts w:cs="Arial"/>
                <w:sz w:val="16"/>
                <w:szCs w:val="16"/>
              </w:rPr>
            </w:pPr>
          </w:p>
        </w:tc>
      </w:tr>
      <w:tr w:rsidR="005C69DA" w:rsidRPr="00BE6D03" w14:paraId="253DE8C8"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2934393" w14:textId="77777777" w:rsidR="005C69DA" w:rsidRPr="00A10898" w:rsidRDefault="005C69DA" w:rsidP="00632A82">
            <w:pPr>
              <w:pStyle w:val="TAC"/>
              <w:rPr>
                <w:rFonts w:cs="Arial"/>
                <w:lang w:eastAsia="ko-KR"/>
              </w:rPr>
            </w:pPr>
            <w:r w:rsidRPr="00A10898">
              <w:rPr>
                <w:rFonts w:cs="Arial" w:hint="eastAsia"/>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36941FF7"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18, 19, </w:t>
            </w:r>
            <w:r w:rsidRPr="00A10898">
              <w:rPr>
                <w:rFonts w:cs="Arial"/>
                <w:sz w:val="16"/>
                <w:szCs w:val="16"/>
              </w:rPr>
              <w:t>2</w:t>
            </w:r>
            <w:r w:rsidRPr="00A10898">
              <w:rPr>
                <w:rFonts w:cs="Arial" w:hint="eastAsia"/>
                <w:sz w:val="16"/>
                <w:szCs w:val="16"/>
                <w:lang w:eastAsia="ko-KR"/>
              </w:rPr>
              <w:t>8, 34</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center"/>
          </w:tcPr>
          <w:p w14:paraId="6B9B1E18"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8DE76F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874330"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2977A1"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2DF4A9C"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B3E0475" w14:textId="77777777" w:rsidR="005C69DA" w:rsidRPr="00A10898" w:rsidRDefault="005C69DA" w:rsidP="00632A82">
            <w:pPr>
              <w:pStyle w:val="TAC"/>
              <w:rPr>
                <w:rFonts w:cs="Arial"/>
                <w:sz w:val="16"/>
                <w:szCs w:val="16"/>
                <w:lang w:eastAsia="ko-KR"/>
              </w:rPr>
            </w:pPr>
          </w:p>
        </w:tc>
      </w:tr>
      <w:tr w:rsidR="005C69DA" w:rsidRPr="00BE6D03" w14:paraId="54469ECE" w14:textId="77777777" w:rsidTr="00632A82">
        <w:trPr>
          <w:trHeight w:val="225"/>
          <w:jc w:val="center"/>
        </w:trPr>
        <w:tc>
          <w:tcPr>
            <w:tcW w:w="1497" w:type="dxa"/>
            <w:vMerge/>
            <w:tcBorders>
              <w:left w:val="single" w:sz="4" w:space="0" w:color="auto"/>
              <w:right w:val="single" w:sz="4" w:space="0" w:color="auto"/>
            </w:tcBorders>
            <w:shd w:val="clear" w:color="auto" w:fill="auto"/>
          </w:tcPr>
          <w:p w14:paraId="5317F6D4"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965095E"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142539A3"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320D79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FA95BD"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4F5931"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1D64FE"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EB86D5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3, 16</w:t>
            </w:r>
          </w:p>
        </w:tc>
      </w:tr>
      <w:tr w:rsidR="005C69DA" w:rsidRPr="00BE6D03" w14:paraId="019B2228" w14:textId="77777777" w:rsidTr="00632A82">
        <w:trPr>
          <w:trHeight w:val="225"/>
          <w:jc w:val="center"/>
        </w:trPr>
        <w:tc>
          <w:tcPr>
            <w:tcW w:w="1497" w:type="dxa"/>
            <w:vMerge/>
            <w:tcBorders>
              <w:left w:val="single" w:sz="4" w:space="0" w:color="auto"/>
              <w:right w:val="single" w:sz="4" w:space="0" w:color="auto"/>
            </w:tcBorders>
            <w:shd w:val="clear" w:color="auto" w:fill="auto"/>
          </w:tcPr>
          <w:p w14:paraId="344731A2"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A47E3CD"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22FB020C" w14:textId="77777777" w:rsidR="005C69DA" w:rsidRPr="00A10898" w:rsidRDefault="005C69DA" w:rsidP="00632A82">
            <w:pPr>
              <w:pStyle w:val="TAR"/>
              <w:rPr>
                <w:rFonts w:cs="Arial"/>
                <w:sz w:val="16"/>
                <w:szCs w:val="16"/>
              </w:rPr>
            </w:pPr>
            <w:proofErr w:type="spellStart"/>
            <w:r w:rsidRPr="00A10898">
              <w:rPr>
                <w:rFonts w:cs="Arial"/>
                <w:sz w:val="16"/>
                <w:szCs w:val="16"/>
              </w:rPr>
              <w:t>F</w:t>
            </w:r>
            <w:r w:rsidRPr="00A1089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28A404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D0CD4A" w14:textId="77777777" w:rsidR="005C69DA" w:rsidRPr="00A10898" w:rsidRDefault="005C69DA" w:rsidP="00632A82">
            <w:pPr>
              <w:pStyle w:val="TAL"/>
              <w:rPr>
                <w:rFonts w:cs="Arial"/>
                <w:sz w:val="16"/>
                <w:szCs w:val="16"/>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60867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F147E3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03AFA2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16</w:t>
            </w:r>
          </w:p>
        </w:tc>
      </w:tr>
      <w:tr w:rsidR="005C69DA" w:rsidRPr="00BE6D03" w14:paraId="1A5F3B02" w14:textId="77777777" w:rsidTr="00632A82">
        <w:trPr>
          <w:trHeight w:val="225"/>
          <w:jc w:val="center"/>
        </w:trPr>
        <w:tc>
          <w:tcPr>
            <w:tcW w:w="1497" w:type="dxa"/>
            <w:vMerge/>
            <w:tcBorders>
              <w:left w:val="single" w:sz="4" w:space="0" w:color="auto"/>
              <w:right w:val="single" w:sz="4" w:space="0" w:color="auto"/>
            </w:tcBorders>
            <w:shd w:val="clear" w:color="auto" w:fill="auto"/>
          </w:tcPr>
          <w:p w14:paraId="3779FB4D"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DAA773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AD424A"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64D4F6A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069877"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6D13F17B"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3123FD3C"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4CB6C2E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14:paraId="4A3F74E0" w14:textId="77777777" w:rsidTr="00632A82">
        <w:trPr>
          <w:trHeight w:val="225"/>
          <w:jc w:val="center"/>
        </w:trPr>
        <w:tc>
          <w:tcPr>
            <w:tcW w:w="1497" w:type="dxa"/>
            <w:vMerge/>
            <w:tcBorders>
              <w:left w:val="single" w:sz="4" w:space="0" w:color="auto"/>
              <w:right w:val="single" w:sz="4" w:space="0" w:color="auto"/>
            </w:tcBorders>
            <w:shd w:val="clear" w:color="auto" w:fill="auto"/>
          </w:tcPr>
          <w:p w14:paraId="52678C93"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988BCD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DC265D8"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65C9D71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4DCCCD"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42B68B78" w14:textId="77777777"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01160DE"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65BE2287" w14:textId="77777777" w:rsidR="005C69DA" w:rsidRPr="00A10898" w:rsidRDefault="005C69DA" w:rsidP="00632A82">
            <w:pPr>
              <w:pStyle w:val="TAC"/>
              <w:rPr>
                <w:rFonts w:cs="Arial"/>
                <w:sz w:val="16"/>
                <w:szCs w:val="16"/>
                <w:lang w:eastAsia="ko-KR"/>
              </w:rPr>
            </w:pPr>
          </w:p>
        </w:tc>
      </w:tr>
      <w:tr w:rsidR="005C69DA" w:rsidRPr="00BE6D03" w14:paraId="647522FE" w14:textId="77777777" w:rsidTr="00632A82">
        <w:trPr>
          <w:trHeight w:val="225"/>
          <w:jc w:val="center"/>
        </w:trPr>
        <w:tc>
          <w:tcPr>
            <w:tcW w:w="1497" w:type="dxa"/>
            <w:vMerge/>
            <w:tcBorders>
              <w:left w:val="single" w:sz="4" w:space="0" w:color="auto"/>
              <w:right w:val="single" w:sz="4" w:space="0" w:color="auto"/>
            </w:tcBorders>
            <w:shd w:val="clear" w:color="auto" w:fill="auto"/>
          </w:tcPr>
          <w:p w14:paraId="7F739B6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11E8D9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C2A064F"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340F09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5AE6A2"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34ED8E1"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2E2E550"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584030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p>
        </w:tc>
      </w:tr>
      <w:tr w:rsidR="005C69DA" w:rsidRPr="00BE6D03" w14:paraId="59C619FB" w14:textId="77777777" w:rsidTr="00632A82">
        <w:trPr>
          <w:trHeight w:val="225"/>
          <w:jc w:val="center"/>
        </w:trPr>
        <w:tc>
          <w:tcPr>
            <w:tcW w:w="1497" w:type="dxa"/>
            <w:vMerge/>
            <w:tcBorders>
              <w:left w:val="single" w:sz="4" w:space="0" w:color="auto"/>
              <w:right w:val="single" w:sz="4" w:space="0" w:color="auto"/>
            </w:tcBorders>
            <w:shd w:val="clear" w:color="auto" w:fill="auto"/>
          </w:tcPr>
          <w:p w14:paraId="7CCC696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8F55DCD"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81C6E33"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5BC3D2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828B22"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8207742"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08C0BFF"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B51A7D" w14:textId="77777777" w:rsidR="005C69DA" w:rsidRPr="00A10898" w:rsidRDefault="005C69DA" w:rsidP="00632A82">
            <w:pPr>
              <w:pStyle w:val="TAC"/>
              <w:rPr>
                <w:rFonts w:cs="Arial"/>
                <w:sz w:val="16"/>
                <w:szCs w:val="16"/>
                <w:lang w:eastAsia="ko-KR"/>
              </w:rPr>
            </w:pPr>
          </w:p>
        </w:tc>
      </w:tr>
      <w:tr w:rsidR="005C69DA" w:rsidRPr="00BE6D03" w14:paraId="2324654D" w14:textId="77777777" w:rsidTr="00632A82">
        <w:trPr>
          <w:trHeight w:val="225"/>
          <w:jc w:val="center"/>
        </w:trPr>
        <w:tc>
          <w:tcPr>
            <w:tcW w:w="1497" w:type="dxa"/>
            <w:vMerge/>
            <w:tcBorders>
              <w:left w:val="single" w:sz="4" w:space="0" w:color="auto"/>
              <w:right w:val="single" w:sz="4" w:space="0" w:color="auto"/>
            </w:tcBorders>
            <w:shd w:val="clear" w:color="auto" w:fill="auto"/>
          </w:tcPr>
          <w:p w14:paraId="1FDF939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F2DE6C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EFBB28A"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18FD4C33"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486101F1"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4C9443FB"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F00CE52"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CF80D56" w14:textId="77777777" w:rsidR="005C69DA" w:rsidRPr="00A10898" w:rsidRDefault="005C69DA" w:rsidP="00632A82">
            <w:pPr>
              <w:pStyle w:val="TAC"/>
              <w:rPr>
                <w:rFonts w:cs="Arial"/>
                <w:sz w:val="16"/>
                <w:szCs w:val="16"/>
                <w:lang w:eastAsia="ko-KR"/>
              </w:rPr>
            </w:pPr>
          </w:p>
        </w:tc>
      </w:tr>
      <w:tr w:rsidR="005C69DA" w:rsidRPr="00BE6D03" w14:paraId="7649B202"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64EF245"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DB11CDA"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EACC497"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74FEB62F"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AA0277A"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1D175DA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470531E"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4316704" w14:textId="77777777" w:rsidR="005C69DA" w:rsidRPr="00A10898" w:rsidRDefault="005C69DA" w:rsidP="00632A82">
            <w:pPr>
              <w:pStyle w:val="TAC"/>
              <w:rPr>
                <w:rFonts w:cs="Arial"/>
                <w:sz w:val="16"/>
                <w:szCs w:val="16"/>
                <w:lang w:eastAsia="ko-KR"/>
              </w:rPr>
            </w:pPr>
          </w:p>
        </w:tc>
      </w:tr>
      <w:tr w:rsidR="005C69DA" w:rsidRPr="00BE6D03" w14:paraId="1D2660F2" w14:textId="77777777" w:rsidTr="00632A82">
        <w:trPr>
          <w:trHeight w:val="233"/>
          <w:jc w:val="center"/>
        </w:trPr>
        <w:tc>
          <w:tcPr>
            <w:tcW w:w="1497" w:type="dxa"/>
            <w:vMerge w:val="restart"/>
            <w:tcBorders>
              <w:left w:val="single" w:sz="4" w:space="0" w:color="auto"/>
              <w:right w:val="single" w:sz="4" w:space="0" w:color="auto"/>
            </w:tcBorders>
            <w:shd w:val="clear" w:color="auto" w:fill="auto"/>
          </w:tcPr>
          <w:p w14:paraId="043EE15A" w14:textId="77777777" w:rsidR="005C69DA" w:rsidRPr="00A10898" w:rsidRDefault="005C69DA" w:rsidP="00632A82">
            <w:pPr>
              <w:pStyle w:val="TAC"/>
              <w:rPr>
                <w:rFonts w:cs="Arial"/>
                <w:lang w:eastAsia="ko-KR"/>
              </w:rPr>
            </w:pPr>
            <w:r w:rsidRPr="00A10898">
              <w:rPr>
                <w:rFonts w:cs="Arial" w:hint="eastAsia"/>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7B57FF73"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ja-JP"/>
              </w:rPr>
              <w:t xml:space="preserve">1, 8, 26, </w:t>
            </w:r>
            <w:r w:rsidRPr="00A10898">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9EFE319" w14:textId="77777777" w:rsidR="005C69DA" w:rsidRPr="00A10898" w:rsidRDefault="005C69DA" w:rsidP="00632A82">
            <w:pPr>
              <w:pStyle w:val="TAR"/>
              <w:rPr>
                <w:rFonts w:eastAsia="MS Mincho" w:cs="Arial"/>
                <w:sz w:val="16"/>
                <w:szCs w:val="16"/>
                <w:lang w:eastAsia="ja-JP"/>
              </w:rPr>
            </w:pPr>
            <w:proofErr w:type="spellStart"/>
            <w:r w:rsidRPr="00A10898">
              <w:rPr>
                <w:rFonts w:cs="Arial"/>
                <w:sz w:val="16"/>
                <w:szCs w:val="16"/>
              </w:rPr>
              <w:t>F</w:t>
            </w:r>
            <w:r w:rsidRPr="00A10898">
              <w:rPr>
                <w:rFonts w:cs="Arial"/>
                <w:sz w:val="16"/>
                <w:szCs w:val="16"/>
                <w:vertAlign w:val="subscript"/>
              </w:rPr>
              <w:t>DL_low</w:t>
            </w:r>
            <w:proofErr w:type="spellEnd"/>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2E82DE5" w14:textId="77777777" w:rsidR="005C69DA" w:rsidRPr="00A10898" w:rsidRDefault="005C69DA" w:rsidP="00632A82">
            <w:pPr>
              <w:pStyle w:val="TAC"/>
              <w:rPr>
                <w:rFonts w:eastAsia="MS Mincho" w:cs="Arial"/>
                <w:sz w:val="16"/>
                <w:szCs w:val="16"/>
                <w:lang w:eastAsia="ja-JP"/>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0356EC1" w14:textId="77777777" w:rsidR="005C69DA" w:rsidRPr="00A10898" w:rsidRDefault="005C69DA" w:rsidP="00632A82">
            <w:pPr>
              <w:pStyle w:val="TAL"/>
              <w:rPr>
                <w:rFonts w:eastAsia="MS Mincho" w:cs="Arial"/>
                <w:sz w:val="16"/>
                <w:szCs w:val="16"/>
                <w:lang w:eastAsia="ja-JP"/>
              </w:rPr>
            </w:pPr>
            <w:proofErr w:type="spellStart"/>
            <w:r w:rsidRPr="00A10898">
              <w:rPr>
                <w:rFonts w:cs="Arial"/>
                <w:sz w:val="16"/>
                <w:szCs w:val="16"/>
              </w:rPr>
              <w:t>F</w:t>
            </w:r>
            <w:r w:rsidRPr="00A1089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CE69D4F" w14:textId="77777777" w:rsidR="005C69DA" w:rsidRPr="00A10898" w:rsidRDefault="005C69DA" w:rsidP="00632A82">
            <w:pPr>
              <w:pStyle w:val="TAC"/>
              <w:rPr>
                <w:rFonts w:eastAsia="MS Mincho" w:cs="Arial"/>
                <w:sz w:val="16"/>
                <w:szCs w:val="16"/>
                <w:lang w:eastAsia="ja-JP"/>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2DBD35"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C08E78" w14:textId="77777777" w:rsidR="005C69DA" w:rsidRPr="00A10898" w:rsidRDefault="005C69DA" w:rsidP="00632A82">
            <w:pPr>
              <w:pStyle w:val="TAC"/>
              <w:rPr>
                <w:rFonts w:cs="Arial"/>
                <w:sz w:val="16"/>
                <w:szCs w:val="16"/>
                <w:lang w:eastAsia="ko-KR"/>
              </w:rPr>
            </w:pPr>
          </w:p>
        </w:tc>
      </w:tr>
      <w:tr w:rsidR="005C69DA" w:rsidRPr="00BE6D03" w14:paraId="057BDF52" w14:textId="77777777" w:rsidTr="00632A82">
        <w:trPr>
          <w:trHeight w:val="225"/>
          <w:jc w:val="center"/>
        </w:trPr>
        <w:tc>
          <w:tcPr>
            <w:tcW w:w="1497" w:type="dxa"/>
            <w:vMerge/>
            <w:tcBorders>
              <w:left w:val="single" w:sz="4" w:space="0" w:color="auto"/>
              <w:right w:val="single" w:sz="4" w:space="0" w:color="auto"/>
            </w:tcBorders>
            <w:shd w:val="clear" w:color="auto" w:fill="auto"/>
          </w:tcPr>
          <w:p w14:paraId="6461E51A" w14:textId="77777777" w:rsidR="005C69DA" w:rsidRPr="00A10898" w:rsidRDefault="005C69DA" w:rsidP="00632A82">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A9EF15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E9D3061" w14:textId="77777777" w:rsidR="005C69DA" w:rsidRPr="00A10898" w:rsidRDefault="005C69DA" w:rsidP="00632A82">
            <w:pPr>
              <w:pStyle w:val="TAR"/>
              <w:rPr>
                <w:rFonts w:cs="Arial"/>
                <w:sz w:val="16"/>
                <w:szCs w:val="16"/>
              </w:rPr>
            </w:pPr>
            <w:r w:rsidRPr="00A10898">
              <w:rPr>
                <w:rFonts w:cs="Arial" w:hint="eastAsia"/>
                <w:sz w:val="16"/>
                <w:szCs w:val="16"/>
              </w:rPr>
              <w:t>18</w:t>
            </w:r>
            <w:r w:rsidRPr="00A10898">
              <w:rPr>
                <w:rFonts w:cs="Arial" w:hint="eastAsia"/>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55E5A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D5857DE" w14:textId="77777777" w:rsidR="005C69DA" w:rsidRPr="00A10898" w:rsidRDefault="005C69DA" w:rsidP="00632A82">
            <w:pPr>
              <w:pStyle w:val="TAL"/>
              <w:rPr>
                <w:rFonts w:cs="Arial"/>
                <w:sz w:val="16"/>
                <w:szCs w:val="16"/>
                <w:lang w:eastAsia="ko-KR"/>
              </w:rPr>
            </w:pPr>
            <w:r w:rsidRPr="00A10898">
              <w:rPr>
                <w:rFonts w:cs="Arial" w:hint="eastAsia"/>
                <w:sz w:val="16"/>
                <w:szCs w:val="16"/>
              </w:rPr>
              <w:t>18</w:t>
            </w:r>
            <w:r w:rsidRPr="00A10898">
              <w:rPr>
                <w:rFonts w:cs="Arial" w:hint="eastAsia"/>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2FA07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w:t>
            </w:r>
            <w:r w:rsidRPr="00A10898">
              <w:rPr>
                <w:rFonts w:cs="Arial"/>
                <w:sz w:val="16"/>
                <w:szCs w:val="16"/>
              </w:rPr>
              <w:t>-</w:t>
            </w:r>
            <w:r w:rsidRPr="00A10898">
              <w:rPr>
                <w:rFonts w:cs="Arial" w:hint="eastAsia"/>
                <w:sz w:val="16"/>
                <w:szCs w:val="16"/>
                <w:lang w:eastAsia="ko-KR"/>
              </w:rPr>
              <w:t>4</w:t>
            </w:r>
            <w:r w:rsidRPr="00A10898">
              <w:rPr>
                <w:rFonts w:cs="Arial"/>
                <w:sz w:val="16"/>
                <w:szCs w:val="16"/>
              </w:rPr>
              <w:t>0</w:t>
            </w:r>
            <w:r w:rsidRPr="00A10898">
              <w:rPr>
                <w:rFonts w:cs="Arial" w:hint="eastAsia"/>
                <w:sz w:val="16"/>
                <w:szCs w:val="16"/>
                <w:lang w:eastAsia="ko-KR"/>
              </w:rPr>
              <w:t>]</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B2BAD4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A3518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19</w:t>
            </w:r>
          </w:p>
        </w:tc>
      </w:tr>
      <w:tr w:rsidR="005C69DA" w:rsidRPr="00BE6D03" w14:paraId="1DFCAEF6" w14:textId="77777777" w:rsidTr="00632A82">
        <w:trPr>
          <w:trHeight w:val="225"/>
          <w:jc w:val="center"/>
        </w:trPr>
        <w:tc>
          <w:tcPr>
            <w:tcW w:w="1497" w:type="dxa"/>
            <w:vMerge/>
            <w:tcBorders>
              <w:left w:val="single" w:sz="4" w:space="0" w:color="auto"/>
              <w:right w:val="single" w:sz="4" w:space="0" w:color="auto"/>
            </w:tcBorders>
            <w:shd w:val="clear" w:color="auto" w:fill="auto"/>
          </w:tcPr>
          <w:p w14:paraId="7C330B80" w14:textId="77777777" w:rsidR="005C69DA" w:rsidRPr="00A10898" w:rsidRDefault="005C69DA" w:rsidP="00632A8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4D4D2EF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1001DE" w14:textId="77777777" w:rsidR="005C69DA" w:rsidRPr="00A10898" w:rsidRDefault="005C69DA" w:rsidP="00632A82">
            <w:pPr>
              <w:pStyle w:val="TAR"/>
              <w:rPr>
                <w:rFonts w:cs="Arial"/>
                <w:sz w:val="16"/>
                <w:szCs w:val="16"/>
              </w:rPr>
            </w:pPr>
            <w:r w:rsidRPr="00A10898">
              <w:rPr>
                <w:rFonts w:cs="Arial" w:hint="eastAsia"/>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72245B5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7D1138F" w14:textId="77777777" w:rsidR="005C69DA" w:rsidRPr="00A10898" w:rsidRDefault="005C69DA" w:rsidP="00632A82">
            <w:pPr>
              <w:pStyle w:val="TAL"/>
              <w:rPr>
                <w:rFonts w:cs="Arial"/>
                <w:sz w:val="16"/>
                <w:szCs w:val="16"/>
              </w:rPr>
            </w:pPr>
            <w:r w:rsidRPr="00A10898">
              <w:rPr>
                <w:rFonts w:cs="Arial" w:hint="eastAsia"/>
                <w:sz w:val="16"/>
                <w:szCs w:val="16"/>
                <w:lang w:eastAsia="ko-KR"/>
              </w:rPr>
              <w:t>1875</w:t>
            </w:r>
          </w:p>
        </w:tc>
        <w:tc>
          <w:tcPr>
            <w:tcW w:w="1134" w:type="dxa"/>
            <w:tcBorders>
              <w:top w:val="nil"/>
              <w:left w:val="nil"/>
              <w:bottom w:val="single" w:sz="4" w:space="0" w:color="auto"/>
              <w:right w:val="single" w:sz="4" w:space="0" w:color="auto"/>
            </w:tcBorders>
            <w:shd w:val="clear" w:color="auto" w:fill="auto"/>
            <w:vAlign w:val="center"/>
          </w:tcPr>
          <w:p w14:paraId="2AE8580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w:t>
            </w:r>
            <w:r w:rsidRPr="00A10898">
              <w:rPr>
                <w:rFonts w:cs="Arial"/>
                <w:sz w:val="16"/>
                <w:szCs w:val="16"/>
              </w:rPr>
              <w:t>-1</w:t>
            </w:r>
            <w:r w:rsidRPr="00A10898">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2E84C60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36ACCB3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13,19</w:t>
            </w:r>
          </w:p>
        </w:tc>
      </w:tr>
      <w:tr w:rsidR="005C69DA" w:rsidRPr="00BE6D03" w14:paraId="5655C333" w14:textId="77777777" w:rsidTr="00632A82">
        <w:trPr>
          <w:trHeight w:val="225"/>
          <w:jc w:val="center"/>
        </w:trPr>
        <w:tc>
          <w:tcPr>
            <w:tcW w:w="1497" w:type="dxa"/>
            <w:vMerge/>
            <w:tcBorders>
              <w:left w:val="single" w:sz="4" w:space="0" w:color="auto"/>
              <w:right w:val="single" w:sz="4" w:space="0" w:color="auto"/>
            </w:tcBorders>
            <w:shd w:val="clear" w:color="auto" w:fill="auto"/>
          </w:tcPr>
          <w:p w14:paraId="01D0CCC4" w14:textId="77777777" w:rsidR="005C69DA" w:rsidRPr="00A10898" w:rsidRDefault="005C69DA" w:rsidP="00632A8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424C33E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070D1D6"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1875</w:t>
            </w:r>
          </w:p>
        </w:tc>
        <w:tc>
          <w:tcPr>
            <w:tcW w:w="283" w:type="dxa"/>
            <w:tcBorders>
              <w:top w:val="nil"/>
              <w:left w:val="nil"/>
              <w:bottom w:val="single" w:sz="4" w:space="0" w:color="auto"/>
              <w:right w:val="single" w:sz="4" w:space="0" w:color="auto"/>
            </w:tcBorders>
            <w:shd w:val="clear" w:color="auto" w:fill="auto"/>
            <w:vAlign w:val="bottom"/>
          </w:tcPr>
          <w:p w14:paraId="032EB4D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1DC7B7E"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727A5883" w14:textId="77777777" w:rsidR="005C69DA" w:rsidRPr="00A10898" w:rsidRDefault="005C69DA" w:rsidP="00632A82">
            <w:pPr>
              <w:pStyle w:val="TAC"/>
              <w:rPr>
                <w:rFonts w:cs="Arial"/>
                <w:sz w:val="16"/>
                <w:szCs w:val="16"/>
              </w:rPr>
            </w:pPr>
            <w:r w:rsidRPr="00A10898">
              <w:rPr>
                <w:rFonts w:cs="Arial" w:hint="eastAsia"/>
                <w:sz w:val="16"/>
                <w:szCs w:val="16"/>
                <w:lang w:eastAsia="ko-KR"/>
              </w:rPr>
              <w:t>[</w:t>
            </w:r>
            <w:r w:rsidRPr="00A10898">
              <w:rPr>
                <w:rFonts w:cs="Arial"/>
                <w:sz w:val="16"/>
                <w:szCs w:val="16"/>
              </w:rPr>
              <w:t>-1</w:t>
            </w:r>
            <w:r w:rsidRPr="00A10898">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5AA292EF" w14:textId="77777777" w:rsidR="005C69DA" w:rsidRPr="00A10898" w:rsidRDefault="005C69DA" w:rsidP="00632A82">
            <w:pPr>
              <w:pStyle w:val="TAC"/>
              <w:rPr>
                <w:rFonts w:cs="Arial"/>
                <w:sz w:val="16"/>
                <w:szCs w:val="16"/>
              </w:rPr>
            </w:pPr>
            <w:r w:rsidRPr="00A10898">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29EBCE4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13, 20</w:t>
            </w:r>
          </w:p>
        </w:tc>
      </w:tr>
      <w:tr w:rsidR="005C69DA" w:rsidRPr="00BE6D03" w14:paraId="76D8191C" w14:textId="77777777" w:rsidTr="00632A8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32E5EF5" w14:textId="77777777" w:rsidR="005C69DA" w:rsidRPr="00A10898" w:rsidRDefault="005C69DA" w:rsidP="00632A82">
            <w:pPr>
              <w:pStyle w:val="TAN"/>
              <w:rPr>
                <w:rFonts w:cs="Arial"/>
              </w:rPr>
            </w:pPr>
            <w:r w:rsidRPr="00A10898">
              <w:rPr>
                <w:rFonts w:cs="Arial"/>
              </w:rPr>
              <w:t>NOTE 1:</w:t>
            </w:r>
            <w:r w:rsidRPr="00A10898">
              <w:rPr>
                <w:rFonts w:cs="Arial"/>
              </w:rPr>
              <w:tab/>
            </w:r>
            <w:proofErr w:type="spellStart"/>
            <w:r w:rsidRPr="00A10898">
              <w:rPr>
                <w:rFonts w:cs="Arial"/>
              </w:rPr>
              <w:t>F</w:t>
            </w:r>
            <w:r w:rsidRPr="00A10898">
              <w:rPr>
                <w:rFonts w:cs="Arial"/>
                <w:vertAlign w:val="subscript"/>
              </w:rPr>
              <w:t>DL_low</w:t>
            </w:r>
            <w:proofErr w:type="spellEnd"/>
            <w:r w:rsidRPr="00A10898">
              <w:rPr>
                <w:rFonts w:cs="Arial"/>
              </w:rPr>
              <w:t xml:space="preserve"> and </w:t>
            </w:r>
            <w:proofErr w:type="spellStart"/>
            <w:r w:rsidRPr="00A10898">
              <w:rPr>
                <w:rFonts w:cs="Arial"/>
              </w:rPr>
              <w:t>F</w:t>
            </w:r>
            <w:r w:rsidRPr="00A10898">
              <w:rPr>
                <w:rFonts w:cs="Arial"/>
                <w:vertAlign w:val="subscript"/>
              </w:rPr>
              <w:t>DL_high</w:t>
            </w:r>
            <w:proofErr w:type="spellEnd"/>
            <w:r w:rsidRPr="00A10898">
              <w:rPr>
                <w:rFonts w:cs="Arial"/>
              </w:rPr>
              <w:t xml:space="preserve"> refer to each E-UTRA frequency band specified in Table 5.5-1</w:t>
            </w:r>
          </w:p>
          <w:p w14:paraId="14FDB845" w14:textId="77777777" w:rsidR="005C69DA" w:rsidRPr="00A10898" w:rsidRDefault="005C69DA" w:rsidP="00632A82">
            <w:pPr>
              <w:pStyle w:val="TAN"/>
              <w:rPr>
                <w:rFonts w:cs="Arial"/>
              </w:rPr>
            </w:pPr>
            <w:r w:rsidRPr="00A10898">
              <w:rPr>
                <w:rFonts w:cs="Arial"/>
              </w:rPr>
              <w:t>NOTE 2:</w:t>
            </w:r>
            <w:r w:rsidRPr="00A10898">
              <w:rPr>
                <w:rFonts w:cs="Arial"/>
                <w:vertAlign w:val="superscript"/>
              </w:rPr>
              <w:tab/>
            </w:r>
            <w:r w:rsidRPr="00A10898">
              <w:rPr>
                <w:rFonts w:cs="Arial"/>
              </w:rPr>
              <w:t>As exceptions, measurements with a level up to the applicable requirements defined in Table 6.6.3.1-2 are permitted for each assigned E-UTRA carrier used in the measurement due to 2</w:t>
            </w:r>
            <w:r w:rsidRPr="00A10898">
              <w:rPr>
                <w:rFonts w:cs="Arial"/>
                <w:vertAlign w:val="superscript"/>
              </w:rPr>
              <w:t>nd</w:t>
            </w:r>
            <w:r w:rsidRPr="00A10898">
              <w:rPr>
                <w:rFonts w:cs="Arial"/>
              </w:rPr>
              <w:t>, 3</w:t>
            </w:r>
            <w:r w:rsidRPr="00A10898">
              <w:rPr>
                <w:rFonts w:cs="Arial"/>
                <w:vertAlign w:val="superscript"/>
              </w:rPr>
              <w:t>rd</w:t>
            </w:r>
            <w:r w:rsidRPr="00A10898">
              <w:rPr>
                <w:rFonts w:cs="Arial"/>
              </w:rPr>
              <w:t>, 4</w:t>
            </w:r>
            <w:r w:rsidRPr="00A10898">
              <w:rPr>
                <w:rFonts w:cs="Arial"/>
                <w:vertAlign w:val="superscript"/>
              </w:rPr>
              <w:t>th</w:t>
            </w:r>
            <w:r w:rsidRPr="00A10898">
              <w:rPr>
                <w:rFonts w:cs="Arial"/>
              </w:rPr>
              <w:t xml:space="preserve"> [or 5</w:t>
            </w:r>
            <w:r w:rsidRPr="00A10898">
              <w:rPr>
                <w:rFonts w:cs="Arial"/>
                <w:vertAlign w:val="superscript"/>
              </w:rPr>
              <w:t>th</w:t>
            </w:r>
            <w:r w:rsidRPr="00A10898">
              <w:rPr>
                <w:rFonts w:cs="Arial"/>
              </w:rPr>
              <w:t xml:space="preserve">] harmonic spurious emissions. </w:t>
            </w:r>
            <w:r w:rsidRPr="00A10898">
              <w:rPr>
                <w:rFonts w:cs="Arial" w:hint="eastAsia"/>
                <w:lang w:eastAsia="ja-JP"/>
              </w:rPr>
              <w:t>In case the exceptions are allowed</w:t>
            </w:r>
            <w:r w:rsidRPr="00A10898">
              <w:rPr>
                <w:rFonts w:cs="Arial"/>
              </w:rPr>
              <w:t xml:space="preserve"> </w:t>
            </w:r>
            <w:r w:rsidRPr="00A10898">
              <w:rPr>
                <w:rFonts w:cs="Arial"/>
                <w:lang w:eastAsia="ja-JP"/>
              </w:rPr>
              <w:t xml:space="preserve">due to spreading of the harmonic emission the exception is also allowed for the first 1 MHz </w:t>
            </w:r>
            <w:r w:rsidRPr="00A10898">
              <w:rPr>
                <w:rFonts w:cs="Arial" w:hint="eastAsia"/>
                <w:lang w:eastAsia="ja-JP"/>
              </w:rPr>
              <w:t>f</w:t>
            </w:r>
            <w:r w:rsidRPr="00A10898">
              <w:rPr>
                <w:rFonts w:cs="Arial"/>
                <w:lang w:eastAsia="ja-JP"/>
              </w:rPr>
              <w:t>requency range immediately outside the harmonic emission on both sides of the harmonic emission. This results in an overall exception interval centred at the harmonic emission of (2MHz + N x L</w:t>
            </w:r>
            <w:r w:rsidRPr="00A10898">
              <w:rPr>
                <w:rFonts w:cs="Arial"/>
                <w:vertAlign w:val="subscript"/>
                <w:lang w:eastAsia="ja-JP"/>
              </w:rPr>
              <w:t>CRB</w:t>
            </w:r>
            <w:r w:rsidRPr="00A10898">
              <w:rPr>
                <w:rFonts w:cs="Arial"/>
                <w:lang w:eastAsia="ja-JP"/>
              </w:rPr>
              <w:t xml:space="preserve"> x 180kHz), where N is 2, 3 or 4 for the 2</w:t>
            </w:r>
            <w:r w:rsidRPr="00A10898">
              <w:rPr>
                <w:rFonts w:cs="Arial"/>
                <w:vertAlign w:val="superscript"/>
                <w:lang w:eastAsia="ja-JP"/>
              </w:rPr>
              <w:t>nd</w:t>
            </w:r>
            <w:r w:rsidRPr="00A10898">
              <w:rPr>
                <w:rFonts w:cs="Arial"/>
                <w:lang w:eastAsia="ja-JP"/>
              </w:rPr>
              <w:t>, 3</w:t>
            </w:r>
            <w:r w:rsidRPr="00A10898">
              <w:rPr>
                <w:rFonts w:cs="Arial"/>
                <w:vertAlign w:val="superscript"/>
                <w:lang w:eastAsia="ja-JP"/>
              </w:rPr>
              <w:t>rd</w:t>
            </w:r>
            <w:r w:rsidRPr="00A10898">
              <w:rPr>
                <w:rFonts w:cs="Arial"/>
                <w:lang w:eastAsia="ja-JP"/>
              </w:rPr>
              <w:t xml:space="preserve"> or 4</w:t>
            </w:r>
            <w:r w:rsidRPr="00A10898">
              <w:rPr>
                <w:rFonts w:cs="Arial"/>
                <w:vertAlign w:val="superscript"/>
                <w:lang w:eastAsia="ja-JP"/>
              </w:rPr>
              <w:t>th</w:t>
            </w:r>
            <w:r w:rsidRPr="00A10898">
              <w:rPr>
                <w:rFonts w:cs="Arial"/>
                <w:lang w:eastAsia="ja-JP"/>
              </w:rPr>
              <w:t xml:space="preserve"> harmonic respectively. The exception is allowed if the measurement bandwidth (MBW) totally or partially overlaps the overall exception interval.</w:t>
            </w:r>
          </w:p>
          <w:p w14:paraId="6492EBAE" w14:textId="77777777" w:rsidR="005C69DA" w:rsidRPr="00A10898" w:rsidRDefault="005C69DA" w:rsidP="00632A82">
            <w:pPr>
              <w:pStyle w:val="TAN"/>
              <w:rPr>
                <w:rFonts w:cs="Arial"/>
                <w:lang w:eastAsia="zh-CN"/>
              </w:rPr>
            </w:pPr>
            <w:r w:rsidRPr="00A10898">
              <w:rPr>
                <w:rFonts w:cs="Arial"/>
              </w:rPr>
              <w:t>NOTE 3:</w:t>
            </w:r>
            <w:r w:rsidRPr="00A10898">
              <w:rPr>
                <w:rFonts w:cs="Arial"/>
              </w:rPr>
              <w:tab/>
              <w:t>The</w:t>
            </w:r>
            <w:r w:rsidRPr="00A10898">
              <w:rPr>
                <w:rFonts w:cs="Arial" w:hint="eastAsia"/>
                <w:lang w:eastAsia="ko-KR"/>
              </w:rPr>
              <w:t>se</w:t>
            </w:r>
            <w:r w:rsidRPr="00A10898">
              <w:rPr>
                <w:rFonts w:cs="Arial"/>
              </w:rPr>
              <w:t xml:space="preserve"> requirement</w:t>
            </w:r>
            <w:r w:rsidRPr="00A10898">
              <w:rPr>
                <w:rFonts w:cs="Arial" w:hint="eastAsia"/>
                <w:lang w:eastAsia="ko-KR"/>
              </w:rPr>
              <w:t>s</w:t>
            </w:r>
            <w:r w:rsidRPr="00A10898">
              <w:rPr>
                <w:rFonts w:cs="Arial"/>
              </w:rPr>
              <w:t xml:space="preserve"> also appl</w:t>
            </w:r>
            <w:r w:rsidRPr="00A10898">
              <w:rPr>
                <w:rFonts w:cs="Arial" w:hint="eastAsia"/>
                <w:lang w:eastAsia="ko-KR"/>
              </w:rPr>
              <w:t>y</w:t>
            </w:r>
            <w:r w:rsidRPr="00A10898">
              <w:rPr>
                <w:rFonts w:cs="Arial"/>
              </w:rPr>
              <w:t xml:space="preserve"> for the frequency ranges that are less than F</w:t>
            </w:r>
            <w:r w:rsidRPr="00A10898">
              <w:rPr>
                <w:rFonts w:cs="Arial"/>
                <w:vertAlign w:val="subscript"/>
              </w:rPr>
              <w:t xml:space="preserve">OOB </w:t>
            </w:r>
            <w:r w:rsidRPr="00A10898">
              <w:rPr>
                <w:rFonts w:cs="Arial"/>
              </w:rPr>
              <w:t>(MHz) in Table 6.6.3.1-1 and Table 6.6.3.1A-1 from the edge of the aggregated channel bandwidth.</w:t>
            </w:r>
          </w:p>
          <w:p w14:paraId="73687063" w14:textId="77777777" w:rsidR="005C69DA" w:rsidRPr="00A10898" w:rsidRDefault="005C69DA" w:rsidP="00632A82">
            <w:pPr>
              <w:pStyle w:val="TAN"/>
              <w:rPr>
                <w:rFonts w:cs="Arial"/>
                <w:lang w:eastAsia="ko-KR"/>
              </w:rPr>
            </w:pPr>
            <w:r w:rsidRPr="00A10898">
              <w:rPr>
                <w:rFonts w:cs="Arial"/>
              </w:rPr>
              <w:t xml:space="preserve">NOTE </w:t>
            </w:r>
            <w:r w:rsidRPr="00A10898">
              <w:rPr>
                <w:rFonts w:cs="Arial" w:hint="eastAsia"/>
                <w:lang w:eastAsia="ko-KR"/>
              </w:rPr>
              <w:t>4</w:t>
            </w:r>
            <w:r w:rsidRPr="00A10898">
              <w:rPr>
                <w:rFonts w:cs="Arial"/>
              </w:rPr>
              <w:t>:</w:t>
            </w:r>
            <w:r w:rsidRPr="00A10898">
              <w:rPr>
                <w:rFonts w:cs="Arial"/>
                <w:vertAlign w:val="superscript"/>
              </w:rPr>
              <w:tab/>
            </w:r>
            <w:r w:rsidRPr="00A10898">
              <w:rPr>
                <w:rFonts w:cs="Arial"/>
              </w:rPr>
              <w:t>Applicable when co-existence with PHS system operating in 1884.5 -1915.7MHz.</w:t>
            </w:r>
          </w:p>
          <w:p w14:paraId="08AC81AD" w14:textId="77777777" w:rsidR="005C69DA" w:rsidRPr="00A10898" w:rsidRDefault="005C69DA" w:rsidP="00632A82">
            <w:pPr>
              <w:pStyle w:val="TAN"/>
              <w:rPr>
                <w:rFonts w:cs="Arial"/>
              </w:rPr>
            </w:pPr>
            <w:r w:rsidRPr="00A10898">
              <w:rPr>
                <w:rFonts w:cs="Arial"/>
              </w:rPr>
              <w:lastRenderedPageBreak/>
              <w:t>N</w:t>
            </w:r>
            <w:r w:rsidRPr="00A10898">
              <w:rPr>
                <w:rFonts w:cs="Arial" w:hint="eastAsia"/>
              </w:rPr>
              <w:t xml:space="preserve">OTE </w:t>
            </w:r>
            <w:r w:rsidRPr="00A10898">
              <w:rPr>
                <w:rFonts w:cs="Arial" w:hint="eastAsia"/>
                <w:lang w:eastAsia="ko-KR"/>
              </w:rPr>
              <w:t>5</w:t>
            </w:r>
            <w:r w:rsidRPr="00A10898">
              <w:rPr>
                <w:rFonts w:cs="Arial" w:hint="eastAsia"/>
              </w:rPr>
              <w:t>:</w:t>
            </w:r>
            <w:r w:rsidRPr="00A10898">
              <w:rPr>
                <w:rFonts w:cs="Arial"/>
                <w:vertAlign w:val="superscript"/>
              </w:rPr>
              <w:tab/>
            </w:r>
            <w:r w:rsidRPr="00A10898">
              <w:rPr>
                <w:rFonts w:cs="Arial" w:hint="eastAsia"/>
              </w:rPr>
              <w:t>A</w:t>
            </w:r>
            <w:r w:rsidRPr="00A10898">
              <w:rPr>
                <w:rFonts w:cs="Arial"/>
              </w:rPr>
              <w:t>pplicable when the assigned E-UTRA carrier is confined within 718 MHz and 748 MHz and when the channel bandwidth used is 5 or 10 MHz.</w:t>
            </w:r>
          </w:p>
          <w:p w14:paraId="5CF77920" w14:textId="77777777" w:rsidR="005C69DA" w:rsidRPr="00A10898" w:rsidRDefault="005C69DA" w:rsidP="00632A82">
            <w:pPr>
              <w:pStyle w:val="TAN"/>
              <w:rPr>
                <w:rFonts w:eastAsia="MS Mincho" w:cs="Arial"/>
                <w:lang w:eastAsia="ja-JP"/>
              </w:rPr>
            </w:pPr>
            <w:r w:rsidRPr="00A10898">
              <w:rPr>
                <w:rFonts w:cs="Arial"/>
              </w:rPr>
              <w:t xml:space="preserve">NOTE </w:t>
            </w:r>
            <w:r w:rsidRPr="00A10898">
              <w:rPr>
                <w:rFonts w:cs="Arial" w:hint="eastAsia"/>
                <w:lang w:eastAsia="ko-KR"/>
              </w:rPr>
              <w:t>6</w:t>
            </w:r>
            <w:r w:rsidRPr="00A10898">
              <w:rPr>
                <w:rFonts w:cs="Arial"/>
              </w:rPr>
              <w:t>:</w:t>
            </w:r>
            <w:r w:rsidRPr="00A10898">
              <w:rPr>
                <w:rFonts w:cs="Arial"/>
              </w:rPr>
              <w:tab/>
              <w:t>As exceptions, measurements with a level up to the applicable requirement</w:t>
            </w:r>
            <w:r w:rsidRPr="00A10898">
              <w:rPr>
                <w:rFonts w:cs="Arial" w:hint="eastAsia"/>
              </w:rPr>
              <w:t xml:space="preserve"> of -36 </w:t>
            </w:r>
            <w:proofErr w:type="spellStart"/>
            <w:r w:rsidRPr="00A10898">
              <w:rPr>
                <w:rFonts w:cs="Arial" w:hint="eastAsia"/>
              </w:rPr>
              <w:t>dBm</w:t>
            </w:r>
            <w:proofErr w:type="spellEnd"/>
            <w:r w:rsidRPr="00A10898">
              <w:rPr>
                <w:rFonts w:cs="Arial" w:hint="eastAsia"/>
              </w:rPr>
              <w:t>/MHz is</w:t>
            </w:r>
            <w:r w:rsidRPr="00A10898">
              <w:rPr>
                <w:rFonts w:cs="Arial"/>
              </w:rPr>
              <w:t xml:space="preserve"> permitted for each assigned E-UTRA carrier used in the measurement due to </w:t>
            </w:r>
            <w:r w:rsidRPr="00A10898">
              <w:rPr>
                <w:rFonts w:cs="Arial" w:hint="eastAsia"/>
              </w:rPr>
              <w:t>3</w:t>
            </w:r>
            <w:r w:rsidRPr="00A10898">
              <w:rPr>
                <w:rFonts w:cs="Arial" w:hint="eastAsia"/>
                <w:vertAlign w:val="superscript"/>
              </w:rPr>
              <w:t xml:space="preserve">rd </w:t>
            </w:r>
            <w:r w:rsidRPr="00A10898">
              <w:rPr>
                <w:rFonts w:cs="Arial"/>
              </w:rPr>
              <w:t xml:space="preserve">harmonic spurious emissions. An exception is allowed if there is at least one individual RB within the transmission bandwidth (see Figure 5.6-1) for which the </w:t>
            </w:r>
            <w:r w:rsidRPr="00A10898">
              <w:rPr>
                <w:rFonts w:cs="Arial" w:hint="eastAsia"/>
              </w:rPr>
              <w:t>3</w:t>
            </w:r>
            <w:r w:rsidRPr="00A10898">
              <w:rPr>
                <w:rFonts w:cs="Arial" w:hint="eastAsia"/>
                <w:vertAlign w:val="superscript"/>
              </w:rPr>
              <w:t>rd</w:t>
            </w:r>
            <w:r w:rsidRPr="00A10898" w:rsidDel="00D96335">
              <w:rPr>
                <w:rFonts w:cs="Arial"/>
              </w:rPr>
              <w:t xml:space="preserve"> </w:t>
            </w:r>
            <w:r w:rsidRPr="00A10898">
              <w:rPr>
                <w:rFonts w:cs="Arial"/>
              </w:rPr>
              <w:t>harmonic totally or partially overlaps the measurement bandwidth (MBW).</w:t>
            </w:r>
          </w:p>
          <w:p w14:paraId="1CEEB212" w14:textId="77777777" w:rsidR="005C69DA" w:rsidRPr="00A10898" w:rsidRDefault="005C69DA" w:rsidP="00632A82">
            <w:pPr>
              <w:pStyle w:val="TAN"/>
              <w:rPr>
                <w:rFonts w:eastAsia="MS Mincho" w:cs="Arial"/>
              </w:rPr>
            </w:pPr>
            <w:r w:rsidRPr="00A10898">
              <w:rPr>
                <w:rFonts w:cs="Arial"/>
              </w:rPr>
              <w:t xml:space="preserve">NOTE </w:t>
            </w:r>
            <w:r w:rsidRPr="00A10898">
              <w:rPr>
                <w:rFonts w:eastAsia="MS Mincho" w:cs="Arial" w:hint="eastAsia"/>
              </w:rPr>
              <w:t>7</w:t>
            </w:r>
            <w:r w:rsidRPr="00A10898">
              <w:rPr>
                <w:rFonts w:cs="Arial"/>
              </w:rPr>
              <w:t>:</w:t>
            </w:r>
            <w:r w:rsidRPr="00A10898">
              <w:rPr>
                <w:rFonts w:cs="Arial"/>
              </w:rPr>
              <w:tab/>
              <w:t xml:space="preserve">Applicable when NS_05 in section 6.6.3.3.1 is signalled by the network. </w:t>
            </w:r>
          </w:p>
          <w:p w14:paraId="0C32102B" w14:textId="77777777" w:rsidR="005C69DA" w:rsidRPr="00A10898" w:rsidRDefault="005C69DA" w:rsidP="00632A82">
            <w:pPr>
              <w:pStyle w:val="TAN"/>
              <w:rPr>
                <w:rFonts w:cs="Arial"/>
                <w:lang w:eastAsia="ko-KR"/>
              </w:rPr>
            </w:pPr>
            <w:r w:rsidRPr="00A10898">
              <w:rPr>
                <w:rFonts w:cs="Arial"/>
              </w:rPr>
              <w:t xml:space="preserve">NOTE </w:t>
            </w:r>
            <w:r w:rsidRPr="00A10898">
              <w:rPr>
                <w:rFonts w:eastAsia="MS Mincho" w:cs="Arial" w:hint="eastAsia"/>
              </w:rPr>
              <w:t>8</w:t>
            </w:r>
            <w:r w:rsidRPr="00A10898">
              <w:rPr>
                <w:rFonts w:cs="Arial"/>
              </w:rPr>
              <w:t>:</w:t>
            </w:r>
            <w:r w:rsidRPr="00A10898">
              <w:rPr>
                <w:rFonts w:cs="Arial"/>
              </w:rPr>
              <w:tab/>
              <w:t xml:space="preserve">Applicable when NS_08 in </w:t>
            </w:r>
            <w:proofErr w:type="spellStart"/>
            <w:r w:rsidRPr="00A10898">
              <w:rPr>
                <w:rFonts w:cs="Arial"/>
              </w:rPr>
              <w:t>subclause</w:t>
            </w:r>
            <w:proofErr w:type="spellEnd"/>
            <w:r w:rsidRPr="00A10898">
              <w:rPr>
                <w:rFonts w:cs="Arial"/>
              </w:rPr>
              <w:t xml:space="preserve"> 6.6.3.3.3 is signalled by the network </w:t>
            </w:r>
          </w:p>
          <w:p w14:paraId="77A2FADD" w14:textId="77777777" w:rsidR="005C69DA" w:rsidRPr="00A10898" w:rsidRDefault="005C69DA" w:rsidP="00632A82">
            <w:pPr>
              <w:pStyle w:val="TAN"/>
              <w:rPr>
                <w:rFonts w:cs="Arial"/>
                <w:lang w:eastAsia="ko-KR"/>
              </w:rPr>
            </w:pPr>
            <w:r w:rsidRPr="00A10898">
              <w:rPr>
                <w:rFonts w:cs="Arial" w:hint="eastAsia"/>
                <w:lang w:eastAsia="ko-KR"/>
              </w:rPr>
              <w:t>NOTE 9:</w:t>
            </w:r>
            <w:r w:rsidRPr="00A10898">
              <w:rPr>
                <w:rFonts w:cs="Arial"/>
                <w:lang w:eastAsia="ko-KR"/>
              </w:rPr>
              <w:tab/>
            </w:r>
            <w:r w:rsidRPr="00A10898">
              <w:rPr>
                <w:rFonts w:cs="Arial" w:hint="eastAsia"/>
                <w:lang w:eastAsia="ko-KR"/>
              </w:rPr>
              <w:t>Whether the applicable frequency range should be 793-805MHz instead of 799-805MHz is TBD.</w:t>
            </w:r>
          </w:p>
          <w:p w14:paraId="427EE7CC" w14:textId="77777777" w:rsidR="005C69DA" w:rsidRPr="00A10898" w:rsidRDefault="005C69DA" w:rsidP="00632A82">
            <w:pPr>
              <w:pStyle w:val="TAN"/>
              <w:rPr>
                <w:rFonts w:cs="Arial"/>
                <w:lang w:eastAsia="ko-KR"/>
              </w:rPr>
            </w:pPr>
            <w:r w:rsidRPr="00A10898">
              <w:rPr>
                <w:rFonts w:cs="Arial" w:hint="eastAsia"/>
              </w:rPr>
              <w:t>NOTE10:</w:t>
            </w:r>
            <w:r w:rsidRPr="00A10898">
              <w:rPr>
                <w:rFonts w:cs="Arial"/>
              </w:rPr>
              <w:tab/>
            </w:r>
            <w:r w:rsidRPr="00A10898">
              <w:rPr>
                <w:rFonts w:cs="Arial" w:hint="eastAsia"/>
              </w:rPr>
              <w:t xml:space="preserve">This requirement applies for </w:t>
            </w:r>
            <w:r w:rsidRPr="00A10898">
              <w:rPr>
                <w:rFonts w:cs="Arial"/>
              </w:rPr>
              <w:t xml:space="preserve">5, 10, 15 and 20 MHz E-UTRA channel bandwidth allocated within </w:t>
            </w:r>
            <w:r w:rsidRPr="00A10898">
              <w:rPr>
                <w:rFonts w:cs="Arial" w:hint="eastAsia"/>
              </w:rPr>
              <w:t>1744.9</w:t>
            </w:r>
            <w:r w:rsidRPr="00A10898">
              <w:rPr>
                <w:rFonts w:cs="Arial"/>
              </w:rPr>
              <w:t>MHz and 1784.9MHz</w:t>
            </w:r>
            <w:r w:rsidRPr="00A10898">
              <w:rPr>
                <w:rFonts w:cs="Arial" w:hint="eastAsia"/>
              </w:rPr>
              <w:t>.</w:t>
            </w:r>
          </w:p>
          <w:p w14:paraId="198F4C29" w14:textId="77777777" w:rsidR="005C69DA" w:rsidRPr="00A10898" w:rsidRDefault="005C69DA" w:rsidP="00632A82">
            <w:pPr>
              <w:pStyle w:val="TAN"/>
              <w:rPr>
                <w:rFonts w:cs="Arial"/>
                <w:lang w:eastAsia="ko-KR"/>
              </w:rPr>
            </w:pPr>
            <w:r w:rsidRPr="00A10898">
              <w:rPr>
                <w:rFonts w:cs="Arial" w:hint="eastAsia"/>
              </w:rPr>
              <w:t xml:space="preserve">NOTE </w:t>
            </w:r>
            <w:r w:rsidRPr="00A10898">
              <w:rPr>
                <w:rFonts w:cs="Arial" w:hint="eastAsia"/>
                <w:lang w:eastAsia="ko-KR"/>
              </w:rPr>
              <w:t>11:</w:t>
            </w:r>
            <w:r w:rsidRPr="00A10898">
              <w:rPr>
                <w:rFonts w:cs="Arial"/>
              </w:rPr>
              <w:tab/>
              <w:t>This requirement is applicable only for the following cases:</w:t>
            </w:r>
            <w:r w:rsidRPr="00A10898">
              <w:rPr>
                <w:rFonts w:cs="Arial"/>
              </w:rPr>
              <w:br/>
              <w:t xml:space="preserve">- for carriers of 5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within the range 902.5 MHz ≤ F</w:t>
            </w:r>
            <w:r w:rsidRPr="00A10898">
              <w:rPr>
                <w:rFonts w:cs="Arial" w:hint="eastAsia"/>
                <w:vertAlign w:val="subscript"/>
              </w:rPr>
              <w:t>c</w:t>
            </w:r>
            <w:r w:rsidRPr="00A10898">
              <w:rPr>
                <w:rFonts w:cs="Arial"/>
              </w:rPr>
              <w:t xml:space="preserve"> </w:t>
            </w:r>
            <w:proofErr w:type="gramStart"/>
            <w:r w:rsidRPr="00A10898">
              <w:rPr>
                <w:rFonts w:cs="Arial"/>
              </w:rPr>
              <w:t>&lt;  907.5</w:t>
            </w:r>
            <w:proofErr w:type="gramEnd"/>
            <w:r w:rsidRPr="00A10898">
              <w:rPr>
                <w:rFonts w:cs="Arial"/>
              </w:rPr>
              <w:t xml:space="preserve"> MHz with an uplink transmission bandwidth less than or equal to 20 RB</w:t>
            </w:r>
            <w:r w:rsidRPr="00A10898">
              <w:rPr>
                <w:rFonts w:cs="Arial"/>
              </w:rPr>
              <w:br/>
              <w:t xml:space="preserve">- for carriers of 5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within the range 907.5 MHz ≤ F</w:t>
            </w:r>
            <w:r w:rsidRPr="00A10898">
              <w:rPr>
                <w:rFonts w:cs="Arial" w:hint="eastAsia"/>
                <w:vertAlign w:val="subscript"/>
              </w:rPr>
              <w:t>c</w:t>
            </w:r>
            <w:r w:rsidRPr="00A10898">
              <w:rPr>
                <w:rFonts w:cs="Arial"/>
              </w:rPr>
              <w:t xml:space="preserve"> ≤  912.5 MHz without any restriction on uplink transmission bandwidth.</w:t>
            </w:r>
            <w:r w:rsidRPr="00A10898">
              <w:rPr>
                <w:rFonts w:cs="Arial"/>
              </w:rPr>
              <w:br/>
              <w:t xml:space="preserve">- </w:t>
            </w:r>
            <w:proofErr w:type="gramStart"/>
            <w:r w:rsidRPr="00A10898">
              <w:rPr>
                <w:rFonts w:cs="Arial"/>
              </w:rPr>
              <w:t>for</w:t>
            </w:r>
            <w:proofErr w:type="gramEnd"/>
            <w:r w:rsidRPr="00A10898">
              <w:rPr>
                <w:rFonts w:cs="Arial"/>
              </w:rPr>
              <w:t xml:space="preserve"> carriers of 10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F</w:t>
            </w:r>
            <w:r w:rsidRPr="00A10898">
              <w:rPr>
                <w:rFonts w:cs="Arial" w:hint="eastAsia"/>
                <w:vertAlign w:val="subscript"/>
              </w:rPr>
              <w:t>c</w:t>
            </w:r>
            <w:r w:rsidRPr="00A10898">
              <w:rPr>
                <w:rFonts w:cs="Arial"/>
              </w:rPr>
              <w:t xml:space="preserve"> = 910 MHz with an uplink transmission bandwidth less than or equal to 32 RB with </w:t>
            </w:r>
            <w:proofErr w:type="spellStart"/>
            <w:r w:rsidRPr="00A10898">
              <w:rPr>
                <w:rFonts w:cs="Arial"/>
              </w:rPr>
              <w:t>RB</w:t>
            </w:r>
            <w:r w:rsidRPr="00A10898">
              <w:rPr>
                <w:rFonts w:cs="Arial"/>
                <w:vertAlign w:val="subscript"/>
              </w:rPr>
              <w:t>start</w:t>
            </w:r>
            <w:proofErr w:type="spellEnd"/>
            <w:r w:rsidRPr="00A10898">
              <w:rPr>
                <w:rFonts w:cs="Arial"/>
              </w:rPr>
              <w:t xml:space="preserve"> &gt; 3.</w:t>
            </w:r>
          </w:p>
          <w:p w14:paraId="29698C93" w14:textId="77777777" w:rsidR="005C69DA" w:rsidRPr="00A10898" w:rsidRDefault="005C69DA" w:rsidP="00632A82">
            <w:pPr>
              <w:pStyle w:val="TAN"/>
              <w:rPr>
                <w:rFonts w:cs="Arial"/>
                <w:lang w:eastAsia="ko-KR"/>
              </w:rPr>
            </w:pPr>
            <w:r w:rsidRPr="00A10898">
              <w:rPr>
                <w:rFonts w:cs="Arial" w:hint="eastAsia"/>
                <w:lang w:eastAsia="ko-KR"/>
              </w:rPr>
              <w:t>NOTE 12:</w:t>
            </w:r>
            <w:r w:rsidRPr="00A10898">
              <w:rPr>
                <w:rFonts w:cs="Arial"/>
                <w:lang w:eastAsia="ko-KR"/>
              </w:rPr>
              <w:tab/>
            </w:r>
            <w:r w:rsidRPr="00A1089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42A869" w14:textId="77777777" w:rsidR="005C69DA" w:rsidRPr="00A10898" w:rsidRDefault="005C69DA" w:rsidP="00632A82">
            <w:pPr>
              <w:pStyle w:val="TAN"/>
              <w:rPr>
                <w:rFonts w:cs="Arial"/>
                <w:lang w:eastAsia="ko-KR"/>
              </w:rPr>
            </w:pPr>
            <w:r w:rsidRPr="00A10898">
              <w:rPr>
                <w:rFonts w:cs="Arial" w:hint="eastAsia"/>
                <w:lang w:eastAsia="ko-KR"/>
              </w:rPr>
              <w:t>NOTE13:</w:t>
            </w:r>
            <w:r w:rsidRPr="00A10898">
              <w:rPr>
                <w:rFonts w:cs="Arial"/>
                <w:lang w:eastAsia="ko-KR"/>
              </w:rPr>
              <w:tab/>
            </w:r>
            <w:r w:rsidRPr="00A10898">
              <w:rPr>
                <w:rFonts w:cs="Arial"/>
              </w:rPr>
              <w:t>For these adjacent bands, the emission limit could imply risk of harmful interference to UE(s) operating in the protected operating band.</w:t>
            </w:r>
          </w:p>
          <w:p w14:paraId="0543A927" w14:textId="77777777" w:rsidR="005C69DA" w:rsidRPr="00A10898" w:rsidRDefault="005C69DA" w:rsidP="00632A82">
            <w:pPr>
              <w:pStyle w:val="TAN"/>
              <w:rPr>
                <w:rFonts w:cs="Arial"/>
                <w:lang w:eastAsia="ko-KR"/>
              </w:rPr>
            </w:pPr>
            <w:r w:rsidRPr="00A10898">
              <w:rPr>
                <w:rFonts w:cs="Arial"/>
              </w:rPr>
              <w:t>NOTE</w:t>
            </w:r>
            <w:r w:rsidRPr="00A10898">
              <w:rPr>
                <w:rFonts w:cs="Arial"/>
                <w:vertAlign w:val="superscript"/>
              </w:rPr>
              <w:t xml:space="preserve"> </w:t>
            </w:r>
            <w:r w:rsidRPr="00A10898">
              <w:rPr>
                <w:rFonts w:cs="Arial"/>
              </w:rPr>
              <w:t>1</w:t>
            </w:r>
            <w:r w:rsidRPr="00A10898">
              <w:rPr>
                <w:rFonts w:cs="Arial" w:hint="eastAsia"/>
                <w:lang w:eastAsia="ko-KR"/>
              </w:rPr>
              <w:t>4</w:t>
            </w:r>
            <w:r w:rsidRPr="00A10898">
              <w:rPr>
                <w:rFonts w:cs="Arial"/>
              </w:rPr>
              <w:t>:</w:t>
            </w:r>
            <w:r w:rsidRPr="00A10898">
              <w:rPr>
                <w:rFonts w:cs="Arial"/>
                <w:vertAlign w:val="superscript"/>
              </w:rPr>
              <w:tab/>
            </w:r>
            <w:r w:rsidRPr="00A1089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BCEAF4" w14:textId="77777777" w:rsidR="005C69DA" w:rsidRPr="00A10898" w:rsidRDefault="005C69DA" w:rsidP="00632A82">
            <w:pPr>
              <w:pStyle w:val="TAN"/>
              <w:rPr>
                <w:rFonts w:cs="Arial"/>
                <w:lang w:eastAsia="ko-KR"/>
              </w:rPr>
            </w:pPr>
            <w:r w:rsidRPr="00A10898">
              <w:rPr>
                <w:rFonts w:cs="Arial"/>
              </w:rPr>
              <w:t xml:space="preserve">NOTE </w:t>
            </w:r>
            <w:r w:rsidRPr="00A10898">
              <w:rPr>
                <w:rFonts w:cs="Arial" w:hint="eastAsia"/>
                <w:lang w:eastAsia="ko-KR"/>
              </w:rPr>
              <w:t>15</w:t>
            </w:r>
            <w:r w:rsidRPr="00A10898">
              <w:rPr>
                <w:rFonts w:cs="Arial"/>
              </w:rPr>
              <w:t>:</w:t>
            </w:r>
            <w:r w:rsidRPr="00A10898">
              <w:rPr>
                <w:rFonts w:cs="Arial"/>
                <w:vertAlign w:val="superscript"/>
              </w:rPr>
              <w:tab/>
            </w:r>
            <w:r w:rsidRPr="00A10898">
              <w:rPr>
                <w:rFonts w:cs="Arial"/>
              </w:rPr>
              <w:t xml:space="preserve">Applicable when NS_15 in </w:t>
            </w:r>
            <w:proofErr w:type="spellStart"/>
            <w:r w:rsidRPr="00A10898">
              <w:rPr>
                <w:rFonts w:cs="Arial"/>
              </w:rPr>
              <w:t>subclause</w:t>
            </w:r>
            <w:proofErr w:type="spellEnd"/>
            <w:r w:rsidRPr="00A10898">
              <w:rPr>
                <w:rFonts w:cs="Arial"/>
              </w:rPr>
              <w:t xml:space="preserve"> 6.6.3.3.8 is signalled by the network.</w:t>
            </w:r>
          </w:p>
          <w:p w14:paraId="5D8E4571" w14:textId="77777777" w:rsidR="005C69DA" w:rsidRPr="00A10898" w:rsidRDefault="005C69DA" w:rsidP="00632A82">
            <w:pPr>
              <w:pStyle w:val="TAN"/>
              <w:rPr>
                <w:rFonts w:cs="Arial"/>
                <w:lang w:eastAsia="ko-KR"/>
              </w:rPr>
            </w:pPr>
            <w:r w:rsidRPr="00A10898">
              <w:rPr>
                <w:rFonts w:cs="Arial"/>
              </w:rPr>
              <w:t>NOTE 1</w:t>
            </w:r>
            <w:r w:rsidRPr="00A10898">
              <w:rPr>
                <w:rFonts w:cs="Arial" w:hint="eastAsia"/>
                <w:lang w:eastAsia="ko-KR"/>
              </w:rPr>
              <w:t>6</w:t>
            </w:r>
            <w:r w:rsidRPr="00A10898">
              <w:rPr>
                <w:rFonts w:cs="Arial"/>
              </w:rPr>
              <w:t>:</w:t>
            </w:r>
            <w:r w:rsidRPr="00A10898">
              <w:rPr>
                <w:rFonts w:cs="Arial"/>
                <w:vertAlign w:val="superscript"/>
              </w:rPr>
              <w:tab/>
            </w:r>
            <w:r w:rsidRPr="00A10898">
              <w:rPr>
                <w:rFonts w:cs="Arial"/>
              </w:rPr>
              <w:t xml:space="preserve">Applicable when NS_09 in </w:t>
            </w:r>
            <w:proofErr w:type="spellStart"/>
            <w:r w:rsidRPr="00A10898">
              <w:rPr>
                <w:rFonts w:cs="Arial"/>
              </w:rPr>
              <w:t>subclause</w:t>
            </w:r>
            <w:proofErr w:type="spellEnd"/>
            <w:r w:rsidRPr="00A10898">
              <w:rPr>
                <w:rFonts w:cs="Arial"/>
              </w:rPr>
              <w:t xml:space="preserve"> 6.6.3.3.4 is signalled by the network</w:t>
            </w:r>
          </w:p>
          <w:p w14:paraId="360ADFBC" w14:textId="77777777" w:rsidR="005C69DA" w:rsidRPr="00A10898" w:rsidRDefault="005C69DA" w:rsidP="00632A82">
            <w:pPr>
              <w:pStyle w:val="TAN"/>
              <w:rPr>
                <w:rFonts w:cs="Arial"/>
                <w:lang w:eastAsia="ko-KR"/>
              </w:rPr>
            </w:pPr>
            <w:r w:rsidRPr="00A10898">
              <w:rPr>
                <w:rFonts w:cs="Arial" w:hint="eastAsia"/>
                <w:lang w:eastAsia="ko-KR"/>
              </w:rPr>
              <w:t>NOTE 17:</w:t>
            </w:r>
            <w:r w:rsidRPr="00A10898">
              <w:rPr>
                <w:rFonts w:cs="Arial"/>
                <w:lang w:eastAsia="ko-KR"/>
              </w:rPr>
              <w:tab/>
            </w:r>
            <w:r w:rsidRPr="00A10898">
              <w:rPr>
                <w:rFonts w:cs="Arial"/>
              </w:rPr>
              <w:t>This</w:t>
            </w:r>
            <w:r w:rsidRPr="00A10898">
              <w:rPr>
                <w:rFonts w:cs="Arial" w:hint="eastAsia"/>
              </w:rPr>
              <w:t xml:space="preserve"> </w:t>
            </w:r>
            <w:r w:rsidRPr="00A10898">
              <w:rPr>
                <w:rFonts w:cs="Arial"/>
              </w:rPr>
              <w:t>requirement is applicable only when Band 3 transmission frequency is less than or equal to 1765 MHz.</w:t>
            </w:r>
          </w:p>
          <w:p w14:paraId="5A360769" w14:textId="77777777" w:rsidR="005C69DA" w:rsidRPr="00A10898" w:rsidRDefault="005C69DA" w:rsidP="00632A82">
            <w:pPr>
              <w:pStyle w:val="TAN"/>
              <w:rPr>
                <w:rFonts w:cs="Arial"/>
              </w:rPr>
            </w:pPr>
            <w:r w:rsidRPr="00A10898">
              <w:rPr>
                <w:rFonts w:cs="Arial"/>
              </w:rPr>
              <w:t xml:space="preserve">NOTE </w:t>
            </w:r>
            <w:r w:rsidRPr="00A10898">
              <w:rPr>
                <w:rFonts w:cs="Arial" w:hint="eastAsia"/>
                <w:lang w:eastAsia="ko-KR"/>
              </w:rPr>
              <w:t>18</w:t>
            </w:r>
            <w:r w:rsidRPr="00A10898">
              <w:rPr>
                <w:rFonts w:cs="Arial"/>
              </w:rPr>
              <w:t>:</w:t>
            </w:r>
            <w:r w:rsidRPr="00A10898">
              <w:rPr>
                <w:rFonts w:cs="Arial"/>
              </w:rPr>
              <w:tab/>
              <w:t>This requirement applies when the E-UTRA carrier is confined within 2545-2575MHz or 2595-2645MHz and the channel bandwidth is 10 or 20 MHz</w:t>
            </w:r>
          </w:p>
          <w:p w14:paraId="65C7385C" w14:textId="77777777" w:rsidR="005C69DA" w:rsidRPr="00A10898" w:rsidRDefault="005C69DA" w:rsidP="00632A82">
            <w:pPr>
              <w:pStyle w:val="TAN"/>
              <w:rPr>
                <w:rFonts w:cs="Arial"/>
                <w:lang w:eastAsia="zh-CN"/>
              </w:rPr>
            </w:pPr>
            <w:r w:rsidRPr="00A10898">
              <w:rPr>
                <w:rFonts w:cs="Arial" w:hint="eastAsia"/>
                <w:lang w:eastAsia="zh-CN"/>
              </w:rPr>
              <w:t xml:space="preserve">NOTE </w:t>
            </w:r>
            <w:r w:rsidRPr="00A10898">
              <w:rPr>
                <w:rFonts w:cs="Arial" w:hint="eastAsia"/>
                <w:lang w:eastAsia="ko-KR"/>
              </w:rPr>
              <w:t>19</w:t>
            </w:r>
            <w:r w:rsidRPr="00A10898">
              <w:rPr>
                <w:rFonts w:cs="Arial" w:hint="eastAsia"/>
                <w:lang w:eastAsia="zh-CN"/>
              </w:rPr>
              <w:t>:</w:t>
            </w:r>
            <w:r w:rsidRPr="00A10898">
              <w:rPr>
                <w:rFonts w:cs="Arial"/>
                <w:lang w:eastAsia="zh-CN"/>
              </w:rPr>
              <w:tab/>
            </w:r>
            <w:r w:rsidRPr="00A10898">
              <w:rPr>
                <w:rFonts w:cs="Arial" w:hint="eastAsia"/>
                <w:lang w:eastAsia="zh-CN"/>
              </w:rPr>
              <w:t>T</w:t>
            </w:r>
            <w:r w:rsidRPr="00A10898">
              <w:rPr>
                <w:rFonts w:cs="Arial"/>
                <w:lang w:eastAsia="zh-CN"/>
              </w:rPr>
              <w:t xml:space="preserve">his requirement is applicable for an uplink transmission bandwidth less than or equal to </w:t>
            </w:r>
            <w:r w:rsidRPr="00A10898">
              <w:rPr>
                <w:rFonts w:cs="Arial" w:hint="eastAsia"/>
                <w:lang w:eastAsia="zh-CN"/>
              </w:rPr>
              <w:t>[</w:t>
            </w:r>
            <w:r w:rsidRPr="00A10898">
              <w:rPr>
                <w:rFonts w:cs="Arial"/>
                <w:lang w:eastAsia="zh-CN"/>
              </w:rPr>
              <w:t>54 RB</w:t>
            </w:r>
            <w:r w:rsidRPr="00A10898">
              <w:rPr>
                <w:rFonts w:cs="Arial" w:hint="eastAsia"/>
                <w:lang w:eastAsia="zh-CN"/>
              </w:rPr>
              <w:t>]</w:t>
            </w:r>
            <w:r w:rsidRPr="00A10898">
              <w:rPr>
                <w:rFonts w:cs="Arial"/>
                <w:lang w:eastAsia="zh-CN"/>
              </w:rPr>
              <w:t xml:space="preserve"> for carriers of 15 MHz bandwidth when carrier </w:t>
            </w:r>
            <w:proofErr w:type="spellStart"/>
            <w:r w:rsidRPr="00A10898">
              <w:rPr>
                <w:rFonts w:cs="Arial"/>
                <w:lang w:eastAsia="zh-CN"/>
              </w:rPr>
              <w:t>center</w:t>
            </w:r>
            <w:proofErr w:type="spellEnd"/>
            <w:r w:rsidRPr="00A10898">
              <w:rPr>
                <w:rFonts w:cs="Arial"/>
                <w:lang w:eastAsia="zh-CN"/>
              </w:rPr>
              <w:t xml:space="preserve"> frequency is within the range 1887.5 - 1889.5 MHz and for carriers of 20 MHz bandwidth when carrier </w:t>
            </w:r>
            <w:proofErr w:type="spellStart"/>
            <w:r w:rsidRPr="00A10898">
              <w:rPr>
                <w:rFonts w:cs="Arial"/>
                <w:lang w:eastAsia="zh-CN"/>
              </w:rPr>
              <w:t>center</w:t>
            </w:r>
            <w:proofErr w:type="spellEnd"/>
            <w:r w:rsidRPr="00A10898">
              <w:rPr>
                <w:rFonts w:cs="Arial"/>
                <w:lang w:eastAsia="zh-CN"/>
              </w:rPr>
              <w:t xml:space="preserve"> frequency is within the range 1890 - 1898 MHz.</w:t>
            </w:r>
            <w:r w:rsidRPr="00A10898">
              <w:rPr>
                <w:rFonts w:cs="Arial" w:hint="eastAsia"/>
                <w:lang w:eastAsia="zh-CN"/>
              </w:rPr>
              <w:t xml:space="preserve"> </w:t>
            </w:r>
          </w:p>
          <w:p w14:paraId="26CA0CDF" w14:textId="77777777" w:rsidR="005C69DA" w:rsidRPr="00A10898" w:rsidRDefault="005C69DA" w:rsidP="00632A82">
            <w:pPr>
              <w:pStyle w:val="TAN"/>
              <w:rPr>
                <w:rFonts w:cs="Arial"/>
                <w:lang w:eastAsia="zh-CN"/>
              </w:rPr>
            </w:pPr>
            <w:r w:rsidRPr="00A10898">
              <w:rPr>
                <w:rFonts w:cs="Arial" w:hint="eastAsia"/>
                <w:lang w:eastAsia="zh-CN"/>
              </w:rPr>
              <w:t xml:space="preserve">NOTE </w:t>
            </w:r>
            <w:r w:rsidRPr="00A10898">
              <w:rPr>
                <w:rFonts w:cs="Arial" w:hint="eastAsia"/>
                <w:lang w:eastAsia="ko-KR"/>
              </w:rPr>
              <w:t>20</w:t>
            </w:r>
            <w:r w:rsidRPr="00A10898">
              <w:rPr>
                <w:rFonts w:cs="Arial" w:hint="eastAsia"/>
                <w:lang w:eastAsia="zh-CN"/>
              </w:rPr>
              <w:t>:</w:t>
            </w:r>
            <w:r w:rsidRPr="00A10898">
              <w:rPr>
                <w:rFonts w:cs="Arial"/>
                <w:lang w:eastAsia="zh-CN"/>
              </w:rPr>
              <w:tab/>
              <w:t>This requirement is only applicable for carriers with bandwidth confined within 1885-1920</w:t>
            </w:r>
            <w:r w:rsidRPr="00A10898">
              <w:rPr>
                <w:rFonts w:cs="Arial" w:hint="eastAsia"/>
                <w:lang w:eastAsia="zh-CN"/>
              </w:rPr>
              <w:t xml:space="preserve"> </w:t>
            </w:r>
            <w:r w:rsidRPr="00A10898">
              <w:rPr>
                <w:rFonts w:cs="Arial"/>
                <w:lang w:eastAsia="zh-CN"/>
              </w:rPr>
              <w:t>MHz (requirement for carriers with</w:t>
            </w:r>
            <w:r w:rsidRPr="00A10898">
              <w:rPr>
                <w:rFonts w:cs="Arial" w:hint="eastAsia"/>
                <w:lang w:eastAsia="zh-CN"/>
              </w:rPr>
              <w:t xml:space="preserve"> at least 1RB</w:t>
            </w:r>
            <w:r w:rsidRPr="00A10898">
              <w:rPr>
                <w:rFonts w:cs="Arial"/>
                <w:lang w:eastAsia="zh-CN"/>
              </w:rPr>
              <w:t xml:space="preserve"> confined within 1880</w:t>
            </w:r>
            <w:r w:rsidRPr="00A10898">
              <w:rPr>
                <w:rFonts w:cs="Arial" w:hint="eastAsia"/>
                <w:lang w:eastAsia="zh-CN"/>
              </w:rPr>
              <w:t xml:space="preserve"> </w:t>
            </w:r>
            <w:r w:rsidRPr="00A10898">
              <w:rPr>
                <w:rFonts w:cs="Arial"/>
                <w:lang w:eastAsia="zh-CN"/>
              </w:rPr>
              <w:t>- 1885</w:t>
            </w:r>
            <w:r w:rsidRPr="00A10898">
              <w:rPr>
                <w:rFonts w:cs="Arial" w:hint="eastAsia"/>
                <w:lang w:eastAsia="zh-CN"/>
              </w:rPr>
              <w:t xml:space="preserve"> </w:t>
            </w:r>
            <w:r w:rsidRPr="00A10898">
              <w:rPr>
                <w:rFonts w:cs="Arial"/>
                <w:lang w:eastAsia="zh-CN"/>
              </w:rPr>
              <w:t xml:space="preserve">MHz is not specified). </w:t>
            </w:r>
            <w:r w:rsidRPr="00A10898">
              <w:rPr>
                <w:rFonts w:cs="Arial" w:hint="eastAsia"/>
                <w:lang w:eastAsia="zh-CN"/>
              </w:rPr>
              <w:t>T</w:t>
            </w:r>
            <w:r w:rsidRPr="00A10898">
              <w:rPr>
                <w:rFonts w:cs="Arial"/>
                <w:lang w:eastAsia="zh-CN"/>
              </w:rPr>
              <w:t xml:space="preserve">his requirement applies for an uplink transmission bandwidth less than or equal to </w:t>
            </w:r>
            <w:r w:rsidRPr="00A10898">
              <w:rPr>
                <w:rFonts w:cs="Arial" w:hint="eastAsia"/>
                <w:lang w:eastAsia="zh-CN"/>
              </w:rPr>
              <w:t>[</w:t>
            </w:r>
            <w:r w:rsidRPr="00A10898">
              <w:rPr>
                <w:rFonts w:cs="Arial"/>
                <w:lang w:eastAsia="zh-CN"/>
              </w:rPr>
              <w:t>54 RB</w:t>
            </w:r>
            <w:r w:rsidRPr="00A10898">
              <w:rPr>
                <w:rFonts w:cs="Arial" w:hint="eastAsia"/>
                <w:lang w:eastAsia="zh-CN"/>
              </w:rPr>
              <w:t>]</w:t>
            </w:r>
            <w:r w:rsidRPr="00A10898">
              <w:rPr>
                <w:rFonts w:cs="Arial"/>
                <w:lang w:eastAsia="zh-CN"/>
              </w:rPr>
              <w:t xml:space="preserve"> for carriers of 15 MHz bandwidth when carrier </w:t>
            </w:r>
            <w:proofErr w:type="spellStart"/>
            <w:r w:rsidRPr="00A10898">
              <w:rPr>
                <w:rFonts w:cs="Arial"/>
                <w:lang w:eastAsia="zh-CN"/>
              </w:rPr>
              <w:t>center</w:t>
            </w:r>
            <w:proofErr w:type="spellEnd"/>
            <w:r w:rsidRPr="00A10898">
              <w:rPr>
                <w:rFonts w:cs="Arial"/>
                <w:lang w:eastAsia="zh-CN"/>
              </w:rPr>
              <w:t xml:space="preserve"> frequency is within the range 18</w:t>
            </w:r>
            <w:r w:rsidRPr="00A10898">
              <w:rPr>
                <w:rFonts w:cs="Arial" w:hint="eastAsia"/>
                <w:lang w:eastAsia="zh-CN"/>
              </w:rPr>
              <w:t>92</w:t>
            </w:r>
            <w:r w:rsidRPr="00A10898">
              <w:rPr>
                <w:rFonts w:cs="Arial"/>
                <w:lang w:eastAsia="zh-CN"/>
              </w:rPr>
              <w:t>.5 - 18</w:t>
            </w:r>
            <w:r w:rsidRPr="00A10898">
              <w:rPr>
                <w:rFonts w:cs="Arial" w:hint="eastAsia"/>
                <w:lang w:eastAsia="zh-CN"/>
              </w:rPr>
              <w:t>94</w:t>
            </w:r>
            <w:r w:rsidRPr="00A10898">
              <w:rPr>
                <w:rFonts w:cs="Arial"/>
                <w:lang w:eastAsia="zh-CN"/>
              </w:rPr>
              <w:t xml:space="preserve">.5 MHz and for carriers of 20 MHz bandwidth when carrier </w:t>
            </w:r>
            <w:proofErr w:type="spellStart"/>
            <w:r w:rsidRPr="00A10898">
              <w:rPr>
                <w:rFonts w:cs="Arial"/>
                <w:lang w:eastAsia="zh-CN"/>
              </w:rPr>
              <w:t>center</w:t>
            </w:r>
            <w:proofErr w:type="spellEnd"/>
            <w:r w:rsidRPr="00A10898">
              <w:rPr>
                <w:rFonts w:cs="Arial"/>
                <w:lang w:eastAsia="zh-CN"/>
              </w:rPr>
              <w:t xml:space="preserve"> frequency is within the range 189</w:t>
            </w:r>
            <w:r w:rsidRPr="00A10898">
              <w:rPr>
                <w:rFonts w:cs="Arial" w:hint="eastAsia"/>
                <w:lang w:eastAsia="zh-CN"/>
              </w:rPr>
              <w:t>5</w:t>
            </w:r>
            <w:r w:rsidRPr="00A10898">
              <w:rPr>
                <w:rFonts w:cs="Arial"/>
                <w:lang w:eastAsia="zh-CN"/>
              </w:rPr>
              <w:t xml:space="preserve"> - 1</w:t>
            </w:r>
            <w:r w:rsidRPr="00A10898">
              <w:rPr>
                <w:rFonts w:cs="Arial" w:hint="eastAsia"/>
                <w:lang w:eastAsia="zh-CN"/>
              </w:rPr>
              <w:t>903</w:t>
            </w:r>
            <w:r w:rsidRPr="00A10898">
              <w:rPr>
                <w:rFonts w:cs="Arial"/>
                <w:lang w:eastAsia="zh-CN"/>
              </w:rPr>
              <w:t xml:space="preserve"> MHz.</w:t>
            </w:r>
          </w:p>
          <w:p w14:paraId="305C8C9F" w14:textId="77777777" w:rsidR="005C69DA" w:rsidRPr="00A10898" w:rsidRDefault="005C69DA" w:rsidP="00632A82">
            <w:pPr>
              <w:pStyle w:val="TAN"/>
              <w:rPr>
                <w:rFonts w:cs="Arial"/>
              </w:rPr>
            </w:pPr>
            <w:r w:rsidRPr="00A10898">
              <w:rPr>
                <w:rFonts w:cs="Arial"/>
              </w:rPr>
              <w:t>NOTE 21:</w:t>
            </w:r>
            <w:r w:rsidRPr="00A10898">
              <w:rPr>
                <w:rFonts w:cs="Arial"/>
              </w:rPr>
              <w:tab/>
              <w:t>As exceptions, measurements with a level up to the applicable requirement</w:t>
            </w:r>
            <w:r w:rsidRPr="00A10898">
              <w:rPr>
                <w:rFonts w:cs="Arial" w:hint="eastAsia"/>
              </w:rPr>
              <w:t xml:space="preserve"> of -38 </w:t>
            </w:r>
            <w:proofErr w:type="spellStart"/>
            <w:r w:rsidRPr="00A10898">
              <w:rPr>
                <w:rFonts w:cs="Arial" w:hint="eastAsia"/>
              </w:rPr>
              <w:t>dBm</w:t>
            </w:r>
            <w:proofErr w:type="spellEnd"/>
            <w:r w:rsidRPr="00A10898">
              <w:rPr>
                <w:rFonts w:cs="Arial" w:hint="eastAsia"/>
              </w:rPr>
              <w:t>/MHz is</w:t>
            </w:r>
            <w:r w:rsidRPr="00A10898">
              <w:rPr>
                <w:rFonts w:cs="Arial"/>
              </w:rPr>
              <w:t xml:space="preserve"> permitted for each assigned E-UTRA carrier used in the measurement due to 2</w:t>
            </w:r>
            <w:r w:rsidRPr="00A10898">
              <w:rPr>
                <w:rFonts w:cs="Arial"/>
                <w:vertAlign w:val="superscript"/>
              </w:rPr>
              <w:t>nd</w:t>
            </w:r>
            <w:r w:rsidRPr="00A10898">
              <w:rPr>
                <w:rFonts w:cs="Arial" w:hint="eastAsia"/>
                <w:vertAlign w:val="superscript"/>
              </w:rPr>
              <w:t xml:space="preserve"> </w:t>
            </w:r>
            <w:r w:rsidRPr="00A10898">
              <w:rPr>
                <w:rFonts w:cs="Arial"/>
              </w:rPr>
              <w:t>harmonic spurious emissions. An exception is allowed if there is at least one individual RB within the transmission bandwidth (see Figure 5.6-1) for which the 2</w:t>
            </w:r>
            <w:r w:rsidRPr="00A10898">
              <w:rPr>
                <w:rFonts w:cs="Arial"/>
                <w:vertAlign w:val="superscript"/>
              </w:rPr>
              <w:t>nd</w:t>
            </w:r>
            <w:r w:rsidRPr="00A10898" w:rsidDel="00D96335">
              <w:rPr>
                <w:rFonts w:cs="Arial"/>
              </w:rPr>
              <w:t xml:space="preserve"> </w:t>
            </w:r>
            <w:r w:rsidRPr="00A10898">
              <w:rPr>
                <w:rFonts w:cs="Arial"/>
              </w:rPr>
              <w:t>harmonic totally or partially overlaps the measurement bandwidth (MBW).</w:t>
            </w:r>
          </w:p>
          <w:p w14:paraId="698B7FC8" w14:textId="77777777" w:rsidR="005C69DA" w:rsidRPr="00A10898" w:rsidRDefault="005C69DA" w:rsidP="00632A82">
            <w:pPr>
              <w:pStyle w:val="TAN"/>
              <w:rPr>
                <w:rFonts w:cs="Arial"/>
              </w:rPr>
            </w:pPr>
            <w:r w:rsidRPr="00A10898">
              <w:rPr>
                <w:rFonts w:cs="Arial"/>
              </w:rPr>
              <w:t>NOTE 22:</w:t>
            </w:r>
            <w:r w:rsidRPr="00A10898">
              <w:rPr>
                <w:rFonts w:cs="Arial"/>
              </w:rPr>
              <w:tab/>
              <w:t xml:space="preserve">This requirement is applicable in the case of a 10 MHz E-UTRA carrier confined within 703 MHz and 733 MHz, otherwise the requirement of -25 </w:t>
            </w:r>
            <w:proofErr w:type="spellStart"/>
            <w:r w:rsidRPr="00A10898">
              <w:rPr>
                <w:rFonts w:cs="Arial"/>
              </w:rPr>
              <w:t>dBm</w:t>
            </w:r>
            <w:proofErr w:type="spellEnd"/>
            <w:r w:rsidRPr="00A10898">
              <w:rPr>
                <w:rFonts w:cs="Arial"/>
              </w:rPr>
              <w:t xml:space="preserve"> with a measurement bandwidth of 8 MHz applies.</w:t>
            </w:r>
          </w:p>
          <w:p w14:paraId="27B21B90" w14:textId="77777777" w:rsidR="005C69DA" w:rsidRPr="00A10898" w:rsidRDefault="005C69DA" w:rsidP="00632A82">
            <w:pPr>
              <w:pStyle w:val="TAN"/>
              <w:rPr>
                <w:rFonts w:cs="Arial"/>
                <w:lang w:eastAsia="ko-KR"/>
              </w:rPr>
            </w:pPr>
            <w:r w:rsidRPr="00A10898">
              <w:rPr>
                <w:rFonts w:cs="Arial"/>
              </w:rPr>
              <w:t>NOTE 23:</w:t>
            </w:r>
            <w:r w:rsidRPr="00A10898">
              <w:rPr>
                <w:rFonts w:cs="Arial"/>
              </w:rPr>
              <w:tab/>
              <w:t>This requirement is applicable for 5 and 10 MHz E-UTRA channel bandwidth allocated within 718-728MHz. For carriers of 10 MHz bandwidth, this requirement applies for an uplink transmission bandwidth less than or equal to 3</w:t>
            </w:r>
            <w:r w:rsidRPr="00A10898">
              <w:rPr>
                <w:rFonts w:cs="Arial" w:hint="eastAsia"/>
                <w:lang w:eastAsia="ja-JP"/>
              </w:rPr>
              <w:t>0</w:t>
            </w:r>
            <w:r w:rsidRPr="00A10898">
              <w:rPr>
                <w:rFonts w:cs="Arial"/>
              </w:rPr>
              <w:t xml:space="preserve"> RB with </w:t>
            </w:r>
            <w:proofErr w:type="spellStart"/>
            <w:r w:rsidRPr="00A10898">
              <w:rPr>
                <w:rFonts w:cs="Arial"/>
              </w:rPr>
              <w:t>RBstart</w:t>
            </w:r>
            <w:proofErr w:type="spellEnd"/>
            <w:r w:rsidRPr="00A10898">
              <w:rPr>
                <w:rFonts w:cs="Arial"/>
              </w:rPr>
              <w:t xml:space="preserve"> &gt; 1 and </w:t>
            </w:r>
            <w:proofErr w:type="spellStart"/>
            <w:r w:rsidRPr="00A10898">
              <w:rPr>
                <w:rFonts w:cs="Arial"/>
              </w:rPr>
              <w:t>RBstart</w:t>
            </w:r>
            <w:proofErr w:type="spellEnd"/>
            <w:r w:rsidRPr="00A10898">
              <w:rPr>
                <w:rFonts w:cs="Arial"/>
              </w:rPr>
              <w:t>&lt;48.</w:t>
            </w:r>
          </w:p>
        </w:tc>
      </w:tr>
    </w:tbl>
    <w:p w14:paraId="5B48310B" w14:textId="77777777" w:rsidR="00E50072" w:rsidRPr="00BE6D03" w:rsidRDefault="00E50072" w:rsidP="00E50072"/>
    <w:p w14:paraId="7B8E6628" w14:textId="77777777" w:rsidR="00E50072" w:rsidRPr="00BE6D03" w:rsidRDefault="00E50072" w:rsidP="00E50072">
      <w:pPr>
        <w:pStyle w:val="TH"/>
      </w:pPr>
      <w:r w:rsidRPr="00BE6D03">
        <w:lastRenderedPageBreak/>
        <w:t xml:space="preserve">Table 6.6.3.2A-1: Requirements for </w:t>
      </w:r>
      <w:proofErr w:type="spellStart"/>
      <w:r w:rsidRPr="00BE6D03">
        <w:t>intraband</w:t>
      </w:r>
      <w:proofErr w:type="spellEnd"/>
      <w:r w:rsidRPr="00BE6D03">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E50072" w:rsidRPr="00BE6D03" w14:paraId="231FD051" w14:textId="77777777" w:rsidTr="00E5007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F213B4" w14:textId="77777777" w:rsidR="00E50072" w:rsidRPr="000211A1" w:rsidRDefault="00E50072" w:rsidP="00E50072">
            <w:pPr>
              <w:pStyle w:val="TAH"/>
              <w:rPr>
                <w:rFonts w:cs="Arial"/>
              </w:rPr>
            </w:pPr>
            <w:r w:rsidRPr="000211A1">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1EAADF2"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4A6DB10A" w14:textId="77777777" w:rsidTr="00E5007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6877E22" w14:textId="77777777" w:rsidR="00E50072" w:rsidRPr="000211A1" w:rsidRDefault="00E50072" w:rsidP="00E5007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6FEAC80" w14:textId="77777777"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32C95A6"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075D167"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w:t>
            </w:r>
            <w:proofErr w:type="spellStart"/>
            <w:r w:rsidRPr="000211A1">
              <w:rPr>
                <w:rFonts w:cs="Arial"/>
              </w:rPr>
              <w:t>dBm</w:t>
            </w:r>
            <w:proofErr w:type="spellEnd"/>
            <w:r w:rsidRPr="000211A1">
              <w:rPr>
                <w:rFonts w:cs="Arial"/>
              </w:rPr>
              <w:t>)</w:t>
            </w:r>
          </w:p>
        </w:tc>
        <w:tc>
          <w:tcPr>
            <w:tcW w:w="850" w:type="dxa"/>
            <w:tcBorders>
              <w:top w:val="nil"/>
              <w:left w:val="nil"/>
              <w:bottom w:val="single" w:sz="4" w:space="0" w:color="auto"/>
              <w:right w:val="single" w:sz="4" w:space="0" w:color="auto"/>
            </w:tcBorders>
            <w:shd w:val="clear" w:color="auto" w:fill="auto"/>
          </w:tcPr>
          <w:p w14:paraId="72EF3CEC"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5F012823" w14:textId="77777777" w:rsidR="00E50072" w:rsidRPr="000211A1" w:rsidRDefault="00E50072" w:rsidP="00E50072">
            <w:pPr>
              <w:pStyle w:val="TAH"/>
              <w:rPr>
                <w:rFonts w:cs="Arial"/>
              </w:rPr>
            </w:pPr>
            <w:r w:rsidRPr="00A77C2A">
              <w:rPr>
                <w:rFonts w:cs="Arial"/>
              </w:rPr>
              <w:t>NOTE</w:t>
            </w:r>
          </w:p>
        </w:tc>
      </w:tr>
      <w:tr w:rsidR="00E50072" w:rsidRPr="00BE6D03" w14:paraId="578C82C1" w14:textId="77777777" w:rsidTr="00E50072">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6D2D9CCE" w14:textId="77777777" w:rsidR="00E50072" w:rsidRPr="000211A1" w:rsidRDefault="00E50072" w:rsidP="00E50072">
            <w:pPr>
              <w:pStyle w:val="TAC"/>
              <w:rPr>
                <w:rFonts w:cs="Arial"/>
                <w:sz w:val="16"/>
                <w:szCs w:val="16"/>
              </w:rPr>
            </w:pPr>
            <w:r w:rsidRPr="000211A1">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09E57251" w14:textId="77777777" w:rsidR="00E50072" w:rsidRPr="000211A1" w:rsidRDefault="00E50072" w:rsidP="00E50072">
            <w:pPr>
              <w:pStyle w:val="TAL"/>
              <w:rPr>
                <w:rFonts w:cs="Arial"/>
                <w:sz w:val="16"/>
                <w:szCs w:val="16"/>
              </w:rPr>
            </w:pPr>
            <w:r w:rsidRPr="000211A1">
              <w:rPr>
                <w:rFonts w:cs="Arial"/>
                <w:sz w:val="16"/>
                <w:szCs w:val="16"/>
              </w:rPr>
              <w:t xml:space="preserve">E-UTRA Band 1, 3, 7, 8, 11, </w:t>
            </w:r>
            <w:r w:rsidRPr="000211A1">
              <w:rPr>
                <w:rFonts w:cs="Arial" w:hint="eastAsia"/>
                <w:sz w:val="16"/>
                <w:szCs w:val="16"/>
              </w:rPr>
              <w:t xml:space="preserve">18, 19, </w:t>
            </w:r>
            <w:r w:rsidRPr="000211A1">
              <w:rPr>
                <w:rFonts w:cs="Arial"/>
                <w:sz w:val="16"/>
                <w:szCs w:val="16"/>
              </w:rPr>
              <w:t>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14:paraId="425F3B0F" w14:textId="77777777" w:rsidR="00E50072" w:rsidRPr="000211A1" w:rsidRDefault="00E50072" w:rsidP="00E50072">
            <w:pPr>
              <w:pStyle w:val="TAR"/>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A6979AD"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14:paraId="1B6DC9C7" w14:textId="77777777" w:rsidR="00E50072" w:rsidRPr="000211A1" w:rsidRDefault="00E50072" w:rsidP="00E50072">
            <w:pPr>
              <w:pStyle w:val="TAL"/>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DE2884B"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939D81"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0E4C28" w14:textId="77777777" w:rsidR="00E50072" w:rsidRPr="000211A1" w:rsidRDefault="00E50072" w:rsidP="00E50072">
            <w:pPr>
              <w:pStyle w:val="TAC"/>
              <w:rPr>
                <w:rFonts w:cs="Arial"/>
                <w:sz w:val="16"/>
                <w:szCs w:val="16"/>
              </w:rPr>
            </w:pPr>
          </w:p>
        </w:tc>
      </w:tr>
      <w:tr w:rsidR="00E50072" w:rsidRPr="00BE6D03" w14:paraId="3E56D024" w14:textId="77777777" w:rsidTr="00E50072">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14:paraId="4481196E" w14:textId="77777777" w:rsidR="00E50072" w:rsidRPr="000211A1" w:rsidRDefault="00E50072" w:rsidP="00E5007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7B95958"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A54A48" w14:textId="77777777" w:rsidR="00E50072" w:rsidRPr="000211A1" w:rsidRDefault="00E50072" w:rsidP="00E50072">
            <w:pPr>
              <w:pStyle w:val="TAR"/>
              <w:rPr>
                <w:rFonts w:cs="Arial"/>
                <w:sz w:val="16"/>
                <w:szCs w:val="16"/>
              </w:rPr>
            </w:pPr>
            <w:r w:rsidRPr="000211A1">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C1F604F"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1ABE7A5D" w14:textId="77777777" w:rsidR="00E50072" w:rsidRPr="000211A1" w:rsidRDefault="00E50072" w:rsidP="00E50072">
            <w:pPr>
              <w:pStyle w:val="TAL"/>
              <w:rPr>
                <w:rFonts w:cs="Arial"/>
                <w:sz w:val="16"/>
                <w:szCs w:val="16"/>
              </w:rPr>
            </w:pPr>
            <w:r w:rsidRPr="000211A1">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868F616"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DB57B9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532248" w14:textId="77777777" w:rsidR="00E50072" w:rsidRPr="000211A1" w:rsidRDefault="00E50072" w:rsidP="00E50072">
            <w:pPr>
              <w:pStyle w:val="TAC"/>
              <w:rPr>
                <w:rFonts w:cs="Arial"/>
                <w:sz w:val="16"/>
                <w:szCs w:val="16"/>
              </w:rPr>
            </w:pPr>
          </w:p>
        </w:tc>
      </w:tr>
      <w:tr w:rsidR="00E50072" w:rsidRPr="00BE6D03" w14:paraId="42C8C69B" w14:textId="77777777"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37BC075" w14:textId="77777777" w:rsidR="00E50072" w:rsidRPr="000211A1" w:rsidRDefault="00E50072" w:rsidP="00E50072">
            <w:pPr>
              <w:pStyle w:val="TAC"/>
              <w:rPr>
                <w:rFonts w:cs="Arial"/>
                <w:sz w:val="16"/>
                <w:szCs w:val="16"/>
              </w:rPr>
            </w:pPr>
            <w:r w:rsidRPr="000211A1">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931800" w14:textId="77777777" w:rsidR="00E50072" w:rsidRPr="000211A1" w:rsidRDefault="00E50072" w:rsidP="00E50072">
            <w:pPr>
              <w:pStyle w:val="TAL"/>
              <w:rPr>
                <w:rFonts w:cs="Arial"/>
                <w:sz w:val="16"/>
                <w:szCs w:val="16"/>
              </w:rPr>
            </w:pPr>
            <w:r w:rsidRPr="000211A1">
              <w:rPr>
                <w:rFonts w:cs="Arial"/>
                <w:sz w:val="16"/>
                <w:szCs w:val="16"/>
              </w:rPr>
              <w:t xml:space="preserve">E-UTRA Band 1, 7, 8, 20, </w:t>
            </w:r>
            <w:r w:rsidRPr="000211A1">
              <w:rPr>
                <w:rFonts w:cs="Arial" w:hint="eastAsia"/>
                <w:sz w:val="16"/>
                <w:szCs w:val="16"/>
              </w:rPr>
              <w:t xml:space="preserve">26, </w:t>
            </w:r>
            <w:r w:rsidRPr="000211A1">
              <w:rPr>
                <w:rFonts w:cs="Arial"/>
                <w:sz w:val="16"/>
                <w:szCs w:val="16"/>
              </w:rPr>
              <w:t xml:space="preserve">27, </w:t>
            </w:r>
            <w:r w:rsidRPr="000211A1">
              <w:rPr>
                <w:rFonts w:cs="Arial" w:hint="eastAsia"/>
                <w:sz w:val="16"/>
                <w:szCs w:val="16"/>
              </w:rPr>
              <w:t xml:space="preserve">28, </w:t>
            </w:r>
            <w:r w:rsidRPr="000211A1">
              <w:rPr>
                <w:rFonts w:cs="Arial"/>
                <w:sz w:val="16"/>
                <w:szCs w:val="16"/>
              </w:rPr>
              <w:t>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6F0CAD7C" w14:textId="77777777" w:rsidR="00E50072" w:rsidRPr="000211A1" w:rsidRDefault="00E50072" w:rsidP="00E50072">
            <w:pPr>
              <w:pStyle w:val="TAC"/>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468670E"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4466B6A" w14:textId="77777777" w:rsidR="00E50072" w:rsidRPr="000211A1" w:rsidRDefault="00E50072" w:rsidP="00E50072">
            <w:pPr>
              <w:pStyle w:val="TAC"/>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93877D"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C1B94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ED9DB9" w14:textId="77777777" w:rsidR="00E50072" w:rsidRPr="000211A1" w:rsidRDefault="00E50072" w:rsidP="00E50072">
            <w:pPr>
              <w:pStyle w:val="TAC"/>
              <w:rPr>
                <w:rFonts w:cs="Arial"/>
                <w:sz w:val="16"/>
                <w:szCs w:val="16"/>
              </w:rPr>
            </w:pPr>
          </w:p>
        </w:tc>
      </w:tr>
      <w:tr w:rsidR="00E50072" w:rsidRPr="00BE6D03" w14:paraId="78483A5D" w14:textId="77777777" w:rsidTr="00E50072">
        <w:trPr>
          <w:trHeight w:val="157"/>
          <w:jc w:val="center"/>
        </w:trPr>
        <w:tc>
          <w:tcPr>
            <w:tcW w:w="864" w:type="dxa"/>
            <w:vMerge/>
            <w:tcBorders>
              <w:left w:val="single" w:sz="4" w:space="0" w:color="auto"/>
              <w:right w:val="single" w:sz="4" w:space="0" w:color="auto"/>
            </w:tcBorders>
            <w:shd w:val="clear" w:color="auto" w:fill="auto"/>
          </w:tcPr>
          <w:p w14:paraId="2B7800A7"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BDC010" w14:textId="77777777" w:rsidR="00E50072" w:rsidRPr="000211A1" w:rsidRDefault="00E50072" w:rsidP="00E50072">
            <w:pPr>
              <w:pStyle w:val="TAL"/>
              <w:rPr>
                <w:rFonts w:cs="Arial"/>
                <w:sz w:val="16"/>
                <w:szCs w:val="16"/>
              </w:rPr>
            </w:pPr>
            <w:r w:rsidRPr="000211A1">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14:paraId="4B7E04E5" w14:textId="77777777" w:rsidR="00E50072" w:rsidRPr="000211A1" w:rsidRDefault="00E50072" w:rsidP="00E50072">
            <w:pPr>
              <w:pStyle w:val="TAC"/>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C8EB24A"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95A8657" w14:textId="77777777" w:rsidR="00E50072" w:rsidRPr="000211A1" w:rsidRDefault="00E50072" w:rsidP="00E50072">
            <w:pPr>
              <w:pStyle w:val="TAC"/>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0E0A00F"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691ADE"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389210" w14:textId="77777777" w:rsidR="00E50072" w:rsidRPr="000211A1" w:rsidRDefault="00E50072" w:rsidP="00E50072">
            <w:pPr>
              <w:pStyle w:val="TAC"/>
              <w:rPr>
                <w:rFonts w:cs="Arial"/>
                <w:sz w:val="16"/>
                <w:szCs w:val="16"/>
              </w:rPr>
            </w:pPr>
            <w:r w:rsidRPr="000211A1">
              <w:rPr>
                <w:rFonts w:cs="Arial"/>
                <w:sz w:val="16"/>
                <w:szCs w:val="16"/>
              </w:rPr>
              <w:t>10</w:t>
            </w:r>
          </w:p>
        </w:tc>
      </w:tr>
      <w:tr w:rsidR="00E50072" w:rsidRPr="00BE6D03" w14:paraId="7F5761E4" w14:textId="77777777" w:rsidTr="00E50072">
        <w:trPr>
          <w:trHeight w:val="157"/>
          <w:jc w:val="center"/>
        </w:trPr>
        <w:tc>
          <w:tcPr>
            <w:tcW w:w="864" w:type="dxa"/>
            <w:vMerge/>
            <w:tcBorders>
              <w:left w:val="single" w:sz="4" w:space="0" w:color="auto"/>
              <w:right w:val="single" w:sz="4" w:space="0" w:color="auto"/>
            </w:tcBorders>
            <w:shd w:val="clear" w:color="auto" w:fill="auto"/>
          </w:tcPr>
          <w:p w14:paraId="05F3F7BA"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B734A72"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rPr>
              <w:t>22</w:t>
            </w:r>
            <w:r w:rsidRPr="000211A1">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14:paraId="10FBFA3E" w14:textId="77777777" w:rsidR="00E50072" w:rsidRPr="000211A1" w:rsidRDefault="00E50072" w:rsidP="00E50072">
            <w:pPr>
              <w:pStyle w:val="TAC"/>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DBBD5B2"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A01D7D9" w14:textId="77777777" w:rsidR="00E50072" w:rsidRPr="000211A1" w:rsidRDefault="00E50072" w:rsidP="00E50072">
            <w:pPr>
              <w:pStyle w:val="TAC"/>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3C24C90"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001B02"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190EBD" w14:textId="77777777" w:rsidR="00E50072" w:rsidRPr="000211A1" w:rsidRDefault="00E50072" w:rsidP="00E50072">
            <w:pPr>
              <w:pStyle w:val="TAC"/>
              <w:rPr>
                <w:rFonts w:cs="Arial"/>
                <w:sz w:val="16"/>
                <w:szCs w:val="16"/>
              </w:rPr>
            </w:pPr>
            <w:r w:rsidRPr="000211A1">
              <w:rPr>
                <w:rFonts w:cs="Arial"/>
                <w:sz w:val="16"/>
                <w:szCs w:val="16"/>
              </w:rPr>
              <w:t>2</w:t>
            </w:r>
          </w:p>
        </w:tc>
      </w:tr>
      <w:tr w:rsidR="00E50072" w:rsidRPr="00BE6D03" w14:paraId="133EF0E5" w14:textId="77777777"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14:paraId="56536422" w14:textId="77777777" w:rsidR="00E50072" w:rsidRPr="000211A1" w:rsidRDefault="00E50072" w:rsidP="00E50072">
            <w:pPr>
              <w:pStyle w:val="TAC"/>
              <w:rPr>
                <w:rFonts w:cs="Arial"/>
                <w:sz w:val="16"/>
                <w:szCs w:val="16"/>
              </w:rPr>
            </w:pPr>
            <w:r w:rsidRPr="000211A1">
              <w:rPr>
                <w:rFonts w:cs="Arial" w:hint="eastAsia"/>
                <w:sz w:val="16"/>
                <w:szCs w:val="16"/>
              </w:rPr>
              <w:t>CA_</w:t>
            </w:r>
            <w:r w:rsidRPr="000211A1">
              <w:rPr>
                <w:rFonts w:cs="Arial"/>
                <w:sz w:val="16"/>
                <w:szCs w:val="16"/>
              </w:rPr>
              <w:t>7</w:t>
            </w:r>
            <w:r w:rsidRPr="000211A1">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8355360" w14:textId="77777777" w:rsidR="00E50072" w:rsidRPr="000211A1" w:rsidRDefault="00E50072" w:rsidP="00E50072">
            <w:pPr>
              <w:pStyle w:val="TAL"/>
              <w:rPr>
                <w:rFonts w:cs="Arial"/>
                <w:sz w:val="16"/>
                <w:szCs w:val="16"/>
              </w:rPr>
            </w:pPr>
            <w:r w:rsidRPr="000211A1">
              <w:rPr>
                <w:rFonts w:cs="Arial"/>
                <w:sz w:val="16"/>
                <w:szCs w:val="16"/>
              </w:rPr>
              <w:t xml:space="preserve">E-UTRA Band 1, 3, 7, 8, 20, </w:t>
            </w:r>
            <w:r w:rsidRPr="000211A1">
              <w:rPr>
                <w:rFonts w:cs="Arial" w:hint="eastAsia"/>
                <w:sz w:val="16"/>
                <w:szCs w:val="16"/>
              </w:rPr>
              <w:t xml:space="preserve">22, </w:t>
            </w:r>
            <w:r w:rsidRPr="000211A1">
              <w:rPr>
                <w:rFonts w:cs="Arial"/>
                <w:sz w:val="16"/>
                <w:szCs w:val="16"/>
              </w:rPr>
              <w:t>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10CC80B7" w14:textId="77777777" w:rsidR="00E50072" w:rsidRPr="000211A1" w:rsidRDefault="00E50072" w:rsidP="00E50072">
            <w:pPr>
              <w:pStyle w:val="TAR"/>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1072A31B"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8E8063F" w14:textId="77777777" w:rsidR="00E50072" w:rsidRPr="000211A1" w:rsidRDefault="00E50072" w:rsidP="00E50072">
            <w:pPr>
              <w:pStyle w:val="TAL"/>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4464A6"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D5EBE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C7CE37" w14:textId="77777777" w:rsidR="00E50072" w:rsidRPr="000211A1" w:rsidRDefault="00E50072" w:rsidP="00E50072">
            <w:pPr>
              <w:pStyle w:val="TAC"/>
              <w:rPr>
                <w:rFonts w:cs="Arial"/>
                <w:sz w:val="16"/>
                <w:szCs w:val="16"/>
              </w:rPr>
            </w:pPr>
          </w:p>
        </w:tc>
      </w:tr>
      <w:tr w:rsidR="0062748C" w:rsidRPr="00BE6D03" w14:paraId="7CF06429" w14:textId="77777777"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0AC3DA8" w14:textId="77777777" w:rsidR="0062748C" w:rsidRPr="000211A1" w:rsidRDefault="0062748C" w:rsidP="00E50072">
            <w:pPr>
              <w:pStyle w:val="TAC"/>
              <w:rPr>
                <w:rFonts w:cs="Arial"/>
                <w:sz w:val="16"/>
                <w:szCs w:val="16"/>
              </w:rPr>
            </w:pPr>
            <w:ins w:id="411" w:author="qun pan" w:date="2015-08-17T09:26:00Z">
              <w:r>
                <w:rPr>
                  <w:rFonts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AC64647" w14:textId="77777777" w:rsidR="0062748C" w:rsidRPr="000211A1" w:rsidRDefault="0062748C" w:rsidP="00E50072">
            <w:pPr>
              <w:pStyle w:val="TAL"/>
              <w:rPr>
                <w:rFonts w:cs="Arial"/>
                <w:sz w:val="16"/>
                <w:szCs w:val="16"/>
              </w:rPr>
            </w:pPr>
            <w:ins w:id="412" w:author="qun pan" w:date="2015-08-17T09:26:00Z">
              <w:r w:rsidRPr="006D5C34">
                <w:rPr>
                  <w:rFonts w:cs="Arial"/>
                  <w:sz w:val="16"/>
                  <w:szCs w:val="16"/>
                </w:rPr>
                <w:t xml:space="preserve">E-UTRA Band 1, 20, </w:t>
              </w:r>
              <w:r w:rsidRPr="006D5C34">
                <w:rPr>
                  <w:rFonts w:cs="Arial" w:hint="eastAsia"/>
                  <w:sz w:val="16"/>
                  <w:szCs w:val="16"/>
                </w:rPr>
                <w:t xml:space="preserve">28, </w:t>
              </w:r>
              <w:r w:rsidRPr="006D5C34">
                <w:rPr>
                  <w:rFonts w:cs="Arial"/>
                  <w:sz w:val="16"/>
                  <w:szCs w:val="16"/>
                </w:rPr>
                <w:t>31, 32, 33, 34, 38, 39, 40</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4382C92A" w14:textId="77777777" w:rsidR="0062748C" w:rsidRPr="000211A1" w:rsidRDefault="0062748C" w:rsidP="00E50072">
            <w:pPr>
              <w:pStyle w:val="TAR"/>
              <w:rPr>
                <w:rFonts w:cs="Arial"/>
                <w:sz w:val="16"/>
                <w:szCs w:val="16"/>
              </w:rPr>
            </w:pPr>
            <w:proofErr w:type="spellStart"/>
            <w:ins w:id="413" w:author="qun pan" w:date="2015-08-17T09:26:00Z">
              <w:r w:rsidRPr="006D5C34">
                <w:rPr>
                  <w:rFonts w:cs="Arial"/>
                  <w:sz w:val="16"/>
                  <w:szCs w:val="16"/>
                </w:rPr>
                <w:t>F</w:t>
              </w:r>
              <w:r w:rsidRPr="006D5C34">
                <w:rPr>
                  <w:rFonts w:cs="Arial"/>
                  <w:sz w:val="16"/>
                  <w:szCs w:val="16"/>
                  <w:vertAlign w:val="subscript"/>
                </w:rPr>
                <w:t>DL_low</w:t>
              </w:r>
              <w:proofErr w:type="spellEnd"/>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0B6C3304" w14:textId="77777777" w:rsidR="0062748C" w:rsidRPr="000211A1" w:rsidRDefault="0062748C" w:rsidP="00E50072">
            <w:pPr>
              <w:pStyle w:val="TAC"/>
              <w:rPr>
                <w:rFonts w:cs="Arial"/>
                <w:sz w:val="16"/>
                <w:szCs w:val="16"/>
              </w:rPr>
            </w:pPr>
            <w:ins w:id="414"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50EDE35D" w14:textId="77777777" w:rsidR="0062748C" w:rsidRPr="000211A1" w:rsidRDefault="0062748C" w:rsidP="00E50072">
            <w:pPr>
              <w:pStyle w:val="TAL"/>
              <w:rPr>
                <w:rFonts w:cs="Arial"/>
                <w:sz w:val="16"/>
                <w:szCs w:val="16"/>
              </w:rPr>
            </w:pPr>
            <w:proofErr w:type="spellStart"/>
            <w:ins w:id="415" w:author="qun pan" w:date="2015-08-17T09:26:00Z">
              <w:r w:rsidRPr="006D5C34">
                <w:rPr>
                  <w:rFonts w:cs="Arial"/>
                  <w:sz w:val="16"/>
                  <w:szCs w:val="16"/>
                </w:rPr>
                <w:t>F</w:t>
              </w:r>
              <w:r w:rsidRPr="006D5C34">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138487E" w14:textId="77777777" w:rsidR="0062748C" w:rsidRPr="000211A1" w:rsidRDefault="0062748C" w:rsidP="00E50072">
            <w:pPr>
              <w:pStyle w:val="TAC"/>
              <w:rPr>
                <w:rFonts w:cs="Arial"/>
                <w:sz w:val="16"/>
                <w:szCs w:val="16"/>
              </w:rPr>
            </w:pPr>
            <w:ins w:id="416"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41DE37" w14:textId="77777777" w:rsidR="0062748C" w:rsidRPr="000211A1" w:rsidRDefault="0062748C" w:rsidP="00E50072">
            <w:pPr>
              <w:pStyle w:val="TAC"/>
              <w:rPr>
                <w:rFonts w:cs="Arial"/>
                <w:sz w:val="16"/>
                <w:szCs w:val="16"/>
              </w:rPr>
            </w:pPr>
            <w:ins w:id="417"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F6D905" w14:textId="77777777" w:rsidR="0062748C" w:rsidRPr="000211A1" w:rsidRDefault="0062748C" w:rsidP="00E50072">
            <w:pPr>
              <w:pStyle w:val="TAC"/>
              <w:rPr>
                <w:rFonts w:cs="Arial"/>
                <w:sz w:val="16"/>
                <w:szCs w:val="16"/>
              </w:rPr>
            </w:pPr>
          </w:p>
        </w:tc>
      </w:tr>
      <w:tr w:rsidR="0062748C" w:rsidRPr="00BE6D03" w14:paraId="6199263E" w14:textId="77777777" w:rsidTr="00E50072">
        <w:trPr>
          <w:trHeight w:val="157"/>
          <w:jc w:val="center"/>
        </w:trPr>
        <w:tc>
          <w:tcPr>
            <w:tcW w:w="864" w:type="dxa"/>
            <w:vMerge/>
            <w:tcBorders>
              <w:left w:val="single" w:sz="4" w:space="0" w:color="auto"/>
              <w:right w:val="single" w:sz="4" w:space="0" w:color="auto"/>
            </w:tcBorders>
            <w:shd w:val="clear" w:color="auto" w:fill="auto"/>
          </w:tcPr>
          <w:p w14:paraId="2D3F86CF"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9238E3C" w14:textId="77777777" w:rsidR="0062748C" w:rsidRPr="000211A1" w:rsidRDefault="0062748C" w:rsidP="00E50072">
            <w:pPr>
              <w:pStyle w:val="TAL"/>
              <w:rPr>
                <w:rFonts w:cs="Arial"/>
                <w:sz w:val="16"/>
                <w:szCs w:val="16"/>
              </w:rPr>
            </w:pPr>
            <w:ins w:id="418" w:author="Petri Vasenkari" w:date="2015-08-25T07:21:00Z">
              <w:r>
                <w:rPr>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414883C" w14:textId="77777777" w:rsidR="0062748C" w:rsidRPr="000211A1" w:rsidRDefault="0062748C" w:rsidP="00E50072">
            <w:pPr>
              <w:pStyle w:val="TAR"/>
              <w:rPr>
                <w:rFonts w:cs="Arial"/>
                <w:sz w:val="16"/>
                <w:szCs w:val="16"/>
              </w:rPr>
            </w:pPr>
            <w:proofErr w:type="spellStart"/>
            <w:ins w:id="419" w:author="Petri Vasenkari" w:date="2015-08-25T07:21:00Z">
              <w:r>
                <w:rPr>
                  <w:sz w:val="16"/>
                  <w:szCs w:val="16"/>
                </w:rPr>
                <w:t>F</w:t>
              </w:r>
              <w:r>
                <w:rPr>
                  <w:sz w:val="16"/>
                  <w:szCs w:val="16"/>
                  <w:vertAlign w:val="subscript"/>
                </w:rPr>
                <w:t>DL_low</w:t>
              </w:r>
              <w:proofErr w:type="spellEnd"/>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02BB4A21" w14:textId="77777777" w:rsidR="0062748C" w:rsidRPr="000211A1" w:rsidRDefault="0062748C" w:rsidP="00E50072">
            <w:pPr>
              <w:pStyle w:val="TAC"/>
              <w:rPr>
                <w:rFonts w:cs="Arial"/>
                <w:sz w:val="16"/>
                <w:szCs w:val="16"/>
              </w:rPr>
            </w:pPr>
            <w:ins w:id="420"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6178FC7" w14:textId="77777777" w:rsidR="0062748C" w:rsidRPr="000211A1" w:rsidRDefault="0062748C" w:rsidP="00E50072">
            <w:pPr>
              <w:pStyle w:val="TAL"/>
              <w:rPr>
                <w:rFonts w:cs="Arial"/>
                <w:sz w:val="16"/>
                <w:szCs w:val="16"/>
              </w:rPr>
            </w:pPr>
            <w:proofErr w:type="spellStart"/>
            <w:ins w:id="421" w:author="Petri Vasenkari" w:date="2015-08-25T07:21:00Z">
              <w:r>
                <w:rPr>
                  <w:sz w:val="16"/>
                  <w:szCs w:val="16"/>
                </w:rPr>
                <w:t>F</w:t>
              </w:r>
              <w:r>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0F3C38D" w14:textId="77777777" w:rsidR="0062748C" w:rsidRPr="000211A1" w:rsidRDefault="0062748C" w:rsidP="00E50072">
            <w:pPr>
              <w:pStyle w:val="TAC"/>
              <w:rPr>
                <w:rFonts w:cs="Arial"/>
                <w:sz w:val="16"/>
                <w:szCs w:val="16"/>
              </w:rPr>
            </w:pPr>
            <w:ins w:id="422"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A1C52D" w14:textId="77777777" w:rsidR="0062748C" w:rsidRPr="000211A1" w:rsidRDefault="0062748C" w:rsidP="00E50072">
            <w:pPr>
              <w:pStyle w:val="TAC"/>
              <w:rPr>
                <w:rFonts w:cs="Arial"/>
                <w:sz w:val="16"/>
                <w:szCs w:val="16"/>
              </w:rPr>
            </w:pPr>
            <w:ins w:id="423"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1617BA" w14:textId="77777777" w:rsidR="0062748C" w:rsidRPr="000211A1" w:rsidRDefault="0062748C" w:rsidP="00E50072">
            <w:pPr>
              <w:pStyle w:val="TAC"/>
              <w:rPr>
                <w:rFonts w:cs="Arial"/>
                <w:sz w:val="16"/>
                <w:szCs w:val="16"/>
              </w:rPr>
            </w:pPr>
            <w:ins w:id="424" w:author="Petri Vasenkari" w:date="2015-08-25T07:21:00Z">
              <w:r>
                <w:rPr>
                  <w:sz w:val="16"/>
                  <w:szCs w:val="16"/>
                </w:rPr>
                <w:t>2</w:t>
              </w:r>
            </w:ins>
          </w:p>
        </w:tc>
      </w:tr>
      <w:tr w:rsidR="0062748C" w:rsidRPr="00BE6D03" w14:paraId="0EDD26FD" w14:textId="77777777" w:rsidTr="00E50072">
        <w:trPr>
          <w:trHeight w:val="157"/>
          <w:jc w:val="center"/>
        </w:trPr>
        <w:tc>
          <w:tcPr>
            <w:tcW w:w="864" w:type="dxa"/>
            <w:vMerge/>
            <w:tcBorders>
              <w:left w:val="single" w:sz="4" w:space="0" w:color="auto"/>
              <w:right w:val="single" w:sz="4" w:space="0" w:color="auto"/>
            </w:tcBorders>
            <w:shd w:val="clear" w:color="auto" w:fill="auto"/>
          </w:tcPr>
          <w:p w14:paraId="4B5CF309"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E48A4B" w14:textId="77777777" w:rsidR="0062748C" w:rsidRPr="000211A1" w:rsidRDefault="0062748C" w:rsidP="00E50072">
            <w:pPr>
              <w:pStyle w:val="TAL"/>
              <w:rPr>
                <w:rFonts w:cs="Arial"/>
                <w:sz w:val="16"/>
                <w:szCs w:val="16"/>
              </w:rPr>
            </w:pPr>
            <w:ins w:id="425" w:author="Petri Vasenkari" w:date="2015-08-25T07:21:00Z">
              <w:r>
                <w:rPr>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59A39E9" w14:textId="77777777" w:rsidR="0062748C" w:rsidRPr="000211A1" w:rsidRDefault="0062748C" w:rsidP="00E50072">
            <w:pPr>
              <w:pStyle w:val="TAR"/>
              <w:rPr>
                <w:rFonts w:cs="Arial"/>
                <w:sz w:val="16"/>
                <w:szCs w:val="16"/>
              </w:rPr>
            </w:pPr>
            <w:proofErr w:type="spellStart"/>
            <w:ins w:id="426" w:author="Petri Vasenkari" w:date="2015-08-25T07:21:00Z">
              <w:r>
                <w:rPr>
                  <w:sz w:val="16"/>
                  <w:szCs w:val="16"/>
                </w:rPr>
                <w:t>F</w:t>
              </w:r>
              <w:r>
                <w:rPr>
                  <w:sz w:val="16"/>
                  <w:szCs w:val="16"/>
                  <w:vertAlign w:val="subscript"/>
                </w:rPr>
                <w:t>DL_low</w:t>
              </w:r>
              <w:proofErr w:type="spellEnd"/>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8AC713E" w14:textId="77777777" w:rsidR="0062748C" w:rsidRPr="000211A1" w:rsidRDefault="0062748C" w:rsidP="00E50072">
            <w:pPr>
              <w:pStyle w:val="TAC"/>
              <w:rPr>
                <w:rFonts w:cs="Arial"/>
                <w:sz w:val="16"/>
                <w:szCs w:val="16"/>
              </w:rPr>
            </w:pPr>
            <w:ins w:id="427"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7A8129F1" w14:textId="77777777" w:rsidR="0062748C" w:rsidRPr="000211A1" w:rsidRDefault="0062748C" w:rsidP="00E50072">
            <w:pPr>
              <w:pStyle w:val="TAL"/>
              <w:rPr>
                <w:rFonts w:cs="Arial"/>
                <w:sz w:val="16"/>
                <w:szCs w:val="16"/>
              </w:rPr>
            </w:pPr>
            <w:proofErr w:type="spellStart"/>
            <w:ins w:id="428" w:author="Petri Vasenkari" w:date="2015-08-25T07:21:00Z">
              <w:r>
                <w:rPr>
                  <w:sz w:val="16"/>
                  <w:szCs w:val="16"/>
                </w:rPr>
                <w:t>F</w:t>
              </w:r>
              <w:r>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32FB43" w14:textId="77777777" w:rsidR="0062748C" w:rsidRPr="000211A1" w:rsidRDefault="0062748C" w:rsidP="00E50072">
            <w:pPr>
              <w:pStyle w:val="TAC"/>
              <w:rPr>
                <w:rFonts w:cs="Arial"/>
                <w:sz w:val="16"/>
                <w:szCs w:val="16"/>
              </w:rPr>
            </w:pPr>
            <w:ins w:id="429"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DE04CA" w14:textId="77777777" w:rsidR="0062748C" w:rsidRPr="000211A1" w:rsidRDefault="0062748C" w:rsidP="00E50072">
            <w:pPr>
              <w:pStyle w:val="TAC"/>
              <w:rPr>
                <w:rFonts w:cs="Arial"/>
                <w:sz w:val="16"/>
                <w:szCs w:val="16"/>
              </w:rPr>
            </w:pPr>
            <w:ins w:id="430"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6AB636" w14:textId="77777777" w:rsidR="0062748C" w:rsidRPr="000211A1" w:rsidRDefault="0062748C" w:rsidP="00E50072">
            <w:pPr>
              <w:pStyle w:val="TAC"/>
              <w:rPr>
                <w:rFonts w:cs="Arial"/>
                <w:sz w:val="16"/>
                <w:szCs w:val="16"/>
              </w:rPr>
            </w:pPr>
            <w:ins w:id="431" w:author="Petri Vasenkari" w:date="2015-08-25T07:21:00Z">
              <w:r>
                <w:rPr>
                  <w:sz w:val="16"/>
                  <w:szCs w:val="16"/>
                </w:rPr>
                <w:t>2</w:t>
              </w:r>
            </w:ins>
          </w:p>
        </w:tc>
      </w:tr>
      <w:tr w:rsidR="0062748C" w:rsidRPr="00BE6D03" w14:paraId="1AB7D462" w14:textId="77777777" w:rsidTr="00E50072">
        <w:trPr>
          <w:trHeight w:val="157"/>
          <w:jc w:val="center"/>
        </w:trPr>
        <w:tc>
          <w:tcPr>
            <w:tcW w:w="864" w:type="dxa"/>
            <w:vMerge/>
            <w:tcBorders>
              <w:left w:val="single" w:sz="4" w:space="0" w:color="auto"/>
              <w:right w:val="single" w:sz="4" w:space="0" w:color="auto"/>
            </w:tcBorders>
            <w:shd w:val="clear" w:color="auto" w:fill="auto"/>
          </w:tcPr>
          <w:p w14:paraId="552D64A4"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7AD247" w14:textId="77777777" w:rsidR="0062748C" w:rsidRPr="000211A1" w:rsidRDefault="0062748C" w:rsidP="00E50072">
            <w:pPr>
              <w:pStyle w:val="TAL"/>
              <w:rPr>
                <w:rFonts w:cs="Arial"/>
                <w:sz w:val="16"/>
                <w:szCs w:val="16"/>
              </w:rPr>
            </w:pPr>
            <w:ins w:id="432" w:author="Petri Vasenkari" w:date="2015-08-25T07:21:00Z">
              <w:r>
                <w:rPr>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7E1BA73" w14:textId="77777777" w:rsidR="0062748C" w:rsidRPr="000211A1" w:rsidRDefault="0062748C" w:rsidP="00E50072">
            <w:pPr>
              <w:pStyle w:val="TAR"/>
              <w:rPr>
                <w:rFonts w:cs="Arial"/>
                <w:sz w:val="16"/>
                <w:szCs w:val="16"/>
              </w:rPr>
            </w:pPr>
            <w:proofErr w:type="spellStart"/>
            <w:ins w:id="433" w:author="Petri Vasenkari" w:date="2015-08-25T07:21:00Z">
              <w:r>
                <w:rPr>
                  <w:sz w:val="16"/>
                  <w:szCs w:val="16"/>
                </w:rPr>
                <w:t>F</w:t>
              </w:r>
              <w:r>
                <w:rPr>
                  <w:sz w:val="16"/>
                  <w:szCs w:val="16"/>
                  <w:vertAlign w:val="subscript"/>
                </w:rPr>
                <w:t>DL_low</w:t>
              </w:r>
              <w:proofErr w:type="spellEnd"/>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79BA7A48" w14:textId="77777777" w:rsidR="0062748C" w:rsidRPr="000211A1" w:rsidRDefault="0062748C" w:rsidP="00E50072">
            <w:pPr>
              <w:pStyle w:val="TAC"/>
              <w:rPr>
                <w:rFonts w:cs="Arial"/>
                <w:sz w:val="16"/>
                <w:szCs w:val="16"/>
              </w:rPr>
            </w:pPr>
            <w:ins w:id="434"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1F21851" w14:textId="77777777" w:rsidR="0062748C" w:rsidRPr="000211A1" w:rsidRDefault="0062748C" w:rsidP="00E50072">
            <w:pPr>
              <w:pStyle w:val="TAL"/>
              <w:rPr>
                <w:rFonts w:cs="Arial"/>
                <w:sz w:val="16"/>
                <w:szCs w:val="16"/>
              </w:rPr>
            </w:pPr>
            <w:proofErr w:type="spellStart"/>
            <w:ins w:id="435" w:author="Petri Vasenkari" w:date="2015-08-25T07:21:00Z">
              <w:r>
                <w:rPr>
                  <w:sz w:val="16"/>
                  <w:szCs w:val="16"/>
                </w:rPr>
                <w:t>F</w:t>
              </w:r>
              <w:r>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9B8E27" w14:textId="77777777" w:rsidR="0062748C" w:rsidRPr="000211A1" w:rsidRDefault="0062748C" w:rsidP="00E50072">
            <w:pPr>
              <w:pStyle w:val="TAC"/>
              <w:rPr>
                <w:rFonts w:cs="Arial"/>
                <w:sz w:val="16"/>
                <w:szCs w:val="16"/>
              </w:rPr>
            </w:pPr>
            <w:ins w:id="436"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A946E3" w14:textId="77777777" w:rsidR="0062748C" w:rsidRPr="000211A1" w:rsidRDefault="0062748C" w:rsidP="00E50072">
            <w:pPr>
              <w:pStyle w:val="TAC"/>
              <w:rPr>
                <w:rFonts w:cs="Arial"/>
                <w:sz w:val="16"/>
                <w:szCs w:val="16"/>
              </w:rPr>
            </w:pPr>
            <w:ins w:id="437"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113F57" w14:textId="77777777" w:rsidR="0062748C" w:rsidRPr="000211A1" w:rsidRDefault="0062748C" w:rsidP="00E50072">
            <w:pPr>
              <w:pStyle w:val="TAC"/>
              <w:rPr>
                <w:rFonts w:cs="Arial"/>
                <w:sz w:val="16"/>
                <w:szCs w:val="16"/>
              </w:rPr>
            </w:pPr>
            <w:ins w:id="438" w:author="Petri Vasenkari" w:date="2015-08-25T07:21:00Z">
              <w:r>
                <w:rPr>
                  <w:sz w:val="16"/>
                  <w:szCs w:val="16"/>
                </w:rPr>
                <w:t>10</w:t>
              </w:r>
            </w:ins>
          </w:p>
        </w:tc>
      </w:tr>
      <w:tr w:rsidR="0062748C" w:rsidRPr="00BE6D03" w14:paraId="3F6FB0C4" w14:textId="77777777" w:rsidTr="00E50072">
        <w:trPr>
          <w:trHeight w:val="157"/>
          <w:jc w:val="center"/>
        </w:trPr>
        <w:tc>
          <w:tcPr>
            <w:tcW w:w="864" w:type="dxa"/>
            <w:vMerge/>
            <w:tcBorders>
              <w:left w:val="single" w:sz="4" w:space="0" w:color="auto"/>
              <w:right w:val="single" w:sz="4" w:space="0" w:color="auto"/>
            </w:tcBorders>
            <w:shd w:val="clear" w:color="auto" w:fill="auto"/>
          </w:tcPr>
          <w:p w14:paraId="195B7D1C"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DB55EA" w14:textId="77777777" w:rsidR="0062748C" w:rsidRPr="000211A1" w:rsidRDefault="0062748C" w:rsidP="00E50072">
            <w:pPr>
              <w:pStyle w:val="TAL"/>
              <w:rPr>
                <w:rFonts w:cs="Arial"/>
                <w:sz w:val="16"/>
                <w:szCs w:val="16"/>
              </w:rPr>
            </w:pPr>
            <w:ins w:id="439" w:author="Petri Vasenkari" w:date="2015-08-25T07:21:00Z">
              <w:r>
                <w:rPr>
                  <w:sz w:val="16"/>
                  <w:szCs w:val="16"/>
                </w:rPr>
                <w:t>E-UTRA Band 11, 21</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A7BDB6F" w14:textId="77777777" w:rsidR="0062748C" w:rsidRPr="000211A1" w:rsidRDefault="0062748C" w:rsidP="00E50072">
            <w:pPr>
              <w:pStyle w:val="TAR"/>
              <w:rPr>
                <w:rFonts w:cs="Arial"/>
                <w:sz w:val="16"/>
                <w:szCs w:val="16"/>
              </w:rPr>
            </w:pPr>
            <w:proofErr w:type="spellStart"/>
            <w:ins w:id="440" w:author="Petri Vasenkari" w:date="2015-08-25T07:21:00Z">
              <w:r>
                <w:rPr>
                  <w:sz w:val="16"/>
                  <w:szCs w:val="16"/>
                </w:rPr>
                <w:t>F</w:t>
              </w:r>
              <w:r>
                <w:rPr>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6C9DFA9A" w14:textId="77777777" w:rsidR="0062748C" w:rsidRPr="000211A1" w:rsidRDefault="0062748C" w:rsidP="00E50072">
            <w:pPr>
              <w:pStyle w:val="TAC"/>
              <w:rPr>
                <w:rFonts w:cs="Arial"/>
                <w:sz w:val="16"/>
                <w:szCs w:val="16"/>
              </w:rPr>
            </w:pPr>
            <w:ins w:id="441" w:author="Petri Vasenkari" w:date="2015-08-25T07:21:00Z">
              <w:r>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3A3D884" w14:textId="77777777" w:rsidR="0062748C" w:rsidRPr="000211A1" w:rsidRDefault="0062748C" w:rsidP="00E50072">
            <w:pPr>
              <w:pStyle w:val="TAL"/>
              <w:rPr>
                <w:rFonts w:cs="Arial"/>
                <w:sz w:val="16"/>
                <w:szCs w:val="16"/>
              </w:rPr>
            </w:pPr>
            <w:proofErr w:type="spellStart"/>
            <w:ins w:id="442" w:author="Petri Vasenkari" w:date="2015-08-25T07:21:00Z">
              <w:r>
                <w:rPr>
                  <w:sz w:val="16"/>
                  <w:szCs w:val="16"/>
                </w:rPr>
                <w:t>F</w:t>
              </w:r>
              <w:r>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B5E917" w14:textId="77777777" w:rsidR="0062748C" w:rsidRPr="000211A1" w:rsidRDefault="0062748C" w:rsidP="00E50072">
            <w:pPr>
              <w:pStyle w:val="TAC"/>
              <w:rPr>
                <w:rFonts w:cs="Arial"/>
                <w:sz w:val="16"/>
                <w:szCs w:val="16"/>
              </w:rPr>
            </w:pPr>
            <w:ins w:id="443"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BBE67B" w14:textId="77777777" w:rsidR="0062748C" w:rsidRPr="000211A1" w:rsidRDefault="0062748C" w:rsidP="00E50072">
            <w:pPr>
              <w:pStyle w:val="TAC"/>
              <w:rPr>
                <w:rFonts w:cs="Arial"/>
                <w:sz w:val="16"/>
                <w:szCs w:val="16"/>
              </w:rPr>
            </w:pPr>
            <w:ins w:id="444"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85CF55" w14:textId="77777777" w:rsidR="0062748C" w:rsidRPr="000211A1" w:rsidRDefault="0062748C" w:rsidP="00E50072">
            <w:pPr>
              <w:pStyle w:val="TAC"/>
              <w:rPr>
                <w:rFonts w:cs="Arial"/>
                <w:sz w:val="16"/>
                <w:szCs w:val="16"/>
              </w:rPr>
            </w:pPr>
          </w:p>
        </w:tc>
      </w:tr>
      <w:tr w:rsidR="0062748C" w:rsidRPr="00BE6D03" w14:paraId="5296FB63" w14:textId="77777777" w:rsidTr="00E50072">
        <w:trPr>
          <w:trHeight w:val="157"/>
          <w:jc w:val="center"/>
        </w:trPr>
        <w:tc>
          <w:tcPr>
            <w:tcW w:w="864" w:type="dxa"/>
            <w:vMerge/>
            <w:tcBorders>
              <w:left w:val="single" w:sz="4" w:space="0" w:color="auto"/>
              <w:right w:val="single" w:sz="4" w:space="0" w:color="auto"/>
            </w:tcBorders>
            <w:shd w:val="clear" w:color="auto" w:fill="auto"/>
          </w:tcPr>
          <w:p w14:paraId="3ADD3495"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3708C0" w14:textId="77777777" w:rsidR="0062748C" w:rsidRPr="000211A1" w:rsidRDefault="0062748C" w:rsidP="00E50072">
            <w:pPr>
              <w:pStyle w:val="TAL"/>
              <w:rPr>
                <w:rFonts w:cs="Arial"/>
                <w:sz w:val="16"/>
                <w:szCs w:val="16"/>
              </w:rPr>
            </w:pPr>
            <w:ins w:id="445" w:author="Petri Vasenkari" w:date="2015-08-25T07:21:00Z">
              <w:r>
                <w:rPr>
                  <w:sz w:val="16"/>
                  <w:szCs w:val="16"/>
                </w:rPr>
                <w:t>E-UTRA Band 22, 41, 42, 43</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15798AD" w14:textId="77777777" w:rsidR="0062748C" w:rsidRPr="000211A1" w:rsidRDefault="0062748C" w:rsidP="00E50072">
            <w:pPr>
              <w:pStyle w:val="TAR"/>
              <w:rPr>
                <w:rFonts w:cs="Arial"/>
                <w:sz w:val="16"/>
                <w:szCs w:val="16"/>
              </w:rPr>
            </w:pPr>
            <w:proofErr w:type="spellStart"/>
            <w:ins w:id="446" w:author="Petri Vasenkari" w:date="2015-08-25T07:21:00Z">
              <w:r>
                <w:rPr>
                  <w:sz w:val="16"/>
                  <w:szCs w:val="16"/>
                </w:rPr>
                <w:t>F</w:t>
              </w:r>
              <w:r>
                <w:rPr>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1888E00B" w14:textId="77777777" w:rsidR="0062748C" w:rsidRPr="000211A1" w:rsidRDefault="0062748C" w:rsidP="00E5007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5607CC81" w14:textId="77777777" w:rsidR="0062748C" w:rsidRPr="000211A1" w:rsidRDefault="0062748C" w:rsidP="00E50072">
            <w:pPr>
              <w:pStyle w:val="TAL"/>
              <w:rPr>
                <w:rFonts w:cs="Arial"/>
                <w:sz w:val="16"/>
                <w:szCs w:val="16"/>
              </w:rPr>
            </w:pPr>
            <w:proofErr w:type="spellStart"/>
            <w:ins w:id="447" w:author="Petri Vasenkari" w:date="2015-08-25T07:21:00Z">
              <w:r>
                <w:rPr>
                  <w:sz w:val="16"/>
                  <w:szCs w:val="16"/>
                </w:rPr>
                <w:t>F</w:t>
              </w:r>
              <w:r>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43D5349" w14:textId="77777777" w:rsidR="0062748C" w:rsidRPr="000211A1" w:rsidRDefault="0062748C" w:rsidP="00E50072">
            <w:pPr>
              <w:pStyle w:val="TAC"/>
              <w:rPr>
                <w:rFonts w:cs="Arial"/>
                <w:sz w:val="16"/>
                <w:szCs w:val="16"/>
              </w:rPr>
            </w:pPr>
            <w:ins w:id="448"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B0CE38" w14:textId="77777777" w:rsidR="0062748C" w:rsidRPr="000211A1" w:rsidRDefault="0062748C" w:rsidP="00E50072">
            <w:pPr>
              <w:pStyle w:val="TAC"/>
              <w:rPr>
                <w:rFonts w:cs="Arial"/>
                <w:sz w:val="16"/>
                <w:szCs w:val="16"/>
              </w:rPr>
            </w:pPr>
            <w:ins w:id="449"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E404BF" w14:textId="77777777" w:rsidR="0062748C" w:rsidRPr="000211A1" w:rsidRDefault="0062748C" w:rsidP="00E50072">
            <w:pPr>
              <w:pStyle w:val="TAC"/>
              <w:rPr>
                <w:rFonts w:cs="Arial"/>
                <w:sz w:val="16"/>
                <w:szCs w:val="16"/>
              </w:rPr>
            </w:pPr>
            <w:ins w:id="450" w:author="Petri Vasenkari" w:date="2015-08-25T07:21:00Z">
              <w:r>
                <w:rPr>
                  <w:sz w:val="16"/>
                  <w:szCs w:val="16"/>
                </w:rPr>
                <w:t>2</w:t>
              </w:r>
            </w:ins>
          </w:p>
        </w:tc>
      </w:tr>
      <w:tr w:rsidR="0062748C" w:rsidRPr="00BE6D03" w14:paraId="1EEE8FDA" w14:textId="77777777" w:rsidTr="00E50072">
        <w:trPr>
          <w:trHeight w:val="157"/>
          <w:jc w:val="center"/>
        </w:trPr>
        <w:tc>
          <w:tcPr>
            <w:tcW w:w="864" w:type="dxa"/>
            <w:vMerge/>
            <w:tcBorders>
              <w:left w:val="single" w:sz="4" w:space="0" w:color="auto"/>
              <w:right w:val="single" w:sz="4" w:space="0" w:color="auto"/>
            </w:tcBorders>
            <w:shd w:val="clear" w:color="auto" w:fill="auto"/>
          </w:tcPr>
          <w:p w14:paraId="0536E34E"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BACEC0" w14:textId="77777777" w:rsidR="0062748C" w:rsidRDefault="0062748C" w:rsidP="00E50072">
            <w:pPr>
              <w:pStyle w:val="TAL"/>
              <w:rPr>
                <w:sz w:val="16"/>
                <w:szCs w:val="16"/>
              </w:rPr>
            </w:pPr>
            <w:ins w:id="451" w:author="Petri Vasenkari" w:date="2015-08-25T09:12:00Z">
              <w:r>
                <w:rPr>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A9A640F" w14:textId="77777777" w:rsidR="0062748C" w:rsidRDefault="0062748C" w:rsidP="00E50072">
            <w:pPr>
              <w:pStyle w:val="TAR"/>
              <w:rPr>
                <w:sz w:val="16"/>
                <w:szCs w:val="16"/>
              </w:rPr>
            </w:pPr>
            <w:ins w:id="452" w:author="Petri Vasenkari" w:date="2015-08-25T09:12:00Z">
              <w:r>
                <w:rPr>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FFD51CA" w14:textId="77777777" w:rsidR="0062748C" w:rsidRPr="000211A1" w:rsidRDefault="0062748C" w:rsidP="00E50072">
            <w:pPr>
              <w:pStyle w:val="TAC"/>
              <w:rPr>
                <w:rFonts w:cs="Arial"/>
                <w:sz w:val="16"/>
                <w:szCs w:val="16"/>
              </w:rPr>
            </w:pPr>
            <w:ins w:id="453" w:author="Petri Vasenkari" w:date="2015-08-25T09:12:00Z">
              <w:r>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4379105" w14:textId="77777777" w:rsidR="0062748C" w:rsidRDefault="0062748C" w:rsidP="00E50072">
            <w:pPr>
              <w:pStyle w:val="TAL"/>
              <w:rPr>
                <w:sz w:val="16"/>
                <w:szCs w:val="16"/>
              </w:rPr>
            </w:pPr>
            <w:ins w:id="454" w:author="Petri Vasenkari" w:date="2015-08-25T09:12:00Z">
              <w:r>
                <w:rPr>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C3301A" w14:textId="77777777" w:rsidR="0062748C" w:rsidRDefault="0062748C" w:rsidP="00E50072">
            <w:pPr>
              <w:pStyle w:val="TAC"/>
              <w:rPr>
                <w:sz w:val="16"/>
                <w:szCs w:val="16"/>
              </w:rPr>
            </w:pPr>
            <w:ins w:id="455" w:author="Petri Vasenkari" w:date="2015-08-25T09:12:00Z">
              <w:r>
                <w:rPr>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1933A2" w14:textId="77777777" w:rsidR="0062748C" w:rsidRDefault="0062748C" w:rsidP="00E50072">
            <w:pPr>
              <w:pStyle w:val="TAC"/>
              <w:rPr>
                <w:sz w:val="16"/>
                <w:szCs w:val="16"/>
              </w:rPr>
            </w:pPr>
            <w:ins w:id="456" w:author="Petri Vasenkari" w:date="2015-08-25T09:12:00Z">
              <w:r>
                <w:rPr>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E8DB1" w14:textId="77777777" w:rsidR="0062748C" w:rsidRDefault="0062748C" w:rsidP="00E50072">
            <w:pPr>
              <w:pStyle w:val="TAC"/>
              <w:rPr>
                <w:sz w:val="16"/>
                <w:szCs w:val="16"/>
              </w:rPr>
            </w:pPr>
          </w:p>
        </w:tc>
      </w:tr>
      <w:tr w:rsidR="0062748C" w:rsidRPr="00BE6D03" w14:paraId="08A17062" w14:textId="77777777" w:rsidTr="00E5007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1115BC9" w14:textId="77777777" w:rsidR="0062748C" w:rsidRPr="000211A1" w:rsidRDefault="0062748C" w:rsidP="00E50072">
            <w:pPr>
              <w:pStyle w:val="TAC"/>
              <w:rPr>
                <w:rFonts w:cs="Arial"/>
                <w:sz w:val="16"/>
                <w:szCs w:val="16"/>
              </w:rPr>
            </w:pPr>
            <w:r w:rsidRPr="000211A1">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1FB13B2" w14:textId="77777777" w:rsidR="0062748C" w:rsidRPr="000211A1" w:rsidRDefault="0062748C" w:rsidP="00E50072">
            <w:pPr>
              <w:pStyle w:val="TAL"/>
              <w:rPr>
                <w:rFonts w:cs="Arial"/>
                <w:sz w:val="16"/>
                <w:szCs w:val="16"/>
              </w:rPr>
            </w:pPr>
            <w:r w:rsidRPr="000211A1">
              <w:rPr>
                <w:rFonts w:cs="Arial"/>
                <w:sz w:val="16"/>
                <w:szCs w:val="16"/>
                <w:lang w:eastAsia="zh-CN"/>
              </w:rPr>
              <w:t xml:space="preserve">E-UTRA Band 1,3, 8, 20, 22, 27, 28, 29, 30, 31, 33, 34, </w:t>
            </w:r>
            <w:r w:rsidRPr="000211A1">
              <w:rPr>
                <w:rFonts w:cs="Arial"/>
                <w:sz w:val="16"/>
                <w:szCs w:val="16"/>
              </w:rPr>
              <w:t xml:space="preserve">40, </w:t>
            </w:r>
            <w:r w:rsidRPr="000211A1">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282F8029" w14:textId="77777777" w:rsidR="0062748C" w:rsidRPr="000211A1" w:rsidRDefault="0062748C" w:rsidP="00E50072">
            <w:pPr>
              <w:pStyle w:val="TAR"/>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41547F55" w14:textId="77777777" w:rsidR="0062748C" w:rsidRPr="000211A1" w:rsidRDefault="0062748C"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1A5C2EF" w14:textId="77777777" w:rsidR="0062748C" w:rsidRPr="000211A1" w:rsidRDefault="0062748C" w:rsidP="00E50072">
            <w:pPr>
              <w:pStyle w:val="TAL"/>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34299C" w14:textId="77777777" w:rsidR="0062748C" w:rsidRPr="000211A1" w:rsidRDefault="0062748C" w:rsidP="00E50072">
            <w:pPr>
              <w:pStyle w:val="TAC"/>
              <w:rPr>
                <w:rFonts w:cs="Arial"/>
                <w:sz w:val="16"/>
                <w:szCs w:val="16"/>
                <w:lang w:eastAsia="zh-CN"/>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2D16E4"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D42521" w14:textId="77777777" w:rsidR="0062748C" w:rsidRPr="000211A1" w:rsidRDefault="0062748C" w:rsidP="00E50072">
            <w:pPr>
              <w:pStyle w:val="TAC"/>
              <w:rPr>
                <w:rFonts w:cs="Arial"/>
                <w:sz w:val="16"/>
                <w:szCs w:val="16"/>
              </w:rPr>
            </w:pPr>
          </w:p>
        </w:tc>
      </w:tr>
      <w:tr w:rsidR="0062748C" w:rsidRPr="00BE6D03" w14:paraId="08255513" w14:textId="77777777"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14:paraId="346109CA" w14:textId="77777777" w:rsidR="0062748C" w:rsidRPr="000211A1" w:rsidRDefault="0062748C" w:rsidP="00E50072">
            <w:pPr>
              <w:pStyle w:val="TAC"/>
              <w:rPr>
                <w:rFonts w:cs="Arial"/>
                <w:sz w:val="16"/>
                <w:szCs w:val="16"/>
              </w:rPr>
            </w:pPr>
            <w:r w:rsidRPr="000211A1">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C147FA" w14:textId="77777777" w:rsidR="0062748C" w:rsidRPr="000211A1" w:rsidRDefault="0062748C" w:rsidP="00E50072">
            <w:pPr>
              <w:pStyle w:val="TAL"/>
              <w:rPr>
                <w:rFonts w:cs="Arial"/>
                <w:sz w:val="16"/>
                <w:szCs w:val="16"/>
              </w:rPr>
            </w:pPr>
            <w:r w:rsidRPr="000211A1">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56F30122" w14:textId="77777777" w:rsidR="0062748C" w:rsidRPr="000211A1" w:rsidRDefault="0062748C" w:rsidP="00E50072">
            <w:pPr>
              <w:pStyle w:val="TAR"/>
              <w:rPr>
                <w:rFonts w:cs="Arial"/>
                <w:sz w:val="16"/>
                <w:szCs w:val="16"/>
                <w:lang w:eastAsia="zh-CN"/>
              </w:rPr>
            </w:pPr>
            <w:proofErr w:type="spellStart"/>
            <w:r w:rsidRPr="000211A1">
              <w:rPr>
                <w:rFonts w:cs="Arial"/>
                <w:sz w:val="16"/>
                <w:szCs w:val="16"/>
              </w:rPr>
              <w:t>F</w:t>
            </w:r>
            <w:r w:rsidRPr="000211A1">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14:paraId="437F61D9" w14:textId="77777777" w:rsidR="0062748C" w:rsidRPr="000211A1" w:rsidRDefault="0062748C" w:rsidP="00E50072">
            <w:pPr>
              <w:pStyle w:val="TAC"/>
              <w:rPr>
                <w:rFonts w:cs="Arial"/>
                <w:sz w:val="16"/>
                <w:szCs w:val="16"/>
                <w:lang w:eastAsia="zh-CN"/>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8D99C46" w14:textId="77777777" w:rsidR="0062748C" w:rsidRPr="000211A1" w:rsidRDefault="0062748C" w:rsidP="00E50072">
            <w:pPr>
              <w:pStyle w:val="TAL"/>
              <w:rPr>
                <w:rFonts w:cs="Arial"/>
                <w:sz w:val="16"/>
                <w:szCs w:val="16"/>
                <w:lang w:eastAsia="zh-CN"/>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F4CE620" w14:textId="77777777" w:rsidR="0062748C" w:rsidRPr="000211A1" w:rsidRDefault="0062748C" w:rsidP="00E50072">
            <w:pPr>
              <w:pStyle w:val="TAC"/>
              <w:rPr>
                <w:rFonts w:cs="Arial"/>
                <w:sz w:val="16"/>
                <w:szCs w:val="16"/>
                <w:lang w:eastAsia="zh-CN"/>
              </w:rPr>
            </w:pPr>
            <w:r w:rsidRPr="000211A1">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5120B" w14:textId="77777777" w:rsidR="0062748C" w:rsidRPr="000211A1" w:rsidRDefault="0062748C" w:rsidP="00E50072">
            <w:pPr>
              <w:pStyle w:val="TAC"/>
              <w:rPr>
                <w:rFonts w:cs="Arial"/>
                <w:sz w:val="16"/>
                <w:szCs w:val="16"/>
                <w:lang w:eastAsia="zh-CN"/>
              </w:rPr>
            </w:pPr>
            <w:r w:rsidRPr="000211A1">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322794" w14:textId="77777777" w:rsidR="0062748C" w:rsidRPr="000211A1" w:rsidRDefault="0062748C" w:rsidP="00E50072">
            <w:pPr>
              <w:pStyle w:val="TAC"/>
              <w:rPr>
                <w:rFonts w:cs="Arial"/>
                <w:sz w:val="16"/>
                <w:szCs w:val="16"/>
                <w:lang w:eastAsia="zh-CN"/>
              </w:rPr>
            </w:pPr>
          </w:p>
        </w:tc>
      </w:tr>
      <w:tr w:rsidR="0062748C" w:rsidRPr="00BE6D03" w14:paraId="699042CA" w14:textId="77777777"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B3D7A91" w14:textId="77777777" w:rsidR="0062748C" w:rsidRPr="000211A1" w:rsidRDefault="0062748C" w:rsidP="00E50072">
            <w:pPr>
              <w:pStyle w:val="TAC"/>
              <w:rPr>
                <w:rFonts w:cs="Arial"/>
                <w:sz w:val="16"/>
                <w:szCs w:val="16"/>
              </w:rPr>
            </w:pPr>
            <w:r w:rsidRPr="000211A1">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93DD27" w14:textId="77777777" w:rsidR="0062748C" w:rsidRPr="000211A1" w:rsidRDefault="0062748C" w:rsidP="00E50072">
            <w:pPr>
              <w:pStyle w:val="TAL"/>
              <w:rPr>
                <w:rFonts w:cs="Arial"/>
                <w:sz w:val="16"/>
                <w:szCs w:val="16"/>
              </w:rPr>
            </w:pPr>
            <w:r w:rsidRPr="000211A1">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6397D7CA" w14:textId="77777777" w:rsidR="0062748C" w:rsidRPr="000211A1" w:rsidRDefault="0062748C" w:rsidP="00E50072">
            <w:pPr>
              <w:pStyle w:val="TAR"/>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33E4A2E" w14:textId="77777777"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7B0B2D6" w14:textId="77777777" w:rsidR="0062748C" w:rsidRPr="000211A1" w:rsidRDefault="0062748C" w:rsidP="00E50072">
            <w:pPr>
              <w:pStyle w:val="TAL"/>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0C97356" w14:textId="77777777"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5AA1E6"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01F7E7" w14:textId="77777777" w:rsidR="0062748C" w:rsidRPr="000211A1" w:rsidRDefault="0062748C" w:rsidP="00E50072">
            <w:pPr>
              <w:pStyle w:val="TAC"/>
              <w:rPr>
                <w:rFonts w:cs="Arial"/>
                <w:sz w:val="16"/>
                <w:szCs w:val="16"/>
              </w:rPr>
            </w:pPr>
          </w:p>
        </w:tc>
      </w:tr>
      <w:tr w:rsidR="0062748C" w:rsidRPr="00BE6D03" w14:paraId="4342FAE2" w14:textId="77777777"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E5F3279" w14:textId="77777777" w:rsidR="0062748C" w:rsidRPr="000211A1" w:rsidRDefault="0062748C" w:rsidP="00E50072">
            <w:pPr>
              <w:pStyle w:val="TAC"/>
              <w:rPr>
                <w:rFonts w:cs="Arial"/>
                <w:sz w:val="16"/>
                <w:szCs w:val="16"/>
              </w:rPr>
            </w:pPr>
            <w:r w:rsidRPr="000211A1">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2025CD" w14:textId="77777777" w:rsidR="0062748C" w:rsidRPr="000211A1" w:rsidRDefault="0062748C" w:rsidP="00E50072">
            <w:pPr>
              <w:pStyle w:val="TAL"/>
              <w:rPr>
                <w:rFonts w:cs="Arial"/>
                <w:sz w:val="16"/>
                <w:szCs w:val="16"/>
              </w:rPr>
            </w:pPr>
            <w:r w:rsidRPr="000211A1">
              <w:rPr>
                <w:rFonts w:cs="Arial"/>
                <w:sz w:val="16"/>
                <w:szCs w:val="16"/>
              </w:rPr>
              <w:t xml:space="preserve">E-UTRA Band 1, </w:t>
            </w:r>
            <w:r w:rsidRPr="000211A1">
              <w:rPr>
                <w:rFonts w:cs="Arial"/>
                <w:sz w:val="16"/>
                <w:szCs w:val="16"/>
                <w:lang w:eastAsia="zh-CN"/>
              </w:rPr>
              <w:t>2</w:t>
            </w:r>
            <w:r w:rsidRPr="000211A1">
              <w:rPr>
                <w:rFonts w:cs="Arial"/>
                <w:sz w:val="16"/>
                <w:szCs w:val="16"/>
              </w:rPr>
              <w:t xml:space="preserve">, 3, </w:t>
            </w:r>
            <w:r w:rsidRPr="000211A1">
              <w:rPr>
                <w:rFonts w:cs="Arial"/>
                <w:sz w:val="16"/>
                <w:szCs w:val="16"/>
                <w:lang w:eastAsia="zh-CN"/>
              </w:rPr>
              <w:t>4</w:t>
            </w:r>
            <w:r w:rsidRPr="000211A1">
              <w:rPr>
                <w:rFonts w:cs="Arial"/>
                <w:sz w:val="16"/>
                <w:szCs w:val="16"/>
              </w:rPr>
              <w:t xml:space="preserve">, </w:t>
            </w:r>
            <w:r w:rsidRPr="000211A1">
              <w:rPr>
                <w:rFonts w:cs="Arial"/>
                <w:sz w:val="16"/>
                <w:szCs w:val="16"/>
                <w:lang w:eastAsia="zh-CN"/>
              </w:rPr>
              <w:t>5</w:t>
            </w:r>
            <w:r w:rsidRPr="000211A1">
              <w:rPr>
                <w:rFonts w:cs="Arial"/>
                <w:sz w:val="16"/>
                <w:szCs w:val="16"/>
              </w:rPr>
              <w:t xml:space="preserve">, 8, </w:t>
            </w:r>
            <w:r w:rsidRPr="000211A1">
              <w:rPr>
                <w:rFonts w:cs="Arial"/>
                <w:sz w:val="16"/>
                <w:szCs w:val="16"/>
                <w:lang w:eastAsia="zh-CN"/>
              </w:rPr>
              <w:t>10</w:t>
            </w:r>
            <w:r w:rsidRPr="000211A1">
              <w:rPr>
                <w:rFonts w:cs="Arial"/>
                <w:sz w:val="16"/>
                <w:szCs w:val="16"/>
              </w:rPr>
              <w:t xml:space="preserve">, </w:t>
            </w:r>
            <w:r w:rsidRPr="000211A1">
              <w:rPr>
                <w:rFonts w:cs="Arial"/>
                <w:sz w:val="16"/>
                <w:szCs w:val="16"/>
                <w:lang w:eastAsia="zh-CN"/>
              </w:rPr>
              <w:t>12</w:t>
            </w:r>
            <w:r w:rsidRPr="000211A1">
              <w:rPr>
                <w:rFonts w:cs="Arial"/>
                <w:sz w:val="16"/>
                <w:szCs w:val="16"/>
              </w:rPr>
              <w:t xml:space="preserve">, </w:t>
            </w:r>
            <w:r w:rsidRPr="000211A1">
              <w:rPr>
                <w:rFonts w:cs="Arial"/>
                <w:sz w:val="16"/>
                <w:szCs w:val="16"/>
                <w:lang w:eastAsia="zh-CN"/>
              </w:rPr>
              <w:t>13</w:t>
            </w:r>
            <w:r w:rsidRPr="000211A1">
              <w:rPr>
                <w:rFonts w:cs="Arial"/>
                <w:sz w:val="16"/>
                <w:szCs w:val="16"/>
              </w:rPr>
              <w:t xml:space="preserve"> , </w:t>
            </w:r>
            <w:r w:rsidRPr="000211A1">
              <w:rPr>
                <w:rFonts w:cs="Arial"/>
                <w:sz w:val="16"/>
                <w:szCs w:val="16"/>
                <w:lang w:eastAsia="zh-CN"/>
              </w:rPr>
              <w:t>14</w:t>
            </w:r>
            <w:r w:rsidRPr="000211A1">
              <w:rPr>
                <w:rFonts w:cs="Arial"/>
                <w:sz w:val="16"/>
                <w:szCs w:val="16"/>
              </w:rPr>
              <w:t xml:space="preserve">, </w:t>
            </w:r>
            <w:r w:rsidRPr="000211A1">
              <w:rPr>
                <w:rFonts w:cs="Arial"/>
                <w:sz w:val="16"/>
                <w:szCs w:val="16"/>
                <w:lang w:eastAsia="zh-CN"/>
              </w:rPr>
              <w:t>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D56D4C8" w14:textId="77777777" w:rsidR="0062748C" w:rsidRPr="000211A1" w:rsidRDefault="0062748C" w:rsidP="00E50072">
            <w:pPr>
              <w:pStyle w:val="TAR"/>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72DD60C" w14:textId="77777777"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4795896" w14:textId="77777777" w:rsidR="0062748C" w:rsidRPr="000211A1" w:rsidRDefault="0062748C" w:rsidP="00E50072">
            <w:pPr>
              <w:pStyle w:val="TAL"/>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E483E3E" w14:textId="77777777"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88C2DD"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A87950" w14:textId="77777777" w:rsidR="0062748C" w:rsidRPr="000211A1" w:rsidRDefault="0062748C" w:rsidP="00E50072">
            <w:pPr>
              <w:pStyle w:val="TAC"/>
              <w:rPr>
                <w:rFonts w:cs="Arial"/>
                <w:sz w:val="16"/>
                <w:szCs w:val="16"/>
              </w:rPr>
            </w:pPr>
          </w:p>
        </w:tc>
      </w:tr>
      <w:tr w:rsidR="0062748C" w:rsidRPr="00BE6D03" w14:paraId="48332675" w14:textId="77777777" w:rsidTr="00E5007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B9F7DA6" w14:textId="77777777" w:rsidR="0062748C" w:rsidRPr="000211A1" w:rsidRDefault="0062748C" w:rsidP="00E50072">
            <w:pPr>
              <w:pStyle w:val="TAC"/>
              <w:rPr>
                <w:rFonts w:cs="Arial"/>
                <w:sz w:val="16"/>
                <w:szCs w:val="16"/>
              </w:rPr>
            </w:pPr>
            <w:r w:rsidRPr="000211A1">
              <w:rPr>
                <w:rFonts w:cs="Arial"/>
                <w:sz w:val="16"/>
                <w:szCs w:val="16"/>
              </w:rPr>
              <w:t>CA_4</w:t>
            </w:r>
            <w:r w:rsidRPr="000211A1">
              <w:rPr>
                <w:rFonts w:cs="Arial" w:hint="eastAsia"/>
                <w:sz w:val="16"/>
                <w:szCs w:val="16"/>
                <w:lang w:eastAsia="ja-JP"/>
              </w:rPr>
              <w:t>2</w:t>
            </w:r>
            <w:r w:rsidRPr="000211A1">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30A4496F" w14:textId="77777777" w:rsidR="0062748C" w:rsidRPr="000211A1" w:rsidRDefault="0062748C" w:rsidP="00E50072">
            <w:pPr>
              <w:pStyle w:val="TAL"/>
              <w:rPr>
                <w:rFonts w:cs="Arial"/>
                <w:sz w:val="16"/>
                <w:szCs w:val="16"/>
              </w:rPr>
            </w:pPr>
            <w:r w:rsidRPr="000211A1">
              <w:rPr>
                <w:rFonts w:cs="Arial"/>
                <w:sz w:val="16"/>
                <w:szCs w:val="16"/>
              </w:rPr>
              <w:t xml:space="preserve">E-UTRA Band 1, 2, 3, 4, 5, 7, 8, 10, 11, </w:t>
            </w:r>
            <w:r w:rsidR="005C69DA">
              <w:rPr>
                <w:rFonts w:cs="Arial" w:hint="eastAsia"/>
                <w:sz w:val="16"/>
                <w:szCs w:val="16"/>
                <w:lang w:eastAsia="zh-CN"/>
              </w:rPr>
              <w:t>18,</w:t>
            </w:r>
            <w:r w:rsidRPr="000211A1">
              <w:rPr>
                <w:rFonts w:cs="Arial"/>
                <w:sz w:val="16"/>
                <w:szCs w:val="16"/>
              </w:rPr>
              <w:t>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9A1F22E" w14:textId="77777777" w:rsidR="0062748C" w:rsidRPr="000211A1" w:rsidRDefault="0062748C" w:rsidP="00E50072">
            <w:pPr>
              <w:pStyle w:val="TAR"/>
              <w:rPr>
                <w:rFonts w:cs="Arial"/>
                <w:sz w:val="16"/>
                <w:szCs w:val="16"/>
              </w:rPr>
            </w:pPr>
            <w:proofErr w:type="spellStart"/>
            <w:r w:rsidRPr="000211A1">
              <w:rPr>
                <w:rFonts w:cs="Arial"/>
                <w:sz w:val="16"/>
                <w:szCs w:val="16"/>
              </w:rPr>
              <w:t>F</w:t>
            </w:r>
            <w:r w:rsidRPr="000211A1">
              <w:rPr>
                <w:rFonts w:cs="Arial"/>
                <w:sz w:val="16"/>
                <w:szCs w:val="16"/>
                <w:vertAlign w:val="subscript"/>
              </w:rPr>
              <w:t>DL_low</w:t>
            </w:r>
            <w:proofErr w:type="spellEnd"/>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4D493CB" w14:textId="77777777"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A36BEB8" w14:textId="77777777" w:rsidR="0062748C" w:rsidRPr="000211A1" w:rsidRDefault="0062748C" w:rsidP="00E50072">
            <w:pPr>
              <w:pStyle w:val="TAL"/>
              <w:rPr>
                <w:rFonts w:cs="Arial"/>
                <w:sz w:val="16"/>
                <w:szCs w:val="16"/>
              </w:rPr>
            </w:pPr>
            <w:proofErr w:type="spellStart"/>
            <w:r w:rsidRPr="000211A1">
              <w:rPr>
                <w:rFonts w:cs="Arial"/>
                <w:sz w:val="16"/>
                <w:szCs w:val="16"/>
              </w:rPr>
              <w:t>F</w:t>
            </w:r>
            <w:r w:rsidRPr="000211A1">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13F68DF" w14:textId="77777777"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A6E630"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D99B99" w14:textId="77777777" w:rsidR="0062748C" w:rsidRPr="000211A1" w:rsidRDefault="0062748C" w:rsidP="00E50072">
            <w:pPr>
              <w:pStyle w:val="TAC"/>
              <w:rPr>
                <w:rFonts w:cs="Arial"/>
                <w:sz w:val="16"/>
                <w:szCs w:val="16"/>
              </w:rPr>
            </w:pPr>
          </w:p>
        </w:tc>
      </w:tr>
      <w:tr w:rsidR="0062748C" w:rsidRPr="00BE6D03" w14:paraId="1A17C40B" w14:textId="77777777" w:rsidTr="00E5007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D57233A"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EF6846" w14:textId="77777777" w:rsidR="0062748C" w:rsidRPr="000211A1" w:rsidRDefault="0062748C" w:rsidP="00E50072">
            <w:pPr>
              <w:pStyle w:val="TAL"/>
              <w:rPr>
                <w:rFonts w:cs="Arial"/>
                <w:sz w:val="16"/>
                <w:szCs w:val="16"/>
              </w:rPr>
            </w:pPr>
            <w:r w:rsidRPr="000211A1">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580172C" w14:textId="77777777" w:rsidR="0062748C" w:rsidRPr="000211A1" w:rsidRDefault="0062748C" w:rsidP="00E50072">
            <w:pPr>
              <w:pStyle w:val="TAR"/>
              <w:rPr>
                <w:rFonts w:cs="Arial"/>
                <w:sz w:val="16"/>
                <w:szCs w:val="16"/>
              </w:rPr>
            </w:pPr>
            <w:r w:rsidRPr="000211A1">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05F9B4" w14:textId="77777777" w:rsidR="0062748C" w:rsidRPr="000211A1" w:rsidRDefault="0062748C"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6495F02" w14:textId="77777777" w:rsidR="0062748C" w:rsidRPr="000211A1" w:rsidRDefault="0062748C" w:rsidP="00E50072">
            <w:pPr>
              <w:pStyle w:val="TAL"/>
              <w:rPr>
                <w:rFonts w:cs="Arial"/>
                <w:sz w:val="16"/>
                <w:szCs w:val="16"/>
              </w:rPr>
            </w:pPr>
            <w:r w:rsidRPr="000211A1">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CEA9CA" w14:textId="77777777" w:rsidR="0062748C" w:rsidRPr="000211A1" w:rsidRDefault="0062748C" w:rsidP="00E50072">
            <w:pPr>
              <w:pStyle w:val="TAC"/>
              <w:rPr>
                <w:rFonts w:cs="Arial"/>
                <w:sz w:val="16"/>
                <w:szCs w:val="16"/>
              </w:rPr>
            </w:pPr>
            <w:r w:rsidRPr="000211A1">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5490F6" w14:textId="77777777" w:rsidR="0062748C" w:rsidRPr="000211A1" w:rsidRDefault="0062748C" w:rsidP="00E50072">
            <w:pPr>
              <w:pStyle w:val="TAC"/>
              <w:rPr>
                <w:rFonts w:cs="Arial"/>
                <w:sz w:val="16"/>
                <w:szCs w:val="16"/>
              </w:rPr>
            </w:pPr>
            <w:r w:rsidRPr="000211A1">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49FA64" w14:textId="77777777" w:rsidR="0062748C" w:rsidRPr="000211A1" w:rsidRDefault="0062748C" w:rsidP="00E50072">
            <w:pPr>
              <w:pStyle w:val="TAC"/>
              <w:rPr>
                <w:rFonts w:cs="Arial"/>
                <w:sz w:val="16"/>
                <w:szCs w:val="16"/>
              </w:rPr>
            </w:pPr>
          </w:p>
        </w:tc>
      </w:tr>
      <w:tr w:rsidR="0062748C" w:rsidRPr="00BE6D03" w14:paraId="29740C7A" w14:textId="77777777"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CC89B43" w14:textId="77777777" w:rsidR="0062748C" w:rsidRPr="000211A1" w:rsidRDefault="0062748C" w:rsidP="00E50072">
            <w:pPr>
              <w:pStyle w:val="TAN"/>
              <w:rPr>
                <w:rFonts w:cs="Arial"/>
              </w:rPr>
            </w:pPr>
            <w:r w:rsidRPr="000211A1">
              <w:rPr>
                <w:rFonts w:cs="Arial"/>
              </w:rPr>
              <w:t>NOTE</w:t>
            </w:r>
            <w:r w:rsidRPr="000211A1">
              <w:rPr>
                <w:rFonts w:cs="Arial"/>
                <w:vertAlign w:val="superscript"/>
              </w:rPr>
              <w:t xml:space="preserve"> </w:t>
            </w:r>
            <w:r w:rsidRPr="000211A1">
              <w:rPr>
                <w:rFonts w:cs="Arial"/>
              </w:rPr>
              <w:t>1:</w:t>
            </w:r>
            <w:r w:rsidRPr="000211A1">
              <w:rPr>
                <w:rFonts w:cs="Arial"/>
                <w:vertAlign w:val="superscript"/>
              </w:rPr>
              <w:tab/>
            </w:r>
            <w:proofErr w:type="spellStart"/>
            <w:r w:rsidRPr="000211A1">
              <w:rPr>
                <w:rFonts w:cs="Arial"/>
              </w:rPr>
              <w:t>FDL_low</w:t>
            </w:r>
            <w:proofErr w:type="spellEnd"/>
            <w:r w:rsidRPr="000211A1">
              <w:rPr>
                <w:rFonts w:cs="Arial"/>
              </w:rPr>
              <w:t xml:space="preserve"> and </w:t>
            </w:r>
            <w:proofErr w:type="spellStart"/>
            <w:r w:rsidRPr="000211A1">
              <w:rPr>
                <w:rFonts w:cs="Arial"/>
              </w:rPr>
              <w:t>FDL_high</w:t>
            </w:r>
            <w:proofErr w:type="spellEnd"/>
            <w:r w:rsidRPr="000211A1">
              <w:rPr>
                <w:rFonts w:cs="Arial"/>
              </w:rPr>
              <w:t xml:space="preserve"> refer to each E-UTRA frequency band specified in Table 5.5-1</w:t>
            </w:r>
          </w:p>
          <w:p w14:paraId="56F914D5" w14:textId="77777777" w:rsidR="0062748C" w:rsidRPr="000211A1" w:rsidRDefault="0062748C" w:rsidP="00E50072">
            <w:pPr>
              <w:pStyle w:val="TAN"/>
              <w:rPr>
                <w:rFonts w:cs="Arial"/>
              </w:rPr>
            </w:pPr>
            <w:r w:rsidRPr="000211A1">
              <w:rPr>
                <w:rFonts w:cs="Arial"/>
              </w:rPr>
              <w:t>NOTE 2:</w:t>
            </w:r>
            <w:r w:rsidRPr="000211A1">
              <w:rPr>
                <w:rFonts w:cs="Arial"/>
                <w:vertAlign w:val="superscript"/>
              </w:rPr>
              <w:tab/>
            </w:r>
            <w:r w:rsidRPr="000211A1">
              <w:rPr>
                <w:rFonts w:cs="Arial"/>
              </w:rPr>
              <w:t>As exceptions, measurements with a level up to the applicable requirements defined in Table 6.6.3.1-2 are permitted for each assigned E-UTRA carrier used in the measurement due to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211A1">
              <w:rPr>
                <w:rFonts w:cs="Arial"/>
                <w:vertAlign w:val="subscript"/>
              </w:rPr>
              <w:t>CRB</w:t>
            </w:r>
            <w:r w:rsidRPr="000211A1">
              <w:rPr>
                <w:rFonts w:cs="Arial"/>
              </w:rPr>
              <w:t xml:space="preserve"> x 180kHz), where N is 2, 3, 4, [5] for the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respectively. The exception is allowed if the measurement bandwidth (MBW) totally or partially overlaps the overall exception interval</w:t>
            </w:r>
          </w:p>
          <w:p w14:paraId="2CA111C3" w14:textId="77777777" w:rsidR="0062748C" w:rsidRPr="000211A1" w:rsidRDefault="0062748C" w:rsidP="00E50072">
            <w:pPr>
              <w:pStyle w:val="TAN"/>
              <w:rPr>
                <w:rFonts w:cs="Arial"/>
              </w:rPr>
            </w:pPr>
            <w:r w:rsidRPr="000211A1">
              <w:rPr>
                <w:rFonts w:cs="Arial"/>
              </w:rPr>
              <w:t>NOTE 3:</w:t>
            </w:r>
            <w:r w:rsidRPr="000211A1">
              <w:rPr>
                <w:rFonts w:cs="Arial"/>
                <w:vertAlign w:val="superscript"/>
              </w:rPr>
              <w:tab/>
            </w:r>
            <w:r w:rsidRPr="000211A1">
              <w:rPr>
                <w:rFonts w:cs="Arial"/>
              </w:rPr>
              <w:t>To meet these requirements some restriction will be needed for either the operating band or protected band</w:t>
            </w:r>
          </w:p>
          <w:p w14:paraId="3A332C46" w14:textId="77777777" w:rsidR="0062748C" w:rsidRPr="000211A1" w:rsidRDefault="0062748C" w:rsidP="00E50072">
            <w:pPr>
              <w:pStyle w:val="TAN"/>
              <w:rPr>
                <w:rFonts w:cs="Arial"/>
              </w:rPr>
            </w:pPr>
            <w:r w:rsidRPr="000211A1">
              <w:rPr>
                <w:rFonts w:cs="Arial"/>
              </w:rPr>
              <w:t>NOTE 4:</w:t>
            </w:r>
            <w:r w:rsidRPr="000211A1">
              <w:rPr>
                <w:rFonts w:cs="Arial"/>
                <w:vertAlign w:val="superscript"/>
              </w:rPr>
              <w:tab/>
            </w:r>
            <w:r w:rsidRPr="000211A1">
              <w:rPr>
                <w:rFonts w:cs="Arial"/>
              </w:rPr>
              <w:t>N/A</w:t>
            </w:r>
          </w:p>
          <w:p w14:paraId="58364961" w14:textId="77777777" w:rsidR="0062748C" w:rsidRPr="000211A1" w:rsidRDefault="0062748C" w:rsidP="00E50072">
            <w:pPr>
              <w:pStyle w:val="TAN"/>
              <w:rPr>
                <w:rFonts w:cs="Arial"/>
              </w:rPr>
            </w:pPr>
            <w:r w:rsidRPr="000211A1">
              <w:rPr>
                <w:rFonts w:cs="Arial"/>
              </w:rPr>
              <w:t xml:space="preserve">NOTE </w:t>
            </w:r>
            <w:r w:rsidRPr="000211A1">
              <w:rPr>
                <w:rFonts w:cs="Arial" w:hint="eastAsia"/>
              </w:rPr>
              <w:t>5</w:t>
            </w:r>
            <w:r w:rsidRPr="000211A1">
              <w:rPr>
                <w:rFonts w:cs="Arial"/>
              </w:rPr>
              <w:t>:</w:t>
            </w:r>
            <w:r w:rsidRPr="000211A1">
              <w:rPr>
                <w:rFonts w:cs="Arial"/>
                <w:vertAlign w:val="superscript"/>
              </w:rPr>
              <w:tab/>
            </w:r>
            <w:r w:rsidRPr="000211A1">
              <w:rPr>
                <w:rFonts w:cs="Arial"/>
              </w:rPr>
              <w:t>N/A</w:t>
            </w:r>
          </w:p>
          <w:p w14:paraId="35A9E0CF" w14:textId="77777777" w:rsidR="0062748C" w:rsidRPr="000211A1" w:rsidRDefault="0062748C" w:rsidP="00E50072">
            <w:pPr>
              <w:pStyle w:val="TAN"/>
              <w:rPr>
                <w:rFonts w:cs="Arial"/>
              </w:rPr>
            </w:pPr>
            <w:r w:rsidRPr="000211A1">
              <w:rPr>
                <w:rFonts w:cs="Arial"/>
              </w:rPr>
              <w:t>NOTE 6:</w:t>
            </w:r>
            <w:r w:rsidRPr="000211A1">
              <w:rPr>
                <w:rFonts w:cs="Arial"/>
                <w:vertAlign w:val="superscript"/>
              </w:rPr>
              <w:tab/>
            </w:r>
            <w:r w:rsidRPr="000211A1">
              <w:rPr>
                <w:rFonts w:cs="Arial"/>
              </w:rPr>
              <w:t>N/A</w:t>
            </w:r>
          </w:p>
          <w:p w14:paraId="5122457B" w14:textId="77777777" w:rsidR="0062748C" w:rsidRPr="000211A1" w:rsidRDefault="0062748C" w:rsidP="00E50072">
            <w:pPr>
              <w:pStyle w:val="TAN"/>
              <w:rPr>
                <w:rFonts w:cs="Arial"/>
              </w:rPr>
            </w:pPr>
            <w:r w:rsidRPr="000211A1">
              <w:rPr>
                <w:rFonts w:cs="Arial"/>
              </w:rPr>
              <w:t>NOTE 7:</w:t>
            </w:r>
            <w:r w:rsidRPr="000211A1">
              <w:rPr>
                <w:rFonts w:cs="Arial"/>
                <w:vertAlign w:val="superscript"/>
              </w:rPr>
              <w:tab/>
            </w:r>
            <w:r w:rsidRPr="000211A1">
              <w:rPr>
                <w:rFonts w:cs="Arial"/>
              </w:rPr>
              <w:t>N/A</w:t>
            </w:r>
          </w:p>
          <w:p w14:paraId="2AD0692F" w14:textId="77777777" w:rsidR="0062748C" w:rsidRPr="000211A1" w:rsidRDefault="0062748C" w:rsidP="00E50072">
            <w:pPr>
              <w:pStyle w:val="TAN"/>
              <w:rPr>
                <w:rFonts w:cs="Arial"/>
              </w:rPr>
            </w:pPr>
            <w:r w:rsidRPr="000211A1">
              <w:rPr>
                <w:rFonts w:cs="Arial"/>
              </w:rPr>
              <w:t>NOTE 8:</w:t>
            </w:r>
            <w:r w:rsidRPr="000211A1">
              <w:rPr>
                <w:rFonts w:cs="Arial"/>
                <w:vertAlign w:val="superscript"/>
              </w:rPr>
              <w:tab/>
            </w:r>
            <w:r w:rsidRPr="000211A1">
              <w:rPr>
                <w:rFonts w:cs="Arial"/>
              </w:rPr>
              <w:t>N/A</w:t>
            </w:r>
          </w:p>
          <w:p w14:paraId="18600053" w14:textId="77777777" w:rsidR="0062748C" w:rsidRPr="000211A1" w:rsidRDefault="0062748C" w:rsidP="00E50072">
            <w:pPr>
              <w:pStyle w:val="TAN"/>
              <w:rPr>
                <w:rFonts w:cs="Arial"/>
                <w:lang w:eastAsia="zh-CN"/>
              </w:rPr>
            </w:pPr>
            <w:r w:rsidRPr="000211A1">
              <w:rPr>
                <w:rFonts w:cs="Arial"/>
              </w:rPr>
              <w:t xml:space="preserve">NOTE </w:t>
            </w:r>
            <w:r w:rsidRPr="000211A1">
              <w:rPr>
                <w:rFonts w:cs="Arial" w:hint="eastAsia"/>
              </w:rPr>
              <w:t>9</w:t>
            </w:r>
            <w:r w:rsidRPr="000211A1">
              <w:rPr>
                <w:rFonts w:cs="Arial"/>
              </w:rPr>
              <w:t>:</w:t>
            </w:r>
            <w:r w:rsidRPr="000211A1">
              <w:rPr>
                <w:rFonts w:cs="Arial"/>
              </w:rPr>
              <w:tab/>
              <w:t>N/A</w:t>
            </w:r>
          </w:p>
          <w:p w14:paraId="35F9383C" w14:textId="77777777" w:rsidR="0062748C" w:rsidRPr="000211A1" w:rsidRDefault="0062748C" w:rsidP="00E50072">
            <w:pPr>
              <w:pStyle w:val="TAN"/>
              <w:rPr>
                <w:rFonts w:cs="Arial"/>
                <w:lang w:eastAsia="zh-CN"/>
              </w:rPr>
            </w:pPr>
            <w:r w:rsidRPr="000211A1">
              <w:rPr>
                <w:rFonts w:cs="Arial"/>
              </w:rPr>
              <w:t xml:space="preserve">NOTE </w:t>
            </w:r>
            <w:r w:rsidRPr="000211A1">
              <w:rPr>
                <w:rFonts w:cs="Arial" w:hint="eastAsia"/>
              </w:rPr>
              <w:t>10</w:t>
            </w:r>
            <w:r w:rsidRPr="000211A1">
              <w:rPr>
                <w:rFonts w:cs="Arial"/>
              </w:rPr>
              <w:t>:</w:t>
            </w:r>
            <w:r w:rsidRPr="000211A1">
              <w:rPr>
                <w:rFonts w:cs="Arial"/>
              </w:rPr>
              <w:tab/>
              <w:t>The requirement also appl</w:t>
            </w:r>
            <w:r w:rsidRPr="000211A1">
              <w:rPr>
                <w:rFonts w:cs="Arial" w:hint="eastAsia"/>
                <w:lang w:eastAsia="zh-CN"/>
              </w:rPr>
              <w:t>ies</w:t>
            </w:r>
            <w:r w:rsidRPr="000211A1">
              <w:rPr>
                <w:rFonts w:cs="Arial"/>
              </w:rPr>
              <w:t xml:space="preserve"> for the frequency ranges that are less than F</w:t>
            </w:r>
            <w:r w:rsidRPr="000211A1">
              <w:rPr>
                <w:rFonts w:cs="Arial"/>
                <w:vertAlign w:val="subscript"/>
              </w:rPr>
              <w:t xml:space="preserve">OOB </w:t>
            </w:r>
            <w:r w:rsidRPr="000211A1">
              <w:rPr>
                <w:rFonts w:cs="Arial"/>
              </w:rPr>
              <w:t>(MHz) in Table 6.6.3.1-1 and Table 6.6.3.1A-1 from the edge of the aggregated channel bandwidth.</w:t>
            </w:r>
          </w:p>
          <w:p w14:paraId="34EF2599" w14:textId="77777777" w:rsidR="0062748C" w:rsidRPr="000211A1" w:rsidRDefault="0062748C" w:rsidP="00E50072">
            <w:pPr>
              <w:pStyle w:val="TAN"/>
              <w:rPr>
                <w:rFonts w:cs="Arial"/>
              </w:rPr>
            </w:pPr>
            <w:r w:rsidRPr="000211A1">
              <w:rPr>
                <w:rFonts w:cs="Arial" w:hint="eastAsia"/>
                <w:lang w:eastAsia="zh-CN"/>
              </w:rPr>
              <w:t>NOTE 11:</w:t>
            </w:r>
            <w:r w:rsidRPr="000211A1">
              <w:rPr>
                <w:rFonts w:cs="Arial"/>
                <w:lang w:eastAsia="zh-CN"/>
              </w:rPr>
              <w:tab/>
            </w:r>
            <w:r w:rsidRPr="000211A1">
              <w:rPr>
                <w:rFonts w:cs="Arial"/>
              </w:rPr>
              <w:t>N/A</w:t>
            </w:r>
          </w:p>
          <w:p w14:paraId="55822337" w14:textId="77777777" w:rsidR="0062748C" w:rsidRPr="000211A1" w:rsidRDefault="0062748C" w:rsidP="00E50072">
            <w:pPr>
              <w:pStyle w:val="TAN"/>
              <w:rPr>
                <w:rFonts w:cs="Arial"/>
              </w:rPr>
            </w:pPr>
            <w:r w:rsidRPr="000211A1">
              <w:rPr>
                <w:rFonts w:cs="Arial"/>
                <w:lang w:eastAsia="zh-CN"/>
              </w:rPr>
              <w:t>NOTE 12:</w:t>
            </w:r>
            <w:r w:rsidRPr="000211A1">
              <w:rPr>
                <w:rFonts w:cs="Arial"/>
                <w:lang w:eastAsia="zh-CN"/>
              </w:rPr>
              <w:tab/>
            </w:r>
            <w:r w:rsidRPr="000211A1">
              <w:rPr>
                <w:rFonts w:cs="Arial"/>
              </w:rPr>
              <w:t>For these adjacent bands, the emission limit could imply risk of harmful interference to UE(s) operating in the protected operating band.</w:t>
            </w:r>
          </w:p>
          <w:p w14:paraId="7C8DDD81" w14:textId="77777777" w:rsidR="0062748C" w:rsidRPr="000211A1" w:rsidRDefault="0062748C" w:rsidP="00E50072">
            <w:pPr>
              <w:pStyle w:val="TAN"/>
              <w:rPr>
                <w:rFonts w:eastAsia="SimSun" w:cs="Arial"/>
                <w:lang w:eastAsia="zh-CN"/>
              </w:rPr>
            </w:pPr>
            <w:r w:rsidRPr="000211A1">
              <w:rPr>
                <w:rFonts w:eastAsia="SimSun" w:cs="Arial" w:hint="eastAsia"/>
                <w:lang w:eastAsia="zh-CN"/>
              </w:rPr>
              <w:t>NOTE 13:</w:t>
            </w:r>
            <w:r w:rsidRPr="000211A1">
              <w:rPr>
                <w:rFonts w:cs="Arial"/>
              </w:rPr>
              <w:tab/>
              <w:t>N/A</w:t>
            </w:r>
          </w:p>
          <w:p w14:paraId="6977869C" w14:textId="77777777" w:rsidR="0062748C" w:rsidRPr="000211A1" w:rsidRDefault="0062748C" w:rsidP="00E50072">
            <w:pPr>
              <w:pStyle w:val="TAN"/>
              <w:rPr>
                <w:rFonts w:cs="Arial"/>
              </w:rPr>
            </w:pPr>
            <w:r w:rsidRPr="000211A1">
              <w:rPr>
                <w:rFonts w:cs="Arial" w:hint="eastAsia"/>
              </w:rPr>
              <w:t xml:space="preserve">NOTE </w:t>
            </w:r>
            <w:r w:rsidRPr="000211A1">
              <w:rPr>
                <w:rFonts w:eastAsia="SimSun" w:cs="Arial" w:hint="eastAsia"/>
                <w:lang w:eastAsia="zh-CN"/>
              </w:rPr>
              <w:t>14</w:t>
            </w:r>
            <w:r w:rsidRPr="000211A1">
              <w:rPr>
                <w:rFonts w:cs="Arial" w:hint="eastAsia"/>
              </w:rPr>
              <w:t>:</w:t>
            </w:r>
            <w:r w:rsidRPr="000211A1">
              <w:rPr>
                <w:rFonts w:cs="Arial"/>
              </w:rPr>
              <w:tab/>
              <w:t>N/A</w:t>
            </w:r>
          </w:p>
        </w:tc>
      </w:tr>
    </w:tbl>
    <w:p w14:paraId="640F7D2F" w14:textId="77777777" w:rsidR="00E50072" w:rsidRPr="00BE6D03" w:rsidRDefault="00E50072" w:rsidP="00E50072"/>
    <w:p w14:paraId="41425E3F" w14:textId="77777777" w:rsidR="00E50072" w:rsidRPr="00BE6D03" w:rsidRDefault="00E50072" w:rsidP="00E50072">
      <w:pPr>
        <w:pStyle w:val="TH"/>
      </w:pPr>
      <w:r w:rsidRPr="00BE6D03">
        <w:lastRenderedPageBreak/>
        <w:t xml:space="preserve">Table 6.6.3.2A-2: Requirements for </w:t>
      </w:r>
      <w:proofErr w:type="spellStart"/>
      <w:r w:rsidRPr="00BE6D03">
        <w:t>intraband</w:t>
      </w:r>
      <w:proofErr w:type="spellEnd"/>
      <w:r w:rsidRPr="00BE6D03">
        <w:t xml:space="preserve">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E50072" w:rsidRPr="00BE6D03" w14:paraId="6831DD5F" w14:textId="77777777" w:rsidTr="00E5007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A267F7D" w14:textId="77777777" w:rsidR="00E50072" w:rsidRPr="000211A1" w:rsidRDefault="00E50072" w:rsidP="00E50072">
            <w:pPr>
              <w:pStyle w:val="TAH"/>
              <w:rPr>
                <w:rFonts w:cs="Arial"/>
              </w:rPr>
            </w:pPr>
            <w:r w:rsidRPr="000211A1">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21F5A7C4"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7EC0795A" w14:textId="77777777" w:rsidTr="00E5007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C06772D" w14:textId="77777777" w:rsidR="00E50072" w:rsidRPr="000211A1" w:rsidRDefault="00E50072" w:rsidP="00E50072">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7F16E83D" w14:textId="77777777"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CD865C5"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4C508EB"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w:t>
            </w:r>
            <w:proofErr w:type="spellStart"/>
            <w:r w:rsidRPr="000211A1">
              <w:rPr>
                <w:rFonts w:cs="Arial"/>
              </w:rPr>
              <w:t>dBm</w:t>
            </w:r>
            <w:proofErr w:type="spellEnd"/>
            <w:r w:rsidRPr="000211A1">
              <w:rPr>
                <w:rFonts w:cs="Arial"/>
              </w:rPr>
              <w:t>)</w:t>
            </w:r>
          </w:p>
        </w:tc>
        <w:tc>
          <w:tcPr>
            <w:tcW w:w="850" w:type="dxa"/>
            <w:tcBorders>
              <w:top w:val="nil"/>
              <w:left w:val="nil"/>
              <w:bottom w:val="single" w:sz="4" w:space="0" w:color="auto"/>
              <w:right w:val="single" w:sz="4" w:space="0" w:color="auto"/>
            </w:tcBorders>
            <w:shd w:val="clear" w:color="auto" w:fill="auto"/>
          </w:tcPr>
          <w:p w14:paraId="15F3C463"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43C1D977" w14:textId="77777777" w:rsidR="00E50072" w:rsidRPr="000211A1" w:rsidRDefault="00E50072" w:rsidP="00E50072">
            <w:pPr>
              <w:pStyle w:val="TAH"/>
              <w:rPr>
                <w:rFonts w:cs="Arial"/>
              </w:rPr>
            </w:pPr>
            <w:r w:rsidRPr="00A77C2A">
              <w:rPr>
                <w:rFonts w:cs="Arial"/>
              </w:rPr>
              <w:t>NOTE</w:t>
            </w:r>
          </w:p>
        </w:tc>
      </w:tr>
      <w:tr w:rsidR="00E50072" w:rsidRPr="00BE6D03" w14:paraId="4E5E6072" w14:textId="77777777" w:rsidTr="00E50072">
        <w:trPr>
          <w:trHeight w:val="225"/>
          <w:jc w:val="center"/>
        </w:trPr>
        <w:tc>
          <w:tcPr>
            <w:tcW w:w="1032" w:type="dxa"/>
            <w:vMerge w:val="restart"/>
            <w:tcBorders>
              <w:left w:val="single" w:sz="4" w:space="0" w:color="auto"/>
              <w:right w:val="single" w:sz="4" w:space="0" w:color="auto"/>
            </w:tcBorders>
            <w:shd w:val="clear" w:color="auto" w:fill="auto"/>
            <w:vAlign w:val="center"/>
          </w:tcPr>
          <w:p w14:paraId="38FC6AB5" w14:textId="77777777" w:rsidR="00E50072" w:rsidRPr="000211A1" w:rsidRDefault="00E50072" w:rsidP="00E50072">
            <w:pPr>
              <w:pStyle w:val="TAC"/>
              <w:rPr>
                <w:rFonts w:cs="Arial"/>
              </w:rPr>
            </w:pPr>
            <w:r w:rsidRPr="000211A1">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469662B7" w14:textId="77777777" w:rsidR="00E50072" w:rsidRPr="000211A1" w:rsidRDefault="00E50072" w:rsidP="00E50072">
            <w:pPr>
              <w:pStyle w:val="TAC"/>
              <w:rPr>
                <w:rFonts w:cs="Arial"/>
              </w:rPr>
            </w:pPr>
            <w:r w:rsidRPr="000211A1">
              <w:rPr>
                <w:rFonts w:cs="Arial"/>
              </w:rPr>
              <w:t>E-UTRA Band 2, 4, 5, 7, 10, 12, 13, 14, 17</w:t>
            </w:r>
            <w:r w:rsidRPr="000211A1">
              <w:rPr>
                <w:rFonts w:cs="Arial"/>
                <w:lang w:eastAsia="zh-CN"/>
              </w:rPr>
              <w:t xml:space="preserve">, 22, 23, 24, 25, 26, 27, </w:t>
            </w:r>
            <w:r w:rsidRPr="000211A1">
              <w:rPr>
                <w:rFonts w:cs="Arial" w:hint="eastAsia"/>
              </w:rPr>
              <w:t xml:space="preserve">28, </w:t>
            </w:r>
            <w:r w:rsidRPr="000211A1">
              <w:rPr>
                <w:rFonts w:cs="Arial"/>
              </w:rPr>
              <w:t xml:space="preserve">29, 30, </w:t>
            </w:r>
            <w:r w:rsidRPr="000211A1">
              <w:rPr>
                <w:rFonts w:cs="Arial"/>
                <w:lang w:eastAsia="zh-CN"/>
              </w:rPr>
              <w:t>41, 43</w:t>
            </w:r>
          </w:p>
        </w:tc>
        <w:tc>
          <w:tcPr>
            <w:tcW w:w="851" w:type="dxa"/>
            <w:tcBorders>
              <w:top w:val="single" w:sz="4" w:space="0" w:color="auto"/>
              <w:left w:val="nil"/>
              <w:bottom w:val="single" w:sz="4" w:space="0" w:color="auto"/>
              <w:right w:val="single" w:sz="4" w:space="0" w:color="auto"/>
            </w:tcBorders>
            <w:shd w:val="clear" w:color="auto" w:fill="auto"/>
            <w:vAlign w:val="center"/>
          </w:tcPr>
          <w:p w14:paraId="1255F2D4" w14:textId="77777777" w:rsidR="00E50072" w:rsidRPr="000211A1" w:rsidRDefault="00E50072" w:rsidP="00E50072">
            <w:pPr>
              <w:pStyle w:val="TAR"/>
              <w:rPr>
                <w:rFonts w:cs="Arial"/>
              </w:rPr>
            </w:pPr>
            <w:proofErr w:type="spellStart"/>
            <w:r w:rsidRPr="000211A1">
              <w:rPr>
                <w:rFonts w:cs="Arial"/>
              </w:rPr>
              <w:t>F</w:t>
            </w:r>
            <w:r w:rsidRPr="000211A1">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6517B85" w14:textId="77777777"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FC623F" w14:textId="77777777" w:rsidR="00E50072" w:rsidRPr="000211A1" w:rsidRDefault="00E50072" w:rsidP="00E50072">
            <w:pPr>
              <w:pStyle w:val="TAL"/>
              <w:rPr>
                <w:rFonts w:cs="Arial"/>
              </w:rPr>
            </w:pPr>
            <w:proofErr w:type="spellStart"/>
            <w:r w:rsidRPr="000211A1">
              <w:rPr>
                <w:rFonts w:cs="Arial"/>
              </w:rPr>
              <w:t>F</w:t>
            </w:r>
            <w:r w:rsidRPr="000211A1">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3520F49" w14:textId="77777777"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213BDC" w14:textId="77777777"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0246AF" w14:textId="77777777" w:rsidR="00E50072" w:rsidRPr="000211A1" w:rsidRDefault="00E50072" w:rsidP="00E50072">
            <w:pPr>
              <w:pStyle w:val="TAC"/>
              <w:rPr>
                <w:rFonts w:cs="Arial"/>
              </w:rPr>
            </w:pPr>
          </w:p>
        </w:tc>
      </w:tr>
      <w:tr w:rsidR="00E50072" w:rsidRPr="00BE6D03" w14:paraId="26610441" w14:textId="77777777" w:rsidTr="00E5007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5A6CA16" w14:textId="77777777" w:rsidR="00E50072" w:rsidRPr="000211A1" w:rsidRDefault="00E50072" w:rsidP="00E50072">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3AA36B36" w14:textId="77777777" w:rsidR="00E50072" w:rsidRPr="000211A1" w:rsidRDefault="00E50072" w:rsidP="00E50072">
            <w:pPr>
              <w:pStyle w:val="TAC"/>
              <w:rPr>
                <w:rFonts w:cs="Arial"/>
              </w:rPr>
            </w:pPr>
            <w:r w:rsidRPr="000211A1">
              <w:rPr>
                <w:rFonts w:cs="Arial"/>
              </w:rPr>
              <w:t>E-UTRA Band</w:t>
            </w:r>
            <w:r w:rsidRPr="000211A1">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2A54B974" w14:textId="77777777" w:rsidR="00E50072" w:rsidRPr="000211A1" w:rsidRDefault="00E50072" w:rsidP="00E50072">
            <w:pPr>
              <w:pStyle w:val="TAR"/>
              <w:rPr>
                <w:rFonts w:cs="Arial"/>
              </w:rPr>
            </w:pPr>
            <w:proofErr w:type="spellStart"/>
            <w:r w:rsidRPr="000211A1">
              <w:rPr>
                <w:rFonts w:cs="Arial"/>
              </w:rPr>
              <w:t>F</w:t>
            </w:r>
            <w:r w:rsidRPr="000211A1">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F5B71E2" w14:textId="77777777"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2C9D4E" w14:textId="77777777" w:rsidR="00E50072" w:rsidRPr="000211A1" w:rsidRDefault="00E50072" w:rsidP="00E50072">
            <w:pPr>
              <w:pStyle w:val="TAL"/>
              <w:rPr>
                <w:rFonts w:cs="Arial"/>
              </w:rPr>
            </w:pPr>
            <w:proofErr w:type="spellStart"/>
            <w:r w:rsidRPr="000211A1">
              <w:rPr>
                <w:rFonts w:cs="Arial"/>
              </w:rPr>
              <w:t>F</w:t>
            </w:r>
            <w:r w:rsidRPr="000211A1">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49B87A3" w14:textId="77777777"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AF4AF0" w14:textId="77777777"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DAA10B" w14:textId="77777777" w:rsidR="00E50072" w:rsidRPr="000211A1" w:rsidRDefault="00E50072" w:rsidP="00E50072">
            <w:pPr>
              <w:pStyle w:val="TAC"/>
              <w:rPr>
                <w:rFonts w:cs="Arial"/>
              </w:rPr>
            </w:pPr>
            <w:r w:rsidRPr="000211A1">
              <w:rPr>
                <w:rFonts w:cs="Arial"/>
              </w:rPr>
              <w:t>2</w:t>
            </w:r>
          </w:p>
        </w:tc>
      </w:tr>
      <w:tr w:rsidR="00E50072" w:rsidRPr="00BE6D03" w14:paraId="0E7E5FDB" w14:textId="77777777"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2ED029C" w14:textId="77777777" w:rsidR="005C69DA" w:rsidRPr="00A10898" w:rsidRDefault="005C69DA" w:rsidP="005C69DA">
            <w:pPr>
              <w:pStyle w:val="TAN"/>
              <w:rPr>
                <w:rFonts w:cs="Arial"/>
              </w:rPr>
            </w:pPr>
            <w:r w:rsidRPr="00A10898">
              <w:rPr>
                <w:rFonts w:cs="Arial"/>
              </w:rPr>
              <w:t>NOTE</w:t>
            </w:r>
            <w:r w:rsidRPr="00A10898">
              <w:rPr>
                <w:rFonts w:cs="Arial"/>
                <w:vertAlign w:val="superscript"/>
              </w:rPr>
              <w:t xml:space="preserve"> </w:t>
            </w:r>
            <w:r w:rsidRPr="00A10898">
              <w:rPr>
                <w:rFonts w:cs="Arial"/>
              </w:rPr>
              <w:t>1:</w:t>
            </w:r>
            <w:r w:rsidRPr="00A10898">
              <w:rPr>
                <w:rFonts w:cs="Arial"/>
                <w:vertAlign w:val="superscript"/>
              </w:rPr>
              <w:tab/>
            </w:r>
            <w:proofErr w:type="spellStart"/>
            <w:r w:rsidRPr="00A10898">
              <w:rPr>
                <w:rFonts w:cs="Arial"/>
              </w:rPr>
              <w:t>F</w:t>
            </w:r>
            <w:r w:rsidRPr="00A10898">
              <w:rPr>
                <w:rFonts w:cs="Arial"/>
                <w:vertAlign w:val="subscript"/>
              </w:rPr>
              <w:t>DL_low</w:t>
            </w:r>
            <w:proofErr w:type="spellEnd"/>
            <w:r w:rsidRPr="00A10898">
              <w:rPr>
                <w:rFonts w:cs="Arial"/>
                <w:vertAlign w:val="subscript"/>
              </w:rPr>
              <w:t xml:space="preserve"> </w:t>
            </w:r>
            <w:r w:rsidRPr="00A10898">
              <w:rPr>
                <w:rFonts w:cs="Arial"/>
              </w:rPr>
              <w:t xml:space="preserve">and </w:t>
            </w:r>
            <w:proofErr w:type="spellStart"/>
            <w:r w:rsidRPr="00A10898">
              <w:rPr>
                <w:rFonts w:cs="Arial"/>
              </w:rPr>
              <w:t>F</w:t>
            </w:r>
            <w:r w:rsidRPr="00A10898">
              <w:rPr>
                <w:rFonts w:cs="Arial"/>
                <w:vertAlign w:val="subscript"/>
              </w:rPr>
              <w:t>DL_high</w:t>
            </w:r>
            <w:proofErr w:type="spellEnd"/>
            <w:r w:rsidRPr="00A10898">
              <w:rPr>
                <w:rFonts w:cs="Arial"/>
                <w:vertAlign w:val="subscript"/>
              </w:rPr>
              <w:t xml:space="preserve"> </w:t>
            </w:r>
            <w:r w:rsidRPr="00A10898">
              <w:rPr>
                <w:rFonts w:cs="Arial"/>
              </w:rPr>
              <w:t>refer to each E-UTRA frequency band specified in Table 5.5-1</w:t>
            </w:r>
          </w:p>
          <w:p w14:paraId="098A0214" w14:textId="77777777" w:rsidR="00E50072" w:rsidRPr="000211A1" w:rsidRDefault="005C69DA" w:rsidP="00E50072">
            <w:pPr>
              <w:pStyle w:val="TAN"/>
              <w:rPr>
                <w:rFonts w:cs="Arial"/>
              </w:rPr>
            </w:pPr>
            <w:r w:rsidRPr="00A10898">
              <w:rPr>
                <w:rFonts w:cs="Arial"/>
              </w:rPr>
              <w:t>NOTE 2:</w:t>
            </w:r>
            <w:r w:rsidRPr="00A10898">
              <w:rPr>
                <w:rFonts w:cs="Arial"/>
                <w:vertAlign w:val="superscript"/>
              </w:rPr>
              <w:tab/>
            </w:r>
            <w:r w:rsidRPr="00A10898">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1301CF1" w14:textId="77777777" w:rsidR="00E37C4A" w:rsidRDefault="00E37C4A" w:rsidP="0067344A"/>
    <w:p w14:paraId="4DD30EDC" w14:textId="77777777" w:rsidR="00E37C4A" w:rsidRDefault="00E37C4A" w:rsidP="0067344A"/>
    <w:p w14:paraId="34EDE870" w14:textId="77777777" w:rsidR="005A7284" w:rsidRDefault="005A7284" w:rsidP="005A728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25FAD45A" w14:textId="77777777" w:rsidR="0067344A" w:rsidRPr="0067344A" w:rsidRDefault="0067344A" w:rsidP="0067344A"/>
    <w:p w14:paraId="22B134FF" w14:textId="77777777" w:rsidR="00C10674" w:rsidRDefault="00C10674" w:rsidP="003C25EA">
      <w:pPr>
        <w:pStyle w:val="30"/>
      </w:pPr>
    </w:p>
    <w:p w14:paraId="034AEC3D" w14:textId="77777777" w:rsidR="005F5030" w:rsidRPr="00BE6D03" w:rsidRDefault="005F5030" w:rsidP="005F5030">
      <w:pPr>
        <w:pStyle w:val="5"/>
        <w:rPr>
          <w:ins w:id="457" w:author="qun pan" w:date="2015-08-17T09:27:00Z"/>
        </w:rPr>
      </w:pPr>
      <w:ins w:id="458" w:author="qun pan" w:date="2015-08-17T09:27:00Z">
        <w:r w:rsidRPr="00BE6D03">
          <w:t>6.6.3.3A.</w:t>
        </w:r>
        <w:r>
          <w:rPr>
            <w:rFonts w:hint="eastAsia"/>
            <w:lang w:eastAsia="ja-JP"/>
          </w:rPr>
          <w:t>8</w:t>
        </w:r>
        <w:r w:rsidRPr="00BE6D03">
          <w:tab/>
          <w:t xml:space="preserve">Minimum requirement </w:t>
        </w:r>
        <w:r w:rsidRPr="00BE6D03">
          <w:rPr>
            <w:rFonts w:hint="eastAsia"/>
            <w:lang w:eastAsia="zh-CN"/>
          </w:rPr>
          <w:t>for CA_</w:t>
        </w:r>
        <w:r>
          <w:rPr>
            <w:rFonts w:hint="eastAsia"/>
            <w:lang w:eastAsia="ja-JP"/>
          </w:rPr>
          <w:t>8B</w:t>
        </w:r>
        <w:r w:rsidRPr="00BE6D03">
          <w:rPr>
            <w:rFonts w:hint="eastAsia"/>
            <w:lang w:eastAsia="zh-CN"/>
          </w:rPr>
          <w:t xml:space="preserve"> </w:t>
        </w:r>
        <w:r w:rsidRPr="00BE6D03">
          <w:t>(network signalled value "CA_NS_0</w:t>
        </w:r>
      </w:ins>
      <w:ins w:id="459" w:author="qun pan" w:date="2015-08-17T09:28:00Z">
        <w:r>
          <w:rPr>
            <w:rFonts w:hint="eastAsia"/>
            <w:lang w:eastAsia="ja-JP"/>
          </w:rPr>
          <w:t>9</w:t>
        </w:r>
      </w:ins>
      <w:ins w:id="460" w:author="qun pan" w:date="2015-08-17T09:27:00Z">
        <w:r w:rsidRPr="00BE6D03">
          <w:t>")</w:t>
        </w:r>
      </w:ins>
    </w:p>
    <w:p w14:paraId="6C558C37" w14:textId="77777777" w:rsidR="005F5030" w:rsidRPr="00BE6D03" w:rsidRDefault="005F5030" w:rsidP="005F5030">
      <w:pPr>
        <w:rPr>
          <w:ins w:id="461" w:author="qun pan" w:date="2015-08-17T09:27:00Z"/>
        </w:rPr>
      </w:pPr>
      <w:ins w:id="462" w:author="qun pan" w:date="2015-08-17T09:27:00Z">
        <w:r w:rsidRPr="00BE6D03">
          <w:t>When "CA_</w:t>
        </w:r>
        <w:r w:rsidRPr="00BE6D03">
          <w:rPr>
            <w:rFonts w:cs="v5.0.0"/>
          </w:rPr>
          <w:t>NS_0</w:t>
        </w:r>
      </w:ins>
      <w:ins w:id="463" w:author="qun pan" w:date="2015-08-17T09:28:00Z">
        <w:r>
          <w:rPr>
            <w:rFonts w:hint="eastAsia"/>
            <w:lang w:eastAsia="ja-JP"/>
          </w:rPr>
          <w:t>9</w:t>
        </w:r>
      </w:ins>
      <w:ins w:id="464" w:author="qun pan" w:date="2015-08-17T09:27:00Z">
        <w:r w:rsidRPr="00BE6D03">
          <w:rPr>
            <w:rFonts w:cs="v5.0.0"/>
          </w:rPr>
          <w:t>"</w:t>
        </w:r>
        <w:r w:rsidRPr="00BE6D03">
          <w:t xml:space="preserve"> is indicated in the cell, the power of any UE emission shall not exceed the levels specified in Table 6.6.3.3A.</w:t>
        </w:r>
      </w:ins>
      <w:ins w:id="465" w:author="qun pan" w:date="2015-08-17T09:29:00Z">
        <w:r w:rsidR="00DD7695">
          <w:rPr>
            <w:rFonts w:hint="eastAsia"/>
            <w:lang w:eastAsia="ja-JP"/>
          </w:rPr>
          <w:t>8</w:t>
        </w:r>
      </w:ins>
      <w:ins w:id="466" w:author="qun pan" w:date="2015-08-17T09:27:00Z">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6.6.3.1A-1 from the edge of the aggregated channel bandwidth. </w:t>
        </w:r>
      </w:ins>
    </w:p>
    <w:p w14:paraId="28F112B2" w14:textId="77777777" w:rsidR="005F5030" w:rsidRDefault="005F5030" w:rsidP="005F5030">
      <w:pPr>
        <w:pStyle w:val="TH"/>
        <w:rPr>
          <w:ins w:id="467" w:author="qun pan" w:date="2015-08-17T09:30:00Z"/>
        </w:rPr>
      </w:pPr>
      <w:ins w:id="468" w:author="qun pan" w:date="2015-08-17T09:27:00Z">
        <w:r w:rsidRPr="00BE6D03">
          <w:t>Table 6.6.3.3A.</w:t>
        </w:r>
      </w:ins>
      <w:ins w:id="469" w:author="qun pan" w:date="2015-08-17T09:29:00Z">
        <w:r w:rsidR="00DD7695">
          <w:rPr>
            <w:rFonts w:eastAsia="SimSun" w:hint="eastAsia"/>
            <w:lang w:eastAsia="zh-CN"/>
          </w:rPr>
          <w:t>8</w:t>
        </w:r>
      </w:ins>
      <w:ins w:id="470" w:author="qun pan" w:date="2015-08-17T09:27:00Z">
        <w:r w:rsidRPr="00BE6D03">
          <w:t>-1: Additional requirements</w:t>
        </w:r>
      </w:ins>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4346"/>
        <w:gridCol w:w="1377"/>
      </w:tblGrid>
      <w:tr w:rsidR="00DD7695" w:rsidRPr="00BE6D03" w14:paraId="39ADDA28" w14:textId="77777777" w:rsidTr="00DD7695">
        <w:trPr>
          <w:cantSplit/>
          <w:trHeight w:val="375"/>
          <w:jc w:val="center"/>
          <w:ins w:id="471" w:author="qun pan" w:date="2015-08-17T09:30:00Z"/>
        </w:trPr>
        <w:tc>
          <w:tcPr>
            <w:tcW w:w="1472" w:type="dxa"/>
          </w:tcPr>
          <w:p w14:paraId="4366F2AF" w14:textId="77777777" w:rsidR="00DD7695" w:rsidRPr="000211A1" w:rsidRDefault="00DD7695" w:rsidP="00DD7695">
            <w:pPr>
              <w:pStyle w:val="TAH"/>
              <w:rPr>
                <w:ins w:id="472" w:author="qun pan" w:date="2015-08-17T09:30:00Z"/>
                <w:rFonts w:cs="Arial"/>
              </w:rPr>
            </w:pPr>
            <w:ins w:id="473" w:author="qun pan" w:date="2015-08-17T09:30:00Z">
              <w:r w:rsidRPr="000211A1">
                <w:rPr>
                  <w:rFonts w:cs="Arial"/>
                </w:rPr>
                <w:t>Frequency band</w:t>
              </w:r>
            </w:ins>
          </w:p>
          <w:p w14:paraId="5F78EA01" w14:textId="77777777" w:rsidR="00DD7695" w:rsidRPr="000211A1" w:rsidRDefault="00DD7695" w:rsidP="00DD7695">
            <w:pPr>
              <w:pStyle w:val="TAH"/>
              <w:rPr>
                <w:ins w:id="474" w:author="qun pan" w:date="2015-08-17T09:30:00Z"/>
                <w:rFonts w:cs="Arial"/>
              </w:rPr>
            </w:pPr>
            <w:ins w:id="475" w:author="qun pan" w:date="2015-08-17T09:30:00Z">
              <w:r w:rsidRPr="000211A1">
                <w:rPr>
                  <w:rFonts w:cs="Arial"/>
                </w:rPr>
                <w:t>(MHz)</w:t>
              </w:r>
            </w:ins>
          </w:p>
        </w:tc>
        <w:tc>
          <w:tcPr>
            <w:tcW w:w="4346" w:type="dxa"/>
          </w:tcPr>
          <w:p w14:paraId="3CB61EAD" w14:textId="77777777" w:rsidR="00DD7695" w:rsidRPr="000211A1" w:rsidRDefault="00DD7695" w:rsidP="00DD7695">
            <w:pPr>
              <w:pStyle w:val="TAH"/>
              <w:rPr>
                <w:ins w:id="476" w:author="qun pan" w:date="2015-08-17T09:30:00Z"/>
                <w:rFonts w:eastAsia="SimSun" w:cs="Arial"/>
              </w:rPr>
            </w:pPr>
            <w:ins w:id="477" w:author="qun pan" w:date="2015-08-17T09:30:00Z">
              <w:r w:rsidRPr="000211A1">
                <w:rPr>
                  <w:rFonts w:cs="Arial"/>
                </w:rPr>
                <w:t>Spectrum emission limit (</w:t>
              </w:r>
              <w:proofErr w:type="spellStart"/>
              <w:r w:rsidRPr="000211A1">
                <w:rPr>
                  <w:rFonts w:cs="Arial"/>
                </w:rPr>
                <w:t>dBm</w:t>
              </w:r>
              <w:proofErr w:type="spellEnd"/>
              <w:r w:rsidRPr="000211A1">
                <w:rPr>
                  <w:rFonts w:cs="Arial"/>
                </w:rPr>
                <w:t>)</w:t>
              </w:r>
            </w:ins>
          </w:p>
        </w:tc>
        <w:tc>
          <w:tcPr>
            <w:tcW w:w="0" w:type="auto"/>
          </w:tcPr>
          <w:p w14:paraId="31C3A56B" w14:textId="77777777" w:rsidR="00DD7695" w:rsidRPr="000211A1" w:rsidRDefault="00DD7695" w:rsidP="00DD7695">
            <w:pPr>
              <w:pStyle w:val="TAH"/>
              <w:rPr>
                <w:ins w:id="478" w:author="qun pan" w:date="2015-08-17T09:30:00Z"/>
                <w:rFonts w:cs="Arial"/>
              </w:rPr>
            </w:pPr>
            <w:ins w:id="479" w:author="qun pan" w:date="2015-08-17T09:30:00Z">
              <w:r w:rsidRPr="000211A1">
                <w:rPr>
                  <w:rFonts w:cs="Arial"/>
                </w:rPr>
                <w:t xml:space="preserve">Measurement bandwidth </w:t>
              </w:r>
            </w:ins>
          </w:p>
        </w:tc>
      </w:tr>
      <w:tr w:rsidR="00DD7695" w:rsidRPr="00BE6D03" w14:paraId="4334BA05" w14:textId="77777777" w:rsidTr="00DD7695">
        <w:trPr>
          <w:jc w:val="center"/>
          <w:ins w:id="480" w:author="qun pan" w:date="2015-08-17T09:30:00Z"/>
        </w:trPr>
        <w:tc>
          <w:tcPr>
            <w:tcW w:w="1472" w:type="dxa"/>
          </w:tcPr>
          <w:p w14:paraId="5D96F3AA" w14:textId="77777777" w:rsidR="00DD7695" w:rsidRPr="000211A1" w:rsidRDefault="00DD7695" w:rsidP="00DD7695">
            <w:pPr>
              <w:pStyle w:val="TAC"/>
              <w:rPr>
                <w:ins w:id="481" w:author="qun pan" w:date="2015-08-17T09:30:00Z"/>
                <w:rFonts w:cs="Arial"/>
              </w:rPr>
            </w:pPr>
            <w:ins w:id="482" w:author="qun pan" w:date="2015-08-17T09:30:00Z">
              <w:r w:rsidRPr="000211A1">
                <w:rPr>
                  <w:rFonts w:cs="Arial"/>
                </w:rPr>
                <w:t>860 ≤ f ≤ 89</w:t>
              </w:r>
              <w:r w:rsidRPr="000211A1">
                <w:rPr>
                  <w:rFonts w:cs="Arial" w:hint="eastAsia"/>
                </w:rPr>
                <w:t>0</w:t>
              </w:r>
            </w:ins>
          </w:p>
        </w:tc>
        <w:tc>
          <w:tcPr>
            <w:tcW w:w="4346" w:type="dxa"/>
          </w:tcPr>
          <w:p w14:paraId="030EB760" w14:textId="77777777" w:rsidR="00DD7695" w:rsidRPr="000211A1" w:rsidRDefault="00DD7695" w:rsidP="00DD7695">
            <w:pPr>
              <w:pStyle w:val="TAC"/>
              <w:rPr>
                <w:ins w:id="483" w:author="qun pan" w:date="2015-08-17T09:30:00Z"/>
                <w:rFonts w:cs="Arial"/>
              </w:rPr>
            </w:pPr>
            <w:ins w:id="484" w:author="qun pan" w:date="2015-08-17T09:30:00Z">
              <w:r w:rsidRPr="000211A1">
                <w:rPr>
                  <w:rFonts w:cs="Arial"/>
                </w:rPr>
                <w:t>-40</w:t>
              </w:r>
            </w:ins>
          </w:p>
        </w:tc>
        <w:tc>
          <w:tcPr>
            <w:tcW w:w="0" w:type="auto"/>
          </w:tcPr>
          <w:p w14:paraId="669D7F97" w14:textId="77777777" w:rsidR="00DD7695" w:rsidRPr="000211A1" w:rsidRDefault="00DD7695" w:rsidP="00DD7695">
            <w:pPr>
              <w:pStyle w:val="TAC"/>
              <w:rPr>
                <w:ins w:id="485" w:author="qun pan" w:date="2015-08-17T09:30:00Z"/>
                <w:rFonts w:cs="Arial"/>
              </w:rPr>
            </w:pPr>
            <w:ins w:id="486" w:author="qun pan" w:date="2015-08-17T09:30:00Z">
              <w:r w:rsidRPr="000211A1">
                <w:rPr>
                  <w:rFonts w:cs="Arial"/>
                </w:rPr>
                <w:t>1 MHz</w:t>
              </w:r>
            </w:ins>
          </w:p>
        </w:tc>
      </w:tr>
    </w:tbl>
    <w:p w14:paraId="58D12D74" w14:textId="77777777" w:rsidR="005F5030" w:rsidRDefault="005F5030" w:rsidP="005F5030"/>
    <w:p w14:paraId="6BC99A99" w14:textId="77777777" w:rsidR="005F5030" w:rsidRDefault="005F5030" w:rsidP="005F5030">
      <w:pPr>
        <w:rPr>
          <w:ins w:id="487" w:author="qun pan" w:date="2015-08-17T09:38:00Z"/>
        </w:rPr>
      </w:pPr>
    </w:p>
    <w:p w14:paraId="303CC928" w14:textId="77777777" w:rsidR="005A7284" w:rsidRDefault="005A7284" w:rsidP="005A728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26FDDAD3" w14:textId="77777777" w:rsidR="005A7284" w:rsidRDefault="005A7284" w:rsidP="005F5030">
      <w:pPr>
        <w:rPr>
          <w:ins w:id="488" w:author="qun pan" w:date="2015-08-17T09:38:00Z"/>
        </w:rPr>
      </w:pPr>
    </w:p>
    <w:p w14:paraId="73C09B94" w14:textId="77777777" w:rsidR="005A7284" w:rsidRDefault="005A7284" w:rsidP="005F5030">
      <w:pPr>
        <w:rPr>
          <w:ins w:id="489" w:author="qun pan" w:date="2015-08-17T09:38:00Z"/>
        </w:rPr>
      </w:pPr>
    </w:p>
    <w:p w14:paraId="3F1D6F2E" w14:textId="77777777" w:rsidR="005A7284" w:rsidRPr="00BE6D03" w:rsidRDefault="005A7284" w:rsidP="005A7284">
      <w:pPr>
        <w:pStyle w:val="2"/>
      </w:pPr>
      <w:bookmarkStart w:id="490" w:name="_Toc368026349"/>
      <w:r w:rsidRPr="00BE6D03">
        <w:t>6.7</w:t>
      </w:r>
      <w:r w:rsidRPr="00BE6D03">
        <w:tab/>
        <w:t>Transmit intermodulation</w:t>
      </w:r>
      <w:bookmarkEnd w:id="490"/>
    </w:p>
    <w:p w14:paraId="673F1FA2" w14:textId="77777777" w:rsidR="005A7284" w:rsidRPr="00BE6D03" w:rsidRDefault="005A7284" w:rsidP="005A7284">
      <w:r w:rsidRPr="00BE6D03">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7BAD8794" w14:textId="77777777" w:rsidR="005A7284" w:rsidRPr="00BE6D03" w:rsidRDefault="005A7284" w:rsidP="005A7284">
      <w:pPr>
        <w:pStyle w:val="30"/>
        <w:rPr>
          <w:rFonts w:cs="v5.0.0"/>
        </w:rPr>
      </w:pPr>
      <w:bookmarkStart w:id="491" w:name="_Toc368026350"/>
      <w:r w:rsidRPr="00BE6D03">
        <w:rPr>
          <w:rFonts w:cs="v5.0.0"/>
        </w:rPr>
        <w:t>6.7.1</w:t>
      </w:r>
      <w:r w:rsidRPr="00BE6D03">
        <w:rPr>
          <w:rFonts w:cs="v5.0.0"/>
        </w:rPr>
        <w:tab/>
        <w:t>Minimum requirement</w:t>
      </w:r>
      <w:bookmarkEnd w:id="491"/>
    </w:p>
    <w:p w14:paraId="4B373106" w14:textId="77777777" w:rsidR="005A7284" w:rsidRPr="00BE6D03" w:rsidRDefault="005A7284" w:rsidP="005A7284">
      <w:pPr>
        <w:rPr>
          <w:rFonts w:cs="v5.0.0"/>
        </w:rPr>
      </w:pPr>
      <w:r w:rsidRPr="00BE6D03">
        <w:rPr>
          <w:rFonts w:cs="v5.0.0"/>
        </w:rPr>
        <w:t xml:space="preserve">User Equipment(s) transmitting in close vicinity of each other can produce intermodulation products, which can fall into the UE, or </w:t>
      </w:r>
      <w:proofErr w:type="spellStart"/>
      <w:r w:rsidRPr="00BE6D03">
        <w:rPr>
          <w:rFonts w:cs="v5.0.0"/>
        </w:rPr>
        <w:t>eNode</w:t>
      </w:r>
      <w:proofErr w:type="spellEnd"/>
      <w:r w:rsidRPr="00BE6D03">
        <w:rPr>
          <w:rFonts w:cs="v5.0.0"/>
        </w:rPr>
        <w:t xml:space="preserve"> B receive band as an unwanted interfering signal. The UE intermodulation attenuation is defined by the ratio of the </w:t>
      </w:r>
      <w:r w:rsidRPr="00BE6D03">
        <w:t>mean</w:t>
      </w:r>
      <w:r w:rsidRPr="00BE6D03">
        <w:rPr>
          <w:rFonts w:cs="v5.0.0"/>
        </w:rPr>
        <w:t xml:space="preserve"> power of the wanted signal to the </w:t>
      </w:r>
      <w:r w:rsidRPr="00BE6D03">
        <w:t>mean</w:t>
      </w:r>
      <w:r w:rsidRPr="00BE6D03">
        <w:rPr>
          <w:rFonts w:cs="v5.0.0"/>
        </w:rPr>
        <w:t xml:space="preserve"> power of the intermodulation product when an interfering CW signal is added at a level below the wanted signal at each of the transmitter antenna port with the other antenna </w:t>
      </w:r>
      <w:r w:rsidRPr="00BE6D03">
        <w:rPr>
          <w:rFonts w:cs="v5.0.0"/>
        </w:rPr>
        <w:lastRenderedPageBreak/>
        <w:t>port(s) if any is terminated. Both the wanted signal power and the intermodulation product power are measured through E-UTRA rectangular filter with measurement bandwidth shown in Table 6.7.1-1.</w:t>
      </w:r>
    </w:p>
    <w:p w14:paraId="1F60A18D" w14:textId="77777777" w:rsidR="005A7284" w:rsidRPr="00BE6D03" w:rsidRDefault="005A7284" w:rsidP="005A7284">
      <w:pPr>
        <w:rPr>
          <w:rFonts w:cs="v5.0.0"/>
        </w:rPr>
      </w:pPr>
      <w:r w:rsidRPr="00BE6D03">
        <w:rPr>
          <w:rFonts w:cs="v5.0.0"/>
        </w:rPr>
        <w:t>The requirement of transmitting intermodulation is prescribed in Table 6.7.1-1.</w:t>
      </w:r>
    </w:p>
    <w:p w14:paraId="5922670D" w14:textId="77777777" w:rsidR="005A7284" w:rsidRPr="00BE6D03" w:rsidRDefault="005A7284" w:rsidP="005A7284">
      <w:pPr>
        <w:pStyle w:val="TH"/>
      </w:pPr>
      <w:r w:rsidRPr="00BE6D03">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5A7284" w:rsidRPr="00BE6D03" w14:paraId="5EA75ED2" w14:textId="77777777" w:rsidTr="005A7284">
        <w:trPr>
          <w:trHeight w:val="420"/>
          <w:jc w:val="center"/>
        </w:trPr>
        <w:tc>
          <w:tcPr>
            <w:tcW w:w="2235" w:type="dxa"/>
            <w:vAlign w:val="center"/>
          </w:tcPr>
          <w:p w14:paraId="17D84CD8" w14:textId="77777777" w:rsidR="005A7284" w:rsidRPr="000211A1" w:rsidRDefault="005A7284" w:rsidP="005A7284">
            <w:pPr>
              <w:pStyle w:val="TAL"/>
              <w:rPr>
                <w:rFonts w:cs="Arial"/>
              </w:rPr>
            </w:pPr>
            <w:r w:rsidRPr="000211A1">
              <w:rPr>
                <w:rFonts w:cs="Arial"/>
              </w:rPr>
              <w:t>BW Channel (UL)</w:t>
            </w:r>
          </w:p>
        </w:tc>
        <w:tc>
          <w:tcPr>
            <w:tcW w:w="1701" w:type="dxa"/>
            <w:gridSpan w:val="2"/>
            <w:vAlign w:val="center"/>
          </w:tcPr>
          <w:p w14:paraId="6008BC41" w14:textId="77777777" w:rsidR="005A7284" w:rsidRPr="000211A1" w:rsidRDefault="005A7284" w:rsidP="005A7284">
            <w:pPr>
              <w:pStyle w:val="TAC"/>
              <w:rPr>
                <w:rFonts w:cs="Arial"/>
              </w:rPr>
            </w:pPr>
            <w:r w:rsidRPr="000211A1">
              <w:rPr>
                <w:rFonts w:cs="Arial"/>
              </w:rPr>
              <w:t>5MHz</w:t>
            </w:r>
          </w:p>
        </w:tc>
        <w:tc>
          <w:tcPr>
            <w:tcW w:w="1701" w:type="dxa"/>
            <w:gridSpan w:val="2"/>
            <w:vAlign w:val="center"/>
          </w:tcPr>
          <w:p w14:paraId="4A2AF5E2" w14:textId="77777777" w:rsidR="005A7284" w:rsidRPr="000211A1" w:rsidRDefault="005A7284" w:rsidP="005A7284">
            <w:pPr>
              <w:pStyle w:val="TAC"/>
              <w:rPr>
                <w:rFonts w:cs="Arial"/>
              </w:rPr>
            </w:pPr>
            <w:r w:rsidRPr="000211A1">
              <w:rPr>
                <w:rFonts w:cs="Arial"/>
              </w:rPr>
              <w:t>10MHz</w:t>
            </w:r>
          </w:p>
        </w:tc>
        <w:tc>
          <w:tcPr>
            <w:tcW w:w="1929" w:type="dxa"/>
            <w:gridSpan w:val="2"/>
            <w:vAlign w:val="center"/>
          </w:tcPr>
          <w:p w14:paraId="6D27CAFF" w14:textId="77777777" w:rsidR="005A7284" w:rsidRPr="000211A1" w:rsidRDefault="005A7284" w:rsidP="005A7284">
            <w:pPr>
              <w:pStyle w:val="TAC"/>
              <w:rPr>
                <w:rFonts w:cs="Arial"/>
              </w:rPr>
            </w:pPr>
            <w:r w:rsidRPr="000211A1">
              <w:rPr>
                <w:rFonts w:cs="Arial"/>
              </w:rPr>
              <w:t>15MHz</w:t>
            </w:r>
          </w:p>
        </w:tc>
        <w:tc>
          <w:tcPr>
            <w:tcW w:w="1614" w:type="dxa"/>
            <w:gridSpan w:val="2"/>
            <w:vAlign w:val="center"/>
          </w:tcPr>
          <w:p w14:paraId="2AA3880F" w14:textId="77777777" w:rsidR="005A7284" w:rsidRPr="000211A1" w:rsidRDefault="005A7284" w:rsidP="005A7284">
            <w:pPr>
              <w:pStyle w:val="TAC"/>
              <w:rPr>
                <w:rFonts w:cs="Arial"/>
              </w:rPr>
            </w:pPr>
            <w:r w:rsidRPr="000211A1">
              <w:rPr>
                <w:rFonts w:cs="Arial"/>
              </w:rPr>
              <w:t>20MHz</w:t>
            </w:r>
          </w:p>
        </w:tc>
      </w:tr>
      <w:tr w:rsidR="005A7284" w:rsidRPr="00BE6D03" w14:paraId="68BF814E" w14:textId="77777777" w:rsidTr="005A7284">
        <w:trPr>
          <w:trHeight w:val="420"/>
          <w:jc w:val="center"/>
        </w:trPr>
        <w:tc>
          <w:tcPr>
            <w:tcW w:w="2235" w:type="dxa"/>
            <w:vAlign w:val="center"/>
          </w:tcPr>
          <w:p w14:paraId="55ED810B" w14:textId="77777777" w:rsidR="005A7284" w:rsidRPr="000211A1" w:rsidRDefault="005A7284" w:rsidP="005A7284">
            <w:pPr>
              <w:pStyle w:val="TAL"/>
              <w:rPr>
                <w:rFonts w:cs="Arial"/>
              </w:rPr>
            </w:pPr>
            <w:r w:rsidRPr="000211A1">
              <w:rPr>
                <w:rFonts w:cs="Arial"/>
              </w:rPr>
              <w:t>Interference Signal Frequency Offset</w:t>
            </w:r>
          </w:p>
        </w:tc>
        <w:tc>
          <w:tcPr>
            <w:tcW w:w="850" w:type="dxa"/>
            <w:vAlign w:val="center"/>
          </w:tcPr>
          <w:p w14:paraId="137C6C46" w14:textId="77777777" w:rsidR="005A7284" w:rsidRPr="000211A1" w:rsidRDefault="005A7284" w:rsidP="005A7284">
            <w:pPr>
              <w:pStyle w:val="TAC"/>
              <w:rPr>
                <w:rFonts w:cs="Arial"/>
              </w:rPr>
            </w:pPr>
            <w:r w:rsidRPr="000211A1">
              <w:rPr>
                <w:rFonts w:cs="Arial"/>
              </w:rPr>
              <w:t>5MHz</w:t>
            </w:r>
          </w:p>
        </w:tc>
        <w:tc>
          <w:tcPr>
            <w:tcW w:w="851" w:type="dxa"/>
            <w:vAlign w:val="center"/>
          </w:tcPr>
          <w:p w14:paraId="275274C6" w14:textId="77777777" w:rsidR="005A7284" w:rsidRPr="000211A1" w:rsidRDefault="005A7284" w:rsidP="005A7284">
            <w:pPr>
              <w:pStyle w:val="TAC"/>
              <w:rPr>
                <w:rFonts w:cs="Arial"/>
              </w:rPr>
            </w:pPr>
            <w:r w:rsidRPr="000211A1">
              <w:rPr>
                <w:rFonts w:cs="Arial"/>
              </w:rPr>
              <w:t>10MHz</w:t>
            </w:r>
          </w:p>
        </w:tc>
        <w:tc>
          <w:tcPr>
            <w:tcW w:w="850" w:type="dxa"/>
            <w:vAlign w:val="center"/>
          </w:tcPr>
          <w:p w14:paraId="2156A460" w14:textId="77777777" w:rsidR="005A7284" w:rsidRPr="000211A1" w:rsidRDefault="005A7284" w:rsidP="005A7284">
            <w:pPr>
              <w:pStyle w:val="TAC"/>
              <w:rPr>
                <w:rFonts w:cs="Arial"/>
              </w:rPr>
            </w:pPr>
            <w:r w:rsidRPr="000211A1">
              <w:rPr>
                <w:rFonts w:cs="Arial"/>
              </w:rPr>
              <w:t>10MHz</w:t>
            </w:r>
          </w:p>
        </w:tc>
        <w:tc>
          <w:tcPr>
            <w:tcW w:w="851" w:type="dxa"/>
            <w:vAlign w:val="center"/>
          </w:tcPr>
          <w:p w14:paraId="13ECC58D" w14:textId="77777777" w:rsidR="005A7284" w:rsidRPr="000211A1" w:rsidRDefault="005A7284" w:rsidP="005A7284">
            <w:pPr>
              <w:pStyle w:val="TAC"/>
              <w:rPr>
                <w:rFonts w:cs="Arial"/>
              </w:rPr>
            </w:pPr>
            <w:r w:rsidRPr="000211A1">
              <w:rPr>
                <w:rFonts w:cs="Arial"/>
              </w:rPr>
              <w:t>20MHz</w:t>
            </w:r>
          </w:p>
        </w:tc>
        <w:tc>
          <w:tcPr>
            <w:tcW w:w="992" w:type="dxa"/>
            <w:vAlign w:val="center"/>
          </w:tcPr>
          <w:p w14:paraId="7D63816B" w14:textId="77777777" w:rsidR="005A7284" w:rsidRPr="000211A1" w:rsidRDefault="005A7284" w:rsidP="005A7284">
            <w:pPr>
              <w:pStyle w:val="TAC"/>
              <w:rPr>
                <w:rFonts w:cs="Arial"/>
              </w:rPr>
            </w:pPr>
            <w:r w:rsidRPr="000211A1">
              <w:rPr>
                <w:rFonts w:cs="Arial"/>
              </w:rPr>
              <w:t>15MHz</w:t>
            </w:r>
          </w:p>
        </w:tc>
        <w:tc>
          <w:tcPr>
            <w:tcW w:w="937" w:type="dxa"/>
            <w:vAlign w:val="center"/>
          </w:tcPr>
          <w:p w14:paraId="6D68E5D9" w14:textId="77777777" w:rsidR="005A7284" w:rsidRPr="000211A1" w:rsidRDefault="005A7284" w:rsidP="005A7284">
            <w:pPr>
              <w:pStyle w:val="TAC"/>
              <w:rPr>
                <w:rFonts w:cs="Arial"/>
              </w:rPr>
            </w:pPr>
            <w:r w:rsidRPr="000211A1">
              <w:rPr>
                <w:rFonts w:cs="Arial"/>
              </w:rPr>
              <w:t>30MHz</w:t>
            </w:r>
          </w:p>
        </w:tc>
        <w:tc>
          <w:tcPr>
            <w:tcW w:w="787" w:type="dxa"/>
            <w:vAlign w:val="center"/>
          </w:tcPr>
          <w:p w14:paraId="6C4698F6" w14:textId="77777777" w:rsidR="005A7284" w:rsidRPr="000211A1" w:rsidRDefault="005A7284" w:rsidP="005A7284">
            <w:pPr>
              <w:pStyle w:val="TAC"/>
              <w:rPr>
                <w:rFonts w:cs="Arial"/>
              </w:rPr>
            </w:pPr>
            <w:r w:rsidRPr="000211A1">
              <w:rPr>
                <w:rFonts w:cs="Arial"/>
              </w:rPr>
              <w:t>20MHz</w:t>
            </w:r>
          </w:p>
        </w:tc>
        <w:tc>
          <w:tcPr>
            <w:tcW w:w="827" w:type="dxa"/>
            <w:vAlign w:val="center"/>
          </w:tcPr>
          <w:p w14:paraId="6B66FB31" w14:textId="77777777" w:rsidR="005A7284" w:rsidRPr="000211A1" w:rsidRDefault="005A7284" w:rsidP="005A7284">
            <w:pPr>
              <w:pStyle w:val="TAC"/>
              <w:rPr>
                <w:rFonts w:cs="Arial"/>
              </w:rPr>
            </w:pPr>
            <w:r w:rsidRPr="000211A1">
              <w:rPr>
                <w:rFonts w:cs="Arial"/>
              </w:rPr>
              <w:t>40MHz</w:t>
            </w:r>
          </w:p>
        </w:tc>
      </w:tr>
      <w:tr w:rsidR="005A7284" w:rsidRPr="00BE6D03" w14:paraId="48D5411A" w14:textId="77777777" w:rsidTr="005A7284">
        <w:trPr>
          <w:trHeight w:val="420"/>
          <w:jc w:val="center"/>
        </w:trPr>
        <w:tc>
          <w:tcPr>
            <w:tcW w:w="2235" w:type="dxa"/>
            <w:vAlign w:val="center"/>
          </w:tcPr>
          <w:p w14:paraId="15D08CF1" w14:textId="77777777" w:rsidR="005A7284" w:rsidRPr="000211A1" w:rsidRDefault="005A7284" w:rsidP="005A7284">
            <w:pPr>
              <w:pStyle w:val="TAL"/>
              <w:rPr>
                <w:rFonts w:cs="Arial"/>
              </w:rPr>
            </w:pPr>
            <w:r w:rsidRPr="000211A1">
              <w:rPr>
                <w:rFonts w:cs="Arial"/>
              </w:rPr>
              <w:t>Interference CW Signal Level</w:t>
            </w:r>
          </w:p>
        </w:tc>
        <w:tc>
          <w:tcPr>
            <w:tcW w:w="6945" w:type="dxa"/>
            <w:gridSpan w:val="8"/>
            <w:vAlign w:val="center"/>
          </w:tcPr>
          <w:p w14:paraId="7CBBB9D6" w14:textId="77777777" w:rsidR="005A7284" w:rsidRPr="000211A1" w:rsidRDefault="005A7284" w:rsidP="005A7284">
            <w:pPr>
              <w:pStyle w:val="TAC"/>
              <w:rPr>
                <w:rFonts w:cs="Arial"/>
              </w:rPr>
            </w:pPr>
            <w:r w:rsidRPr="000211A1">
              <w:rPr>
                <w:rFonts w:cs="Arial"/>
              </w:rPr>
              <w:t>-40dBc</w:t>
            </w:r>
          </w:p>
        </w:tc>
      </w:tr>
      <w:tr w:rsidR="005A7284" w:rsidRPr="00BE6D03" w14:paraId="04FF7F69" w14:textId="77777777" w:rsidTr="005A7284">
        <w:trPr>
          <w:trHeight w:val="420"/>
          <w:jc w:val="center"/>
        </w:trPr>
        <w:tc>
          <w:tcPr>
            <w:tcW w:w="2235" w:type="dxa"/>
            <w:vAlign w:val="center"/>
          </w:tcPr>
          <w:p w14:paraId="382F4DC0" w14:textId="77777777" w:rsidR="005A7284" w:rsidRPr="000211A1" w:rsidRDefault="005A7284" w:rsidP="005A7284">
            <w:pPr>
              <w:pStyle w:val="TAL"/>
              <w:rPr>
                <w:rFonts w:cs="Arial"/>
              </w:rPr>
            </w:pPr>
            <w:r w:rsidRPr="000211A1">
              <w:rPr>
                <w:rFonts w:cs="Arial"/>
              </w:rPr>
              <w:t xml:space="preserve">Intermodulation Product </w:t>
            </w:r>
          </w:p>
        </w:tc>
        <w:tc>
          <w:tcPr>
            <w:tcW w:w="850" w:type="dxa"/>
            <w:vAlign w:val="center"/>
          </w:tcPr>
          <w:p w14:paraId="09C68749" w14:textId="77777777" w:rsidR="005A7284" w:rsidRPr="000211A1" w:rsidRDefault="005A7284" w:rsidP="005A7284">
            <w:pPr>
              <w:pStyle w:val="TAC"/>
              <w:rPr>
                <w:rFonts w:cs="Arial"/>
              </w:rPr>
            </w:pPr>
            <w:r w:rsidRPr="000211A1">
              <w:rPr>
                <w:rFonts w:cs="Arial"/>
              </w:rPr>
              <w:t>-29dBc</w:t>
            </w:r>
          </w:p>
        </w:tc>
        <w:tc>
          <w:tcPr>
            <w:tcW w:w="851" w:type="dxa"/>
            <w:vAlign w:val="center"/>
          </w:tcPr>
          <w:p w14:paraId="2040A867" w14:textId="77777777" w:rsidR="005A7284" w:rsidRPr="000211A1" w:rsidRDefault="005A7284" w:rsidP="005A7284">
            <w:pPr>
              <w:pStyle w:val="TAC"/>
              <w:rPr>
                <w:rFonts w:cs="Arial"/>
              </w:rPr>
            </w:pPr>
            <w:r w:rsidRPr="000211A1">
              <w:rPr>
                <w:rFonts w:cs="Arial"/>
              </w:rPr>
              <w:t>-35dBc</w:t>
            </w:r>
          </w:p>
        </w:tc>
        <w:tc>
          <w:tcPr>
            <w:tcW w:w="850" w:type="dxa"/>
            <w:vAlign w:val="center"/>
          </w:tcPr>
          <w:p w14:paraId="6B8949B0" w14:textId="77777777" w:rsidR="005A7284" w:rsidRPr="000211A1" w:rsidRDefault="005A7284" w:rsidP="005A7284">
            <w:pPr>
              <w:pStyle w:val="TAC"/>
              <w:rPr>
                <w:rFonts w:cs="Arial"/>
              </w:rPr>
            </w:pPr>
            <w:r w:rsidRPr="000211A1">
              <w:rPr>
                <w:rFonts w:cs="Arial"/>
              </w:rPr>
              <w:t>-29dBc</w:t>
            </w:r>
          </w:p>
        </w:tc>
        <w:tc>
          <w:tcPr>
            <w:tcW w:w="851" w:type="dxa"/>
            <w:vAlign w:val="center"/>
          </w:tcPr>
          <w:p w14:paraId="0CDCCFB7" w14:textId="77777777" w:rsidR="005A7284" w:rsidRPr="000211A1" w:rsidRDefault="005A7284" w:rsidP="005A7284">
            <w:pPr>
              <w:pStyle w:val="TAC"/>
              <w:rPr>
                <w:rFonts w:cs="Arial"/>
              </w:rPr>
            </w:pPr>
            <w:r w:rsidRPr="000211A1">
              <w:rPr>
                <w:rFonts w:cs="Arial"/>
              </w:rPr>
              <w:t>-35dBc</w:t>
            </w:r>
          </w:p>
        </w:tc>
        <w:tc>
          <w:tcPr>
            <w:tcW w:w="992" w:type="dxa"/>
            <w:vAlign w:val="center"/>
          </w:tcPr>
          <w:p w14:paraId="0E194CD1" w14:textId="77777777" w:rsidR="005A7284" w:rsidRPr="000211A1" w:rsidRDefault="005A7284" w:rsidP="005A7284">
            <w:pPr>
              <w:pStyle w:val="TAC"/>
              <w:rPr>
                <w:rFonts w:cs="Arial"/>
              </w:rPr>
            </w:pPr>
            <w:r w:rsidRPr="000211A1">
              <w:rPr>
                <w:rFonts w:cs="Arial"/>
              </w:rPr>
              <w:t>-29dBc</w:t>
            </w:r>
          </w:p>
        </w:tc>
        <w:tc>
          <w:tcPr>
            <w:tcW w:w="937" w:type="dxa"/>
            <w:vAlign w:val="center"/>
          </w:tcPr>
          <w:p w14:paraId="7BA49D47" w14:textId="77777777" w:rsidR="005A7284" w:rsidRPr="000211A1" w:rsidRDefault="005A7284" w:rsidP="005A7284">
            <w:pPr>
              <w:pStyle w:val="TAC"/>
              <w:rPr>
                <w:rFonts w:cs="Arial"/>
              </w:rPr>
            </w:pPr>
            <w:r w:rsidRPr="000211A1">
              <w:rPr>
                <w:rFonts w:cs="Arial"/>
              </w:rPr>
              <w:t>-35dBc</w:t>
            </w:r>
          </w:p>
        </w:tc>
        <w:tc>
          <w:tcPr>
            <w:tcW w:w="787" w:type="dxa"/>
            <w:vAlign w:val="center"/>
          </w:tcPr>
          <w:p w14:paraId="7532A533" w14:textId="77777777" w:rsidR="005A7284" w:rsidRPr="000211A1" w:rsidRDefault="005A7284" w:rsidP="005A7284">
            <w:pPr>
              <w:pStyle w:val="TAC"/>
              <w:rPr>
                <w:rFonts w:cs="Arial"/>
              </w:rPr>
            </w:pPr>
            <w:r w:rsidRPr="000211A1">
              <w:rPr>
                <w:rFonts w:cs="Arial"/>
              </w:rPr>
              <w:t>-29dBc</w:t>
            </w:r>
          </w:p>
        </w:tc>
        <w:tc>
          <w:tcPr>
            <w:tcW w:w="827" w:type="dxa"/>
            <w:vAlign w:val="center"/>
          </w:tcPr>
          <w:p w14:paraId="32F891D6" w14:textId="77777777" w:rsidR="005A7284" w:rsidRPr="000211A1" w:rsidRDefault="005A7284" w:rsidP="005A7284">
            <w:pPr>
              <w:pStyle w:val="TAC"/>
              <w:rPr>
                <w:rFonts w:cs="Arial"/>
              </w:rPr>
            </w:pPr>
            <w:r w:rsidRPr="000211A1">
              <w:rPr>
                <w:rFonts w:cs="Arial"/>
              </w:rPr>
              <w:t>-35dBc</w:t>
            </w:r>
          </w:p>
        </w:tc>
      </w:tr>
      <w:tr w:rsidR="005A7284" w:rsidRPr="00BE6D03" w14:paraId="2F617CE3" w14:textId="77777777" w:rsidTr="005A7284">
        <w:trPr>
          <w:trHeight w:val="420"/>
          <w:jc w:val="center"/>
        </w:trPr>
        <w:tc>
          <w:tcPr>
            <w:tcW w:w="2235" w:type="dxa"/>
            <w:vAlign w:val="center"/>
          </w:tcPr>
          <w:p w14:paraId="58C78941" w14:textId="77777777" w:rsidR="005A7284" w:rsidRPr="000211A1" w:rsidRDefault="005A7284" w:rsidP="005A7284">
            <w:pPr>
              <w:pStyle w:val="TAL"/>
              <w:rPr>
                <w:rFonts w:cs="Arial"/>
              </w:rPr>
            </w:pPr>
            <w:r w:rsidRPr="000211A1">
              <w:rPr>
                <w:rFonts w:cs="Arial"/>
              </w:rPr>
              <w:t>Measurement bandwidth</w:t>
            </w:r>
          </w:p>
        </w:tc>
        <w:tc>
          <w:tcPr>
            <w:tcW w:w="850" w:type="dxa"/>
            <w:vAlign w:val="center"/>
          </w:tcPr>
          <w:p w14:paraId="79E95F99" w14:textId="77777777" w:rsidR="005A7284" w:rsidRPr="000211A1" w:rsidRDefault="005A7284" w:rsidP="005A7284">
            <w:pPr>
              <w:pStyle w:val="TAC"/>
              <w:rPr>
                <w:rFonts w:cs="Arial"/>
              </w:rPr>
            </w:pPr>
            <w:r w:rsidRPr="000211A1">
              <w:rPr>
                <w:rFonts w:cs="Arial"/>
              </w:rPr>
              <w:t>4.5MHz</w:t>
            </w:r>
          </w:p>
        </w:tc>
        <w:tc>
          <w:tcPr>
            <w:tcW w:w="851" w:type="dxa"/>
            <w:vAlign w:val="center"/>
          </w:tcPr>
          <w:p w14:paraId="09055A62" w14:textId="77777777" w:rsidR="005A7284" w:rsidRPr="000211A1" w:rsidRDefault="005A7284" w:rsidP="005A7284">
            <w:pPr>
              <w:pStyle w:val="TAC"/>
              <w:rPr>
                <w:rFonts w:cs="Arial"/>
              </w:rPr>
            </w:pPr>
            <w:r w:rsidRPr="000211A1">
              <w:rPr>
                <w:rFonts w:cs="Arial"/>
              </w:rPr>
              <w:t>4.5MHz</w:t>
            </w:r>
          </w:p>
        </w:tc>
        <w:tc>
          <w:tcPr>
            <w:tcW w:w="850" w:type="dxa"/>
            <w:vAlign w:val="center"/>
          </w:tcPr>
          <w:p w14:paraId="2D69275C" w14:textId="77777777" w:rsidR="005A7284" w:rsidRPr="000211A1" w:rsidRDefault="005A7284" w:rsidP="005A7284">
            <w:pPr>
              <w:pStyle w:val="TAC"/>
              <w:rPr>
                <w:rFonts w:cs="Arial"/>
              </w:rPr>
            </w:pPr>
            <w:r w:rsidRPr="000211A1">
              <w:rPr>
                <w:rFonts w:cs="Arial"/>
              </w:rPr>
              <w:t>9.0MHz</w:t>
            </w:r>
          </w:p>
        </w:tc>
        <w:tc>
          <w:tcPr>
            <w:tcW w:w="851" w:type="dxa"/>
            <w:vAlign w:val="center"/>
          </w:tcPr>
          <w:p w14:paraId="3617D262" w14:textId="77777777" w:rsidR="005A7284" w:rsidRPr="000211A1" w:rsidRDefault="005A7284" w:rsidP="005A7284">
            <w:pPr>
              <w:pStyle w:val="TAC"/>
              <w:rPr>
                <w:rFonts w:cs="Arial"/>
              </w:rPr>
            </w:pPr>
            <w:r w:rsidRPr="000211A1">
              <w:rPr>
                <w:rFonts w:cs="Arial"/>
              </w:rPr>
              <w:t>9.0MHz</w:t>
            </w:r>
          </w:p>
        </w:tc>
        <w:tc>
          <w:tcPr>
            <w:tcW w:w="992" w:type="dxa"/>
            <w:vAlign w:val="center"/>
          </w:tcPr>
          <w:p w14:paraId="4AEECAE6" w14:textId="77777777" w:rsidR="005A7284" w:rsidRPr="000211A1" w:rsidRDefault="005A7284" w:rsidP="005A7284">
            <w:pPr>
              <w:pStyle w:val="TAC"/>
              <w:rPr>
                <w:rFonts w:cs="Arial"/>
              </w:rPr>
            </w:pPr>
            <w:r w:rsidRPr="000211A1">
              <w:rPr>
                <w:rFonts w:cs="Arial"/>
              </w:rPr>
              <w:t>13.5MHz</w:t>
            </w:r>
          </w:p>
        </w:tc>
        <w:tc>
          <w:tcPr>
            <w:tcW w:w="937" w:type="dxa"/>
            <w:vAlign w:val="center"/>
          </w:tcPr>
          <w:p w14:paraId="45EAB677" w14:textId="77777777" w:rsidR="005A7284" w:rsidRPr="000211A1" w:rsidRDefault="005A7284" w:rsidP="005A7284">
            <w:pPr>
              <w:pStyle w:val="TAC"/>
              <w:rPr>
                <w:rFonts w:cs="Arial"/>
              </w:rPr>
            </w:pPr>
            <w:r w:rsidRPr="000211A1">
              <w:rPr>
                <w:rFonts w:cs="Arial"/>
              </w:rPr>
              <w:t>13.5MHz</w:t>
            </w:r>
          </w:p>
        </w:tc>
        <w:tc>
          <w:tcPr>
            <w:tcW w:w="787" w:type="dxa"/>
            <w:vAlign w:val="center"/>
          </w:tcPr>
          <w:p w14:paraId="5866D60F" w14:textId="77777777" w:rsidR="005A7284" w:rsidRPr="000211A1" w:rsidRDefault="005A7284" w:rsidP="005A7284">
            <w:pPr>
              <w:pStyle w:val="TAC"/>
              <w:rPr>
                <w:rFonts w:cs="Arial"/>
              </w:rPr>
            </w:pPr>
            <w:r w:rsidRPr="000211A1">
              <w:rPr>
                <w:rFonts w:cs="Arial"/>
              </w:rPr>
              <w:t>18MHz</w:t>
            </w:r>
          </w:p>
        </w:tc>
        <w:tc>
          <w:tcPr>
            <w:tcW w:w="827" w:type="dxa"/>
            <w:vAlign w:val="center"/>
          </w:tcPr>
          <w:p w14:paraId="7C2EEDB0" w14:textId="77777777" w:rsidR="005A7284" w:rsidRPr="000211A1" w:rsidRDefault="005A7284" w:rsidP="005A7284">
            <w:pPr>
              <w:pStyle w:val="TAC"/>
              <w:rPr>
                <w:rFonts w:cs="Arial"/>
              </w:rPr>
            </w:pPr>
            <w:r w:rsidRPr="000211A1">
              <w:rPr>
                <w:rFonts w:cs="Arial"/>
              </w:rPr>
              <w:t>18MHz</w:t>
            </w:r>
          </w:p>
        </w:tc>
      </w:tr>
    </w:tbl>
    <w:p w14:paraId="4A00E55C" w14:textId="77777777" w:rsidR="005A7284" w:rsidRPr="00BE6D03" w:rsidRDefault="005A7284" w:rsidP="005A7284"/>
    <w:p w14:paraId="1F6BCC8C" w14:textId="77777777" w:rsidR="005A7284" w:rsidRPr="00BE6D03" w:rsidRDefault="005A7284" w:rsidP="005A7284">
      <w:pPr>
        <w:pStyle w:val="30"/>
        <w:rPr>
          <w:lang w:eastAsia="zh-CN"/>
        </w:rPr>
      </w:pPr>
      <w:bookmarkStart w:id="492" w:name="_Toc368026351"/>
      <w:r w:rsidRPr="00BE6D03">
        <w:t>6.7.1</w:t>
      </w:r>
      <w:r w:rsidRPr="00BE6D03">
        <w:rPr>
          <w:rFonts w:hint="eastAsia"/>
          <w:lang w:eastAsia="zh-CN"/>
        </w:rPr>
        <w:t>A</w:t>
      </w:r>
      <w:r w:rsidRPr="00BE6D03">
        <w:tab/>
        <w:t>Minimum requirement</w:t>
      </w:r>
      <w:r w:rsidRPr="00BE6D03">
        <w:rPr>
          <w:rFonts w:hint="eastAsia"/>
          <w:lang w:eastAsia="zh-CN"/>
        </w:rPr>
        <w:t xml:space="preserve"> for CA</w:t>
      </w:r>
      <w:bookmarkEnd w:id="492"/>
    </w:p>
    <w:p w14:paraId="0592CD56" w14:textId="77777777" w:rsidR="005A7284" w:rsidRPr="00BE6D03" w:rsidRDefault="005A7284" w:rsidP="005A7284">
      <w:r w:rsidRPr="00BE6D03">
        <w:t xml:space="preserve">User Equipment(s) transmitting in close vicinity of each other can produce intermodulation products, which can fall into the UE, or </w:t>
      </w:r>
      <w:proofErr w:type="spellStart"/>
      <w:r w:rsidRPr="00BE6D03">
        <w:t>eNode</w:t>
      </w:r>
      <w:proofErr w:type="spellEnd"/>
      <w:r w:rsidRPr="00BE6D03">
        <w:t xml:space="preserve"> B receive band as an unwanted interfering signal. The UE intermodulation attenuation is defined by the ratio of the mean power of the wanted signal to the mean power of the intermodulation product </w:t>
      </w:r>
      <w:r w:rsidRPr="00BE6D03">
        <w:rPr>
          <w:rFonts w:hint="eastAsia"/>
          <w:lang w:eastAsia="zh-CN"/>
        </w:rPr>
        <w:t xml:space="preserve">on </w:t>
      </w:r>
      <w:r w:rsidRPr="00BE6D03">
        <w:rPr>
          <w:lang w:eastAsia="zh-CN"/>
        </w:rPr>
        <w:t>both component</w:t>
      </w:r>
      <w:r w:rsidRPr="00BE6D03">
        <w:rPr>
          <w:rFonts w:hint="eastAsia"/>
          <w:lang w:eastAsia="zh-CN"/>
        </w:rPr>
        <w:t xml:space="preserve"> carriers </w:t>
      </w:r>
      <w:r w:rsidRPr="00BE6D03">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BE6D03">
        <w:rPr>
          <w:rFonts w:hint="eastAsia"/>
          <w:lang w:eastAsia="zh-CN"/>
        </w:rPr>
        <w:t>A</w:t>
      </w:r>
      <w:r w:rsidRPr="00BE6D03">
        <w:t>-1.</w:t>
      </w:r>
    </w:p>
    <w:p w14:paraId="6BDC11BD" w14:textId="77777777" w:rsidR="005A7284" w:rsidRPr="00BE6D03" w:rsidRDefault="005A7284" w:rsidP="005A7284">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w:t>
      </w:r>
      <w:r w:rsidRPr="00BE6D03">
        <w:rPr>
          <w:rFonts w:hint="eastAsia"/>
          <w:snapToGrid w:val="0"/>
          <w:lang w:eastAsia="ko-KR"/>
        </w:rPr>
        <w:t>t</w:t>
      </w:r>
      <w:r w:rsidRPr="00BE6D03">
        <w:rPr>
          <w:snapToGrid w:val="0"/>
          <w:lang w:eastAsia="ko-KR"/>
        </w:rPr>
        <w:t>he requirement</w:t>
      </w:r>
      <w:r w:rsidRPr="00BE6D03">
        <w:rPr>
          <w:rFonts w:hint="eastAsia"/>
          <w:lang w:eastAsia="zh-CN"/>
        </w:rPr>
        <w:t xml:space="preserve"> </w:t>
      </w:r>
      <w:r w:rsidRPr="00BE6D03">
        <w:rPr>
          <w:rFonts w:hint="eastAsia"/>
          <w:lang w:eastAsia="ko-KR"/>
        </w:rPr>
        <w:t xml:space="preserve">is specified in Table 6.7.1-1 which </w:t>
      </w:r>
      <w:r w:rsidRPr="00BE6D03">
        <w:rPr>
          <w:rFonts w:hint="eastAsia"/>
          <w:lang w:eastAsia="zh-CN"/>
        </w:rPr>
        <w:t xml:space="preserve">shall apply on each component carrier </w:t>
      </w:r>
      <w:r w:rsidRPr="00BE6D03">
        <w:rPr>
          <w:lang w:eastAsia="zh-CN"/>
        </w:rPr>
        <w:t>with both component carriers active</w:t>
      </w:r>
      <w:r w:rsidRPr="00BE6D03">
        <w:rPr>
          <w:rFonts w:hint="eastAsia"/>
          <w:lang w:eastAsia="ko-KR"/>
        </w:rPr>
        <w:t>.</w:t>
      </w:r>
    </w:p>
    <w:p w14:paraId="74A17405" w14:textId="77777777" w:rsidR="005A7284" w:rsidRPr="00BE6D03" w:rsidRDefault="005A7284" w:rsidP="005A7284">
      <w:r w:rsidRPr="00BE6D03">
        <w:t>For intra-band contiguous carrier aggregation the requirement of transmitting intermodulation is specified in Table 6.7.1A-1.</w:t>
      </w:r>
    </w:p>
    <w:p w14:paraId="70ECE776" w14:textId="77777777" w:rsidR="005A7284" w:rsidRPr="00BE6D03" w:rsidRDefault="005A7284" w:rsidP="005A7284">
      <w:pPr>
        <w:pStyle w:val="TH"/>
        <w:rPr>
          <w:lang w:eastAsia="zh-CN"/>
        </w:rPr>
      </w:pPr>
      <w:r w:rsidRPr="00BE6D03">
        <w:t>Table 6.7.1</w:t>
      </w:r>
      <w:r w:rsidRPr="00BE6D03">
        <w:rPr>
          <w:rFonts w:hint="eastAsia"/>
          <w:lang w:eastAsia="zh-CN"/>
        </w:rPr>
        <w:t>A</w:t>
      </w:r>
      <w:r w:rsidRPr="00BE6D03">
        <w:t>-1: Transmit Intermodulation</w:t>
      </w:r>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190"/>
        <w:gridCol w:w="1361"/>
      </w:tblGrid>
      <w:tr w:rsidR="005A7284" w:rsidRPr="00BE6D03" w14:paraId="4F104AC9" w14:textId="77777777" w:rsidTr="005A7284">
        <w:trPr>
          <w:trHeight w:val="420"/>
          <w:jc w:val="center"/>
        </w:trPr>
        <w:tc>
          <w:tcPr>
            <w:tcW w:w="2412" w:type="pct"/>
            <w:vAlign w:val="center"/>
          </w:tcPr>
          <w:p w14:paraId="4B789F9D" w14:textId="77777777" w:rsidR="005A7284" w:rsidRPr="000211A1" w:rsidRDefault="005A7284" w:rsidP="005A7284">
            <w:pPr>
              <w:pStyle w:val="TAL"/>
              <w:rPr>
                <w:rFonts w:cs="Arial"/>
                <w:lang w:eastAsia="zh-CN"/>
              </w:rPr>
            </w:pPr>
            <w:r w:rsidRPr="000211A1">
              <w:rPr>
                <w:rFonts w:cs="Arial"/>
              </w:rPr>
              <w:t>CA bandwidth class</w:t>
            </w:r>
            <w:r w:rsidRPr="000211A1">
              <w:rPr>
                <w:rFonts w:cs="Arial" w:hint="eastAsia"/>
                <w:lang w:eastAsia="zh-CN"/>
              </w:rPr>
              <w:t>(UL)</w:t>
            </w:r>
          </w:p>
        </w:tc>
        <w:tc>
          <w:tcPr>
            <w:tcW w:w="2588" w:type="pct"/>
            <w:gridSpan w:val="2"/>
            <w:vAlign w:val="center"/>
          </w:tcPr>
          <w:p w14:paraId="6D902CB7" w14:textId="77777777" w:rsidR="005A7284" w:rsidRPr="000211A1" w:rsidRDefault="00E217A1" w:rsidP="005A7284">
            <w:pPr>
              <w:pStyle w:val="TAC"/>
              <w:rPr>
                <w:rFonts w:cs="Arial"/>
                <w:lang w:eastAsia="zh-CN"/>
              </w:rPr>
            </w:pPr>
            <w:ins w:id="493" w:author="qun pan" w:date="2015-08-17T09:39:00Z">
              <w:r>
                <w:rPr>
                  <w:rFonts w:cs="Arial" w:hint="eastAsia"/>
                  <w:lang w:eastAsia="zh-CN"/>
                </w:rPr>
                <w:t xml:space="preserve">B and </w:t>
              </w:r>
            </w:ins>
            <w:r w:rsidR="005A7284" w:rsidRPr="000211A1">
              <w:rPr>
                <w:rFonts w:cs="Arial" w:hint="eastAsia"/>
                <w:lang w:eastAsia="zh-CN"/>
              </w:rPr>
              <w:t>C</w:t>
            </w:r>
          </w:p>
        </w:tc>
      </w:tr>
      <w:tr w:rsidR="005A7284" w:rsidRPr="00BE6D03" w14:paraId="5AFD1B58" w14:textId="77777777" w:rsidTr="005A7284">
        <w:trPr>
          <w:trHeight w:val="420"/>
          <w:jc w:val="center"/>
        </w:trPr>
        <w:tc>
          <w:tcPr>
            <w:tcW w:w="2412" w:type="pct"/>
            <w:vAlign w:val="center"/>
          </w:tcPr>
          <w:p w14:paraId="3F11E6D9" w14:textId="77777777" w:rsidR="005A7284" w:rsidRPr="000211A1" w:rsidRDefault="005A7284" w:rsidP="005A7284">
            <w:pPr>
              <w:pStyle w:val="TAL"/>
              <w:rPr>
                <w:rFonts w:cs="Arial"/>
                <w:lang w:eastAsia="zh-CN"/>
              </w:rPr>
            </w:pPr>
            <w:r w:rsidRPr="000211A1">
              <w:rPr>
                <w:rFonts w:cs="Arial"/>
              </w:rPr>
              <w:t>Interference Signal</w:t>
            </w:r>
          </w:p>
          <w:p w14:paraId="2CD1E6E7" w14:textId="77777777" w:rsidR="005A7284" w:rsidRPr="000211A1" w:rsidRDefault="005A7284" w:rsidP="005A7284">
            <w:pPr>
              <w:pStyle w:val="TAL"/>
              <w:rPr>
                <w:rFonts w:cs="Arial"/>
              </w:rPr>
            </w:pPr>
            <w:r w:rsidRPr="000211A1">
              <w:rPr>
                <w:rFonts w:cs="Arial"/>
              </w:rPr>
              <w:t>Frequency Offset</w:t>
            </w:r>
          </w:p>
        </w:tc>
        <w:tc>
          <w:tcPr>
            <w:tcW w:w="1207" w:type="pct"/>
            <w:vAlign w:val="center"/>
          </w:tcPr>
          <w:p w14:paraId="0B93FE1E" w14:textId="77777777" w:rsidR="005A7284" w:rsidRPr="000211A1" w:rsidRDefault="005A7284" w:rsidP="005A7284">
            <w:pPr>
              <w:pStyle w:val="TAC"/>
              <w:rPr>
                <w:rFonts w:cs="Arial"/>
                <w:lang w:eastAsia="zh-CN"/>
              </w:rPr>
            </w:pPr>
            <w:proofErr w:type="spellStart"/>
            <w:r w:rsidRPr="000211A1">
              <w:rPr>
                <w:rFonts w:cs="Arial"/>
              </w:rPr>
              <w:t>BW</w:t>
            </w:r>
            <w:r w:rsidRPr="000211A1">
              <w:rPr>
                <w:rFonts w:cs="Arial"/>
                <w:vertAlign w:val="subscript"/>
              </w:rPr>
              <w:t>Channel_CA</w:t>
            </w:r>
            <w:proofErr w:type="spellEnd"/>
          </w:p>
        </w:tc>
        <w:tc>
          <w:tcPr>
            <w:tcW w:w="1381" w:type="pct"/>
            <w:vAlign w:val="center"/>
          </w:tcPr>
          <w:p w14:paraId="47888257" w14:textId="77777777" w:rsidR="005A7284" w:rsidRPr="000211A1" w:rsidRDefault="005A7284" w:rsidP="005A7284">
            <w:pPr>
              <w:pStyle w:val="TAC"/>
              <w:rPr>
                <w:rFonts w:cs="Arial"/>
                <w:lang w:eastAsia="zh-CN"/>
              </w:rPr>
            </w:pPr>
            <w:r w:rsidRPr="000211A1">
              <w:rPr>
                <w:rFonts w:cs="Arial" w:hint="eastAsia"/>
                <w:lang w:eastAsia="zh-CN"/>
              </w:rPr>
              <w:t>2*</w:t>
            </w:r>
            <w:proofErr w:type="spellStart"/>
            <w:r w:rsidRPr="000211A1">
              <w:rPr>
                <w:rFonts w:cs="Arial"/>
              </w:rPr>
              <w:t>BW</w:t>
            </w:r>
            <w:r w:rsidRPr="000211A1">
              <w:rPr>
                <w:rFonts w:cs="Arial"/>
                <w:vertAlign w:val="subscript"/>
              </w:rPr>
              <w:t>Channel_CA</w:t>
            </w:r>
            <w:proofErr w:type="spellEnd"/>
          </w:p>
        </w:tc>
      </w:tr>
      <w:tr w:rsidR="005A7284" w:rsidRPr="00BE6D03" w14:paraId="1CBD1927" w14:textId="77777777" w:rsidTr="005A7284">
        <w:trPr>
          <w:trHeight w:val="420"/>
          <w:jc w:val="center"/>
        </w:trPr>
        <w:tc>
          <w:tcPr>
            <w:tcW w:w="2412" w:type="pct"/>
            <w:vAlign w:val="center"/>
          </w:tcPr>
          <w:p w14:paraId="3B0EF3B5" w14:textId="77777777" w:rsidR="005A7284" w:rsidRPr="000211A1" w:rsidRDefault="005A7284" w:rsidP="005A7284">
            <w:pPr>
              <w:pStyle w:val="TAL"/>
              <w:rPr>
                <w:rFonts w:cs="Arial"/>
                <w:lang w:eastAsia="zh-CN"/>
              </w:rPr>
            </w:pPr>
            <w:r w:rsidRPr="000211A1">
              <w:rPr>
                <w:rFonts w:cs="Arial"/>
              </w:rPr>
              <w:t>Interference CW Signal</w:t>
            </w:r>
            <w:r w:rsidRPr="000211A1">
              <w:rPr>
                <w:rFonts w:cs="Arial"/>
                <w:lang w:eastAsia="zh-CN"/>
              </w:rPr>
              <w:t xml:space="preserve"> </w:t>
            </w:r>
            <w:r w:rsidRPr="000211A1">
              <w:rPr>
                <w:rFonts w:cs="Arial"/>
              </w:rPr>
              <w:t>Level</w:t>
            </w:r>
          </w:p>
        </w:tc>
        <w:tc>
          <w:tcPr>
            <w:tcW w:w="2588" w:type="pct"/>
            <w:gridSpan w:val="2"/>
            <w:vAlign w:val="center"/>
          </w:tcPr>
          <w:p w14:paraId="47A84071" w14:textId="77777777" w:rsidR="005A7284" w:rsidRPr="000211A1" w:rsidRDefault="005A7284" w:rsidP="005A7284">
            <w:pPr>
              <w:pStyle w:val="TAC"/>
              <w:rPr>
                <w:rFonts w:cs="Arial"/>
                <w:lang w:eastAsia="zh-CN"/>
              </w:rPr>
            </w:pPr>
            <w:r w:rsidRPr="000211A1">
              <w:rPr>
                <w:rFonts w:cs="Arial" w:hint="eastAsia"/>
                <w:lang w:eastAsia="zh-CN"/>
              </w:rPr>
              <w:t>-40dBc</w:t>
            </w:r>
          </w:p>
        </w:tc>
      </w:tr>
      <w:tr w:rsidR="005A7284" w:rsidRPr="00BE6D03" w14:paraId="3212DBE9" w14:textId="77777777" w:rsidTr="005A7284">
        <w:trPr>
          <w:trHeight w:val="420"/>
          <w:jc w:val="center"/>
        </w:trPr>
        <w:tc>
          <w:tcPr>
            <w:tcW w:w="2412" w:type="pct"/>
            <w:vAlign w:val="center"/>
          </w:tcPr>
          <w:p w14:paraId="1D7AA870" w14:textId="77777777" w:rsidR="005A7284" w:rsidRPr="000211A1" w:rsidRDefault="005A7284" w:rsidP="005A7284">
            <w:pPr>
              <w:pStyle w:val="TAL"/>
              <w:rPr>
                <w:rFonts w:cs="Arial"/>
                <w:lang w:eastAsia="zh-CN"/>
              </w:rPr>
            </w:pPr>
            <w:r w:rsidRPr="000211A1">
              <w:rPr>
                <w:rFonts w:cs="Arial" w:hint="eastAsia"/>
                <w:lang w:eastAsia="zh-CN"/>
              </w:rPr>
              <w:t>Intermodulation Product</w:t>
            </w:r>
          </w:p>
        </w:tc>
        <w:tc>
          <w:tcPr>
            <w:tcW w:w="1207" w:type="pct"/>
            <w:vAlign w:val="center"/>
          </w:tcPr>
          <w:p w14:paraId="059C9E2B" w14:textId="77777777" w:rsidR="005A7284" w:rsidRPr="000211A1" w:rsidRDefault="005A7284" w:rsidP="005A7284">
            <w:pPr>
              <w:pStyle w:val="TAC"/>
              <w:rPr>
                <w:rFonts w:cs="Arial"/>
                <w:lang w:eastAsia="zh-CN"/>
              </w:rPr>
            </w:pPr>
            <w:r w:rsidRPr="000211A1">
              <w:rPr>
                <w:rFonts w:cs="Arial"/>
              </w:rPr>
              <w:t>-29dBc</w:t>
            </w:r>
          </w:p>
        </w:tc>
        <w:tc>
          <w:tcPr>
            <w:tcW w:w="1381" w:type="pct"/>
            <w:vAlign w:val="center"/>
          </w:tcPr>
          <w:p w14:paraId="646C840D" w14:textId="77777777" w:rsidR="005A7284" w:rsidRPr="000211A1" w:rsidRDefault="005A7284" w:rsidP="005A7284">
            <w:pPr>
              <w:pStyle w:val="TAC"/>
              <w:rPr>
                <w:rFonts w:cs="Arial"/>
                <w:lang w:eastAsia="zh-CN"/>
              </w:rPr>
            </w:pPr>
            <w:r w:rsidRPr="000211A1">
              <w:rPr>
                <w:rFonts w:cs="Arial"/>
              </w:rPr>
              <w:t>-35dBc</w:t>
            </w:r>
          </w:p>
        </w:tc>
      </w:tr>
      <w:tr w:rsidR="005A7284" w:rsidRPr="00BE6D03" w14:paraId="2179D86D" w14:textId="77777777" w:rsidTr="005A7284">
        <w:trPr>
          <w:trHeight w:val="420"/>
          <w:jc w:val="center"/>
        </w:trPr>
        <w:tc>
          <w:tcPr>
            <w:tcW w:w="2412" w:type="pct"/>
            <w:vAlign w:val="center"/>
          </w:tcPr>
          <w:p w14:paraId="188B56C8" w14:textId="77777777" w:rsidR="005A7284" w:rsidRPr="000211A1" w:rsidRDefault="005A7284" w:rsidP="005A7284">
            <w:pPr>
              <w:pStyle w:val="TAL"/>
              <w:rPr>
                <w:rFonts w:cs="Arial"/>
              </w:rPr>
            </w:pPr>
            <w:r w:rsidRPr="000211A1">
              <w:rPr>
                <w:rFonts w:cs="Arial"/>
              </w:rPr>
              <w:t>Measurement bandwidth</w:t>
            </w:r>
          </w:p>
        </w:tc>
        <w:tc>
          <w:tcPr>
            <w:tcW w:w="2588" w:type="pct"/>
            <w:gridSpan w:val="2"/>
            <w:vAlign w:val="center"/>
          </w:tcPr>
          <w:p w14:paraId="348D0808" w14:textId="77777777" w:rsidR="005A7284" w:rsidRPr="000211A1" w:rsidRDefault="005A7284" w:rsidP="005A7284">
            <w:pPr>
              <w:pStyle w:val="TAC"/>
              <w:rPr>
                <w:rFonts w:cs="Arial"/>
                <w:lang w:eastAsia="zh-CN"/>
              </w:rPr>
            </w:pPr>
            <w:proofErr w:type="spellStart"/>
            <w:r w:rsidRPr="000211A1">
              <w:rPr>
                <w:rFonts w:cs="Arial"/>
              </w:rPr>
              <w:t>BW</w:t>
            </w:r>
            <w:r w:rsidRPr="000211A1">
              <w:rPr>
                <w:rFonts w:cs="Arial"/>
                <w:vertAlign w:val="subscript"/>
              </w:rPr>
              <w:t>Channel_CA</w:t>
            </w:r>
            <w:proofErr w:type="spellEnd"/>
            <w:r w:rsidRPr="000211A1">
              <w:rPr>
                <w:rFonts w:cs="Arial"/>
              </w:rPr>
              <w:t>- 2* BW</w:t>
            </w:r>
            <w:r w:rsidRPr="000211A1">
              <w:rPr>
                <w:rFonts w:cs="Arial"/>
                <w:vertAlign w:val="subscript"/>
              </w:rPr>
              <w:t>GB</w:t>
            </w:r>
          </w:p>
        </w:tc>
      </w:tr>
    </w:tbl>
    <w:p w14:paraId="5A7085F1" w14:textId="77777777" w:rsidR="005A7284" w:rsidRPr="005F5030" w:rsidRDefault="005A7284" w:rsidP="005F5030"/>
    <w:p w14:paraId="29CF5F2B" w14:textId="77777777"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1382CEB0" w14:textId="77777777" w:rsidR="0052319F" w:rsidRDefault="0052319F" w:rsidP="00E217A1">
      <w:pPr>
        <w:rPr>
          <w:sz w:val="32"/>
          <w:szCs w:val="32"/>
          <w:lang w:val="en-US"/>
        </w:rPr>
      </w:pPr>
    </w:p>
    <w:p w14:paraId="1C3FF627" w14:textId="77777777" w:rsidR="0052319F" w:rsidRDefault="0052319F" w:rsidP="00E217A1">
      <w:pPr>
        <w:rPr>
          <w:sz w:val="32"/>
          <w:szCs w:val="32"/>
          <w:lang w:val="en-US"/>
        </w:rPr>
      </w:pPr>
    </w:p>
    <w:p w14:paraId="5CD30331" w14:textId="77777777" w:rsidR="0052319F" w:rsidRPr="00BE6D03" w:rsidRDefault="0052319F" w:rsidP="0052319F">
      <w:pPr>
        <w:pStyle w:val="30"/>
      </w:pPr>
      <w:r w:rsidRPr="00BE6D03">
        <w:t>7.3.1A</w:t>
      </w:r>
      <w:r w:rsidRPr="00BE6D03">
        <w:tab/>
        <w:t>Minimum requirements (QPSK) for CA</w:t>
      </w:r>
    </w:p>
    <w:p w14:paraId="262E6484" w14:textId="77777777" w:rsidR="0052319F" w:rsidRPr="00BE6D03" w:rsidRDefault="0052319F" w:rsidP="0052319F">
      <w:r w:rsidRPr="00BE6D03">
        <w:t xml:space="preserve">For inter-band carrier aggregation with </w:t>
      </w:r>
      <w:r w:rsidRPr="00BE6D03">
        <w:rPr>
          <w:lang w:eastAsia="ja-JP"/>
        </w:rPr>
        <w:t xml:space="preserve">one component carrier per operating band and the </w:t>
      </w:r>
      <w:r w:rsidRPr="00BE6D03">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one of the uplink carriers active. </w:t>
      </w:r>
      <w:r>
        <w:t>The u</w:t>
      </w:r>
      <w:r>
        <w:rPr>
          <w:rFonts w:cs="Arial"/>
        </w:rPr>
        <w:t>plink</w:t>
      </w:r>
      <w:r w:rsidRPr="00BF2730">
        <w:rPr>
          <w:rFonts w:cs="Arial"/>
        </w:rPr>
        <w:t xml:space="preserve"> resource blocks shall be located as close as possible to the </w:t>
      </w:r>
      <w:r>
        <w:rPr>
          <w:rFonts w:cs="Arial"/>
        </w:rPr>
        <w:t xml:space="preserve">primary </w:t>
      </w:r>
      <w:r w:rsidRPr="00BF2730">
        <w:rPr>
          <w:rFonts w:cs="Arial"/>
        </w:rPr>
        <w:t xml:space="preserve">downlink operating band but confined within the transmission bandwidth configuration for the channel bandwidth (Table 5.6-1). </w:t>
      </w:r>
      <w:r>
        <w:rPr>
          <w:rFonts w:cs="Arial"/>
        </w:rPr>
        <w:t xml:space="preserve">The primary downlink operating </w:t>
      </w:r>
      <w:r>
        <w:rPr>
          <w:rFonts w:cs="Arial"/>
        </w:rPr>
        <w:lastRenderedPageBreak/>
        <w:t xml:space="preserve">band is the downlink band of the active uplink operating band. </w:t>
      </w:r>
      <w:r w:rsidRPr="00BE6D03">
        <w:t xml:space="preserve">The UE shall meet the requirements specified in </w:t>
      </w:r>
      <w:proofErr w:type="spellStart"/>
      <w:r w:rsidRPr="00BE6D03">
        <w:t>subclause</w:t>
      </w:r>
      <w:proofErr w:type="spellEnd"/>
      <w:r w:rsidRPr="00BE6D03">
        <w:t xml:space="preserve"> 7.3.1 with the following exceptions. </w:t>
      </w:r>
    </w:p>
    <w:p w14:paraId="5CD2DD24" w14:textId="77777777" w:rsidR="0052319F" w:rsidRPr="00BE6D03" w:rsidRDefault="0052319F" w:rsidP="0052319F">
      <w:r w:rsidRPr="00BE6D03">
        <w:rPr>
          <w:lang w:val="en-US"/>
        </w:rPr>
        <w:t xml:space="preserve">For the UE that supports any of the E-UTRA CA configurations given in Table 7.3.1A-0a, exceptions </w:t>
      </w:r>
      <w:r w:rsidRPr="00BE6D03">
        <w:rPr>
          <w:lang w:val="en-US" w:eastAsia="ja-JP"/>
        </w:rPr>
        <w:t xml:space="preserve">to the aforementioned requirements </w:t>
      </w:r>
      <w:r w:rsidRPr="00BE6D03">
        <w:rPr>
          <w:lang w:val="en-US"/>
        </w:rPr>
        <w:t>are allowed when</w:t>
      </w:r>
      <w:r w:rsidRPr="00BE6D03">
        <w:t xml:space="preserve"> the uplink is active in a lower-frequency band and is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14:paraId="207A88F8" w14:textId="77777777" w:rsidR="0052319F" w:rsidRPr="00BE6D03" w:rsidRDefault="0052319F" w:rsidP="0052319F">
      <w:pPr>
        <w:pStyle w:val="TH"/>
      </w:pPr>
      <w:r w:rsidRPr="00BE6D03">
        <w:lastRenderedPageBreak/>
        <w:t>Table 7.3.1A-0a: Reference sensitivity for carrier aggregation QPSK P</w:t>
      </w:r>
      <w:r w:rsidRPr="00BE6D03">
        <w:rPr>
          <w:vertAlign w:val="subscript"/>
        </w:rPr>
        <w:t>REFSENS, CA</w:t>
      </w:r>
      <w:r w:rsidRPr="00BE6D03">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1"/>
        <w:gridCol w:w="992"/>
        <w:gridCol w:w="887"/>
        <w:gridCol w:w="768"/>
        <w:gridCol w:w="885"/>
        <w:gridCol w:w="859"/>
        <w:gridCol w:w="900"/>
        <w:gridCol w:w="839"/>
      </w:tblGrid>
      <w:tr w:rsidR="00632A82" w:rsidRPr="00BE6D03" w14:paraId="53908DDB" w14:textId="77777777" w:rsidTr="00632A82">
        <w:trPr>
          <w:trHeight w:val="255"/>
        </w:trPr>
        <w:tc>
          <w:tcPr>
            <w:tcW w:w="85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E5523C" w14:textId="77777777" w:rsidR="00632A82" w:rsidRPr="00A10898" w:rsidRDefault="00632A82" w:rsidP="00632A82">
            <w:pPr>
              <w:pStyle w:val="TAH"/>
              <w:rPr>
                <w:rFonts w:cs="Arial"/>
              </w:rPr>
            </w:pPr>
            <w:r w:rsidRPr="00A10898">
              <w:rPr>
                <w:rFonts w:cs="Arial"/>
              </w:rPr>
              <w:t>Channel bandwidth</w:t>
            </w:r>
          </w:p>
        </w:tc>
      </w:tr>
      <w:tr w:rsidR="00632A82" w:rsidRPr="00BE6D03" w14:paraId="4017B172" w14:textId="77777777" w:rsidTr="00632A82">
        <w:trPr>
          <w:trHeight w:val="255"/>
        </w:trPr>
        <w:tc>
          <w:tcPr>
            <w:tcW w:w="1559" w:type="dxa"/>
            <w:shd w:val="clear" w:color="auto" w:fill="auto"/>
            <w:vAlign w:val="center"/>
          </w:tcPr>
          <w:p w14:paraId="6B9EDE07" w14:textId="77777777" w:rsidR="00632A82" w:rsidRPr="00A10898" w:rsidRDefault="00632A82" w:rsidP="00632A82">
            <w:pPr>
              <w:pStyle w:val="TAH"/>
              <w:rPr>
                <w:rFonts w:eastAsia="MS Mincho" w:cs="Arial"/>
              </w:rPr>
            </w:pPr>
            <w:r w:rsidRPr="00A10898">
              <w:rPr>
                <w:rFonts w:cs="Arial"/>
              </w:rPr>
              <w:t>EUTRA CA Configuration</w:t>
            </w:r>
          </w:p>
        </w:tc>
        <w:tc>
          <w:tcPr>
            <w:tcW w:w="851" w:type="dxa"/>
            <w:shd w:val="clear" w:color="auto" w:fill="auto"/>
            <w:vAlign w:val="center"/>
          </w:tcPr>
          <w:p w14:paraId="48B899B8" w14:textId="77777777" w:rsidR="00632A82" w:rsidRPr="00A10898" w:rsidRDefault="00632A82" w:rsidP="00632A82">
            <w:pPr>
              <w:pStyle w:val="TAH"/>
              <w:rPr>
                <w:rFonts w:eastAsia="MS Mincho" w:cs="Arial"/>
              </w:rPr>
            </w:pPr>
            <w:r w:rsidRPr="00A10898">
              <w:rPr>
                <w:rFonts w:cs="Arial"/>
              </w:rPr>
              <w:t>EUTRA band</w:t>
            </w:r>
          </w:p>
        </w:tc>
        <w:tc>
          <w:tcPr>
            <w:tcW w:w="992" w:type="dxa"/>
            <w:shd w:val="clear" w:color="auto" w:fill="auto"/>
            <w:vAlign w:val="center"/>
          </w:tcPr>
          <w:p w14:paraId="6CEE0653" w14:textId="77777777" w:rsidR="00632A82" w:rsidRPr="00A10898" w:rsidRDefault="00632A82" w:rsidP="00632A82">
            <w:pPr>
              <w:pStyle w:val="TAH"/>
              <w:rPr>
                <w:rFonts w:eastAsia="MS Mincho" w:cs="Arial"/>
              </w:rPr>
            </w:pPr>
            <w:r w:rsidRPr="00A10898">
              <w:rPr>
                <w:rFonts w:cs="Arial"/>
              </w:rPr>
              <w:t>1.4 MHz</w:t>
            </w:r>
            <w:r w:rsidRPr="00A10898">
              <w:rPr>
                <w:rFonts w:cs="Arial"/>
              </w:rPr>
              <w:br/>
              <w:t>(</w:t>
            </w:r>
            <w:proofErr w:type="spellStart"/>
            <w:r w:rsidRPr="00A10898">
              <w:rPr>
                <w:rFonts w:cs="Arial"/>
              </w:rPr>
              <w:t>dBm</w:t>
            </w:r>
            <w:proofErr w:type="spellEnd"/>
            <w:r w:rsidRPr="00A10898">
              <w:rPr>
                <w:rFonts w:cs="Arial"/>
              </w:rPr>
              <w:t>)</w:t>
            </w:r>
          </w:p>
        </w:tc>
        <w:tc>
          <w:tcPr>
            <w:tcW w:w="887" w:type="dxa"/>
            <w:shd w:val="clear" w:color="auto" w:fill="auto"/>
            <w:vAlign w:val="center"/>
          </w:tcPr>
          <w:p w14:paraId="0275A03B" w14:textId="77777777" w:rsidR="00632A82" w:rsidRPr="00A10898" w:rsidRDefault="00632A82" w:rsidP="00632A82">
            <w:pPr>
              <w:pStyle w:val="TAH"/>
              <w:rPr>
                <w:rFonts w:eastAsia="MS Mincho" w:cs="Arial"/>
              </w:rPr>
            </w:pPr>
            <w:r w:rsidRPr="00A10898">
              <w:rPr>
                <w:rFonts w:cs="Arial"/>
              </w:rPr>
              <w:t>3 MHz</w:t>
            </w:r>
            <w:r w:rsidRPr="00A10898">
              <w:rPr>
                <w:rFonts w:cs="Arial"/>
              </w:rPr>
              <w:br/>
              <w:t>(</w:t>
            </w:r>
            <w:proofErr w:type="spellStart"/>
            <w:r w:rsidRPr="00A10898">
              <w:rPr>
                <w:rFonts w:cs="Arial"/>
              </w:rPr>
              <w:t>dBm</w:t>
            </w:r>
            <w:proofErr w:type="spellEnd"/>
            <w:r w:rsidRPr="00A10898">
              <w:rPr>
                <w:rFonts w:cs="Arial"/>
              </w:rPr>
              <w:t>)</w:t>
            </w:r>
          </w:p>
        </w:tc>
        <w:tc>
          <w:tcPr>
            <w:tcW w:w="768" w:type="dxa"/>
            <w:shd w:val="clear" w:color="auto" w:fill="auto"/>
            <w:vAlign w:val="center"/>
          </w:tcPr>
          <w:p w14:paraId="7590B77F" w14:textId="77777777" w:rsidR="00632A82" w:rsidRPr="00A10898" w:rsidRDefault="00632A82" w:rsidP="00632A82">
            <w:pPr>
              <w:pStyle w:val="TAH"/>
              <w:rPr>
                <w:rFonts w:eastAsia="MS Mincho" w:cs="Arial"/>
              </w:rPr>
            </w:pPr>
            <w:r w:rsidRPr="00A10898">
              <w:rPr>
                <w:rFonts w:cs="Arial"/>
              </w:rPr>
              <w:t>5 MHz</w:t>
            </w:r>
            <w:r w:rsidRPr="00A10898">
              <w:rPr>
                <w:rFonts w:cs="Arial"/>
              </w:rPr>
              <w:br/>
              <w:t>(</w:t>
            </w:r>
            <w:proofErr w:type="spellStart"/>
            <w:r w:rsidRPr="00A10898">
              <w:rPr>
                <w:rFonts w:cs="Arial"/>
              </w:rPr>
              <w:t>dBm</w:t>
            </w:r>
            <w:proofErr w:type="spellEnd"/>
            <w:r w:rsidRPr="00A10898">
              <w:rPr>
                <w:rFonts w:cs="Arial"/>
              </w:rPr>
              <w:t>)</w:t>
            </w:r>
          </w:p>
        </w:tc>
        <w:tc>
          <w:tcPr>
            <w:tcW w:w="885" w:type="dxa"/>
            <w:shd w:val="clear" w:color="auto" w:fill="auto"/>
            <w:vAlign w:val="center"/>
          </w:tcPr>
          <w:p w14:paraId="4BDC6897" w14:textId="77777777" w:rsidR="00632A82" w:rsidRPr="00A10898" w:rsidRDefault="00632A82" w:rsidP="00632A82">
            <w:pPr>
              <w:pStyle w:val="TAH"/>
              <w:rPr>
                <w:rFonts w:eastAsia="MS Mincho" w:cs="Arial"/>
              </w:rPr>
            </w:pPr>
            <w:r w:rsidRPr="00A10898">
              <w:rPr>
                <w:rFonts w:cs="Arial"/>
              </w:rPr>
              <w:t>10 MHz</w:t>
            </w:r>
            <w:r w:rsidRPr="00A10898">
              <w:rPr>
                <w:rFonts w:cs="Arial"/>
              </w:rPr>
              <w:br/>
              <w:t>(</w:t>
            </w:r>
            <w:proofErr w:type="spellStart"/>
            <w:r w:rsidRPr="00A10898">
              <w:rPr>
                <w:rFonts w:cs="Arial"/>
              </w:rPr>
              <w:t>dBm</w:t>
            </w:r>
            <w:proofErr w:type="spellEnd"/>
            <w:r w:rsidRPr="00A10898">
              <w:rPr>
                <w:rFonts w:cs="Arial"/>
              </w:rPr>
              <w:t>)</w:t>
            </w:r>
          </w:p>
        </w:tc>
        <w:tc>
          <w:tcPr>
            <w:tcW w:w="859" w:type="dxa"/>
            <w:shd w:val="clear" w:color="auto" w:fill="auto"/>
            <w:vAlign w:val="center"/>
          </w:tcPr>
          <w:p w14:paraId="61A55786" w14:textId="77777777" w:rsidR="00632A82" w:rsidRPr="00A10898" w:rsidRDefault="00632A82" w:rsidP="00632A82">
            <w:pPr>
              <w:pStyle w:val="TAH"/>
              <w:rPr>
                <w:rFonts w:eastAsia="MS Mincho" w:cs="Arial"/>
              </w:rPr>
            </w:pPr>
            <w:r w:rsidRPr="00A10898">
              <w:rPr>
                <w:rFonts w:cs="Arial"/>
              </w:rPr>
              <w:t>15 MHz</w:t>
            </w:r>
            <w:r w:rsidRPr="00A10898">
              <w:rPr>
                <w:rFonts w:cs="Arial"/>
              </w:rPr>
              <w:br/>
              <w:t>(</w:t>
            </w:r>
            <w:proofErr w:type="spellStart"/>
            <w:r w:rsidRPr="00A10898">
              <w:rPr>
                <w:rFonts w:cs="Arial"/>
              </w:rPr>
              <w:t>dBm</w:t>
            </w:r>
            <w:proofErr w:type="spellEnd"/>
            <w:r w:rsidRPr="00A10898">
              <w:rPr>
                <w:rFonts w:cs="Arial"/>
              </w:rPr>
              <w:t>)</w:t>
            </w:r>
          </w:p>
        </w:tc>
        <w:tc>
          <w:tcPr>
            <w:tcW w:w="900" w:type="dxa"/>
            <w:shd w:val="clear" w:color="auto" w:fill="auto"/>
            <w:vAlign w:val="center"/>
          </w:tcPr>
          <w:p w14:paraId="1F1B9463" w14:textId="77777777" w:rsidR="00632A82" w:rsidRPr="00A10898" w:rsidRDefault="00632A82" w:rsidP="00632A82">
            <w:pPr>
              <w:pStyle w:val="TAH"/>
              <w:rPr>
                <w:rFonts w:eastAsia="MS Mincho" w:cs="Arial"/>
              </w:rPr>
            </w:pPr>
            <w:r w:rsidRPr="00A10898">
              <w:rPr>
                <w:rFonts w:cs="Arial"/>
              </w:rPr>
              <w:t>20 MHz</w:t>
            </w:r>
            <w:r w:rsidRPr="00A10898">
              <w:rPr>
                <w:rFonts w:cs="Arial"/>
              </w:rPr>
              <w:br/>
              <w:t>(</w:t>
            </w:r>
            <w:proofErr w:type="spellStart"/>
            <w:r w:rsidRPr="00A10898">
              <w:rPr>
                <w:rFonts w:cs="Arial"/>
              </w:rPr>
              <w:t>dBm</w:t>
            </w:r>
            <w:proofErr w:type="spellEnd"/>
            <w:r w:rsidRPr="00A10898">
              <w:rPr>
                <w:rFonts w:cs="Arial"/>
              </w:rPr>
              <w:t>)</w:t>
            </w:r>
          </w:p>
        </w:tc>
        <w:tc>
          <w:tcPr>
            <w:tcW w:w="839" w:type="dxa"/>
            <w:shd w:val="clear" w:color="auto" w:fill="auto"/>
            <w:vAlign w:val="center"/>
          </w:tcPr>
          <w:p w14:paraId="0018523D" w14:textId="77777777" w:rsidR="00632A82" w:rsidRPr="00A10898" w:rsidRDefault="00632A82" w:rsidP="00632A82">
            <w:pPr>
              <w:pStyle w:val="TAH"/>
              <w:rPr>
                <w:rFonts w:eastAsia="MS Mincho" w:cs="Arial"/>
              </w:rPr>
            </w:pPr>
            <w:r w:rsidRPr="00A10898">
              <w:rPr>
                <w:rFonts w:cs="Arial"/>
              </w:rPr>
              <w:t>Duplex mode</w:t>
            </w:r>
          </w:p>
        </w:tc>
      </w:tr>
      <w:tr w:rsidR="00632A82" w:rsidRPr="00BE6D03" w14:paraId="33E80B32" w14:textId="77777777" w:rsidTr="00632A82">
        <w:trPr>
          <w:trHeight w:val="255"/>
        </w:trPr>
        <w:tc>
          <w:tcPr>
            <w:tcW w:w="1559" w:type="dxa"/>
            <w:vMerge w:val="restart"/>
            <w:shd w:val="clear" w:color="auto" w:fill="auto"/>
            <w:vAlign w:val="center"/>
          </w:tcPr>
          <w:p w14:paraId="67FF4099" w14:textId="77777777" w:rsidR="00632A82" w:rsidRPr="00A10898" w:rsidRDefault="00632A82" w:rsidP="00632A82">
            <w:pPr>
              <w:pStyle w:val="TAC"/>
              <w:rPr>
                <w:rFonts w:cs="Arial"/>
              </w:rPr>
            </w:pPr>
            <w:r w:rsidRPr="00A10898">
              <w:rPr>
                <w:rFonts w:cs="Arial" w:hint="eastAsia"/>
                <w:lang w:eastAsia="ja-JP"/>
              </w:rPr>
              <w:t>CA_1A-28A</w:t>
            </w:r>
            <w:r w:rsidRPr="00A10898">
              <w:rPr>
                <w:rFonts w:cs="Arial"/>
                <w:vertAlign w:val="superscript"/>
              </w:rPr>
              <w:t>5</w:t>
            </w:r>
            <w:r w:rsidRPr="00A10898">
              <w:rPr>
                <w:rFonts w:cs="Arial"/>
                <w:vertAlign w:val="superscript"/>
                <w:lang w:eastAsia="ja-JP"/>
              </w:rPr>
              <w:t>,6,14</w:t>
            </w:r>
          </w:p>
        </w:tc>
        <w:tc>
          <w:tcPr>
            <w:tcW w:w="851" w:type="dxa"/>
            <w:shd w:val="clear" w:color="auto" w:fill="auto"/>
            <w:vAlign w:val="center"/>
          </w:tcPr>
          <w:p w14:paraId="465E216C" w14:textId="77777777" w:rsidR="00632A82" w:rsidRPr="00A10898" w:rsidRDefault="00632A82" w:rsidP="00632A82">
            <w:pPr>
              <w:pStyle w:val="TAC"/>
              <w:rPr>
                <w:rFonts w:cs="Arial"/>
              </w:rPr>
            </w:pPr>
            <w:r w:rsidRPr="00A10898">
              <w:rPr>
                <w:rFonts w:cs="Arial" w:hint="eastAsia"/>
                <w:lang w:eastAsia="ja-JP"/>
              </w:rPr>
              <w:t>1</w:t>
            </w:r>
          </w:p>
        </w:tc>
        <w:tc>
          <w:tcPr>
            <w:tcW w:w="992" w:type="dxa"/>
            <w:shd w:val="clear" w:color="auto" w:fill="auto"/>
            <w:vAlign w:val="center"/>
          </w:tcPr>
          <w:p w14:paraId="2434FF08" w14:textId="77777777" w:rsidR="00632A82" w:rsidRPr="00A10898" w:rsidRDefault="00632A82" w:rsidP="00632A82">
            <w:pPr>
              <w:pStyle w:val="TAC"/>
              <w:rPr>
                <w:rFonts w:cs="Arial"/>
              </w:rPr>
            </w:pPr>
          </w:p>
        </w:tc>
        <w:tc>
          <w:tcPr>
            <w:tcW w:w="887" w:type="dxa"/>
            <w:shd w:val="clear" w:color="auto" w:fill="auto"/>
            <w:vAlign w:val="center"/>
          </w:tcPr>
          <w:p w14:paraId="2028A4BC" w14:textId="77777777" w:rsidR="00632A82" w:rsidRPr="00A10898" w:rsidRDefault="00632A82" w:rsidP="00632A82">
            <w:pPr>
              <w:pStyle w:val="TAC"/>
              <w:rPr>
                <w:rFonts w:cs="Arial"/>
              </w:rPr>
            </w:pPr>
          </w:p>
        </w:tc>
        <w:tc>
          <w:tcPr>
            <w:tcW w:w="768" w:type="dxa"/>
            <w:shd w:val="clear" w:color="auto" w:fill="auto"/>
            <w:vAlign w:val="center"/>
          </w:tcPr>
          <w:p w14:paraId="52447712"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14:paraId="2798BEEA"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89.4</w:t>
            </w:r>
          </w:p>
        </w:tc>
        <w:tc>
          <w:tcPr>
            <w:tcW w:w="859" w:type="dxa"/>
            <w:shd w:val="clear" w:color="auto" w:fill="auto"/>
            <w:vAlign w:val="center"/>
          </w:tcPr>
          <w:p w14:paraId="29E0D487"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w:t>
            </w:r>
          </w:p>
        </w:tc>
        <w:tc>
          <w:tcPr>
            <w:tcW w:w="900" w:type="dxa"/>
            <w:shd w:val="clear" w:color="auto" w:fill="auto"/>
            <w:vAlign w:val="center"/>
          </w:tcPr>
          <w:p w14:paraId="3145F764"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14:paraId="64308195"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2A133DA6" w14:textId="77777777" w:rsidTr="00632A82">
        <w:trPr>
          <w:trHeight w:val="255"/>
        </w:trPr>
        <w:tc>
          <w:tcPr>
            <w:tcW w:w="1559" w:type="dxa"/>
            <w:vMerge/>
            <w:shd w:val="clear" w:color="auto" w:fill="auto"/>
            <w:vAlign w:val="center"/>
          </w:tcPr>
          <w:p w14:paraId="68023D60" w14:textId="77777777" w:rsidR="00632A82" w:rsidRPr="00A10898" w:rsidRDefault="00632A82" w:rsidP="00632A82">
            <w:pPr>
              <w:pStyle w:val="TAC"/>
              <w:rPr>
                <w:rFonts w:cs="Arial"/>
              </w:rPr>
            </w:pPr>
          </w:p>
        </w:tc>
        <w:tc>
          <w:tcPr>
            <w:tcW w:w="851" w:type="dxa"/>
            <w:shd w:val="clear" w:color="auto" w:fill="auto"/>
            <w:vAlign w:val="center"/>
          </w:tcPr>
          <w:p w14:paraId="38F97F44" w14:textId="77777777" w:rsidR="00632A82" w:rsidRPr="00A10898" w:rsidRDefault="00632A82" w:rsidP="00632A82">
            <w:pPr>
              <w:pStyle w:val="TAC"/>
              <w:rPr>
                <w:rFonts w:cs="Arial"/>
              </w:rPr>
            </w:pPr>
            <w:r w:rsidRPr="00A10898">
              <w:rPr>
                <w:rFonts w:cs="Arial" w:hint="eastAsia"/>
                <w:lang w:eastAsia="ja-JP"/>
              </w:rPr>
              <w:t>28</w:t>
            </w:r>
          </w:p>
        </w:tc>
        <w:tc>
          <w:tcPr>
            <w:tcW w:w="992" w:type="dxa"/>
            <w:shd w:val="clear" w:color="auto" w:fill="auto"/>
            <w:vAlign w:val="center"/>
          </w:tcPr>
          <w:p w14:paraId="5694230D" w14:textId="77777777" w:rsidR="00632A82" w:rsidRPr="00A10898" w:rsidRDefault="00632A82" w:rsidP="00632A82">
            <w:pPr>
              <w:pStyle w:val="TAC"/>
              <w:rPr>
                <w:rFonts w:cs="Arial"/>
              </w:rPr>
            </w:pPr>
          </w:p>
        </w:tc>
        <w:tc>
          <w:tcPr>
            <w:tcW w:w="887" w:type="dxa"/>
            <w:shd w:val="clear" w:color="auto" w:fill="auto"/>
            <w:vAlign w:val="center"/>
          </w:tcPr>
          <w:p w14:paraId="0C119147" w14:textId="77777777" w:rsidR="00632A82" w:rsidRPr="00A10898" w:rsidRDefault="00632A82" w:rsidP="00632A82">
            <w:pPr>
              <w:pStyle w:val="TAC"/>
              <w:rPr>
                <w:rFonts w:cs="Arial"/>
              </w:rPr>
            </w:pPr>
          </w:p>
        </w:tc>
        <w:tc>
          <w:tcPr>
            <w:tcW w:w="768" w:type="dxa"/>
            <w:shd w:val="clear" w:color="auto" w:fill="auto"/>
            <w:vAlign w:val="center"/>
          </w:tcPr>
          <w:p w14:paraId="18FF0552" w14:textId="77777777" w:rsidR="00632A82" w:rsidRPr="00A10898" w:rsidRDefault="00632A82" w:rsidP="00632A82">
            <w:pPr>
              <w:pStyle w:val="TAC"/>
              <w:rPr>
                <w:rFonts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14:paraId="0A7BDAEE" w14:textId="77777777" w:rsidR="00632A82" w:rsidRPr="00A10898" w:rsidRDefault="00632A82" w:rsidP="00632A82">
            <w:pPr>
              <w:pStyle w:val="TAC"/>
              <w:rPr>
                <w:rFonts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14:paraId="4C8AA285" w14:textId="77777777" w:rsidR="00632A82" w:rsidRPr="00A10898" w:rsidRDefault="00632A82" w:rsidP="00632A82">
            <w:pPr>
              <w:pStyle w:val="TAC"/>
              <w:rPr>
                <w:rFonts w:cs="Arial"/>
              </w:rPr>
            </w:pPr>
            <w:r w:rsidRPr="00A10898">
              <w:rPr>
                <w:rFonts w:cs="Arial" w:hint="eastAsia"/>
              </w:rPr>
              <w:t>-93.</w:t>
            </w:r>
            <w:r w:rsidRPr="00A10898">
              <w:rPr>
                <w:rFonts w:cs="Arial"/>
              </w:rPr>
              <w:t>5</w:t>
            </w:r>
          </w:p>
        </w:tc>
        <w:tc>
          <w:tcPr>
            <w:tcW w:w="900" w:type="dxa"/>
            <w:shd w:val="clear" w:color="auto" w:fill="auto"/>
          </w:tcPr>
          <w:p w14:paraId="7D899BC8" w14:textId="77777777" w:rsidR="00632A82" w:rsidRPr="00A10898" w:rsidRDefault="00632A82" w:rsidP="00632A82">
            <w:pPr>
              <w:pStyle w:val="TAC"/>
              <w:rPr>
                <w:rFonts w:cs="Arial"/>
              </w:rPr>
            </w:pPr>
            <w:r w:rsidRPr="00A10898">
              <w:rPr>
                <w:rFonts w:cs="Arial" w:hint="eastAsia"/>
              </w:rPr>
              <w:t>-9</w:t>
            </w:r>
            <w:r w:rsidRPr="00A10898">
              <w:rPr>
                <w:rFonts w:cs="Arial"/>
              </w:rPr>
              <w:t>0.8</w:t>
            </w:r>
          </w:p>
        </w:tc>
        <w:tc>
          <w:tcPr>
            <w:tcW w:w="839" w:type="dxa"/>
            <w:vMerge/>
            <w:shd w:val="clear" w:color="auto" w:fill="auto"/>
            <w:vAlign w:val="center"/>
          </w:tcPr>
          <w:p w14:paraId="232A5533" w14:textId="77777777" w:rsidR="00632A82" w:rsidRPr="00A10898" w:rsidRDefault="00632A82" w:rsidP="00632A82">
            <w:pPr>
              <w:pStyle w:val="TAC"/>
              <w:rPr>
                <w:rFonts w:cs="Arial"/>
              </w:rPr>
            </w:pPr>
          </w:p>
        </w:tc>
      </w:tr>
      <w:tr w:rsidR="00632A82" w:rsidRPr="006D5C34" w14:paraId="2A0CC913" w14:textId="77777777" w:rsidTr="00632A82">
        <w:trPr>
          <w:trHeight w:val="255"/>
        </w:trPr>
        <w:tc>
          <w:tcPr>
            <w:tcW w:w="1559" w:type="dxa"/>
            <w:vMerge w:val="restart"/>
            <w:shd w:val="clear" w:color="auto" w:fill="auto"/>
            <w:vAlign w:val="center"/>
          </w:tcPr>
          <w:p w14:paraId="3F30E504" w14:textId="77777777" w:rsidR="00632A82" w:rsidRPr="00A10898" w:rsidRDefault="00632A82" w:rsidP="00632A82">
            <w:pPr>
              <w:pStyle w:val="TAC"/>
              <w:rPr>
                <w:rFonts w:cs="Arial"/>
              </w:rPr>
            </w:pPr>
            <w:r w:rsidRPr="00A10898">
              <w:rPr>
                <w:rFonts w:eastAsia="MS Mincho" w:cs="Arial"/>
              </w:rPr>
              <w:t>CA_1A-3A-28A</w:t>
            </w:r>
          </w:p>
        </w:tc>
        <w:tc>
          <w:tcPr>
            <w:tcW w:w="851" w:type="dxa"/>
            <w:shd w:val="clear" w:color="auto" w:fill="auto"/>
            <w:vAlign w:val="center"/>
          </w:tcPr>
          <w:p w14:paraId="51CEB0E1" w14:textId="77777777" w:rsidR="00632A82" w:rsidRPr="00A10898" w:rsidRDefault="00632A82" w:rsidP="00632A82">
            <w:pPr>
              <w:pStyle w:val="TAC"/>
              <w:rPr>
                <w:rFonts w:cs="Arial"/>
                <w:lang w:eastAsia="ja-JP"/>
              </w:rPr>
            </w:pPr>
            <w:r w:rsidRPr="00A10898">
              <w:rPr>
                <w:rFonts w:cs="Arial"/>
                <w:lang w:eastAsia="ja-JP"/>
              </w:rPr>
              <w:t>1</w:t>
            </w:r>
          </w:p>
        </w:tc>
        <w:tc>
          <w:tcPr>
            <w:tcW w:w="992" w:type="dxa"/>
            <w:shd w:val="clear" w:color="auto" w:fill="auto"/>
            <w:vAlign w:val="center"/>
          </w:tcPr>
          <w:p w14:paraId="01648D32" w14:textId="77777777" w:rsidR="00632A82" w:rsidRPr="00A10898" w:rsidRDefault="00632A82" w:rsidP="00632A82">
            <w:pPr>
              <w:pStyle w:val="TAC"/>
              <w:rPr>
                <w:rFonts w:cs="Arial"/>
              </w:rPr>
            </w:pPr>
          </w:p>
        </w:tc>
        <w:tc>
          <w:tcPr>
            <w:tcW w:w="887" w:type="dxa"/>
            <w:shd w:val="clear" w:color="auto" w:fill="auto"/>
            <w:vAlign w:val="center"/>
          </w:tcPr>
          <w:p w14:paraId="09896865" w14:textId="77777777" w:rsidR="00632A82" w:rsidRPr="00A10898" w:rsidRDefault="00632A82" w:rsidP="00632A82">
            <w:pPr>
              <w:pStyle w:val="TAC"/>
              <w:rPr>
                <w:rFonts w:cs="Arial"/>
              </w:rPr>
            </w:pPr>
          </w:p>
        </w:tc>
        <w:tc>
          <w:tcPr>
            <w:tcW w:w="768" w:type="dxa"/>
            <w:shd w:val="clear" w:color="auto" w:fill="auto"/>
            <w:vAlign w:val="center"/>
          </w:tcPr>
          <w:p w14:paraId="7776AB21"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14:paraId="1E8FFE6C"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89.4</w:t>
            </w:r>
          </w:p>
        </w:tc>
        <w:tc>
          <w:tcPr>
            <w:tcW w:w="859" w:type="dxa"/>
            <w:shd w:val="clear" w:color="auto" w:fill="auto"/>
          </w:tcPr>
          <w:p w14:paraId="152046FC"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w:t>
            </w:r>
          </w:p>
        </w:tc>
        <w:tc>
          <w:tcPr>
            <w:tcW w:w="900" w:type="dxa"/>
            <w:shd w:val="clear" w:color="auto" w:fill="auto"/>
          </w:tcPr>
          <w:p w14:paraId="124FEB8B"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14:paraId="1F0BFD9A" w14:textId="77777777" w:rsidR="00632A82" w:rsidRPr="00A10898" w:rsidRDefault="00632A82" w:rsidP="00632A82">
            <w:pPr>
              <w:pStyle w:val="TAC"/>
              <w:rPr>
                <w:rFonts w:cs="Arial"/>
              </w:rPr>
            </w:pPr>
            <w:r w:rsidRPr="00A10898">
              <w:rPr>
                <w:rFonts w:eastAsia="MS Mincho" w:cs="Arial"/>
              </w:rPr>
              <w:t>FDD</w:t>
            </w:r>
          </w:p>
        </w:tc>
      </w:tr>
      <w:tr w:rsidR="00632A82" w:rsidRPr="006D5C34" w14:paraId="749F1F9D" w14:textId="77777777" w:rsidTr="00632A82">
        <w:trPr>
          <w:trHeight w:val="255"/>
        </w:trPr>
        <w:tc>
          <w:tcPr>
            <w:tcW w:w="1559" w:type="dxa"/>
            <w:vMerge/>
            <w:shd w:val="clear" w:color="auto" w:fill="auto"/>
            <w:vAlign w:val="center"/>
          </w:tcPr>
          <w:p w14:paraId="478AA65C" w14:textId="77777777" w:rsidR="00632A82" w:rsidRPr="00A10898" w:rsidRDefault="00632A82" w:rsidP="00632A82">
            <w:pPr>
              <w:pStyle w:val="TAC"/>
              <w:rPr>
                <w:rFonts w:eastAsia="MS Mincho" w:cs="Arial"/>
              </w:rPr>
            </w:pPr>
          </w:p>
        </w:tc>
        <w:tc>
          <w:tcPr>
            <w:tcW w:w="851" w:type="dxa"/>
            <w:shd w:val="clear" w:color="auto" w:fill="auto"/>
            <w:vAlign w:val="center"/>
          </w:tcPr>
          <w:p w14:paraId="2D1CE3B3" w14:textId="77777777" w:rsidR="00632A82" w:rsidRPr="00A10898" w:rsidRDefault="00632A82" w:rsidP="00632A82">
            <w:pPr>
              <w:pStyle w:val="TAC"/>
              <w:rPr>
                <w:rFonts w:eastAsia="MS Mincho" w:cs="Arial"/>
              </w:rPr>
            </w:pPr>
            <w:r w:rsidRPr="00A10898">
              <w:rPr>
                <w:rFonts w:cs="Arial"/>
                <w:lang w:eastAsia="ja-JP"/>
              </w:rPr>
              <w:t>3</w:t>
            </w:r>
          </w:p>
        </w:tc>
        <w:tc>
          <w:tcPr>
            <w:tcW w:w="992" w:type="dxa"/>
            <w:shd w:val="clear" w:color="auto" w:fill="auto"/>
            <w:vAlign w:val="center"/>
          </w:tcPr>
          <w:p w14:paraId="4858206B" w14:textId="77777777" w:rsidR="00632A82" w:rsidRPr="00A10898" w:rsidRDefault="00632A82" w:rsidP="00632A82">
            <w:pPr>
              <w:pStyle w:val="TAC"/>
              <w:rPr>
                <w:rFonts w:eastAsia="MS Mincho" w:cs="Arial"/>
              </w:rPr>
            </w:pPr>
          </w:p>
        </w:tc>
        <w:tc>
          <w:tcPr>
            <w:tcW w:w="887" w:type="dxa"/>
            <w:shd w:val="clear" w:color="auto" w:fill="auto"/>
            <w:vAlign w:val="center"/>
          </w:tcPr>
          <w:p w14:paraId="77E09344" w14:textId="77777777" w:rsidR="00632A82" w:rsidRPr="00A10898" w:rsidRDefault="00632A82" w:rsidP="00632A82">
            <w:pPr>
              <w:pStyle w:val="TAC"/>
              <w:rPr>
                <w:rFonts w:eastAsia="MS Mincho" w:cs="Arial"/>
              </w:rPr>
            </w:pPr>
          </w:p>
        </w:tc>
        <w:tc>
          <w:tcPr>
            <w:tcW w:w="768" w:type="dxa"/>
            <w:shd w:val="clear" w:color="auto" w:fill="auto"/>
            <w:vAlign w:val="center"/>
          </w:tcPr>
          <w:p w14:paraId="7D7E9534" w14:textId="77777777" w:rsidR="00632A82" w:rsidRPr="00A10898" w:rsidRDefault="00632A82" w:rsidP="00632A82">
            <w:pPr>
              <w:pStyle w:val="TAC"/>
              <w:rPr>
                <w:rFonts w:eastAsia="MS Mincho" w:cs="Arial"/>
              </w:rPr>
            </w:pPr>
            <w:r w:rsidRPr="00A10898">
              <w:rPr>
                <w:rFonts w:eastAsia="MS Mincho" w:cs="Arial"/>
              </w:rPr>
              <w:t xml:space="preserve">-97 </w:t>
            </w:r>
          </w:p>
        </w:tc>
        <w:tc>
          <w:tcPr>
            <w:tcW w:w="885" w:type="dxa"/>
            <w:shd w:val="clear" w:color="auto" w:fill="auto"/>
            <w:vAlign w:val="center"/>
          </w:tcPr>
          <w:p w14:paraId="7C2EF5AE" w14:textId="77777777" w:rsidR="00632A82" w:rsidRPr="00A10898" w:rsidRDefault="00632A82" w:rsidP="00632A82">
            <w:pPr>
              <w:pStyle w:val="TAC"/>
              <w:rPr>
                <w:rFonts w:eastAsia="MS Mincho" w:cs="Arial"/>
              </w:rPr>
            </w:pPr>
            <w:r w:rsidRPr="00A10898">
              <w:rPr>
                <w:rFonts w:eastAsia="MS Mincho" w:cs="Arial"/>
              </w:rPr>
              <w:t>-94</w:t>
            </w:r>
          </w:p>
        </w:tc>
        <w:tc>
          <w:tcPr>
            <w:tcW w:w="859" w:type="dxa"/>
            <w:shd w:val="clear" w:color="auto" w:fill="auto"/>
            <w:vAlign w:val="center"/>
          </w:tcPr>
          <w:p w14:paraId="309415EA" w14:textId="77777777" w:rsidR="00632A82" w:rsidRPr="00A10898" w:rsidRDefault="00632A82" w:rsidP="00632A82">
            <w:pPr>
              <w:pStyle w:val="TAC"/>
              <w:rPr>
                <w:rFonts w:eastAsia="MS Mincho" w:cs="Arial"/>
              </w:rPr>
            </w:pPr>
            <w:r w:rsidRPr="00A10898">
              <w:rPr>
                <w:rFonts w:eastAsia="MS Mincho" w:cs="Arial"/>
              </w:rPr>
              <w:t>-92.2</w:t>
            </w:r>
          </w:p>
        </w:tc>
        <w:tc>
          <w:tcPr>
            <w:tcW w:w="900" w:type="dxa"/>
            <w:shd w:val="clear" w:color="auto" w:fill="auto"/>
            <w:vAlign w:val="center"/>
          </w:tcPr>
          <w:p w14:paraId="3C1975AB" w14:textId="77777777" w:rsidR="00632A82" w:rsidRPr="00A10898" w:rsidRDefault="00632A82" w:rsidP="00632A82">
            <w:pPr>
              <w:pStyle w:val="TAC"/>
              <w:rPr>
                <w:rFonts w:eastAsia="MS Mincho" w:cs="Arial"/>
              </w:rPr>
            </w:pPr>
            <w:r w:rsidRPr="00A10898">
              <w:rPr>
                <w:rFonts w:eastAsia="MS Mincho" w:cs="Arial"/>
              </w:rPr>
              <w:t>-91</w:t>
            </w:r>
          </w:p>
        </w:tc>
        <w:tc>
          <w:tcPr>
            <w:tcW w:w="839" w:type="dxa"/>
            <w:vMerge/>
            <w:shd w:val="clear" w:color="auto" w:fill="auto"/>
            <w:vAlign w:val="center"/>
          </w:tcPr>
          <w:p w14:paraId="37C3FBC9" w14:textId="77777777" w:rsidR="00632A82" w:rsidRPr="00A10898" w:rsidRDefault="00632A82" w:rsidP="00632A82">
            <w:pPr>
              <w:pStyle w:val="TAC"/>
              <w:rPr>
                <w:rFonts w:eastAsia="MS Mincho" w:cs="Arial"/>
              </w:rPr>
            </w:pPr>
          </w:p>
        </w:tc>
      </w:tr>
      <w:tr w:rsidR="00632A82" w:rsidRPr="006D5C34" w14:paraId="5EC2B1B1" w14:textId="77777777" w:rsidTr="00632A82">
        <w:trPr>
          <w:trHeight w:val="255"/>
        </w:trPr>
        <w:tc>
          <w:tcPr>
            <w:tcW w:w="1559" w:type="dxa"/>
            <w:vMerge/>
            <w:shd w:val="clear" w:color="auto" w:fill="auto"/>
            <w:vAlign w:val="center"/>
          </w:tcPr>
          <w:p w14:paraId="178CC2D3" w14:textId="77777777" w:rsidR="00632A82" w:rsidRPr="00A10898" w:rsidRDefault="00632A82" w:rsidP="00632A82">
            <w:pPr>
              <w:pStyle w:val="TAC"/>
              <w:rPr>
                <w:rFonts w:eastAsia="MS Mincho" w:cs="Arial"/>
              </w:rPr>
            </w:pPr>
          </w:p>
        </w:tc>
        <w:tc>
          <w:tcPr>
            <w:tcW w:w="851" w:type="dxa"/>
            <w:shd w:val="clear" w:color="auto" w:fill="auto"/>
            <w:vAlign w:val="center"/>
          </w:tcPr>
          <w:p w14:paraId="0E1AC4A3" w14:textId="77777777" w:rsidR="00632A82" w:rsidRPr="00A10898" w:rsidRDefault="00632A82" w:rsidP="00632A82">
            <w:pPr>
              <w:pStyle w:val="TAC"/>
              <w:rPr>
                <w:rFonts w:eastAsia="MS Mincho" w:cs="Arial"/>
              </w:rPr>
            </w:pPr>
            <w:r w:rsidRPr="00A10898">
              <w:rPr>
                <w:rFonts w:cs="Arial"/>
                <w:lang w:eastAsia="ja-JP"/>
              </w:rPr>
              <w:t>28</w:t>
            </w:r>
          </w:p>
        </w:tc>
        <w:tc>
          <w:tcPr>
            <w:tcW w:w="992" w:type="dxa"/>
            <w:shd w:val="clear" w:color="auto" w:fill="auto"/>
            <w:vAlign w:val="center"/>
          </w:tcPr>
          <w:p w14:paraId="33F66C98" w14:textId="77777777" w:rsidR="00632A82" w:rsidRPr="00A10898" w:rsidRDefault="00632A82" w:rsidP="00632A82">
            <w:pPr>
              <w:pStyle w:val="TAC"/>
              <w:rPr>
                <w:rFonts w:eastAsia="MS Mincho" w:cs="Arial"/>
              </w:rPr>
            </w:pPr>
          </w:p>
        </w:tc>
        <w:tc>
          <w:tcPr>
            <w:tcW w:w="887" w:type="dxa"/>
            <w:shd w:val="clear" w:color="auto" w:fill="auto"/>
            <w:vAlign w:val="center"/>
          </w:tcPr>
          <w:p w14:paraId="0FB0D2B9" w14:textId="77777777" w:rsidR="00632A82" w:rsidRPr="00A10898" w:rsidRDefault="00632A82" w:rsidP="00632A82">
            <w:pPr>
              <w:pStyle w:val="TAC"/>
              <w:rPr>
                <w:rFonts w:eastAsia="MS Mincho" w:cs="Arial"/>
              </w:rPr>
            </w:pPr>
          </w:p>
        </w:tc>
        <w:tc>
          <w:tcPr>
            <w:tcW w:w="768" w:type="dxa"/>
            <w:shd w:val="clear" w:color="auto" w:fill="auto"/>
            <w:vAlign w:val="center"/>
          </w:tcPr>
          <w:p w14:paraId="0D90ABF9" w14:textId="77777777" w:rsidR="00632A82" w:rsidRPr="00A10898" w:rsidRDefault="00632A82" w:rsidP="00632A82">
            <w:pPr>
              <w:pStyle w:val="TAC"/>
              <w:rPr>
                <w:rFonts w:eastAsia="MS Mincho"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14:paraId="02221BBE" w14:textId="77777777" w:rsidR="00632A82" w:rsidRPr="00A10898" w:rsidRDefault="00632A82" w:rsidP="00632A82">
            <w:pPr>
              <w:pStyle w:val="TAC"/>
              <w:rPr>
                <w:rFonts w:eastAsia="MS Mincho"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14:paraId="718F08E9" w14:textId="77777777" w:rsidR="00632A82" w:rsidRPr="00A10898" w:rsidRDefault="00632A82" w:rsidP="00632A82">
            <w:pPr>
              <w:pStyle w:val="TAC"/>
              <w:rPr>
                <w:rFonts w:eastAsia="MS Mincho" w:cs="Arial"/>
              </w:rPr>
            </w:pPr>
            <w:r w:rsidRPr="00A10898">
              <w:rPr>
                <w:rFonts w:cs="Arial" w:hint="eastAsia"/>
              </w:rPr>
              <w:t>-93.</w:t>
            </w:r>
            <w:r w:rsidRPr="00A10898">
              <w:rPr>
                <w:rFonts w:cs="Arial"/>
              </w:rPr>
              <w:t>5</w:t>
            </w:r>
          </w:p>
        </w:tc>
        <w:tc>
          <w:tcPr>
            <w:tcW w:w="900" w:type="dxa"/>
            <w:shd w:val="clear" w:color="auto" w:fill="auto"/>
          </w:tcPr>
          <w:p w14:paraId="1755B807" w14:textId="77777777" w:rsidR="00632A82" w:rsidRPr="00A10898" w:rsidRDefault="00632A82" w:rsidP="00632A82">
            <w:pPr>
              <w:pStyle w:val="TAC"/>
              <w:rPr>
                <w:rFonts w:eastAsia="MS Mincho" w:cs="Arial"/>
              </w:rPr>
            </w:pPr>
            <w:r w:rsidRPr="00A10898">
              <w:rPr>
                <w:rFonts w:cs="Arial" w:hint="eastAsia"/>
              </w:rPr>
              <w:t>-9</w:t>
            </w:r>
            <w:r w:rsidRPr="00A10898">
              <w:rPr>
                <w:rFonts w:cs="Arial"/>
              </w:rPr>
              <w:t>0.8</w:t>
            </w:r>
          </w:p>
        </w:tc>
        <w:tc>
          <w:tcPr>
            <w:tcW w:w="839" w:type="dxa"/>
            <w:vMerge/>
            <w:shd w:val="clear" w:color="auto" w:fill="auto"/>
            <w:vAlign w:val="center"/>
          </w:tcPr>
          <w:p w14:paraId="4E81A5CE" w14:textId="77777777" w:rsidR="00632A82" w:rsidRPr="00A10898" w:rsidRDefault="00632A82" w:rsidP="00632A82">
            <w:pPr>
              <w:pStyle w:val="TAC"/>
              <w:rPr>
                <w:rFonts w:eastAsia="MS Mincho" w:cs="Arial"/>
              </w:rPr>
            </w:pPr>
          </w:p>
        </w:tc>
      </w:tr>
      <w:tr w:rsidR="00632A82" w:rsidRPr="006D5C34" w14:paraId="4DB84D73" w14:textId="77777777" w:rsidTr="00632A82">
        <w:trPr>
          <w:trHeight w:val="191"/>
        </w:trPr>
        <w:tc>
          <w:tcPr>
            <w:tcW w:w="1559" w:type="dxa"/>
            <w:vMerge w:val="restart"/>
            <w:shd w:val="clear" w:color="auto" w:fill="auto"/>
            <w:vAlign w:val="center"/>
          </w:tcPr>
          <w:p w14:paraId="6E27B5AE" w14:textId="77777777" w:rsidR="00632A82" w:rsidRPr="00A10898" w:rsidRDefault="00632A82" w:rsidP="00632A82">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w:t>
            </w:r>
            <w:r w:rsidRPr="00A10898">
              <w:rPr>
                <w:rFonts w:cs="Arial"/>
              </w:rPr>
              <w:t>2A</w:t>
            </w:r>
            <w:r w:rsidRPr="00A10898">
              <w:rPr>
                <w:rFonts w:cs="Arial" w:hint="eastAsia"/>
                <w:vertAlign w:val="superscript"/>
                <w:lang w:eastAsia="ja-JP"/>
              </w:rPr>
              <w:t>9,10</w:t>
            </w:r>
          </w:p>
        </w:tc>
        <w:tc>
          <w:tcPr>
            <w:tcW w:w="851" w:type="dxa"/>
            <w:shd w:val="clear" w:color="auto" w:fill="auto"/>
            <w:vAlign w:val="center"/>
          </w:tcPr>
          <w:p w14:paraId="0471C103" w14:textId="77777777" w:rsidR="00632A82" w:rsidRPr="00A10898" w:rsidRDefault="00632A82" w:rsidP="00632A82">
            <w:pPr>
              <w:pStyle w:val="TAC"/>
              <w:rPr>
                <w:rFonts w:cs="Arial"/>
                <w:lang w:eastAsia="ja-JP"/>
              </w:rPr>
            </w:pPr>
            <w:r w:rsidRPr="00A10898">
              <w:rPr>
                <w:rFonts w:cs="Arial" w:hint="eastAsia"/>
                <w:lang w:eastAsia="ja-JP"/>
              </w:rPr>
              <w:t>1</w:t>
            </w:r>
          </w:p>
        </w:tc>
        <w:tc>
          <w:tcPr>
            <w:tcW w:w="992" w:type="dxa"/>
            <w:shd w:val="clear" w:color="auto" w:fill="auto"/>
            <w:vAlign w:val="center"/>
          </w:tcPr>
          <w:p w14:paraId="1B0639AD" w14:textId="77777777" w:rsidR="00632A82" w:rsidRPr="00A10898" w:rsidRDefault="00632A82" w:rsidP="00632A82">
            <w:pPr>
              <w:pStyle w:val="TAC"/>
              <w:rPr>
                <w:rFonts w:cs="Arial"/>
              </w:rPr>
            </w:pPr>
          </w:p>
        </w:tc>
        <w:tc>
          <w:tcPr>
            <w:tcW w:w="887" w:type="dxa"/>
            <w:shd w:val="clear" w:color="auto" w:fill="auto"/>
            <w:vAlign w:val="center"/>
          </w:tcPr>
          <w:p w14:paraId="58DF746B" w14:textId="77777777" w:rsidR="00632A82" w:rsidRPr="00A10898" w:rsidRDefault="00632A82" w:rsidP="00632A82">
            <w:pPr>
              <w:pStyle w:val="TAC"/>
              <w:rPr>
                <w:rFonts w:cs="Arial"/>
              </w:rPr>
            </w:pPr>
          </w:p>
        </w:tc>
        <w:tc>
          <w:tcPr>
            <w:tcW w:w="768" w:type="dxa"/>
            <w:shd w:val="clear" w:color="auto" w:fill="auto"/>
            <w:vAlign w:val="center"/>
          </w:tcPr>
          <w:p w14:paraId="0F820D28" w14:textId="77777777" w:rsidR="00632A82" w:rsidRPr="00A10898" w:rsidRDefault="00632A82" w:rsidP="00632A82">
            <w:pPr>
              <w:pStyle w:val="TAC"/>
              <w:rPr>
                <w:rFonts w:cs="Arial"/>
              </w:rPr>
            </w:pPr>
            <w:r w:rsidRPr="00A10898">
              <w:rPr>
                <w:rFonts w:cs="Arial"/>
              </w:rPr>
              <w:t>-9</w:t>
            </w:r>
            <w:r w:rsidRPr="00A10898">
              <w:rPr>
                <w:rFonts w:cs="Arial" w:hint="eastAsia"/>
                <w:lang w:eastAsia="ja-JP"/>
              </w:rPr>
              <w:t>9.8</w:t>
            </w:r>
            <w:r w:rsidRPr="00A10898">
              <w:rPr>
                <w:rFonts w:cs="Arial"/>
              </w:rPr>
              <w:t xml:space="preserve"> </w:t>
            </w:r>
          </w:p>
        </w:tc>
        <w:tc>
          <w:tcPr>
            <w:tcW w:w="885" w:type="dxa"/>
            <w:shd w:val="clear" w:color="auto" w:fill="auto"/>
            <w:vAlign w:val="center"/>
          </w:tcPr>
          <w:p w14:paraId="0B3F7AAC"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6.8</w:t>
            </w:r>
          </w:p>
        </w:tc>
        <w:tc>
          <w:tcPr>
            <w:tcW w:w="859" w:type="dxa"/>
            <w:shd w:val="clear" w:color="auto" w:fill="auto"/>
            <w:vAlign w:val="center"/>
          </w:tcPr>
          <w:p w14:paraId="1D51C25F"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5</w:t>
            </w:r>
          </w:p>
        </w:tc>
        <w:tc>
          <w:tcPr>
            <w:tcW w:w="900" w:type="dxa"/>
            <w:shd w:val="clear" w:color="auto" w:fill="auto"/>
            <w:vAlign w:val="center"/>
          </w:tcPr>
          <w:p w14:paraId="649A7E97"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3.8</w:t>
            </w:r>
          </w:p>
        </w:tc>
        <w:tc>
          <w:tcPr>
            <w:tcW w:w="839" w:type="dxa"/>
            <w:vMerge w:val="restart"/>
            <w:shd w:val="clear" w:color="auto" w:fill="auto"/>
            <w:vAlign w:val="center"/>
          </w:tcPr>
          <w:p w14:paraId="15F75D05" w14:textId="77777777" w:rsidR="00632A82" w:rsidRPr="00A10898" w:rsidRDefault="00632A82" w:rsidP="00632A82">
            <w:pPr>
              <w:pStyle w:val="TAC"/>
              <w:rPr>
                <w:rFonts w:cs="Arial"/>
              </w:rPr>
            </w:pPr>
            <w:r w:rsidRPr="00A10898">
              <w:rPr>
                <w:rFonts w:cs="Arial"/>
              </w:rPr>
              <w:t>FDD</w:t>
            </w:r>
          </w:p>
        </w:tc>
      </w:tr>
      <w:tr w:rsidR="00632A82" w:rsidRPr="006D5C34" w14:paraId="5C60D810" w14:textId="77777777" w:rsidTr="00632A82">
        <w:trPr>
          <w:trHeight w:val="191"/>
        </w:trPr>
        <w:tc>
          <w:tcPr>
            <w:tcW w:w="1559" w:type="dxa"/>
            <w:vMerge/>
            <w:shd w:val="clear" w:color="auto" w:fill="auto"/>
            <w:vAlign w:val="center"/>
          </w:tcPr>
          <w:p w14:paraId="32801D4E" w14:textId="77777777" w:rsidR="00632A82" w:rsidRPr="00A10898" w:rsidRDefault="00632A82" w:rsidP="00632A82">
            <w:pPr>
              <w:pStyle w:val="TAC"/>
              <w:rPr>
                <w:rFonts w:cs="Arial"/>
              </w:rPr>
            </w:pPr>
          </w:p>
        </w:tc>
        <w:tc>
          <w:tcPr>
            <w:tcW w:w="851" w:type="dxa"/>
            <w:shd w:val="clear" w:color="auto" w:fill="auto"/>
            <w:vAlign w:val="center"/>
          </w:tcPr>
          <w:p w14:paraId="77F0FBB8" w14:textId="77777777" w:rsidR="00632A82" w:rsidRPr="00A10898" w:rsidRDefault="00632A82" w:rsidP="00632A82">
            <w:pPr>
              <w:pStyle w:val="TAC"/>
              <w:rPr>
                <w:rFonts w:cs="Arial"/>
                <w:lang w:eastAsia="ja-JP"/>
              </w:rPr>
            </w:pPr>
            <w:r w:rsidRPr="00A10898">
              <w:rPr>
                <w:rFonts w:cs="Arial" w:hint="eastAsia"/>
                <w:lang w:eastAsia="ja-JP"/>
              </w:rPr>
              <w:t>3</w:t>
            </w:r>
          </w:p>
        </w:tc>
        <w:tc>
          <w:tcPr>
            <w:tcW w:w="992" w:type="dxa"/>
            <w:shd w:val="clear" w:color="auto" w:fill="auto"/>
            <w:vAlign w:val="center"/>
          </w:tcPr>
          <w:p w14:paraId="72F5BF7F" w14:textId="77777777" w:rsidR="00632A82" w:rsidRPr="00A10898" w:rsidRDefault="00632A82" w:rsidP="00632A82">
            <w:pPr>
              <w:pStyle w:val="TAC"/>
              <w:rPr>
                <w:rFonts w:cs="Arial"/>
              </w:rPr>
            </w:pPr>
          </w:p>
        </w:tc>
        <w:tc>
          <w:tcPr>
            <w:tcW w:w="887" w:type="dxa"/>
            <w:shd w:val="clear" w:color="auto" w:fill="auto"/>
            <w:vAlign w:val="center"/>
          </w:tcPr>
          <w:p w14:paraId="58C05C81" w14:textId="77777777" w:rsidR="00632A82" w:rsidRPr="00A10898" w:rsidRDefault="00632A82" w:rsidP="00632A82">
            <w:pPr>
              <w:pStyle w:val="TAC"/>
              <w:rPr>
                <w:rFonts w:cs="Arial"/>
              </w:rPr>
            </w:pPr>
          </w:p>
        </w:tc>
        <w:tc>
          <w:tcPr>
            <w:tcW w:w="768" w:type="dxa"/>
            <w:shd w:val="clear" w:color="auto" w:fill="auto"/>
          </w:tcPr>
          <w:p w14:paraId="66A993F5"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129E08B4" w14:textId="77777777" w:rsidR="00632A82" w:rsidRPr="00A10898" w:rsidRDefault="00632A82" w:rsidP="00632A82">
            <w:pPr>
              <w:pStyle w:val="TAC"/>
              <w:rPr>
                <w:rFonts w:cs="Arial"/>
              </w:rPr>
            </w:pPr>
            <w:r w:rsidRPr="00A10898">
              <w:rPr>
                <w:rFonts w:cs="Arial"/>
              </w:rPr>
              <w:t>-93.8</w:t>
            </w:r>
          </w:p>
        </w:tc>
        <w:tc>
          <w:tcPr>
            <w:tcW w:w="859" w:type="dxa"/>
            <w:shd w:val="clear" w:color="auto" w:fill="auto"/>
          </w:tcPr>
          <w:p w14:paraId="53C0AE0B" w14:textId="77777777" w:rsidR="00632A82" w:rsidRPr="00A10898" w:rsidRDefault="00632A82" w:rsidP="00632A82">
            <w:pPr>
              <w:pStyle w:val="TAC"/>
              <w:rPr>
                <w:rFonts w:cs="Arial"/>
              </w:rPr>
            </w:pPr>
            <w:r w:rsidRPr="00A10898">
              <w:rPr>
                <w:rFonts w:cs="Arial"/>
              </w:rPr>
              <w:t>-92</w:t>
            </w:r>
          </w:p>
        </w:tc>
        <w:tc>
          <w:tcPr>
            <w:tcW w:w="900" w:type="dxa"/>
            <w:shd w:val="clear" w:color="auto" w:fill="auto"/>
          </w:tcPr>
          <w:p w14:paraId="21E1AEDE" w14:textId="77777777" w:rsidR="00632A82" w:rsidRPr="00A10898" w:rsidRDefault="00632A82" w:rsidP="00632A82">
            <w:pPr>
              <w:pStyle w:val="TAC"/>
              <w:rPr>
                <w:rFonts w:cs="Arial"/>
              </w:rPr>
            </w:pPr>
            <w:r w:rsidRPr="00A10898">
              <w:rPr>
                <w:rFonts w:cs="Arial"/>
              </w:rPr>
              <w:t>-90.8</w:t>
            </w:r>
          </w:p>
        </w:tc>
        <w:tc>
          <w:tcPr>
            <w:tcW w:w="839" w:type="dxa"/>
            <w:vMerge/>
            <w:shd w:val="clear" w:color="auto" w:fill="auto"/>
            <w:vAlign w:val="center"/>
          </w:tcPr>
          <w:p w14:paraId="69FE5070" w14:textId="77777777" w:rsidR="00632A82" w:rsidRPr="00A10898" w:rsidRDefault="00632A82" w:rsidP="00632A82">
            <w:pPr>
              <w:pStyle w:val="TAC"/>
              <w:rPr>
                <w:rFonts w:cs="Arial"/>
              </w:rPr>
            </w:pPr>
          </w:p>
        </w:tc>
      </w:tr>
      <w:tr w:rsidR="00632A82" w:rsidRPr="006D5C34" w14:paraId="30AE432D" w14:textId="77777777" w:rsidTr="00632A82">
        <w:trPr>
          <w:trHeight w:val="191"/>
        </w:trPr>
        <w:tc>
          <w:tcPr>
            <w:tcW w:w="1559" w:type="dxa"/>
            <w:vMerge/>
            <w:shd w:val="clear" w:color="auto" w:fill="auto"/>
            <w:vAlign w:val="center"/>
          </w:tcPr>
          <w:p w14:paraId="0A4DD5ED" w14:textId="77777777" w:rsidR="00632A82" w:rsidRPr="00A10898" w:rsidRDefault="00632A82" w:rsidP="00632A82">
            <w:pPr>
              <w:pStyle w:val="TAC"/>
              <w:rPr>
                <w:rFonts w:cs="Arial"/>
              </w:rPr>
            </w:pPr>
          </w:p>
        </w:tc>
        <w:tc>
          <w:tcPr>
            <w:tcW w:w="851" w:type="dxa"/>
            <w:shd w:val="clear" w:color="auto" w:fill="auto"/>
            <w:vAlign w:val="center"/>
          </w:tcPr>
          <w:p w14:paraId="67149F17" w14:textId="77777777" w:rsidR="00632A82" w:rsidRPr="00A10898" w:rsidRDefault="00632A82" w:rsidP="00632A82">
            <w:pPr>
              <w:pStyle w:val="TAC"/>
              <w:rPr>
                <w:rFonts w:cs="Arial"/>
              </w:rPr>
            </w:pPr>
            <w:r w:rsidRPr="00A10898">
              <w:rPr>
                <w:rFonts w:cs="Arial" w:hint="eastAsia"/>
                <w:lang w:eastAsia="ja-JP"/>
              </w:rPr>
              <w:t>4</w:t>
            </w:r>
            <w:r w:rsidRPr="00A10898">
              <w:rPr>
                <w:rFonts w:cs="Arial"/>
              </w:rPr>
              <w:t>2</w:t>
            </w:r>
          </w:p>
        </w:tc>
        <w:tc>
          <w:tcPr>
            <w:tcW w:w="992" w:type="dxa"/>
            <w:shd w:val="clear" w:color="auto" w:fill="auto"/>
            <w:vAlign w:val="center"/>
          </w:tcPr>
          <w:p w14:paraId="1D2825D3" w14:textId="77777777" w:rsidR="00632A82" w:rsidRPr="00A10898" w:rsidRDefault="00632A82" w:rsidP="00632A82">
            <w:pPr>
              <w:pStyle w:val="TAC"/>
              <w:rPr>
                <w:rFonts w:cs="Arial"/>
              </w:rPr>
            </w:pPr>
          </w:p>
        </w:tc>
        <w:tc>
          <w:tcPr>
            <w:tcW w:w="887" w:type="dxa"/>
            <w:shd w:val="clear" w:color="auto" w:fill="auto"/>
            <w:vAlign w:val="center"/>
          </w:tcPr>
          <w:p w14:paraId="283FDBC8" w14:textId="77777777" w:rsidR="00632A82" w:rsidRPr="00A10898" w:rsidRDefault="00632A82" w:rsidP="00632A82">
            <w:pPr>
              <w:pStyle w:val="TAC"/>
              <w:rPr>
                <w:rFonts w:cs="Arial"/>
              </w:rPr>
            </w:pPr>
          </w:p>
        </w:tc>
        <w:tc>
          <w:tcPr>
            <w:tcW w:w="768" w:type="dxa"/>
            <w:shd w:val="clear" w:color="auto" w:fill="auto"/>
          </w:tcPr>
          <w:p w14:paraId="34DF501D" w14:textId="77777777" w:rsidR="00632A82" w:rsidRPr="00A10898" w:rsidRDefault="00632A82" w:rsidP="00632A82">
            <w:pPr>
              <w:pStyle w:val="TAC"/>
              <w:rPr>
                <w:rFonts w:cs="Arial"/>
              </w:rPr>
            </w:pPr>
            <w:r w:rsidRPr="00A10898">
              <w:rPr>
                <w:rFonts w:cs="Arial" w:hint="eastAsia"/>
                <w:lang w:eastAsia="ja-JP"/>
              </w:rPr>
              <w:t>-71.7</w:t>
            </w:r>
          </w:p>
        </w:tc>
        <w:tc>
          <w:tcPr>
            <w:tcW w:w="885" w:type="dxa"/>
            <w:shd w:val="clear" w:color="auto" w:fill="auto"/>
          </w:tcPr>
          <w:p w14:paraId="761134CF" w14:textId="77777777" w:rsidR="00632A82" w:rsidRPr="00A10898" w:rsidRDefault="00632A82" w:rsidP="00632A82">
            <w:pPr>
              <w:pStyle w:val="TAC"/>
              <w:rPr>
                <w:rFonts w:cs="Arial"/>
              </w:rPr>
            </w:pPr>
            <w:r w:rsidRPr="00A10898">
              <w:rPr>
                <w:rFonts w:cs="Arial" w:hint="eastAsia"/>
                <w:lang w:eastAsia="ja-JP"/>
              </w:rPr>
              <w:t>-71.7</w:t>
            </w:r>
          </w:p>
        </w:tc>
        <w:tc>
          <w:tcPr>
            <w:tcW w:w="859" w:type="dxa"/>
            <w:shd w:val="clear" w:color="auto" w:fill="auto"/>
          </w:tcPr>
          <w:p w14:paraId="0D23E5F5" w14:textId="77777777" w:rsidR="00632A82" w:rsidRPr="00A10898" w:rsidRDefault="00632A82" w:rsidP="00632A82">
            <w:pPr>
              <w:pStyle w:val="TAC"/>
              <w:rPr>
                <w:rFonts w:cs="Arial"/>
              </w:rPr>
            </w:pPr>
            <w:r w:rsidRPr="00A10898">
              <w:rPr>
                <w:rFonts w:cs="Arial" w:hint="eastAsia"/>
                <w:lang w:eastAsia="ja-JP"/>
              </w:rPr>
              <w:t>-71.7</w:t>
            </w:r>
          </w:p>
        </w:tc>
        <w:tc>
          <w:tcPr>
            <w:tcW w:w="900" w:type="dxa"/>
            <w:shd w:val="clear" w:color="auto" w:fill="auto"/>
          </w:tcPr>
          <w:p w14:paraId="3539AC1D" w14:textId="77777777" w:rsidR="00632A82" w:rsidRPr="00A10898" w:rsidRDefault="00632A82" w:rsidP="00632A82">
            <w:pPr>
              <w:pStyle w:val="TAC"/>
              <w:rPr>
                <w:rFonts w:cs="Arial"/>
              </w:rPr>
            </w:pPr>
            <w:r w:rsidRPr="00A10898">
              <w:rPr>
                <w:rFonts w:cs="Arial" w:hint="eastAsia"/>
                <w:lang w:eastAsia="ja-JP"/>
              </w:rPr>
              <w:t>-71.7</w:t>
            </w:r>
          </w:p>
        </w:tc>
        <w:tc>
          <w:tcPr>
            <w:tcW w:w="839" w:type="dxa"/>
            <w:shd w:val="clear" w:color="auto" w:fill="auto"/>
            <w:vAlign w:val="center"/>
          </w:tcPr>
          <w:p w14:paraId="008CB2A6" w14:textId="77777777" w:rsidR="00632A82" w:rsidRPr="00A10898" w:rsidRDefault="00632A82" w:rsidP="00632A82">
            <w:pPr>
              <w:pStyle w:val="TAC"/>
              <w:rPr>
                <w:rFonts w:cs="Arial"/>
                <w:lang w:eastAsia="ja-JP"/>
              </w:rPr>
            </w:pPr>
            <w:r w:rsidRPr="00A10898">
              <w:rPr>
                <w:rFonts w:cs="Arial" w:hint="eastAsia"/>
                <w:lang w:eastAsia="ja-JP"/>
              </w:rPr>
              <w:t>TDD</w:t>
            </w:r>
          </w:p>
        </w:tc>
      </w:tr>
      <w:tr w:rsidR="00632A82" w:rsidRPr="006D5C34" w14:paraId="4419EC33" w14:textId="77777777" w:rsidTr="00632A82">
        <w:trPr>
          <w:trHeight w:val="191"/>
        </w:trPr>
        <w:tc>
          <w:tcPr>
            <w:tcW w:w="1559" w:type="dxa"/>
            <w:vMerge w:val="restart"/>
            <w:shd w:val="clear" w:color="auto" w:fill="auto"/>
            <w:vAlign w:val="center"/>
          </w:tcPr>
          <w:p w14:paraId="2853EA05" w14:textId="77777777" w:rsidR="00632A82" w:rsidRPr="00A10898" w:rsidRDefault="00632A82" w:rsidP="00632A82">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w:t>
            </w:r>
            <w:r w:rsidRPr="00A10898">
              <w:rPr>
                <w:rFonts w:cs="Arial"/>
              </w:rPr>
              <w:t>2A</w:t>
            </w:r>
            <w:r w:rsidRPr="00A10898">
              <w:rPr>
                <w:rFonts w:cs="Arial" w:hint="eastAsia"/>
                <w:vertAlign w:val="superscript"/>
                <w:lang w:eastAsia="ja-JP"/>
              </w:rPr>
              <w:t>11</w:t>
            </w:r>
          </w:p>
        </w:tc>
        <w:tc>
          <w:tcPr>
            <w:tcW w:w="851" w:type="dxa"/>
            <w:shd w:val="clear" w:color="auto" w:fill="auto"/>
            <w:vAlign w:val="center"/>
          </w:tcPr>
          <w:p w14:paraId="36458A89" w14:textId="77777777" w:rsidR="00632A82" w:rsidRPr="00A10898" w:rsidRDefault="00632A82" w:rsidP="00632A82">
            <w:pPr>
              <w:pStyle w:val="TAC"/>
              <w:rPr>
                <w:rFonts w:cs="Arial"/>
                <w:lang w:eastAsia="ja-JP"/>
              </w:rPr>
            </w:pPr>
            <w:r w:rsidRPr="00A10898">
              <w:rPr>
                <w:rFonts w:cs="Arial" w:hint="eastAsia"/>
                <w:lang w:eastAsia="ja-JP"/>
              </w:rPr>
              <w:t>1</w:t>
            </w:r>
          </w:p>
        </w:tc>
        <w:tc>
          <w:tcPr>
            <w:tcW w:w="992" w:type="dxa"/>
            <w:shd w:val="clear" w:color="auto" w:fill="auto"/>
            <w:vAlign w:val="center"/>
          </w:tcPr>
          <w:p w14:paraId="24E07B42" w14:textId="77777777" w:rsidR="00632A82" w:rsidRPr="00A10898" w:rsidRDefault="00632A82" w:rsidP="00632A82">
            <w:pPr>
              <w:pStyle w:val="TAC"/>
              <w:rPr>
                <w:rFonts w:cs="Arial"/>
              </w:rPr>
            </w:pPr>
          </w:p>
        </w:tc>
        <w:tc>
          <w:tcPr>
            <w:tcW w:w="887" w:type="dxa"/>
            <w:shd w:val="clear" w:color="auto" w:fill="auto"/>
            <w:vAlign w:val="center"/>
          </w:tcPr>
          <w:p w14:paraId="52E547BA" w14:textId="77777777" w:rsidR="00632A82" w:rsidRPr="00A10898" w:rsidRDefault="00632A82" w:rsidP="00632A82">
            <w:pPr>
              <w:pStyle w:val="TAC"/>
              <w:rPr>
                <w:rFonts w:cs="Arial"/>
              </w:rPr>
            </w:pPr>
          </w:p>
        </w:tc>
        <w:tc>
          <w:tcPr>
            <w:tcW w:w="768" w:type="dxa"/>
            <w:shd w:val="clear" w:color="auto" w:fill="auto"/>
            <w:vAlign w:val="center"/>
          </w:tcPr>
          <w:p w14:paraId="40FD7F9D" w14:textId="77777777" w:rsidR="00632A82" w:rsidRPr="00A10898" w:rsidRDefault="00632A82" w:rsidP="00632A82">
            <w:pPr>
              <w:pStyle w:val="TAC"/>
              <w:rPr>
                <w:rFonts w:cs="Arial"/>
              </w:rPr>
            </w:pPr>
            <w:r w:rsidRPr="00A10898">
              <w:rPr>
                <w:rFonts w:cs="Arial"/>
              </w:rPr>
              <w:t>-9</w:t>
            </w:r>
            <w:r w:rsidRPr="00A10898">
              <w:rPr>
                <w:rFonts w:cs="Arial" w:hint="eastAsia"/>
                <w:lang w:eastAsia="ja-JP"/>
              </w:rPr>
              <w:t>9.8</w:t>
            </w:r>
            <w:r w:rsidRPr="00A10898">
              <w:rPr>
                <w:rFonts w:cs="Arial"/>
              </w:rPr>
              <w:t xml:space="preserve"> </w:t>
            </w:r>
          </w:p>
        </w:tc>
        <w:tc>
          <w:tcPr>
            <w:tcW w:w="885" w:type="dxa"/>
            <w:shd w:val="clear" w:color="auto" w:fill="auto"/>
            <w:vAlign w:val="center"/>
          </w:tcPr>
          <w:p w14:paraId="58158A18"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6.8</w:t>
            </w:r>
          </w:p>
        </w:tc>
        <w:tc>
          <w:tcPr>
            <w:tcW w:w="859" w:type="dxa"/>
            <w:shd w:val="clear" w:color="auto" w:fill="auto"/>
            <w:vAlign w:val="center"/>
          </w:tcPr>
          <w:p w14:paraId="4D5F8F50"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5</w:t>
            </w:r>
          </w:p>
        </w:tc>
        <w:tc>
          <w:tcPr>
            <w:tcW w:w="900" w:type="dxa"/>
            <w:shd w:val="clear" w:color="auto" w:fill="auto"/>
            <w:vAlign w:val="center"/>
          </w:tcPr>
          <w:p w14:paraId="6609CCAC"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3.8</w:t>
            </w:r>
          </w:p>
        </w:tc>
        <w:tc>
          <w:tcPr>
            <w:tcW w:w="839" w:type="dxa"/>
            <w:vMerge w:val="restart"/>
            <w:shd w:val="clear" w:color="auto" w:fill="auto"/>
            <w:vAlign w:val="center"/>
          </w:tcPr>
          <w:p w14:paraId="20FDCFCF" w14:textId="77777777" w:rsidR="00632A82" w:rsidRPr="00A10898" w:rsidRDefault="00632A82" w:rsidP="00632A82">
            <w:pPr>
              <w:pStyle w:val="TAC"/>
              <w:rPr>
                <w:rFonts w:cs="Arial"/>
              </w:rPr>
            </w:pPr>
            <w:r w:rsidRPr="00A10898">
              <w:rPr>
                <w:rFonts w:cs="Arial"/>
              </w:rPr>
              <w:t>FDD</w:t>
            </w:r>
          </w:p>
        </w:tc>
      </w:tr>
      <w:tr w:rsidR="00632A82" w:rsidRPr="006D5C34" w14:paraId="12199AD7" w14:textId="77777777" w:rsidTr="00632A82">
        <w:trPr>
          <w:trHeight w:val="191"/>
        </w:trPr>
        <w:tc>
          <w:tcPr>
            <w:tcW w:w="1559" w:type="dxa"/>
            <w:vMerge/>
            <w:shd w:val="clear" w:color="auto" w:fill="auto"/>
            <w:vAlign w:val="center"/>
          </w:tcPr>
          <w:p w14:paraId="31873C9E" w14:textId="77777777" w:rsidR="00632A82" w:rsidRPr="00A10898" w:rsidRDefault="00632A82" w:rsidP="00632A82">
            <w:pPr>
              <w:pStyle w:val="TAC"/>
              <w:rPr>
                <w:rFonts w:cs="Arial"/>
              </w:rPr>
            </w:pPr>
          </w:p>
        </w:tc>
        <w:tc>
          <w:tcPr>
            <w:tcW w:w="851" w:type="dxa"/>
            <w:shd w:val="clear" w:color="auto" w:fill="auto"/>
            <w:vAlign w:val="center"/>
          </w:tcPr>
          <w:p w14:paraId="2C2D35F1" w14:textId="77777777" w:rsidR="00632A82" w:rsidRPr="00A10898" w:rsidRDefault="00632A82" w:rsidP="00632A82">
            <w:pPr>
              <w:pStyle w:val="TAC"/>
              <w:rPr>
                <w:rFonts w:cs="Arial"/>
                <w:lang w:eastAsia="ja-JP"/>
              </w:rPr>
            </w:pPr>
            <w:r w:rsidRPr="00A10898">
              <w:rPr>
                <w:rFonts w:cs="Arial" w:hint="eastAsia"/>
                <w:lang w:eastAsia="ja-JP"/>
              </w:rPr>
              <w:t>3</w:t>
            </w:r>
          </w:p>
        </w:tc>
        <w:tc>
          <w:tcPr>
            <w:tcW w:w="992" w:type="dxa"/>
            <w:shd w:val="clear" w:color="auto" w:fill="auto"/>
            <w:vAlign w:val="center"/>
          </w:tcPr>
          <w:p w14:paraId="5D7B2F66" w14:textId="77777777" w:rsidR="00632A82" w:rsidRPr="00A10898" w:rsidRDefault="00632A82" w:rsidP="00632A82">
            <w:pPr>
              <w:pStyle w:val="TAC"/>
              <w:rPr>
                <w:rFonts w:cs="Arial"/>
              </w:rPr>
            </w:pPr>
          </w:p>
        </w:tc>
        <w:tc>
          <w:tcPr>
            <w:tcW w:w="887" w:type="dxa"/>
            <w:shd w:val="clear" w:color="auto" w:fill="auto"/>
            <w:vAlign w:val="center"/>
          </w:tcPr>
          <w:p w14:paraId="59D63585" w14:textId="77777777" w:rsidR="00632A82" w:rsidRPr="00A10898" w:rsidRDefault="00632A82" w:rsidP="00632A82">
            <w:pPr>
              <w:pStyle w:val="TAC"/>
              <w:rPr>
                <w:rFonts w:cs="Arial"/>
              </w:rPr>
            </w:pPr>
          </w:p>
        </w:tc>
        <w:tc>
          <w:tcPr>
            <w:tcW w:w="768" w:type="dxa"/>
            <w:shd w:val="clear" w:color="auto" w:fill="auto"/>
          </w:tcPr>
          <w:p w14:paraId="09D00483"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0C49DD3A" w14:textId="77777777" w:rsidR="00632A82" w:rsidRPr="00A10898" w:rsidRDefault="00632A82" w:rsidP="00632A82">
            <w:pPr>
              <w:pStyle w:val="TAC"/>
              <w:rPr>
                <w:rFonts w:cs="Arial"/>
              </w:rPr>
            </w:pPr>
            <w:r w:rsidRPr="00A10898">
              <w:rPr>
                <w:rFonts w:cs="Arial"/>
              </w:rPr>
              <w:t>-93.8</w:t>
            </w:r>
          </w:p>
        </w:tc>
        <w:tc>
          <w:tcPr>
            <w:tcW w:w="859" w:type="dxa"/>
            <w:shd w:val="clear" w:color="auto" w:fill="auto"/>
          </w:tcPr>
          <w:p w14:paraId="08B8A010" w14:textId="77777777" w:rsidR="00632A82" w:rsidRPr="00A10898" w:rsidRDefault="00632A82" w:rsidP="00632A82">
            <w:pPr>
              <w:pStyle w:val="TAC"/>
              <w:rPr>
                <w:rFonts w:cs="Arial"/>
              </w:rPr>
            </w:pPr>
            <w:r w:rsidRPr="00A10898">
              <w:rPr>
                <w:rFonts w:cs="Arial"/>
              </w:rPr>
              <w:t>-92</w:t>
            </w:r>
          </w:p>
        </w:tc>
        <w:tc>
          <w:tcPr>
            <w:tcW w:w="900" w:type="dxa"/>
            <w:shd w:val="clear" w:color="auto" w:fill="auto"/>
          </w:tcPr>
          <w:p w14:paraId="2DE13CD0" w14:textId="77777777" w:rsidR="00632A82" w:rsidRPr="00A10898" w:rsidRDefault="00632A82" w:rsidP="00632A82">
            <w:pPr>
              <w:pStyle w:val="TAC"/>
              <w:rPr>
                <w:rFonts w:cs="Arial"/>
              </w:rPr>
            </w:pPr>
            <w:r w:rsidRPr="00A10898">
              <w:rPr>
                <w:rFonts w:cs="Arial"/>
              </w:rPr>
              <w:t>-90.8</w:t>
            </w:r>
          </w:p>
        </w:tc>
        <w:tc>
          <w:tcPr>
            <w:tcW w:w="839" w:type="dxa"/>
            <w:vMerge/>
            <w:shd w:val="clear" w:color="auto" w:fill="auto"/>
            <w:vAlign w:val="center"/>
          </w:tcPr>
          <w:p w14:paraId="34E6B77A" w14:textId="77777777" w:rsidR="00632A82" w:rsidRPr="00A10898" w:rsidRDefault="00632A82" w:rsidP="00632A82">
            <w:pPr>
              <w:pStyle w:val="TAC"/>
              <w:rPr>
                <w:rFonts w:cs="Arial"/>
              </w:rPr>
            </w:pPr>
          </w:p>
        </w:tc>
      </w:tr>
      <w:tr w:rsidR="00632A82" w:rsidRPr="006D5C34" w14:paraId="163315AE" w14:textId="77777777" w:rsidTr="00632A82">
        <w:trPr>
          <w:trHeight w:val="191"/>
        </w:trPr>
        <w:tc>
          <w:tcPr>
            <w:tcW w:w="1559" w:type="dxa"/>
            <w:vMerge/>
            <w:shd w:val="clear" w:color="auto" w:fill="auto"/>
            <w:vAlign w:val="center"/>
          </w:tcPr>
          <w:p w14:paraId="7B55E392" w14:textId="77777777" w:rsidR="00632A82" w:rsidRPr="00A10898" w:rsidRDefault="00632A82" w:rsidP="00632A82">
            <w:pPr>
              <w:pStyle w:val="TAC"/>
              <w:rPr>
                <w:rFonts w:cs="Arial"/>
              </w:rPr>
            </w:pPr>
          </w:p>
        </w:tc>
        <w:tc>
          <w:tcPr>
            <w:tcW w:w="851" w:type="dxa"/>
            <w:shd w:val="clear" w:color="auto" w:fill="auto"/>
            <w:vAlign w:val="center"/>
          </w:tcPr>
          <w:p w14:paraId="29086475" w14:textId="77777777" w:rsidR="00632A82" w:rsidRPr="00A10898" w:rsidRDefault="00632A82" w:rsidP="00632A82">
            <w:pPr>
              <w:pStyle w:val="TAC"/>
              <w:rPr>
                <w:rFonts w:cs="Arial"/>
              </w:rPr>
            </w:pPr>
            <w:r w:rsidRPr="00A10898">
              <w:rPr>
                <w:rFonts w:cs="Arial" w:hint="eastAsia"/>
                <w:lang w:eastAsia="ja-JP"/>
              </w:rPr>
              <w:t>4</w:t>
            </w:r>
            <w:r w:rsidRPr="00A10898">
              <w:rPr>
                <w:rFonts w:cs="Arial"/>
              </w:rPr>
              <w:t>2</w:t>
            </w:r>
          </w:p>
        </w:tc>
        <w:tc>
          <w:tcPr>
            <w:tcW w:w="992" w:type="dxa"/>
            <w:shd w:val="clear" w:color="auto" w:fill="auto"/>
            <w:vAlign w:val="center"/>
          </w:tcPr>
          <w:p w14:paraId="42029F44" w14:textId="77777777" w:rsidR="00632A82" w:rsidRPr="00A10898" w:rsidRDefault="00632A82" w:rsidP="00632A82">
            <w:pPr>
              <w:pStyle w:val="TAC"/>
              <w:rPr>
                <w:rFonts w:cs="Arial"/>
              </w:rPr>
            </w:pPr>
          </w:p>
        </w:tc>
        <w:tc>
          <w:tcPr>
            <w:tcW w:w="887" w:type="dxa"/>
            <w:shd w:val="clear" w:color="auto" w:fill="auto"/>
            <w:vAlign w:val="center"/>
          </w:tcPr>
          <w:p w14:paraId="79A4C778" w14:textId="77777777" w:rsidR="00632A82" w:rsidRPr="00A10898" w:rsidRDefault="00632A82" w:rsidP="00632A82">
            <w:pPr>
              <w:pStyle w:val="TAC"/>
              <w:rPr>
                <w:rFonts w:cs="Arial"/>
              </w:rPr>
            </w:pPr>
          </w:p>
        </w:tc>
        <w:tc>
          <w:tcPr>
            <w:tcW w:w="768" w:type="dxa"/>
            <w:shd w:val="clear" w:color="auto" w:fill="auto"/>
          </w:tcPr>
          <w:p w14:paraId="418549A5" w14:textId="77777777" w:rsidR="00632A82" w:rsidRPr="00A10898" w:rsidRDefault="00632A82" w:rsidP="00632A82">
            <w:pPr>
              <w:pStyle w:val="TAC"/>
              <w:rPr>
                <w:rFonts w:cs="Arial"/>
              </w:rPr>
            </w:pPr>
            <w:r w:rsidRPr="00A10898">
              <w:rPr>
                <w:rFonts w:cs="Arial"/>
              </w:rPr>
              <w:t>-97.1</w:t>
            </w:r>
          </w:p>
        </w:tc>
        <w:tc>
          <w:tcPr>
            <w:tcW w:w="885" w:type="dxa"/>
            <w:shd w:val="clear" w:color="auto" w:fill="auto"/>
          </w:tcPr>
          <w:p w14:paraId="31670CF1" w14:textId="77777777" w:rsidR="00632A82" w:rsidRPr="00A10898" w:rsidRDefault="00632A82" w:rsidP="00632A82">
            <w:pPr>
              <w:pStyle w:val="TAC"/>
              <w:rPr>
                <w:rFonts w:cs="Arial"/>
              </w:rPr>
            </w:pPr>
            <w:r w:rsidRPr="00A10898">
              <w:rPr>
                <w:rFonts w:cs="Arial"/>
              </w:rPr>
              <w:t>-94.7</w:t>
            </w:r>
          </w:p>
        </w:tc>
        <w:tc>
          <w:tcPr>
            <w:tcW w:w="859" w:type="dxa"/>
            <w:shd w:val="clear" w:color="auto" w:fill="auto"/>
          </w:tcPr>
          <w:p w14:paraId="596856C3" w14:textId="77777777" w:rsidR="00632A82" w:rsidRPr="00A10898" w:rsidRDefault="00632A82" w:rsidP="00632A82">
            <w:pPr>
              <w:pStyle w:val="TAC"/>
              <w:rPr>
                <w:rFonts w:cs="Arial"/>
              </w:rPr>
            </w:pPr>
            <w:r w:rsidRPr="00A10898">
              <w:rPr>
                <w:rFonts w:cs="Arial"/>
              </w:rPr>
              <w:t>-93.</w:t>
            </w:r>
            <w:r w:rsidRPr="00A10898">
              <w:rPr>
                <w:rFonts w:cs="Arial" w:hint="eastAsia"/>
                <w:lang w:eastAsia="ja-JP"/>
              </w:rPr>
              <w:t>2</w:t>
            </w:r>
          </w:p>
        </w:tc>
        <w:tc>
          <w:tcPr>
            <w:tcW w:w="900" w:type="dxa"/>
            <w:shd w:val="clear" w:color="auto" w:fill="auto"/>
          </w:tcPr>
          <w:p w14:paraId="12D54F2F" w14:textId="77777777" w:rsidR="00632A82" w:rsidRPr="00A10898" w:rsidRDefault="00632A82" w:rsidP="00632A82">
            <w:pPr>
              <w:pStyle w:val="TAC"/>
              <w:rPr>
                <w:rFonts w:cs="Arial"/>
              </w:rPr>
            </w:pPr>
            <w:r w:rsidRPr="00A10898">
              <w:rPr>
                <w:rFonts w:cs="Arial"/>
              </w:rPr>
              <w:t>-92.5</w:t>
            </w:r>
          </w:p>
        </w:tc>
        <w:tc>
          <w:tcPr>
            <w:tcW w:w="839" w:type="dxa"/>
            <w:shd w:val="clear" w:color="auto" w:fill="auto"/>
            <w:vAlign w:val="center"/>
          </w:tcPr>
          <w:p w14:paraId="1C4B7779" w14:textId="77777777" w:rsidR="00632A82" w:rsidRPr="00A10898" w:rsidRDefault="00632A82" w:rsidP="00632A82">
            <w:pPr>
              <w:pStyle w:val="TAC"/>
              <w:rPr>
                <w:rFonts w:cs="Arial"/>
                <w:lang w:eastAsia="ja-JP"/>
              </w:rPr>
            </w:pPr>
            <w:r w:rsidRPr="00A10898">
              <w:rPr>
                <w:rFonts w:cs="Arial" w:hint="eastAsia"/>
                <w:lang w:eastAsia="ja-JP"/>
              </w:rPr>
              <w:t>TDD</w:t>
            </w:r>
          </w:p>
        </w:tc>
      </w:tr>
      <w:tr w:rsidR="00632A82" w:rsidRPr="00452907" w14:paraId="1FB06F73" w14:textId="77777777" w:rsidTr="00632A82">
        <w:trPr>
          <w:trHeight w:val="191"/>
        </w:trPr>
        <w:tc>
          <w:tcPr>
            <w:tcW w:w="1559" w:type="dxa"/>
            <w:vMerge w:val="restart"/>
            <w:shd w:val="clear" w:color="auto" w:fill="auto"/>
            <w:vAlign w:val="center"/>
          </w:tcPr>
          <w:p w14:paraId="40D37AF2"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9,10</w:t>
            </w:r>
          </w:p>
        </w:tc>
        <w:tc>
          <w:tcPr>
            <w:tcW w:w="851" w:type="dxa"/>
            <w:shd w:val="clear" w:color="auto" w:fill="auto"/>
            <w:vAlign w:val="center"/>
          </w:tcPr>
          <w:p w14:paraId="0C205B60"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505E33F6"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48FC4626"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111BFB38"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79815DE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72FC1020"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4B03983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63F3EBF8"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734BCBE3" w14:textId="77777777" w:rsidTr="00632A82">
        <w:trPr>
          <w:trHeight w:val="191"/>
        </w:trPr>
        <w:tc>
          <w:tcPr>
            <w:tcW w:w="1559" w:type="dxa"/>
            <w:vMerge/>
            <w:shd w:val="clear" w:color="auto" w:fill="auto"/>
            <w:vAlign w:val="center"/>
          </w:tcPr>
          <w:p w14:paraId="4EB046E6"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5B9CC144"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27AF3422"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076FBB72"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6476B5A4"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39233B61"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17A9DA2C"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6A238CF8"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70E3EEC4" w14:textId="77777777" w:rsidR="00632A82" w:rsidRPr="00452907" w:rsidRDefault="00632A82" w:rsidP="00632A82">
            <w:pPr>
              <w:keepNext/>
              <w:keepLines/>
              <w:spacing w:after="0"/>
              <w:jc w:val="center"/>
              <w:rPr>
                <w:rFonts w:ascii="Arial" w:hAnsi="Arial" w:cs="Arial"/>
                <w:sz w:val="18"/>
              </w:rPr>
            </w:pPr>
          </w:p>
        </w:tc>
      </w:tr>
      <w:tr w:rsidR="00632A82" w:rsidRPr="00452907" w14:paraId="1E598B6B" w14:textId="77777777" w:rsidTr="00632A82">
        <w:trPr>
          <w:trHeight w:val="191"/>
        </w:trPr>
        <w:tc>
          <w:tcPr>
            <w:tcW w:w="1559" w:type="dxa"/>
            <w:vMerge/>
            <w:shd w:val="clear" w:color="auto" w:fill="auto"/>
            <w:vAlign w:val="center"/>
          </w:tcPr>
          <w:p w14:paraId="3DD9B8E1"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64965B7D"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7740BCBF"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0995F2A3"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588A0572"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14:paraId="41FFC30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14:paraId="0BE9AA81"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14:paraId="1E3ECADE"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14:paraId="69F95C5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2743AED2" w14:textId="77777777" w:rsidTr="00632A82">
        <w:trPr>
          <w:trHeight w:val="191"/>
        </w:trPr>
        <w:tc>
          <w:tcPr>
            <w:tcW w:w="1559" w:type="dxa"/>
            <w:vMerge w:val="restart"/>
            <w:shd w:val="clear" w:color="auto" w:fill="auto"/>
            <w:vAlign w:val="center"/>
          </w:tcPr>
          <w:p w14:paraId="6C4658B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11</w:t>
            </w:r>
          </w:p>
        </w:tc>
        <w:tc>
          <w:tcPr>
            <w:tcW w:w="851" w:type="dxa"/>
            <w:shd w:val="clear" w:color="auto" w:fill="auto"/>
            <w:vAlign w:val="center"/>
          </w:tcPr>
          <w:p w14:paraId="61C6644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1303000C"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75257B90"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3A022DC9"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00A3563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152EEF19"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44973C4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78EFEC28"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1AAD77DD" w14:textId="77777777" w:rsidTr="00632A82">
        <w:trPr>
          <w:trHeight w:val="191"/>
        </w:trPr>
        <w:tc>
          <w:tcPr>
            <w:tcW w:w="1559" w:type="dxa"/>
            <w:vMerge/>
            <w:shd w:val="clear" w:color="auto" w:fill="auto"/>
            <w:vAlign w:val="center"/>
          </w:tcPr>
          <w:p w14:paraId="6A968487"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2B6731D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30F0F109"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265BA284"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247656E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6AF1AC0B"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54621C0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52DB1AE1"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3AA302C1" w14:textId="77777777" w:rsidR="00632A82" w:rsidRPr="00452907" w:rsidRDefault="00632A82" w:rsidP="00632A82">
            <w:pPr>
              <w:keepNext/>
              <w:keepLines/>
              <w:spacing w:after="0"/>
              <w:jc w:val="center"/>
              <w:rPr>
                <w:rFonts w:ascii="Arial" w:hAnsi="Arial" w:cs="Arial"/>
                <w:sz w:val="18"/>
              </w:rPr>
            </w:pPr>
          </w:p>
        </w:tc>
      </w:tr>
      <w:tr w:rsidR="00632A82" w:rsidRPr="00452907" w14:paraId="597AB51F" w14:textId="77777777" w:rsidTr="00632A82">
        <w:trPr>
          <w:trHeight w:val="191"/>
        </w:trPr>
        <w:tc>
          <w:tcPr>
            <w:tcW w:w="1559" w:type="dxa"/>
            <w:vMerge/>
            <w:shd w:val="clear" w:color="auto" w:fill="auto"/>
            <w:vAlign w:val="center"/>
          </w:tcPr>
          <w:p w14:paraId="0BDC1348"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14DC7B4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69718577"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431A150D"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5AA6600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14:paraId="3BBDB66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14:paraId="780B04B9"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14:paraId="59C12AB6"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14:paraId="62906B8C"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13B64387" w14:textId="77777777" w:rsidTr="00632A82">
        <w:trPr>
          <w:trHeight w:val="191"/>
        </w:trPr>
        <w:tc>
          <w:tcPr>
            <w:tcW w:w="1559" w:type="dxa"/>
            <w:vMerge w:val="restart"/>
            <w:shd w:val="clear" w:color="auto" w:fill="auto"/>
            <w:vAlign w:val="center"/>
          </w:tcPr>
          <w:p w14:paraId="5383493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19A-4</w:t>
            </w:r>
            <w:r w:rsidRPr="00452907">
              <w:rPr>
                <w:rFonts w:ascii="Arial" w:hAnsi="Arial" w:cs="Arial"/>
                <w:sz w:val="18"/>
              </w:rPr>
              <w:t>2</w:t>
            </w:r>
            <w:r w:rsidRPr="00452907">
              <w:rPr>
                <w:rFonts w:ascii="Arial" w:hAnsi="Arial" w:cs="Arial" w:hint="eastAsia"/>
                <w:sz w:val="18"/>
                <w:lang w:eastAsia="ja-JP"/>
              </w:rPr>
              <w:t>A</w:t>
            </w:r>
            <w:r w:rsidRPr="00452907">
              <w:rPr>
                <w:rFonts w:ascii="Arial" w:hAnsi="Arial" w:cs="Arial" w:hint="eastAsia"/>
                <w:sz w:val="18"/>
                <w:vertAlign w:val="superscript"/>
                <w:lang w:eastAsia="ja-JP"/>
              </w:rPr>
              <w:t>9,10</w:t>
            </w:r>
          </w:p>
        </w:tc>
        <w:tc>
          <w:tcPr>
            <w:tcW w:w="851" w:type="dxa"/>
            <w:shd w:val="clear" w:color="auto" w:fill="auto"/>
            <w:vAlign w:val="center"/>
          </w:tcPr>
          <w:p w14:paraId="6E9DA756"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312989F3"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219E04EC"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462F9CD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2B9FB18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286B4DD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3795B58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0561CB0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64CC2E6F" w14:textId="77777777" w:rsidTr="00632A82">
        <w:trPr>
          <w:trHeight w:val="191"/>
        </w:trPr>
        <w:tc>
          <w:tcPr>
            <w:tcW w:w="1559" w:type="dxa"/>
            <w:vMerge/>
            <w:shd w:val="clear" w:color="auto" w:fill="auto"/>
            <w:vAlign w:val="center"/>
          </w:tcPr>
          <w:p w14:paraId="52495B2C"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633B8B9C"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7E67DDB3"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71B109CB"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2FD1B4FF"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1B19650B"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384618A2"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742BDD2F"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51D14836" w14:textId="77777777" w:rsidR="00632A82" w:rsidRPr="00452907" w:rsidRDefault="00632A82" w:rsidP="00632A82">
            <w:pPr>
              <w:keepNext/>
              <w:keepLines/>
              <w:spacing w:after="0"/>
              <w:jc w:val="center"/>
              <w:rPr>
                <w:rFonts w:ascii="Arial" w:hAnsi="Arial" w:cs="Arial"/>
                <w:sz w:val="18"/>
              </w:rPr>
            </w:pPr>
          </w:p>
        </w:tc>
      </w:tr>
      <w:tr w:rsidR="00632A82" w:rsidRPr="00452907" w14:paraId="1125248C" w14:textId="77777777" w:rsidTr="00632A82">
        <w:trPr>
          <w:trHeight w:val="191"/>
        </w:trPr>
        <w:tc>
          <w:tcPr>
            <w:tcW w:w="1559" w:type="dxa"/>
            <w:vMerge/>
            <w:shd w:val="clear" w:color="auto" w:fill="auto"/>
            <w:vAlign w:val="center"/>
          </w:tcPr>
          <w:p w14:paraId="081E4AF8"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0D2EBC20"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14:paraId="54F3DBA9"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2A3EB98A"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4360A020"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14:paraId="6CEBBFEB"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14:paraId="2B2E8179"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tcPr>
          <w:p w14:paraId="3229D666" w14:textId="77777777" w:rsidR="00632A82" w:rsidRPr="00452907" w:rsidRDefault="00632A82" w:rsidP="00632A82">
            <w:pPr>
              <w:keepNext/>
              <w:keepLines/>
              <w:spacing w:after="0"/>
              <w:jc w:val="center"/>
              <w:rPr>
                <w:rFonts w:ascii="Arial" w:hAnsi="Arial"/>
                <w:sz w:val="18"/>
              </w:rPr>
            </w:pPr>
          </w:p>
        </w:tc>
        <w:tc>
          <w:tcPr>
            <w:tcW w:w="839" w:type="dxa"/>
            <w:vMerge/>
            <w:shd w:val="clear" w:color="auto" w:fill="auto"/>
            <w:vAlign w:val="center"/>
          </w:tcPr>
          <w:p w14:paraId="0A12DFEC" w14:textId="77777777" w:rsidR="00632A82" w:rsidRPr="00452907" w:rsidRDefault="00632A82" w:rsidP="00632A82">
            <w:pPr>
              <w:keepNext/>
              <w:keepLines/>
              <w:spacing w:after="0"/>
              <w:jc w:val="center"/>
              <w:rPr>
                <w:rFonts w:ascii="Arial" w:hAnsi="Arial" w:cs="Arial"/>
                <w:sz w:val="18"/>
              </w:rPr>
            </w:pPr>
          </w:p>
        </w:tc>
      </w:tr>
      <w:tr w:rsidR="00632A82" w:rsidRPr="00452907" w14:paraId="12D1A254" w14:textId="77777777" w:rsidTr="00632A82">
        <w:trPr>
          <w:trHeight w:val="191"/>
        </w:trPr>
        <w:tc>
          <w:tcPr>
            <w:tcW w:w="1559" w:type="dxa"/>
            <w:vMerge/>
            <w:shd w:val="clear" w:color="auto" w:fill="auto"/>
            <w:vAlign w:val="center"/>
          </w:tcPr>
          <w:p w14:paraId="58F7D118"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361D757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232F1CDC"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172EF39"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11504C9B"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14:paraId="50978331"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14:paraId="5F90C112"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14:paraId="4F4BBA5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14:paraId="273762A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2261DAC3" w14:textId="77777777" w:rsidTr="00632A82">
        <w:trPr>
          <w:trHeight w:val="191"/>
        </w:trPr>
        <w:tc>
          <w:tcPr>
            <w:tcW w:w="1559" w:type="dxa"/>
            <w:vMerge w:val="restart"/>
            <w:shd w:val="clear" w:color="auto" w:fill="auto"/>
            <w:vAlign w:val="center"/>
          </w:tcPr>
          <w:p w14:paraId="0F4D2053"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19A-4</w:t>
            </w:r>
            <w:r w:rsidRPr="00452907">
              <w:rPr>
                <w:rFonts w:ascii="Arial" w:hAnsi="Arial" w:cs="Arial"/>
                <w:sz w:val="18"/>
              </w:rPr>
              <w:t>2</w:t>
            </w:r>
            <w:r w:rsidRPr="00452907">
              <w:rPr>
                <w:rFonts w:ascii="Arial" w:hAnsi="Arial" w:cs="Arial" w:hint="eastAsia"/>
                <w:sz w:val="18"/>
                <w:lang w:eastAsia="ja-JP"/>
              </w:rPr>
              <w:t>A</w:t>
            </w:r>
            <w:r w:rsidRPr="00452907">
              <w:rPr>
                <w:rFonts w:ascii="Arial" w:hAnsi="Arial" w:cs="Arial" w:hint="eastAsia"/>
                <w:sz w:val="18"/>
                <w:vertAlign w:val="superscript"/>
                <w:lang w:eastAsia="ja-JP"/>
              </w:rPr>
              <w:t>11</w:t>
            </w:r>
          </w:p>
        </w:tc>
        <w:tc>
          <w:tcPr>
            <w:tcW w:w="851" w:type="dxa"/>
            <w:shd w:val="clear" w:color="auto" w:fill="auto"/>
            <w:vAlign w:val="center"/>
          </w:tcPr>
          <w:p w14:paraId="1CDDBF49"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020010AA"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578C05A0"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31C0A9FD"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474617B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67099CC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76D06671"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33F6E95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55B7CE43" w14:textId="77777777" w:rsidTr="00632A82">
        <w:trPr>
          <w:trHeight w:val="191"/>
        </w:trPr>
        <w:tc>
          <w:tcPr>
            <w:tcW w:w="1559" w:type="dxa"/>
            <w:vMerge/>
            <w:shd w:val="clear" w:color="auto" w:fill="auto"/>
            <w:vAlign w:val="center"/>
          </w:tcPr>
          <w:p w14:paraId="1F123ADE"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196909D4"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6DAABFD0"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4A8D7870"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30522D7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5BA7F537"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557732E5"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58E854F4"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641005B5" w14:textId="77777777" w:rsidR="00632A82" w:rsidRPr="00452907" w:rsidRDefault="00632A82" w:rsidP="00632A82">
            <w:pPr>
              <w:keepNext/>
              <w:keepLines/>
              <w:spacing w:after="0"/>
              <w:jc w:val="center"/>
              <w:rPr>
                <w:rFonts w:ascii="Arial" w:hAnsi="Arial" w:cs="Arial"/>
                <w:sz w:val="18"/>
              </w:rPr>
            </w:pPr>
          </w:p>
        </w:tc>
      </w:tr>
      <w:tr w:rsidR="00632A82" w:rsidRPr="00452907" w14:paraId="6D67B47B" w14:textId="77777777" w:rsidTr="00632A82">
        <w:trPr>
          <w:trHeight w:val="191"/>
        </w:trPr>
        <w:tc>
          <w:tcPr>
            <w:tcW w:w="1559" w:type="dxa"/>
            <w:vMerge/>
            <w:shd w:val="clear" w:color="auto" w:fill="auto"/>
            <w:vAlign w:val="center"/>
          </w:tcPr>
          <w:p w14:paraId="0770D48F"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0E971ADD"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14:paraId="55EE4A81"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31AD15E0"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582CF223"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14:paraId="4F5218A8"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14:paraId="1B88CD1C"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tcPr>
          <w:p w14:paraId="6A316A1C" w14:textId="77777777" w:rsidR="00632A82" w:rsidRPr="00452907" w:rsidRDefault="00632A82" w:rsidP="00632A82">
            <w:pPr>
              <w:keepNext/>
              <w:keepLines/>
              <w:spacing w:after="0"/>
              <w:jc w:val="center"/>
              <w:rPr>
                <w:rFonts w:ascii="Arial" w:hAnsi="Arial"/>
                <w:sz w:val="18"/>
              </w:rPr>
            </w:pPr>
          </w:p>
        </w:tc>
        <w:tc>
          <w:tcPr>
            <w:tcW w:w="839" w:type="dxa"/>
            <w:vMerge/>
            <w:shd w:val="clear" w:color="auto" w:fill="auto"/>
            <w:vAlign w:val="center"/>
          </w:tcPr>
          <w:p w14:paraId="04C0A432" w14:textId="77777777" w:rsidR="00632A82" w:rsidRPr="00452907" w:rsidRDefault="00632A82" w:rsidP="00632A82">
            <w:pPr>
              <w:keepNext/>
              <w:keepLines/>
              <w:spacing w:after="0"/>
              <w:jc w:val="center"/>
              <w:rPr>
                <w:rFonts w:ascii="Arial" w:hAnsi="Arial" w:cs="Arial"/>
                <w:sz w:val="18"/>
              </w:rPr>
            </w:pPr>
          </w:p>
        </w:tc>
      </w:tr>
      <w:tr w:rsidR="00632A82" w:rsidRPr="00452907" w14:paraId="599C4E7E" w14:textId="77777777" w:rsidTr="00632A82">
        <w:trPr>
          <w:trHeight w:val="191"/>
        </w:trPr>
        <w:tc>
          <w:tcPr>
            <w:tcW w:w="1559" w:type="dxa"/>
            <w:vMerge/>
            <w:shd w:val="clear" w:color="auto" w:fill="auto"/>
            <w:vAlign w:val="center"/>
          </w:tcPr>
          <w:p w14:paraId="3E83B3DE"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5D9815C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2E87593E"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197767FB"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14DCD47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14:paraId="76CF8942"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14:paraId="12D19361"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14:paraId="0D0FA10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14:paraId="2BA0F9C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6D5C34" w14:paraId="6EF8A3CA" w14:textId="77777777" w:rsidTr="00632A82">
        <w:trPr>
          <w:trHeight w:val="255"/>
        </w:trPr>
        <w:tc>
          <w:tcPr>
            <w:tcW w:w="1559" w:type="dxa"/>
            <w:vMerge w:val="restart"/>
            <w:shd w:val="clear" w:color="auto" w:fill="auto"/>
            <w:vAlign w:val="center"/>
          </w:tcPr>
          <w:p w14:paraId="5C7C1EE0" w14:textId="77777777" w:rsidR="00632A82" w:rsidRPr="00A10898" w:rsidRDefault="00632A82" w:rsidP="00632A82">
            <w:pPr>
              <w:pStyle w:val="TAC"/>
              <w:rPr>
                <w:rFonts w:cs="Arial"/>
              </w:rPr>
            </w:pPr>
            <w:r w:rsidRPr="00A10898">
              <w:rPr>
                <w:rFonts w:eastAsia="MS Mincho" w:cs="Arial"/>
              </w:rPr>
              <w:t>CA_1A-7A-28A</w:t>
            </w:r>
            <w:r w:rsidRPr="00A10898">
              <w:rPr>
                <w:rFonts w:cs="Arial"/>
                <w:vertAlign w:val="superscript"/>
              </w:rPr>
              <w:t>5</w:t>
            </w:r>
            <w:r w:rsidRPr="00A10898">
              <w:rPr>
                <w:rFonts w:cs="Arial"/>
                <w:vertAlign w:val="superscript"/>
                <w:lang w:eastAsia="ja-JP"/>
              </w:rPr>
              <w:t>,6</w:t>
            </w:r>
          </w:p>
        </w:tc>
        <w:tc>
          <w:tcPr>
            <w:tcW w:w="851" w:type="dxa"/>
            <w:shd w:val="clear" w:color="auto" w:fill="auto"/>
            <w:vAlign w:val="center"/>
          </w:tcPr>
          <w:p w14:paraId="20B94ED2" w14:textId="77777777" w:rsidR="00632A82" w:rsidRPr="00A10898" w:rsidRDefault="00632A82" w:rsidP="00632A82">
            <w:pPr>
              <w:pStyle w:val="TAC"/>
              <w:rPr>
                <w:rFonts w:cs="Arial"/>
                <w:lang w:eastAsia="ja-JP"/>
              </w:rPr>
            </w:pPr>
            <w:r w:rsidRPr="00A10898">
              <w:rPr>
                <w:rFonts w:cs="Arial"/>
                <w:lang w:eastAsia="ja-JP"/>
              </w:rPr>
              <w:t>1</w:t>
            </w:r>
          </w:p>
        </w:tc>
        <w:tc>
          <w:tcPr>
            <w:tcW w:w="992" w:type="dxa"/>
            <w:shd w:val="clear" w:color="auto" w:fill="auto"/>
            <w:vAlign w:val="center"/>
          </w:tcPr>
          <w:p w14:paraId="001180CC" w14:textId="77777777" w:rsidR="00632A82" w:rsidRPr="00A10898" w:rsidRDefault="00632A82" w:rsidP="00632A82">
            <w:pPr>
              <w:pStyle w:val="TAC"/>
              <w:rPr>
                <w:rFonts w:cs="Arial"/>
              </w:rPr>
            </w:pPr>
          </w:p>
        </w:tc>
        <w:tc>
          <w:tcPr>
            <w:tcW w:w="887" w:type="dxa"/>
            <w:shd w:val="clear" w:color="auto" w:fill="auto"/>
            <w:vAlign w:val="center"/>
          </w:tcPr>
          <w:p w14:paraId="3A86AF8F" w14:textId="77777777" w:rsidR="00632A82" w:rsidRPr="00A10898" w:rsidRDefault="00632A82" w:rsidP="00632A82">
            <w:pPr>
              <w:pStyle w:val="TAC"/>
              <w:rPr>
                <w:rFonts w:cs="Arial"/>
              </w:rPr>
            </w:pPr>
          </w:p>
        </w:tc>
        <w:tc>
          <w:tcPr>
            <w:tcW w:w="768" w:type="dxa"/>
            <w:shd w:val="clear" w:color="auto" w:fill="auto"/>
            <w:vAlign w:val="center"/>
          </w:tcPr>
          <w:p w14:paraId="5C09C330" w14:textId="77777777" w:rsidR="00632A82" w:rsidRPr="00A10898" w:rsidRDefault="00632A82" w:rsidP="00632A82">
            <w:pPr>
              <w:pStyle w:val="TAC"/>
              <w:rPr>
                <w:rFonts w:cs="Arial"/>
              </w:rPr>
            </w:pPr>
            <w:r w:rsidRPr="00A10898">
              <w:rPr>
                <w:rFonts w:cs="Arial"/>
                <w:lang w:eastAsia="ja-JP"/>
              </w:rPr>
              <w:t>-89.8</w:t>
            </w:r>
          </w:p>
        </w:tc>
        <w:tc>
          <w:tcPr>
            <w:tcW w:w="885" w:type="dxa"/>
            <w:shd w:val="clear" w:color="auto" w:fill="auto"/>
            <w:vAlign w:val="center"/>
          </w:tcPr>
          <w:p w14:paraId="7D91DF6D" w14:textId="77777777" w:rsidR="00632A82" w:rsidRPr="00A10898" w:rsidRDefault="00632A82" w:rsidP="00632A82">
            <w:pPr>
              <w:pStyle w:val="TAC"/>
              <w:rPr>
                <w:rFonts w:cs="Arial"/>
              </w:rPr>
            </w:pPr>
            <w:r w:rsidRPr="00A10898">
              <w:rPr>
                <w:rFonts w:cs="Arial"/>
                <w:lang w:eastAsia="ja-JP"/>
              </w:rPr>
              <w:t>-89.4</w:t>
            </w:r>
          </w:p>
        </w:tc>
        <w:tc>
          <w:tcPr>
            <w:tcW w:w="859" w:type="dxa"/>
            <w:shd w:val="clear" w:color="auto" w:fill="auto"/>
          </w:tcPr>
          <w:p w14:paraId="60355461" w14:textId="77777777" w:rsidR="00632A82" w:rsidRPr="00A10898" w:rsidRDefault="00632A82" w:rsidP="00632A82">
            <w:pPr>
              <w:pStyle w:val="TAC"/>
              <w:rPr>
                <w:rFonts w:cs="Arial"/>
              </w:rPr>
            </w:pPr>
            <w:r w:rsidRPr="00A10898">
              <w:rPr>
                <w:rFonts w:cs="Arial"/>
                <w:lang w:eastAsia="ja-JP"/>
              </w:rPr>
              <w:t>-89</w:t>
            </w:r>
          </w:p>
        </w:tc>
        <w:tc>
          <w:tcPr>
            <w:tcW w:w="900" w:type="dxa"/>
            <w:shd w:val="clear" w:color="auto" w:fill="auto"/>
          </w:tcPr>
          <w:p w14:paraId="78F2E9C6" w14:textId="77777777" w:rsidR="00632A82" w:rsidRPr="00A10898" w:rsidRDefault="00632A82" w:rsidP="00632A82">
            <w:pPr>
              <w:pStyle w:val="TAC"/>
              <w:rPr>
                <w:rFonts w:cs="Arial"/>
              </w:rPr>
            </w:pPr>
            <w:r w:rsidRPr="00A10898">
              <w:rPr>
                <w:rFonts w:cs="Arial"/>
                <w:lang w:eastAsia="ja-JP"/>
              </w:rPr>
              <w:t>-88.7</w:t>
            </w:r>
          </w:p>
        </w:tc>
        <w:tc>
          <w:tcPr>
            <w:tcW w:w="839" w:type="dxa"/>
            <w:vMerge w:val="restart"/>
            <w:shd w:val="clear" w:color="auto" w:fill="auto"/>
            <w:vAlign w:val="center"/>
          </w:tcPr>
          <w:p w14:paraId="19FF3749" w14:textId="77777777" w:rsidR="00632A82" w:rsidRPr="00A10898" w:rsidRDefault="00632A82" w:rsidP="00632A82">
            <w:pPr>
              <w:pStyle w:val="TAC"/>
              <w:rPr>
                <w:rFonts w:cs="Arial"/>
              </w:rPr>
            </w:pPr>
            <w:r w:rsidRPr="00A10898">
              <w:rPr>
                <w:rFonts w:eastAsia="MS Mincho" w:cs="Arial"/>
              </w:rPr>
              <w:t>FDD</w:t>
            </w:r>
          </w:p>
        </w:tc>
      </w:tr>
      <w:tr w:rsidR="00632A82" w:rsidRPr="006D5C34" w14:paraId="0D809A6B" w14:textId="77777777" w:rsidTr="00632A82">
        <w:trPr>
          <w:trHeight w:val="255"/>
        </w:trPr>
        <w:tc>
          <w:tcPr>
            <w:tcW w:w="1559" w:type="dxa"/>
            <w:vMerge/>
            <w:shd w:val="clear" w:color="auto" w:fill="auto"/>
            <w:vAlign w:val="center"/>
          </w:tcPr>
          <w:p w14:paraId="53B06608" w14:textId="77777777" w:rsidR="00632A82" w:rsidRPr="00A10898" w:rsidRDefault="00632A82" w:rsidP="00632A82">
            <w:pPr>
              <w:pStyle w:val="TAC"/>
              <w:rPr>
                <w:rFonts w:eastAsia="MS Mincho" w:cs="Arial"/>
              </w:rPr>
            </w:pPr>
          </w:p>
        </w:tc>
        <w:tc>
          <w:tcPr>
            <w:tcW w:w="851" w:type="dxa"/>
            <w:shd w:val="clear" w:color="auto" w:fill="auto"/>
            <w:vAlign w:val="center"/>
          </w:tcPr>
          <w:p w14:paraId="31471F3E" w14:textId="77777777" w:rsidR="00632A82" w:rsidRPr="00A10898" w:rsidRDefault="00632A82" w:rsidP="00632A82">
            <w:pPr>
              <w:pStyle w:val="TAC"/>
              <w:rPr>
                <w:rFonts w:eastAsia="MS Mincho" w:cs="Arial"/>
              </w:rPr>
            </w:pPr>
            <w:r w:rsidRPr="00A10898">
              <w:rPr>
                <w:rFonts w:cs="Arial"/>
                <w:lang w:eastAsia="ja-JP"/>
              </w:rPr>
              <w:t>7</w:t>
            </w:r>
          </w:p>
        </w:tc>
        <w:tc>
          <w:tcPr>
            <w:tcW w:w="992" w:type="dxa"/>
            <w:shd w:val="clear" w:color="auto" w:fill="auto"/>
            <w:vAlign w:val="center"/>
          </w:tcPr>
          <w:p w14:paraId="10865B4D" w14:textId="77777777" w:rsidR="00632A82" w:rsidRPr="00A10898" w:rsidRDefault="00632A82" w:rsidP="00632A82">
            <w:pPr>
              <w:pStyle w:val="TAC"/>
              <w:rPr>
                <w:rFonts w:eastAsia="MS Mincho" w:cs="Arial"/>
              </w:rPr>
            </w:pPr>
          </w:p>
        </w:tc>
        <w:tc>
          <w:tcPr>
            <w:tcW w:w="887" w:type="dxa"/>
            <w:shd w:val="clear" w:color="auto" w:fill="auto"/>
            <w:vAlign w:val="center"/>
          </w:tcPr>
          <w:p w14:paraId="0D696148" w14:textId="77777777" w:rsidR="00632A82" w:rsidRPr="00A10898" w:rsidRDefault="00632A82" w:rsidP="00632A82">
            <w:pPr>
              <w:pStyle w:val="TAC"/>
              <w:rPr>
                <w:rFonts w:eastAsia="MS Mincho" w:cs="Arial"/>
              </w:rPr>
            </w:pPr>
          </w:p>
        </w:tc>
        <w:tc>
          <w:tcPr>
            <w:tcW w:w="768" w:type="dxa"/>
            <w:shd w:val="clear" w:color="auto" w:fill="auto"/>
            <w:vAlign w:val="center"/>
          </w:tcPr>
          <w:p w14:paraId="1EC5C580" w14:textId="77777777" w:rsidR="00632A82" w:rsidRPr="00A10898" w:rsidRDefault="00632A82" w:rsidP="00632A82">
            <w:pPr>
              <w:pStyle w:val="TAC"/>
              <w:rPr>
                <w:rFonts w:eastAsia="MS Mincho" w:cs="Arial"/>
              </w:rPr>
            </w:pPr>
          </w:p>
        </w:tc>
        <w:tc>
          <w:tcPr>
            <w:tcW w:w="885" w:type="dxa"/>
            <w:shd w:val="clear" w:color="auto" w:fill="auto"/>
            <w:vAlign w:val="center"/>
          </w:tcPr>
          <w:p w14:paraId="243677C6" w14:textId="77777777" w:rsidR="00632A82" w:rsidRPr="00A10898" w:rsidRDefault="00632A82" w:rsidP="00632A82">
            <w:pPr>
              <w:pStyle w:val="TAC"/>
              <w:rPr>
                <w:rFonts w:eastAsia="MS Mincho" w:cs="Arial"/>
              </w:rPr>
            </w:pPr>
            <w:r w:rsidRPr="00A10898">
              <w:rPr>
                <w:rFonts w:cs="Arial"/>
              </w:rPr>
              <w:t>-95</w:t>
            </w:r>
          </w:p>
        </w:tc>
        <w:tc>
          <w:tcPr>
            <w:tcW w:w="859" w:type="dxa"/>
            <w:shd w:val="clear" w:color="auto" w:fill="auto"/>
            <w:vAlign w:val="center"/>
          </w:tcPr>
          <w:p w14:paraId="589DAA37" w14:textId="77777777" w:rsidR="00632A82" w:rsidRPr="00A10898" w:rsidRDefault="00632A82" w:rsidP="00632A82">
            <w:pPr>
              <w:pStyle w:val="TAC"/>
              <w:rPr>
                <w:rFonts w:eastAsia="MS Mincho" w:cs="Arial"/>
              </w:rPr>
            </w:pPr>
            <w:r w:rsidRPr="00A10898">
              <w:rPr>
                <w:rFonts w:cs="Arial"/>
              </w:rPr>
              <w:t>-93.2</w:t>
            </w:r>
          </w:p>
        </w:tc>
        <w:tc>
          <w:tcPr>
            <w:tcW w:w="900" w:type="dxa"/>
            <w:shd w:val="clear" w:color="auto" w:fill="auto"/>
            <w:vAlign w:val="center"/>
          </w:tcPr>
          <w:p w14:paraId="3397DE2B" w14:textId="77777777" w:rsidR="00632A82" w:rsidRPr="00A10898" w:rsidRDefault="00632A82" w:rsidP="00632A82">
            <w:pPr>
              <w:pStyle w:val="TAC"/>
              <w:rPr>
                <w:rFonts w:eastAsia="MS Mincho" w:cs="Arial"/>
              </w:rPr>
            </w:pPr>
            <w:r w:rsidRPr="00A10898">
              <w:rPr>
                <w:rFonts w:cs="Arial"/>
              </w:rPr>
              <w:t>-92</w:t>
            </w:r>
          </w:p>
        </w:tc>
        <w:tc>
          <w:tcPr>
            <w:tcW w:w="839" w:type="dxa"/>
            <w:vMerge/>
            <w:shd w:val="clear" w:color="auto" w:fill="auto"/>
            <w:vAlign w:val="center"/>
          </w:tcPr>
          <w:p w14:paraId="6432D775" w14:textId="77777777" w:rsidR="00632A82" w:rsidRPr="00A10898" w:rsidRDefault="00632A82" w:rsidP="00632A82">
            <w:pPr>
              <w:pStyle w:val="TAC"/>
              <w:rPr>
                <w:rFonts w:eastAsia="MS Mincho" w:cs="Arial"/>
              </w:rPr>
            </w:pPr>
          </w:p>
        </w:tc>
      </w:tr>
      <w:tr w:rsidR="00632A82" w:rsidRPr="006D5C34" w14:paraId="6DB78CDD" w14:textId="77777777" w:rsidTr="00632A82">
        <w:trPr>
          <w:trHeight w:val="255"/>
        </w:trPr>
        <w:tc>
          <w:tcPr>
            <w:tcW w:w="1559" w:type="dxa"/>
            <w:vMerge/>
            <w:shd w:val="clear" w:color="auto" w:fill="auto"/>
            <w:vAlign w:val="center"/>
          </w:tcPr>
          <w:p w14:paraId="19B0B877" w14:textId="77777777" w:rsidR="00632A82" w:rsidRPr="00A10898" w:rsidRDefault="00632A82" w:rsidP="00632A82">
            <w:pPr>
              <w:pStyle w:val="TAC"/>
              <w:rPr>
                <w:rFonts w:eastAsia="MS Mincho" w:cs="Arial"/>
              </w:rPr>
            </w:pPr>
          </w:p>
        </w:tc>
        <w:tc>
          <w:tcPr>
            <w:tcW w:w="851" w:type="dxa"/>
            <w:shd w:val="clear" w:color="auto" w:fill="auto"/>
            <w:vAlign w:val="center"/>
          </w:tcPr>
          <w:p w14:paraId="2BA16C8C" w14:textId="77777777" w:rsidR="00632A82" w:rsidRPr="00A10898" w:rsidRDefault="00632A82" w:rsidP="00632A82">
            <w:pPr>
              <w:pStyle w:val="TAC"/>
              <w:rPr>
                <w:rFonts w:eastAsia="MS Mincho" w:cs="Arial"/>
              </w:rPr>
            </w:pPr>
            <w:r w:rsidRPr="00A10898">
              <w:rPr>
                <w:rFonts w:cs="Arial"/>
                <w:lang w:eastAsia="ja-JP"/>
              </w:rPr>
              <w:t>28</w:t>
            </w:r>
          </w:p>
        </w:tc>
        <w:tc>
          <w:tcPr>
            <w:tcW w:w="992" w:type="dxa"/>
            <w:shd w:val="clear" w:color="auto" w:fill="auto"/>
            <w:vAlign w:val="center"/>
          </w:tcPr>
          <w:p w14:paraId="6ACDFCFD" w14:textId="77777777" w:rsidR="00632A82" w:rsidRPr="00A10898" w:rsidRDefault="00632A82" w:rsidP="00632A82">
            <w:pPr>
              <w:pStyle w:val="TAC"/>
              <w:rPr>
                <w:rFonts w:eastAsia="MS Mincho" w:cs="Arial"/>
              </w:rPr>
            </w:pPr>
          </w:p>
        </w:tc>
        <w:tc>
          <w:tcPr>
            <w:tcW w:w="887" w:type="dxa"/>
            <w:shd w:val="clear" w:color="auto" w:fill="auto"/>
            <w:vAlign w:val="center"/>
          </w:tcPr>
          <w:p w14:paraId="7B6F76B5" w14:textId="77777777" w:rsidR="00632A82" w:rsidRPr="00A10898" w:rsidRDefault="00632A82" w:rsidP="00632A82">
            <w:pPr>
              <w:pStyle w:val="TAC"/>
              <w:rPr>
                <w:rFonts w:eastAsia="MS Mincho" w:cs="Arial"/>
              </w:rPr>
            </w:pPr>
          </w:p>
        </w:tc>
        <w:tc>
          <w:tcPr>
            <w:tcW w:w="768" w:type="dxa"/>
            <w:shd w:val="clear" w:color="auto" w:fill="auto"/>
            <w:vAlign w:val="center"/>
          </w:tcPr>
          <w:p w14:paraId="7E2A073E" w14:textId="77777777" w:rsidR="00632A82" w:rsidRPr="00A10898" w:rsidRDefault="00632A82" w:rsidP="00632A82">
            <w:pPr>
              <w:pStyle w:val="TAC"/>
              <w:rPr>
                <w:rFonts w:eastAsia="MS Mincho" w:cs="Arial"/>
              </w:rPr>
            </w:pPr>
            <w:r w:rsidRPr="00A10898">
              <w:rPr>
                <w:rFonts w:cs="Arial"/>
              </w:rPr>
              <w:t>-98.3</w:t>
            </w:r>
          </w:p>
        </w:tc>
        <w:tc>
          <w:tcPr>
            <w:tcW w:w="885" w:type="dxa"/>
            <w:shd w:val="clear" w:color="auto" w:fill="auto"/>
            <w:vAlign w:val="center"/>
          </w:tcPr>
          <w:p w14:paraId="2D64E1B7" w14:textId="77777777" w:rsidR="00632A82" w:rsidRPr="00A10898" w:rsidRDefault="00632A82" w:rsidP="00632A82">
            <w:pPr>
              <w:pStyle w:val="TAC"/>
              <w:rPr>
                <w:rFonts w:eastAsia="MS Mincho" w:cs="Arial"/>
              </w:rPr>
            </w:pPr>
            <w:r w:rsidRPr="00A10898">
              <w:rPr>
                <w:rFonts w:cs="Arial"/>
              </w:rPr>
              <w:t>-95.3</w:t>
            </w:r>
          </w:p>
        </w:tc>
        <w:tc>
          <w:tcPr>
            <w:tcW w:w="859" w:type="dxa"/>
            <w:shd w:val="clear" w:color="auto" w:fill="auto"/>
          </w:tcPr>
          <w:p w14:paraId="1233FDA1" w14:textId="77777777" w:rsidR="00632A82" w:rsidRPr="00A10898" w:rsidRDefault="00632A82" w:rsidP="00632A82">
            <w:pPr>
              <w:pStyle w:val="TAC"/>
              <w:rPr>
                <w:rFonts w:eastAsia="MS Mincho" w:cs="Arial"/>
              </w:rPr>
            </w:pPr>
            <w:r w:rsidRPr="00A10898">
              <w:rPr>
                <w:rFonts w:cs="Arial"/>
              </w:rPr>
              <w:t>-93.5</w:t>
            </w:r>
          </w:p>
        </w:tc>
        <w:tc>
          <w:tcPr>
            <w:tcW w:w="900" w:type="dxa"/>
            <w:shd w:val="clear" w:color="auto" w:fill="auto"/>
          </w:tcPr>
          <w:p w14:paraId="6F95BC49" w14:textId="77777777" w:rsidR="00632A82" w:rsidRPr="00A10898" w:rsidRDefault="00632A82" w:rsidP="00632A82">
            <w:pPr>
              <w:pStyle w:val="TAC"/>
              <w:rPr>
                <w:rFonts w:eastAsia="MS Mincho" w:cs="Arial"/>
              </w:rPr>
            </w:pPr>
          </w:p>
        </w:tc>
        <w:tc>
          <w:tcPr>
            <w:tcW w:w="839" w:type="dxa"/>
            <w:vMerge/>
            <w:shd w:val="clear" w:color="auto" w:fill="auto"/>
            <w:vAlign w:val="center"/>
          </w:tcPr>
          <w:p w14:paraId="5E654291" w14:textId="77777777" w:rsidR="00632A82" w:rsidRPr="00A10898" w:rsidRDefault="00632A82" w:rsidP="00632A82">
            <w:pPr>
              <w:pStyle w:val="TAC"/>
              <w:rPr>
                <w:rFonts w:eastAsia="MS Mincho" w:cs="Arial"/>
              </w:rPr>
            </w:pPr>
          </w:p>
        </w:tc>
      </w:tr>
      <w:tr w:rsidR="00632A82" w:rsidRPr="00351863" w14:paraId="389873C3" w14:textId="77777777" w:rsidTr="00632A82">
        <w:trPr>
          <w:trHeight w:val="255"/>
        </w:trPr>
        <w:tc>
          <w:tcPr>
            <w:tcW w:w="1559" w:type="dxa"/>
            <w:vMerge w:val="restart"/>
            <w:shd w:val="clear" w:color="auto" w:fill="auto"/>
            <w:vAlign w:val="center"/>
          </w:tcPr>
          <w:p w14:paraId="35A3F279" w14:textId="77777777" w:rsidR="00632A82" w:rsidRPr="00A10898" w:rsidRDefault="00632A82" w:rsidP="00632A82">
            <w:pPr>
              <w:pStyle w:val="TAC"/>
              <w:rPr>
                <w:rFonts w:cs="Arial"/>
              </w:rPr>
            </w:pPr>
            <w:r w:rsidRPr="00A10898">
              <w:rPr>
                <w:rFonts w:cs="Arial" w:hint="eastAsia"/>
                <w:lang w:eastAsia="ja-JP"/>
              </w:rPr>
              <w:t>CA_1A-19A-28A</w:t>
            </w:r>
            <w:r w:rsidRPr="00A10898">
              <w:rPr>
                <w:rFonts w:cs="Arial" w:hint="eastAsia"/>
                <w:vertAlign w:val="superscript"/>
                <w:lang w:eastAsia="ja-JP"/>
              </w:rPr>
              <w:t>14</w:t>
            </w:r>
          </w:p>
        </w:tc>
        <w:tc>
          <w:tcPr>
            <w:tcW w:w="851" w:type="dxa"/>
            <w:shd w:val="clear" w:color="auto" w:fill="auto"/>
            <w:vAlign w:val="center"/>
          </w:tcPr>
          <w:p w14:paraId="6D99CCEB" w14:textId="77777777" w:rsidR="00632A82" w:rsidRPr="00A10898" w:rsidRDefault="00632A82" w:rsidP="00632A82">
            <w:pPr>
              <w:pStyle w:val="TAC"/>
              <w:rPr>
                <w:rFonts w:cs="Arial"/>
              </w:rPr>
            </w:pPr>
            <w:r w:rsidRPr="00A10898">
              <w:rPr>
                <w:rFonts w:cs="Arial" w:hint="eastAsia"/>
                <w:lang w:eastAsia="ja-JP"/>
              </w:rPr>
              <w:t>1</w:t>
            </w:r>
          </w:p>
        </w:tc>
        <w:tc>
          <w:tcPr>
            <w:tcW w:w="992" w:type="dxa"/>
            <w:shd w:val="clear" w:color="auto" w:fill="auto"/>
            <w:vAlign w:val="center"/>
          </w:tcPr>
          <w:p w14:paraId="40573FB8" w14:textId="77777777" w:rsidR="00632A82" w:rsidRPr="00A10898" w:rsidRDefault="00632A82" w:rsidP="00632A82">
            <w:pPr>
              <w:pStyle w:val="TAC"/>
              <w:rPr>
                <w:rFonts w:cs="Arial"/>
              </w:rPr>
            </w:pPr>
          </w:p>
        </w:tc>
        <w:tc>
          <w:tcPr>
            <w:tcW w:w="887" w:type="dxa"/>
            <w:shd w:val="clear" w:color="auto" w:fill="auto"/>
            <w:vAlign w:val="center"/>
          </w:tcPr>
          <w:p w14:paraId="6E34427E" w14:textId="77777777" w:rsidR="00632A82" w:rsidRPr="00A10898" w:rsidRDefault="00632A82" w:rsidP="00632A82">
            <w:pPr>
              <w:pStyle w:val="TAC"/>
              <w:rPr>
                <w:rFonts w:cs="Arial"/>
              </w:rPr>
            </w:pPr>
          </w:p>
        </w:tc>
        <w:tc>
          <w:tcPr>
            <w:tcW w:w="768" w:type="dxa"/>
            <w:shd w:val="clear" w:color="auto" w:fill="auto"/>
            <w:vAlign w:val="center"/>
          </w:tcPr>
          <w:p w14:paraId="65E7D501" w14:textId="77777777" w:rsidR="00632A82" w:rsidRPr="00A10898" w:rsidRDefault="00632A82" w:rsidP="00632A82">
            <w:pPr>
              <w:pStyle w:val="TAC"/>
              <w:rPr>
                <w:rFonts w:cs="Arial"/>
              </w:rPr>
            </w:pPr>
            <w:r w:rsidRPr="00A10898">
              <w:rPr>
                <w:rFonts w:cs="Arial"/>
              </w:rPr>
              <w:t>N/A</w:t>
            </w:r>
          </w:p>
        </w:tc>
        <w:tc>
          <w:tcPr>
            <w:tcW w:w="885" w:type="dxa"/>
            <w:shd w:val="clear" w:color="auto" w:fill="auto"/>
            <w:vAlign w:val="center"/>
          </w:tcPr>
          <w:p w14:paraId="09E383AC" w14:textId="77777777" w:rsidR="00632A82" w:rsidRPr="00A10898" w:rsidRDefault="00632A82" w:rsidP="00632A82">
            <w:pPr>
              <w:pStyle w:val="TAC"/>
              <w:rPr>
                <w:rFonts w:cs="Arial"/>
              </w:rPr>
            </w:pPr>
            <w:r w:rsidRPr="00A10898">
              <w:rPr>
                <w:rFonts w:cs="Arial"/>
              </w:rPr>
              <w:t>N/A</w:t>
            </w:r>
          </w:p>
        </w:tc>
        <w:tc>
          <w:tcPr>
            <w:tcW w:w="859" w:type="dxa"/>
            <w:shd w:val="clear" w:color="auto" w:fill="auto"/>
            <w:vAlign w:val="center"/>
          </w:tcPr>
          <w:p w14:paraId="783F1E12" w14:textId="77777777" w:rsidR="00632A82" w:rsidRPr="00A10898" w:rsidRDefault="00632A82" w:rsidP="00632A82">
            <w:pPr>
              <w:pStyle w:val="TAC"/>
              <w:rPr>
                <w:rFonts w:cs="Arial"/>
              </w:rPr>
            </w:pPr>
            <w:r w:rsidRPr="00A10898">
              <w:rPr>
                <w:rFonts w:cs="Arial"/>
              </w:rPr>
              <w:t>N/A</w:t>
            </w:r>
          </w:p>
        </w:tc>
        <w:tc>
          <w:tcPr>
            <w:tcW w:w="900" w:type="dxa"/>
            <w:shd w:val="clear" w:color="auto" w:fill="auto"/>
            <w:vAlign w:val="center"/>
          </w:tcPr>
          <w:p w14:paraId="28718869" w14:textId="77777777" w:rsidR="00632A82" w:rsidRPr="00A10898" w:rsidRDefault="00632A82" w:rsidP="00632A82">
            <w:pPr>
              <w:pStyle w:val="TAC"/>
              <w:rPr>
                <w:rFonts w:cs="Arial"/>
              </w:rPr>
            </w:pPr>
            <w:r w:rsidRPr="00A10898">
              <w:rPr>
                <w:rFonts w:cs="Arial"/>
              </w:rPr>
              <w:t>N/A</w:t>
            </w:r>
          </w:p>
        </w:tc>
        <w:tc>
          <w:tcPr>
            <w:tcW w:w="839" w:type="dxa"/>
            <w:vMerge w:val="restart"/>
            <w:shd w:val="clear" w:color="auto" w:fill="auto"/>
            <w:vAlign w:val="center"/>
          </w:tcPr>
          <w:p w14:paraId="268ADEF7" w14:textId="77777777" w:rsidR="00632A82" w:rsidRPr="00A10898" w:rsidRDefault="00632A82" w:rsidP="00632A82">
            <w:pPr>
              <w:pStyle w:val="TAC"/>
              <w:rPr>
                <w:rFonts w:cs="Arial"/>
              </w:rPr>
            </w:pPr>
            <w:r w:rsidRPr="00A10898">
              <w:rPr>
                <w:rFonts w:cs="Arial" w:hint="eastAsia"/>
                <w:lang w:eastAsia="ja-JP"/>
              </w:rPr>
              <w:t>FDD</w:t>
            </w:r>
          </w:p>
        </w:tc>
      </w:tr>
      <w:tr w:rsidR="00632A82" w:rsidRPr="00351863" w14:paraId="00873B95" w14:textId="77777777" w:rsidTr="00632A82">
        <w:trPr>
          <w:trHeight w:val="255"/>
        </w:trPr>
        <w:tc>
          <w:tcPr>
            <w:tcW w:w="1559" w:type="dxa"/>
            <w:vMerge/>
            <w:shd w:val="clear" w:color="auto" w:fill="auto"/>
            <w:vAlign w:val="center"/>
          </w:tcPr>
          <w:p w14:paraId="4B9DC500" w14:textId="77777777" w:rsidR="00632A82" w:rsidRPr="00A10898" w:rsidRDefault="00632A82" w:rsidP="00632A82">
            <w:pPr>
              <w:pStyle w:val="TAC"/>
              <w:rPr>
                <w:rFonts w:cs="Arial"/>
                <w:lang w:eastAsia="ja-JP"/>
              </w:rPr>
            </w:pPr>
          </w:p>
        </w:tc>
        <w:tc>
          <w:tcPr>
            <w:tcW w:w="851" w:type="dxa"/>
            <w:shd w:val="clear" w:color="auto" w:fill="auto"/>
            <w:vAlign w:val="center"/>
          </w:tcPr>
          <w:p w14:paraId="7E9B5D93" w14:textId="77777777" w:rsidR="00632A82" w:rsidRPr="00A10898" w:rsidRDefault="00632A82" w:rsidP="00632A82">
            <w:pPr>
              <w:pStyle w:val="TAC"/>
              <w:rPr>
                <w:rFonts w:cs="Arial"/>
                <w:lang w:eastAsia="ja-JP"/>
              </w:rPr>
            </w:pPr>
            <w:r w:rsidRPr="00A10898">
              <w:rPr>
                <w:rFonts w:cs="Arial" w:hint="eastAsia"/>
                <w:lang w:eastAsia="ja-JP"/>
              </w:rPr>
              <w:t>19</w:t>
            </w:r>
          </w:p>
        </w:tc>
        <w:tc>
          <w:tcPr>
            <w:tcW w:w="992" w:type="dxa"/>
            <w:shd w:val="clear" w:color="auto" w:fill="auto"/>
            <w:vAlign w:val="center"/>
          </w:tcPr>
          <w:p w14:paraId="2961C2AB" w14:textId="77777777" w:rsidR="00632A82" w:rsidRPr="00A10898" w:rsidRDefault="00632A82" w:rsidP="00632A82">
            <w:pPr>
              <w:pStyle w:val="TAC"/>
              <w:rPr>
                <w:rFonts w:cs="Arial"/>
              </w:rPr>
            </w:pPr>
          </w:p>
        </w:tc>
        <w:tc>
          <w:tcPr>
            <w:tcW w:w="887" w:type="dxa"/>
            <w:shd w:val="clear" w:color="auto" w:fill="auto"/>
            <w:vAlign w:val="center"/>
          </w:tcPr>
          <w:p w14:paraId="2675F41D" w14:textId="77777777" w:rsidR="00632A82" w:rsidRPr="00A10898" w:rsidRDefault="00632A82" w:rsidP="00632A82">
            <w:pPr>
              <w:pStyle w:val="TAC"/>
              <w:rPr>
                <w:rFonts w:cs="Arial"/>
              </w:rPr>
            </w:pPr>
          </w:p>
        </w:tc>
        <w:tc>
          <w:tcPr>
            <w:tcW w:w="768" w:type="dxa"/>
            <w:shd w:val="clear" w:color="auto" w:fill="auto"/>
            <w:vAlign w:val="center"/>
          </w:tcPr>
          <w:p w14:paraId="1622B5C9" w14:textId="77777777" w:rsidR="00632A82" w:rsidRPr="00A10898" w:rsidRDefault="00632A82" w:rsidP="00632A82">
            <w:pPr>
              <w:pStyle w:val="TAC"/>
              <w:rPr>
                <w:rFonts w:cs="Arial"/>
                <w:lang w:eastAsia="ja-JP"/>
              </w:rPr>
            </w:pPr>
            <w:r w:rsidRPr="00A10898">
              <w:rPr>
                <w:rFonts w:cs="Arial"/>
              </w:rPr>
              <w:t>N/A</w:t>
            </w:r>
          </w:p>
        </w:tc>
        <w:tc>
          <w:tcPr>
            <w:tcW w:w="885" w:type="dxa"/>
            <w:shd w:val="clear" w:color="auto" w:fill="auto"/>
            <w:vAlign w:val="center"/>
          </w:tcPr>
          <w:p w14:paraId="4CA48ACE" w14:textId="77777777" w:rsidR="00632A82" w:rsidRPr="00A10898" w:rsidRDefault="00632A82" w:rsidP="00632A82">
            <w:pPr>
              <w:pStyle w:val="TAC"/>
              <w:rPr>
                <w:rFonts w:cs="Arial"/>
                <w:lang w:eastAsia="ja-JP"/>
              </w:rPr>
            </w:pPr>
            <w:r w:rsidRPr="00A10898">
              <w:rPr>
                <w:rFonts w:cs="Arial"/>
              </w:rPr>
              <w:t>N/A</w:t>
            </w:r>
          </w:p>
        </w:tc>
        <w:tc>
          <w:tcPr>
            <w:tcW w:w="859" w:type="dxa"/>
            <w:shd w:val="clear" w:color="auto" w:fill="auto"/>
            <w:vAlign w:val="center"/>
          </w:tcPr>
          <w:p w14:paraId="5F6DCFCF" w14:textId="77777777" w:rsidR="00632A82" w:rsidRPr="00A10898" w:rsidRDefault="00632A82" w:rsidP="00632A82">
            <w:pPr>
              <w:pStyle w:val="TAC"/>
              <w:rPr>
                <w:rFonts w:cs="Arial"/>
                <w:lang w:eastAsia="ja-JP"/>
              </w:rPr>
            </w:pPr>
            <w:r w:rsidRPr="00A10898">
              <w:rPr>
                <w:rFonts w:cs="Arial"/>
              </w:rPr>
              <w:t>N/A</w:t>
            </w:r>
          </w:p>
        </w:tc>
        <w:tc>
          <w:tcPr>
            <w:tcW w:w="900" w:type="dxa"/>
            <w:shd w:val="clear" w:color="auto" w:fill="auto"/>
            <w:vAlign w:val="center"/>
          </w:tcPr>
          <w:p w14:paraId="12CA2346" w14:textId="77777777" w:rsidR="00632A82" w:rsidRPr="00A10898" w:rsidRDefault="00632A82" w:rsidP="00632A82">
            <w:pPr>
              <w:pStyle w:val="TAC"/>
              <w:rPr>
                <w:rFonts w:cs="Arial"/>
                <w:lang w:eastAsia="ja-JP"/>
              </w:rPr>
            </w:pPr>
          </w:p>
        </w:tc>
        <w:tc>
          <w:tcPr>
            <w:tcW w:w="839" w:type="dxa"/>
            <w:vMerge/>
            <w:shd w:val="clear" w:color="auto" w:fill="auto"/>
            <w:vAlign w:val="center"/>
          </w:tcPr>
          <w:p w14:paraId="6FB7FD8F" w14:textId="77777777" w:rsidR="00632A82" w:rsidRPr="00A10898" w:rsidRDefault="00632A82" w:rsidP="00632A82">
            <w:pPr>
              <w:pStyle w:val="TAC"/>
              <w:rPr>
                <w:rFonts w:cs="Arial"/>
                <w:lang w:eastAsia="ja-JP"/>
              </w:rPr>
            </w:pPr>
          </w:p>
        </w:tc>
      </w:tr>
      <w:tr w:rsidR="00632A82" w:rsidRPr="00351863" w14:paraId="11020580" w14:textId="77777777" w:rsidTr="00632A82">
        <w:trPr>
          <w:trHeight w:val="255"/>
        </w:trPr>
        <w:tc>
          <w:tcPr>
            <w:tcW w:w="1559" w:type="dxa"/>
            <w:vMerge/>
            <w:shd w:val="clear" w:color="auto" w:fill="auto"/>
            <w:vAlign w:val="center"/>
          </w:tcPr>
          <w:p w14:paraId="5F057481" w14:textId="77777777" w:rsidR="00632A82" w:rsidRPr="00A10898" w:rsidRDefault="00632A82" w:rsidP="00632A82">
            <w:pPr>
              <w:pStyle w:val="TAC"/>
              <w:rPr>
                <w:rFonts w:cs="Arial"/>
              </w:rPr>
            </w:pPr>
          </w:p>
        </w:tc>
        <w:tc>
          <w:tcPr>
            <w:tcW w:w="851" w:type="dxa"/>
            <w:shd w:val="clear" w:color="auto" w:fill="auto"/>
            <w:vAlign w:val="center"/>
          </w:tcPr>
          <w:p w14:paraId="6F536D9A" w14:textId="77777777" w:rsidR="00632A82" w:rsidRPr="00A10898" w:rsidRDefault="00632A82" w:rsidP="00632A82">
            <w:pPr>
              <w:pStyle w:val="TAC"/>
              <w:rPr>
                <w:rFonts w:cs="Arial"/>
              </w:rPr>
            </w:pPr>
            <w:r w:rsidRPr="00A10898">
              <w:rPr>
                <w:rFonts w:cs="Arial" w:hint="eastAsia"/>
                <w:lang w:eastAsia="ja-JP"/>
              </w:rPr>
              <w:t>28</w:t>
            </w:r>
          </w:p>
        </w:tc>
        <w:tc>
          <w:tcPr>
            <w:tcW w:w="992" w:type="dxa"/>
            <w:shd w:val="clear" w:color="auto" w:fill="auto"/>
            <w:vAlign w:val="center"/>
          </w:tcPr>
          <w:p w14:paraId="6EA09219" w14:textId="77777777" w:rsidR="00632A82" w:rsidRPr="00A10898" w:rsidRDefault="00632A82" w:rsidP="00632A82">
            <w:pPr>
              <w:pStyle w:val="TAC"/>
              <w:rPr>
                <w:rFonts w:cs="Arial"/>
              </w:rPr>
            </w:pPr>
          </w:p>
        </w:tc>
        <w:tc>
          <w:tcPr>
            <w:tcW w:w="887" w:type="dxa"/>
            <w:shd w:val="clear" w:color="auto" w:fill="auto"/>
            <w:vAlign w:val="center"/>
          </w:tcPr>
          <w:p w14:paraId="2111AB51" w14:textId="77777777" w:rsidR="00632A82" w:rsidRPr="00A10898" w:rsidRDefault="00632A82" w:rsidP="00632A82">
            <w:pPr>
              <w:pStyle w:val="TAC"/>
              <w:rPr>
                <w:rFonts w:cs="Arial"/>
              </w:rPr>
            </w:pPr>
          </w:p>
        </w:tc>
        <w:tc>
          <w:tcPr>
            <w:tcW w:w="768" w:type="dxa"/>
            <w:shd w:val="clear" w:color="auto" w:fill="auto"/>
            <w:vAlign w:val="center"/>
          </w:tcPr>
          <w:p w14:paraId="3DE5FAFF" w14:textId="77777777" w:rsidR="00632A82" w:rsidRPr="00A10898" w:rsidRDefault="00632A82" w:rsidP="00632A82">
            <w:pPr>
              <w:pStyle w:val="TAC"/>
              <w:rPr>
                <w:rFonts w:cs="Arial"/>
                <w:lang w:eastAsia="ja-JP"/>
              </w:rPr>
            </w:pPr>
            <w:r w:rsidRPr="00A10898">
              <w:rPr>
                <w:rFonts w:cs="Arial"/>
              </w:rPr>
              <w:t>N/A</w:t>
            </w:r>
          </w:p>
        </w:tc>
        <w:tc>
          <w:tcPr>
            <w:tcW w:w="885" w:type="dxa"/>
            <w:shd w:val="clear" w:color="auto" w:fill="auto"/>
            <w:vAlign w:val="center"/>
          </w:tcPr>
          <w:p w14:paraId="3ADAE7CC" w14:textId="77777777" w:rsidR="00632A82" w:rsidRPr="00A10898" w:rsidRDefault="00632A82" w:rsidP="00632A82">
            <w:pPr>
              <w:pStyle w:val="TAC"/>
              <w:rPr>
                <w:rFonts w:cs="Arial"/>
                <w:lang w:eastAsia="ja-JP"/>
              </w:rPr>
            </w:pPr>
            <w:r w:rsidRPr="00A10898">
              <w:rPr>
                <w:rFonts w:cs="Arial"/>
              </w:rPr>
              <w:t>N/A</w:t>
            </w:r>
          </w:p>
        </w:tc>
        <w:tc>
          <w:tcPr>
            <w:tcW w:w="859" w:type="dxa"/>
            <w:shd w:val="clear" w:color="auto" w:fill="auto"/>
            <w:vAlign w:val="center"/>
          </w:tcPr>
          <w:p w14:paraId="7AFB4ACF" w14:textId="77777777" w:rsidR="00632A82" w:rsidRPr="00A10898" w:rsidRDefault="00632A82" w:rsidP="00632A82">
            <w:pPr>
              <w:pStyle w:val="TAC"/>
              <w:rPr>
                <w:rFonts w:cs="Arial"/>
                <w:lang w:eastAsia="ja-JP"/>
              </w:rPr>
            </w:pPr>
          </w:p>
        </w:tc>
        <w:tc>
          <w:tcPr>
            <w:tcW w:w="900" w:type="dxa"/>
            <w:shd w:val="clear" w:color="auto" w:fill="auto"/>
          </w:tcPr>
          <w:p w14:paraId="1571CEE7" w14:textId="77777777" w:rsidR="00632A82" w:rsidRPr="00A10898" w:rsidRDefault="00632A82" w:rsidP="00632A82">
            <w:pPr>
              <w:pStyle w:val="TAC"/>
              <w:rPr>
                <w:rFonts w:cs="Arial"/>
                <w:lang w:eastAsia="ja-JP"/>
              </w:rPr>
            </w:pPr>
          </w:p>
        </w:tc>
        <w:tc>
          <w:tcPr>
            <w:tcW w:w="839" w:type="dxa"/>
            <w:vMerge/>
            <w:shd w:val="clear" w:color="auto" w:fill="auto"/>
            <w:vAlign w:val="center"/>
          </w:tcPr>
          <w:p w14:paraId="4A1B3661" w14:textId="77777777" w:rsidR="00632A82" w:rsidRPr="00A10898" w:rsidRDefault="00632A82" w:rsidP="00632A82">
            <w:pPr>
              <w:pStyle w:val="TAC"/>
              <w:rPr>
                <w:rFonts w:cs="Arial"/>
              </w:rPr>
            </w:pPr>
          </w:p>
        </w:tc>
      </w:tr>
      <w:tr w:rsidR="00632A82" w:rsidRPr="00BE6D03" w14:paraId="36313B67" w14:textId="77777777" w:rsidTr="00632A82">
        <w:trPr>
          <w:trHeight w:val="255"/>
        </w:trPr>
        <w:tc>
          <w:tcPr>
            <w:tcW w:w="1559" w:type="dxa"/>
            <w:vMerge w:val="restart"/>
            <w:shd w:val="clear" w:color="auto" w:fill="auto"/>
            <w:vAlign w:val="center"/>
          </w:tcPr>
          <w:p w14:paraId="1599C64F" w14:textId="77777777" w:rsidR="00632A82" w:rsidRPr="00A10898" w:rsidRDefault="00632A82" w:rsidP="00632A82">
            <w:pPr>
              <w:pStyle w:val="TAC"/>
              <w:rPr>
                <w:rFonts w:eastAsia="MS Mincho" w:cs="Arial"/>
              </w:rPr>
            </w:pPr>
            <w:r w:rsidRPr="00A10898">
              <w:rPr>
                <w:rFonts w:eastAsia="MS Mincho" w:cs="Arial"/>
              </w:rPr>
              <w:t>CA_3A-8A</w:t>
            </w:r>
            <w:r w:rsidRPr="00A10898">
              <w:rPr>
                <w:rFonts w:eastAsia="MS Mincho" w:cs="Arial"/>
                <w:vertAlign w:val="superscript"/>
              </w:rPr>
              <w:t>4</w:t>
            </w:r>
          </w:p>
        </w:tc>
        <w:tc>
          <w:tcPr>
            <w:tcW w:w="851" w:type="dxa"/>
            <w:shd w:val="clear" w:color="auto" w:fill="auto"/>
            <w:vAlign w:val="center"/>
          </w:tcPr>
          <w:p w14:paraId="47599120" w14:textId="77777777" w:rsidR="00632A82" w:rsidRPr="00A10898" w:rsidRDefault="00632A82" w:rsidP="00632A82">
            <w:pPr>
              <w:pStyle w:val="TAC"/>
              <w:rPr>
                <w:rFonts w:eastAsia="MS Mincho" w:cs="Arial"/>
              </w:rPr>
            </w:pPr>
            <w:r w:rsidRPr="00A10898">
              <w:rPr>
                <w:rFonts w:eastAsia="MS Mincho" w:cs="Arial"/>
              </w:rPr>
              <w:t>3</w:t>
            </w:r>
          </w:p>
        </w:tc>
        <w:tc>
          <w:tcPr>
            <w:tcW w:w="992" w:type="dxa"/>
            <w:shd w:val="clear" w:color="auto" w:fill="auto"/>
            <w:vAlign w:val="center"/>
          </w:tcPr>
          <w:p w14:paraId="52215CF4" w14:textId="77777777" w:rsidR="00632A82" w:rsidRPr="00A10898" w:rsidRDefault="00632A82" w:rsidP="00632A82">
            <w:pPr>
              <w:pStyle w:val="TAC"/>
              <w:rPr>
                <w:rFonts w:eastAsia="MS Mincho" w:cs="Arial"/>
              </w:rPr>
            </w:pPr>
          </w:p>
        </w:tc>
        <w:tc>
          <w:tcPr>
            <w:tcW w:w="887" w:type="dxa"/>
            <w:shd w:val="clear" w:color="auto" w:fill="auto"/>
            <w:vAlign w:val="center"/>
          </w:tcPr>
          <w:p w14:paraId="64F7DECB" w14:textId="77777777" w:rsidR="00632A82" w:rsidRPr="00A10898" w:rsidRDefault="00632A82" w:rsidP="00632A82">
            <w:pPr>
              <w:pStyle w:val="TAC"/>
              <w:rPr>
                <w:rFonts w:eastAsia="MS Mincho" w:cs="Arial"/>
              </w:rPr>
            </w:pPr>
          </w:p>
        </w:tc>
        <w:tc>
          <w:tcPr>
            <w:tcW w:w="768" w:type="dxa"/>
            <w:shd w:val="clear" w:color="auto" w:fill="auto"/>
            <w:vAlign w:val="center"/>
          </w:tcPr>
          <w:p w14:paraId="142B1001"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5311AC50" w14:textId="77777777"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14:paraId="680C4A82" w14:textId="77777777" w:rsidR="00632A82" w:rsidRPr="00A10898" w:rsidRDefault="00632A82" w:rsidP="00632A82">
            <w:pPr>
              <w:pStyle w:val="TAC"/>
              <w:rPr>
                <w:rFonts w:eastAsia="MS Mincho" w:cs="Arial"/>
              </w:rPr>
            </w:pPr>
            <w:r w:rsidRPr="00A10898">
              <w:rPr>
                <w:rFonts w:eastAsia="MS Mincho" w:cs="Arial"/>
              </w:rPr>
              <w:t>N/A</w:t>
            </w:r>
          </w:p>
        </w:tc>
        <w:tc>
          <w:tcPr>
            <w:tcW w:w="900" w:type="dxa"/>
            <w:shd w:val="clear" w:color="auto" w:fill="auto"/>
            <w:vAlign w:val="center"/>
          </w:tcPr>
          <w:p w14:paraId="3A934813" w14:textId="77777777" w:rsidR="00632A82" w:rsidRPr="00A10898" w:rsidRDefault="00632A82" w:rsidP="00632A82">
            <w:pPr>
              <w:pStyle w:val="TAC"/>
              <w:rPr>
                <w:rFonts w:eastAsia="MS Mincho" w:cs="Arial"/>
              </w:rPr>
            </w:pPr>
            <w:r w:rsidRPr="00A10898">
              <w:rPr>
                <w:rFonts w:eastAsia="MS Mincho" w:cs="Arial"/>
              </w:rPr>
              <w:t>N/A</w:t>
            </w:r>
          </w:p>
        </w:tc>
        <w:tc>
          <w:tcPr>
            <w:tcW w:w="839" w:type="dxa"/>
            <w:vMerge w:val="restart"/>
            <w:shd w:val="clear" w:color="auto" w:fill="auto"/>
            <w:vAlign w:val="center"/>
          </w:tcPr>
          <w:p w14:paraId="3F40DB7E"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532E57FC" w14:textId="77777777" w:rsidTr="00632A82">
        <w:trPr>
          <w:trHeight w:val="255"/>
        </w:trPr>
        <w:tc>
          <w:tcPr>
            <w:tcW w:w="1559" w:type="dxa"/>
            <w:vMerge/>
            <w:shd w:val="clear" w:color="auto" w:fill="auto"/>
            <w:vAlign w:val="center"/>
          </w:tcPr>
          <w:p w14:paraId="19C0B4F6" w14:textId="77777777" w:rsidR="00632A82" w:rsidRPr="00A10898" w:rsidRDefault="00632A82" w:rsidP="00632A82">
            <w:pPr>
              <w:pStyle w:val="TAC"/>
              <w:rPr>
                <w:rFonts w:eastAsia="MS Mincho" w:cs="Arial"/>
              </w:rPr>
            </w:pPr>
          </w:p>
        </w:tc>
        <w:tc>
          <w:tcPr>
            <w:tcW w:w="851" w:type="dxa"/>
            <w:shd w:val="clear" w:color="auto" w:fill="auto"/>
            <w:vAlign w:val="center"/>
          </w:tcPr>
          <w:p w14:paraId="10EB1358" w14:textId="77777777"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14:paraId="2551BF82" w14:textId="77777777" w:rsidR="00632A82" w:rsidRPr="00A10898" w:rsidRDefault="00632A82" w:rsidP="00632A82">
            <w:pPr>
              <w:pStyle w:val="TAC"/>
              <w:rPr>
                <w:rFonts w:eastAsia="MS Mincho" w:cs="Arial"/>
              </w:rPr>
            </w:pPr>
          </w:p>
        </w:tc>
        <w:tc>
          <w:tcPr>
            <w:tcW w:w="887" w:type="dxa"/>
            <w:shd w:val="clear" w:color="auto" w:fill="auto"/>
            <w:vAlign w:val="center"/>
          </w:tcPr>
          <w:p w14:paraId="4C2C9BF8" w14:textId="77777777"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14:paraId="66684658"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495F8239" w14:textId="77777777" w:rsidR="00632A82" w:rsidRPr="00A10898" w:rsidRDefault="00632A82" w:rsidP="00632A82">
            <w:pPr>
              <w:pStyle w:val="TAC"/>
              <w:rPr>
                <w:rFonts w:eastAsia="MS Mincho" w:cs="Arial"/>
              </w:rPr>
            </w:pPr>
            <w:r w:rsidRPr="00A10898">
              <w:rPr>
                <w:rFonts w:cs="Arial"/>
                <w:lang w:eastAsia="zh-CN"/>
              </w:rPr>
              <w:t>N/A</w:t>
            </w:r>
          </w:p>
        </w:tc>
        <w:tc>
          <w:tcPr>
            <w:tcW w:w="859" w:type="dxa"/>
            <w:shd w:val="clear" w:color="auto" w:fill="auto"/>
            <w:vAlign w:val="center"/>
          </w:tcPr>
          <w:p w14:paraId="70139FE4" w14:textId="77777777" w:rsidR="00632A82" w:rsidRPr="00A10898" w:rsidRDefault="00632A82" w:rsidP="00632A82">
            <w:pPr>
              <w:pStyle w:val="TAC"/>
              <w:rPr>
                <w:rFonts w:eastAsia="MS Mincho" w:cs="Arial"/>
              </w:rPr>
            </w:pPr>
          </w:p>
        </w:tc>
        <w:tc>
          <w:tcPr>
            <w:tcW w:w="900" w:type="dxa"/>
            <w:shd w:val="clear" w:color="auto" w:fill="auto"/>
            <w:vAlign w:val="center"/>
          </w:tcPr>
          <w:p w14:paraId="3BE9F034" w14:textId="77777777" w:rsidR="00632A82" w:rsidRPr="00A10898" w:rsidRDefault="00632A82" w:rsidP="00632A82">
            <w:pPr>
              <w:pStyle w:val="TAC"/>
              <w:rPr>
                <w:rFonts w:eastAsia="MS Mincho" w:cs="Arial"/>
              </w:rPr>
            </w:pPr>
          </w:p>
        </w:tc>
        <w:tc>
          <w:tcPr>
            <w:tcW w:w="839" w:type="dxa"/>
            <w:vMerge/>
            <w:shd w:val="clear" w:color="auto" w:fill="auto"/>
            <w:vAlign w:val="center"/>
          </w:tcPr>
          <w:p w14:paraId="18B0D6D5" w14:textId="77777777" w:rsidR="00632A82" w:rsidRPr="00A10898" w:rsidRDefault="00632A82" w:rsidP="00632A82">
            <w:pPr>
              <w:pStyle w:val="TAC"/>
              <w:rPr>
                <w:rFonts w:eastAsia="MS Mincho" w:cs="Arial"/>
              </w:rPr>
            </w:pPr>
          </w:p>
        </w:tc>
      </w:tr>
      <w:tr w:rsidR="00632A82" w:rsidRPr="006D5C34" w14:paraId="32E1484A" w14:textId="77777777" w:rsidTr="00632A82">
        <w:trPr>
          <w:trHeight w:val="255"/>
        </w:trPr>
        <w:tc>
          <w:tcPr>
            <w:tcW w:w="1559" w:type="dxa"/>
            <w:vMerge w:val="restart"/>
            <w:shd w:val="clear" w:color="auto" w:fill="auto"/>
            <w:vAlign w:val="center"/>
          </w:tcPr>
          <w:p w14:paraId="33F237A3" w14:textId="77777777"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lang w:eastAsia="ja-JP"/>
              </w:rPr>
              <w:t>31</w:t>
            </w:r>
            <w:r w:rsidRPr="00A10898">
              <w:rPr>
                <w:rFonts w:cs="Arial"/>
              </w:rPr>
              <w:t>A</w:t>
            </w:r>
            <w:r w:rsidRPr="00A10898">
              <w:rPr>
                <w:rFonts w:cs="Arial"/>
                <w:vertAlign w:val="superscript"/>
                <w:lang w:eastAsia="ja-JP"/>
              </w:rPr>
              <w:t>12</w:t>
            </w:r>
            <w:r w:rsidRPr="00A10898">
              <w:rPr>
                <w:rFonts w:cs="Arial" w:hint="eastAsia"/>
                <w:vertAlign w:val="superscript"/>
                <w:lang w:eastAsia="ja-JP"/>
              </w:rPr>
              <w:t>,1</w:t>
            </w:r>
            <w:r w:rsidRPr="00A10898">
              <w:rPr>
                <w:rFonts w:cs="Arial"/>
                <w:vertAlign w:val="superscript"/>
                <w:lang w:eastAsia="ja-JP"/>
              </w:rPr>
              <w:t>3</w:t>
            </w:r>
          </w:p>
        </w:tc>
        <w:tc>
          <w:tcPr>
            <w:tcW w:w="851" w:type="dxa"/>
            <w:shd w:val="clear" w:color="auto" w:fill="auto"/>
            <w:vAlign w:val="center"/>
          </w:tcPr>
          <w:p w14:paraId="6E4D40ED"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24C0C6B3" w14:textId="77777777" w:rsidR="00632A82" w:rsidRPr="00A10898" w:rsidRDefault="00632A82" w:rsidP="00632A82">
            <w:pPr>
              <w:pStyle w:val="TAC"/>
              <w:rPr>
                <w:rFonts w:eastAsia="MS Mincho" w:cs="Arial"/>
              </w:rPr>
            </w:pPr>
          </w:p>
        </w:tc>
        <w:tc>
          <w:tcPr>
            <w:tcW w:w="887" w:type="dxa"/>
            <w:shd w:val="clear" w:color="auto" w:fill="auto"/>
            <w:vAlign w:val="center"/>
          </w:tcPr>
          <w:p w14:paraId="12938B96" w14:textId="77777777" w:rsidR="00632A82" w:rsidRPr="00A10898" w:rsidRDefault="00632A82" w:rsidP="00632A82">
            <w:pPr>
              <w:pStyle w:val="TAC"/>
              <w:rPr>
                <w:rFonts w:eastAsia="MS Mincho" w:cs="Arial"/>
              </w:rPr>
            </w:pPr>
          </w:p>
        </w:tc>
        <w:tc>
          <w:tcPr>
            <w:tcW w:w="768" w:type="dxa"/>
            <w:shd w:val="clear" w:color="auto" w:fill="auto"/>
          </w:tcPr>
          <w:p w14:paraId="415EA2B4" w14:textId="77777777" w:rsidR="00632A82" w:rsidRPr="00A10898" w:rsidRDefault="00632A82" w:rsidP="00632A82">
            <w:pPr>
              <w:pStyle w:val="TAC"/>
              <w:rPr>
                <w:rFonts w:eastAsia="MS Mincho" w:cs="Arial"/>
              </w:rPr>
            </w:pPr>
            <w:r w:rsidRPr="00A10898">
              <w:rPr>
                <w:rFonts w:cs="Arial" w:hint="eastAsia"/>
                <w:lang w:eastAsia="zh-CN"/>
              </w:rPr>
              <w:t>-86.9</w:t>
            </w:r>
          </w:p>
        </w:tc>
        <w:tc>
          <w:tcPr>
            <w:tcW w:w="885" w:type="dxa"/>
            <w:shd w:val="clear" w:color="auto" w:fill="auto"/>
          </w:tcPr>
          <w:p w14:paraId="6694A97B" w14:textId="77777777" w:rsidR="00632A82" w:rsidRPr="00A10898" w:rsidRDefault="00632A82" w:rsidP="00632A82">
            <w:pPr>
              <w:pStyle w:val="TAC"/>
              <w:rPr>
                <w:rFonts w:cs="Arial"/>
                <w:lang w:eastAsia="zh-CN"/>
              </w:rPr>
            </w:pPr>
            <w:r w:rsidRPr="00A10898">
              <w:rPr>
                <w:rFonts w:cs="Arial" w:hint="eastAsia"/>
                <w:lang w:eastAsia="zh-CN"/>
              </w:rPr>
              <w:t>-86.4</w:t>
            </w:r>
          </w:p>
        </w:tc>
        <w:tc>
          <w:tcPr>
            <w:tcW w:w="859" w:type="dxa"/>
            <w:shd w:val="clear" w:color="auto" w:fill="auto"/>
          </w:tcPr>
          <w:p w14:paraId="7036C892" w14:textId="77777777" w:rsidR="00632A82" w:rsidRPr="00A10898" w:rsidRDefault="00632A82" w:rsidP="00632A82">
            <w:pPr>
              <w:pStyle w:val="TAC"/>
              <w:rPr>
                <w:rFonts w:eastAsia="MS Mincho" w:cs="Arial"/>
              </w:rPr>
            </w:pPr>
            <w:r w:rsidRPr="00A10898">
              <w:rPr>
                <w:rFonts w:cs="Arial" w:hint="eastAsia"/>
                <w:lang w:eastAsia="zh-CN"/>
              </w:rPr>
              <w:t>-86</w:t>
            </w:r>
          </w:p>
        </w:tc>
        <w:tc>
          <w:tcPr>
            <w:tcW w:w="900" w:type="dxa"/>
            <w:shd w:val="clear" w:color="auto" w:fill="auto"/>
          </w:tcPr>
          <w:p w14:paraId="00B970AB" w14:textId="77777777" w:rsidR="00632A82" w:rsidRPr="00A10898" w:rsidRDefault="00632A82" w:rsidP="00632A82">
            <w:pPr>
              <w:pStyle w:val="TAC"/>
              <w:rPr>
                <w:rFonts w:eastAsia="MS Mincho" w:cs="Arial"/>
              </w:rPr>
            </w:pPr>
            <w:r w:rsidRPr="00A10898">
              <w:rPr>
                <w:rFonts w:cs="Arial" w:hint="eastAsia"/>
                <w:lang w:eastAsia="zh-CN"/>
              </w:rPr>
              <w:t>-85.6</w:t>
            </w:r>
          </w:p>
        </w:tc>
        <w:tc>
          <w:tcPr>
            <w:tcW w:w="839" w:type="dxa"/>
            <w:vMerge w:val="restart"/>
            <w:shd w:val="clear" w:color="auto" w:fill="auto"/>
            <w:vAlign w:val="center"/>
          </w:tcPr>
          <w:p w14:paraId="65240BB0" w14:textId="77777777" w:rsidR="00632A82" w:rsidRPr="00A10898" w:rsidRDefault="00632A82" w:rsidP="00632A82">
            <w:pPr>
              <w:pStyle w:val="TAC"/>
              <w:rPr>
                <w:rFonts w:eastAsia="MS Mincho" w:cs="Arial"/>
              </w:rPr>
            </w:pPr>
            <w:r w:rsidRPr="00A10898">
              <w:rPr>
                <w:rFonts w:cs="Arial"/>
              </w:rPr>
              <w:t>FDD</w:t>
            </w:r>
          </w:p>
        </w:tc>
      </w:tr>
      <w:tr w:rsidR="00632A82" w:rsidRPr="006D5C34" w14:paraId="6D1970F2" w14:textId="77777777" w:rsidTr="00632A82">
        <w:trPr>
          <w:trHeight w:val="255"/>
        </w:trPr>
        <w:tc>
          <w:tcPr>
            <w:tcW w:w="1559" w:type="dxa"/>
            <w:vMerge/>
            <w:shd w:val="clear" w:color="auto" w:fill="auto"/>
            <w:vAlign w:val="center"/>
          </w:tcPr>
          <w:p w14:paraId="079F0CAA" w14:textId="77777777" w:rsidR="00632A82" w:rsidRPr="00A10898" w:rsidRDefault="00632A82" w:rsidP="00632A82">
            <w:pPr>
              <w:pStyle w:val="TAC"/>
              <w:rPr>
                <w:rFonts w:eastAsia="MS Mincho" w:cs="Arial"/>
              </w:rPr>
            </w:pPr>
          </w:p>
        </w:tc>
        <w:tc>
          <w:tcPr>
            <w:tcW w:w="851" w:type="dxa"/>
            <w:shd w:val="clear" w:color="auto" w:fill="auto"/>
            <w:vAlign w:val="center"/>
          </w:tcPr>
          <w:p w14:paraId="7BB577B2" w14:textId="77777777" w:rsidR="00632A82" w:rsidRPr="00A10898" w:rsidRDefault="00632A82" w:rsidP="00632A82">
            <w:pPr>
              <w:pStyle w:val="TAC"/>
              <w:rPr>
                <w:rFonts w:eastAsia="MS Mincho" w:cs="Arial"/>
              </w:rPr>
            </w:pPr>
            <w:r w:rsidRPr="00A10898">
              <w:rPr>
                <w:rFonts w:cs="Arial"/>
                <w:lang w:eastAsia="ja-JP"/>
              </w:rPr>
              <w:t>31</w:t>
            </w:r>
          </w:p>
        </w:tc>
        <w:tc>
          <w:tcPr>
            <w:tcW w:w="992" w:type="dxa"/>
            <w:shd w:val="clear" w:color="auto" w:fill="auto"/>
            <w:vAlign w:val="center"/>
          </w:tcPr>
          <w:p w14:paraId="7BBDF2BA" w14:textId="77777777" w:rsidR="00632A82" w:rsidRPr="00A10898" w:rsidRDefault="00632A82" w:rsidP="00632A82">
            <w:pPr>
              <w:pStyle w:val="TAC"/>
              <w:rPr>
                <w:rFonts w:eastAsia="MS Mincho" w:cs="Arial"/>
              </w:rPr>
            </w:pPr>
          </w:p>
        </w:tc>
        <w:tc>
          <w:tcPr>
            <w:tcW w:w="887" w:type="dxa"/>
            <w:shd w:val="clear" w:color="auto" w:fill="auto"/>
            <w:vAlign w:val="center"/>
          </w:tcPr>
          <w:p w14:paraId="4115CE91" w14:textId="77777777" w:rsidR="00632A82" w:rsidRPr="00A10898" w:rsidRDefault="00632A82" w:rsidP="00632A82">
            <w:pPr>
              <w:pStyle w:val="TAC"/>
              <w:rPr>
                <w:rFonts w:eastAsia="MS Mincho" w:cs="Arial"/>
              </w:rPr>
            </w:pPr>
            <w:r w:rsidRPr="00A10898">
              <w:rPr>
                <w:rFonts w:cs="Arial"/>
              </w:rPr>
              <w:t>-95.</w:t>
            </w:r>
            <w:r w:rsidRPr="00A10898">
              <w:rPr>
                <w:rFonts w:cs="Arial" w:hint="eastAsia"/>
                <w:lang w:eastAsia="zh-CN"/>
              </w:rPr>
              <w:t>5</w:t>
            </w:r>
          </w:p>
        </w:tc>
        <w:tc>
          <w:tcPr>
            <w:tcW w:w="768" w:type="dxa"/>
            <w:shd w:val="clear" w:color="auto" w:fill="auto"/>
          </w:tcPr>
          <w:p w14:paraId="7CA27A65" w14:textId="77777777" w:rsidR="00632A82" w:rsidRPr="00A10898" w:rsidRDefault="00632A82" w:rsidP="00632A82">
            <w:pPr>
              <w:pStyle w:val="TAC"/>
              <w:rPr>
                <w:rFonts w:eastAsia="MS Mincho" w:cs="Arial"/>
              </w:rPr>
            </w:pPr>
            <w:r w:rsidRPr="00A10898">
              <w:rPr>
                <w:rFonts w:cs="Arial"/>
              </w:rPr>
              <w:t>-93.</w:t>
            </w:r>
            <w:r w:rsidRPr="00A10898">
              <w:rPr>
                <w:rFonts w:cs="Arial" w:hint="eastAsia"/>
                <w:lang w:eastAsia="zh-CN"/>
              </w:rPr>
              <w:t>3</w:t>
            </w:r>
          </w:p>
        </w:tc>
        <w:tc>
          <w:tcPr>
            <w:tcW w:w="885" w:type="dxa"/>
            <w:shd w:val="clear" w:color="auto" w:fill="auto"/>
          </w:tcPr>
          <w:p w14:paraId="003E8036" w14:textId="77777777" w:rsidR="00632A82" w:rsidRPr="00A10898" w:rsidRDefault="00632A82" w:rsidP="00632A82">
            <w:pPr>
              <w:pStyle w:val="TAC"/>
              <w:rPr>
                <w:rFonts w:cs="Arial"/>
                <w:lang w:eastAsia="zh-CN"/>
              </w:rPr>
            </w:pPr>
          </w:p>
        </w:tc>
        <w:tc>
          <w:tcPr>
            <w:tcW w:w="859" w:type="dxa"/>
            <w:shd w:val="clear" w:color="auto" w:fill="auto"/>
          </w:tcPr>
          <w:p w14:paraId="78C9537B" w14:textId="77777777" w:rsidR="00632A82" w:rsidRPr="00A10898" w:rsidRDefault="00632A82" w:rsidP="00632A82">
            <w:pPr>
              <w:pStyle w:val="TAC"/>
              <w:rPr>
                <w:rFonts w:eastAsia="MS Mincho" w:cs="Arial"/>
              </w:rPr>
            </w:pPr>
          </w:p>
        </w:tc>
        <w:tc>
          <w:tcPr>
            <w:tcW w:w="900" w:type="dxa"/>
            <w:shd w:val="clear" w:color="auto" w:fill="auto"/>
          </w:tcPr>
          <w:p w14:paraId="5E949AE8" w14:textId="77777777" w:rsidR="00632A82" w:rsidRPr="00A10898" w:rsidRDefault="00632A82" w:rsidP="00632A82">
            <w:pPr>
              <w:pStyle w:val="TAC"/>
              <w:rPr>
                <w:rFonts w:eastAsia="MS Mincho" w:cs="Arial"/>
              </w:rPr>
            </w:pPr>
          </w:p>
        </w:tc>
        <w:tc>
          <w:tcPr>
            <w:tcW w:w="839" w:type="dxa"/>
            <w:vMerge/>
            <w:shd w:val="clear" w:color="auto" w:fill="auto"/>
            <w:vAlign w:val="center"/>
          </w:tcPr>
          <w:p w14:paraId="06079CDD" w14:textId="77777777" w:rsidR="00632A82" w:rsidRPr="00A10898" w:rsidRDefault="00632A82" w:rsidP="00632A82">
            <w:pPr>
              <w:pStyle w:val="TAC"/>
              <w:rPr>
                <w:rFonts w:eastAsia="MS Mincho" w:cs="Arial"/>
              </w:rPr>
            </w:pPr>
          </w:p>
        </w:tc>
      </w:tr>
      <w:tr w:rsidR="00632A82" w:rsidRPr="00BE6D03" w14:paraId="10B6AD79" w14:textId="77777777" w:rsidTr="00632A82">
        <w:trPr>
          <w:trHeight w:val="255"/>
        </w:trPr>
        <w:tc>
          <w:tcPr>
            <w:tcW w:w="1559" w:type="dxa"/>
            <w:vMerge w:val="restart"/>
            <w:shd w:val="clear" w:color="auto" w:fill="auto"/>
            <w:vAlign w:val="center"/>
          </w:tcPr>
          <w:p w14:paraId="040EE9A1" w14:textId="77777777"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hint="eastAsia"/>
                <w:lang w:eastAsia="ja-JP"/>
              </w:rPr>
              <w:t>42</w:t>
            </w:r>
            <w:r w:rsidRPr="00A10898">
              <w:rPr>
                <w:rFonts w:cs="Arial"/>
              </w:rPr>
              <w:t>A</w:t>
            </w:r>
            <w:r w:rsidRPr="00A10898">
              <w:rPr>
                <w:rFonts w:cs="Arial" w:hint="eastAsia"/>
                <w:vertAlign w:val="superscript"/>
                <w:lang w:eastAsia="ja-JP"/>
              </w:rPr>
              <w:t>9,10</w:t>
            </w:r>
          </w:p>
        </w:tc>
        <w:tc>
          <w:tcPr>
            <w:tcW w:w="851" w:type="dxa"/>
            <w:shd w:val="clear" w:color="auto" w:fill="auto"/>
            <w:vAlign w:val="center"/>
          </w:tcPr>
          <w:p w14:paraId="4B2586C0"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79AF559A" w14:textId="77777777" w:rsidR="00632A82" w:rsidRPr="00A10898" w:rsidRDefault="00632A82" w:rsidP="00632A82">
            <w:pPr>
              <w:pStyle w:val="TAC"/>
              <w:rPr>
                <w:rFonts w:eastAsia="MS Mincho" w:cs="Arial"/>
              </w:rPr>
            </w:pPr>
          </w:p>
        </w:tc>
        <w:tc>
          <w:tcPr>
            <w:tcW w:w="887" w:type="dxa"/>
            <w:shd w:val="clear" w:color="auto" w:fill="auto"/>
            <w:vAlign w:val="center"/>
          </w:tcPr>
          <w:p w14:paraId="5673FDB0" w14:textId="77777777" w:rsidR="00632A82" w:rsidRPr="00A10898" w:rsidRDefault="00632A82" w:rsidP="00632A82">
            <w:pPr>
              <w:pStyle w:val="TAC"/>
              <w:rPr>
                <w:rFonts w:eastAsia="MS Mincho" w:cs="Arial"/>
              </w:rPr>
            </w:pPr>
          </w:p>
        </w:tc>
        <w:tc>
          <w:tcPr>
            <w:tcW w:w="768" w:type="dxa"/>
            <w:shd w:val="clear" w:color="auto" w:fill="auto"/>
          </w:tcPr>
          <w:p w14:paraId="3AD835CF"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13951D1E"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5A8AD659"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1B4DF4FE"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18BC73E4" w14:textId="77777777" w:rsidR="00632A82" w:rsidRPr="00A10898" w:rsidRDefault="00632A82" w:rsidP="00632A82">
            <w:pPr>
              <w:pStyle w:val="TAC"/>
              <w:rPr>
                <w:rFonts w:eastAsia="MS Mincho" w:cs="Arial"/>
              </w:rPr>
            </w:pPr>
            <w:r w:rsidRPr="00A10898">
              <w:rPr>
                <w:rFonts w:cs="Arial"/>
              </w:rPr>
              <w:t>FDD</w:t>
            </w:r>
          </w:p>
        </w:tc>
      </w:tr>
      <w:tr w:rsidR="00632A82" w:rsidRPr="00BE6D03" w14:paraId="363BA7E8" w14:textId="77777777" w:rsidTr="00632A82">
        <w:trPr>
          <w:trHeight w:val="255"/>
        </w:trPr>
        <w:tc>
          <w:tcPr>
            <w:tcW w:w="1559" w:type="dxa"/>
            <w:vMerge/>
            <w:shd w:val="clear" w:color="auto" w:fill="auto"/>
            <w:vAlign w:val="center"/>
          </w:tcPr>
          <w:p w14:paraId="4B29C4E9" w14:textId="77777777" w:rsidR="00632A82" w:rsidRPr="00A10898" w:rsidRDefault="00632A82" w:rsidP="00632A82">
            <w:pPr>
              <w:pStyle w:val="TAC"/>
              <w:rPr>
                <w:rFonts w:eastAsia="MS Mincho" w:cs="Arial"/>
              </w:rPr>
            </w:pPr>
          </w:p>
        </w:tc>
        <w:tc>
          <w:tcPr>
            <w:tcW w:w="851" w:type="dxa"/>
            <w:shd w:val="clear" w:color="auto" w:fill="auto"/>
            <w:vAlign w:val="center"/>
          </w:tcPr>
          <w:p w14:paraId="1C740333"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29AB8C3A" w14:textId="77777777" w:rsidR="00632A82" w:rsidRPr="00A10898" w:rsidRDefault="00632A82" w:rsidP="00632A82">
            <w:pPr>
              <w:pStyle w:val="TAC"/>
              <w:rPr>
                <w:rFonts w:eastAsia="MS Mincho" w:cs="Arial"/>
              </w:rPr>
            </w:pPr>
          </w:p>
        </w:tc>
        <w:tc>
          <w:tcPr>
            <w:tcW w:w="887" w:type="dxa"/>
            <w:shd w:val="clear" w:color="auto" w:fill="auto"/>
            <w:vAlign w:val="center"/>
          </w:tcPr>
          <w:p w14:paraId="352F5899" w14:textId="77777777" w:rsidR="00632A82" w:rsidRPr="00A10898" w:rsidRDefault="00632A82" w:rsidP="00632A82">
            <w:pPr>
              <w:pStyle w:val="TAC"/>
              <w:rPr>
                <w:rFonts w:eastAsia="MS Mincho" w:cs="Arial"/>
              </w:rPr>
            </w:pPr>
          </w:p>
        </w:tc>
        <w:tc>
          <w:tcPr>
            <w:tcW w:w="768" w:type="dxa"/>
            <w:shd w:val="clear" w:color="auto" w:fill="auto"/>
          </w:tcPr>
          <w:p w14:paraId="7466C304" w14:textId="77777777" w:rsidR="00632A82" w:rsidRPr="00A10898" w:rsidRDefault="00632A82" w:rsidP="00632A82">
            <w:pPr>
              <w:pStyle w:val="TAC"/>
              <w:rPr>
                <w:rFonts w:eastAsia="MS Mincho" w:cs="Arial"/>
              </w:rPr>
            </w:pPr>
            <w:r w:rsidRPr="00A10898">
              <w:rPr>
                <w:rFonts w:cs="Arial" w:hint="eastAsia"/>
                <w:lang w:eastAsia="ja-JP"/>
              </w:rPr>
              <w:t>-71.7</w:t>
            </w:r>
          </w:p>
        </w:tc>
        <w:tc>
          <w:tcPr>
            <w:tcW w:w="885" w:type="dxa"/>
            <w:shd w:val="clear" w:color="auto" w:fill="auto"/>
          </w:tcPr>
          <w:p w14:paraId="25545DB3" w14:textId="77777777" w:rsidR="00632A82" w:rsidRPr="00A10898" w:rsidRDefault="00632A82" w:rsidP="00632A82">
            <w:pPr>
              <w:pStyle w:val="TAC"/>
              <w:rPr>
                <w:rFonts w:cs="Arial"/>
                <w:lang w:eastAsia="zh-CN"/>
              </w:rPr>
            </w:pPr>
            <w:r w:rsidRPr="00A10898">
              <w:rPr>
                <w:rFonts w:cs="Arial" w:hint="eastAsia"/>
                <w:lang w:eastAsia="ja-JP"/>
              </w:rPr>
              <w:t>-71.7</w:t>
            </w:r>
          </w:p>
        </w:tc>
        <w:tc>
          <w:tcPr>
            <w:tcW w:w="859" w:type="dxa"/>
            <w:shd w:val="clear" w:color="auto" w:fill="auto"/>
          </w:tcPr>
          <w:p w14:paraId="309B6F93" w14:textId="77777777" w:rsidR="00632A82" w:rsidRPr="00A10898" w:rsidRDefault="00632A82" w:rsidP="00632A82">
            <w:pPr>
              <w:pStyle w:val="TAC"/>
              <w:rPr>
                <w:rFonts w:eastAsia="MS Mincho" w:cs="Arial"/>
              </w:rPr>
            </w:pPr>
            <w:r w:rsidRPr="00A10898">
              <w:rPr>
                <w:rFonts w:cs="Arial" w:hint="eastAsia"/>
                <w:lang w:eastAsia="ja-JP"/>
              </w:rPr>
              <w:t>-71.7</w:t>
            </w:r>
          </w:p>
        </w:tc>
        <w:tc>
          <w:tcPr>
            <w:tcW w:w="900" w:type="dxa"/>
            <w:shd w:val="clear" w:color="auto" w:fill="auto"/>
          </w:tcPr>
          <w:p w14:paraId="5614222F" w14:textId="77777777" w:rsidR="00632A82" w:rsidRPr="00A10898" w:rsidRDefault="00632A82" w:rsidP="00632A82">
            <w:pPr>
              <w:pStyle w:val="TAC"/>
              <w:rPr>
                <w:rFonts w:eastAsia="MS Mincho" w:cs="Arial"/>
              </w:rPr>
            </w:pPr>
            <w:r w:rsidRPr="00A10898">
              <w:rPr>
                <w:rFonts w:cs="Arial" w:hint="eastAsia"/>
                <w:lang w:eastAsia="ja-JP"/>
              </w:rPr>
              <w:t>-71.7</w:t>
            </w:r>
          </w:p>
        </w:tc>
        <w:tc>
          <w:tcPr>
            <w:tcW w:w="839" w:type="dxa"/>
            <w:shd w:val="clear" w:color="auto" w:fill="auto"/>
            <w:vAlign w:val="center"/>
          </w:tcPr>
          <w:p w14:paraId="5D703F5D"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14:paraId="79561112" w14:textId="77777777" w:rsidTr="00632A82">
        <w:trPr>
          <w:trHeight w:val="255"/>
        </w:trPr>
        <w:tc>
          <w:tcPr>
            <w:tcW w:w="1559" w:type="dxa"/>
            <w:vMerge w:val="restart"/>
            <w:shd w:val="clear" w:color="auto" w:fill="auto"/>
            <w:vAlign w:val="center"/>
          </w:tcPr>
          <w:p w14:paraId="29A52FF2" w14:textId="77777777"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hint="eastAsia"/>
                <w:lang w:eastAsia="ja-JP"/>
              </w:rPr>
              <w:t>42</w:t>
            </w:r>
            <w:r w:rsidRPr="00A10898">
              <w:rPr>
                <w:rFonts w:cs="Arial"/>
              </w:rPr>
              <w:t>A</w:t>
            </w:r>
            <w:r w:rsidRPr="00A10898">
              <w:rPr>
                <w:rFonts w:cs="Arial" w:hint="eastAsia"/>
                <w:vertAlign w:val="superscript"/>
                <w:lang w:eastAsia="ja-JP"/>
              </w:rPr>
              <w:t>11</w:t>
            </w:r>
          </w:p>
        </w:tc>
        <w:tc>
          <w:tcPr>
            <w:tcW w:w="851" w:type="dxa"/>
            <w:shd w:val="clear" w:color="auto" w:fill="auto"/>
            <w:vAlign w:val="center"/>
          </w:tcPr>
          <w:p w14:paraId="412D2763"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7C4CDDF3" w14:textId="77777777" w:rsidR="00632A82" w:rsidRPr="00A10898" w:rsidRDefault="00632A82" w:rsidP="00632A82">
            <w:pPr>
              <w:pStyle w:val="TAC"/>
              <w:rPr>
                <w:rFonts w:eastAsia="MS Mincho" w:cs="Arial"/>
              </w:rPr>
            </w:pPr>
          </w:p>
        </w:tc>
        <w:tc>
          <w:tcPr>
            <w:tcW w:w="887" w:type="dxa"/>
            <w:shd w:val="clear" w:color="auto" w:fill="auto"/>
            <w:vAlign w:val="center"/>
          </w:tcPr>
          <w:p w14:paraId="2BEB9D14" w14:textId="77777777" w:rsidR="00632A82" w:rsidRPr="00A10898" w:rsidRDefault="00632A82" w:rsidP="00632A82">
            <w:pPr>
              <w:pStyle w:val="TAC"/>
              <w:rPr>
                <w:rFonts w:eastAsia="MS Mincho" w:cs="Arial"/>
              </w:rPr>
            </w:pPr>
          </w:p>
        </w:tc>
        <w:tc>
          <w:tcPr>
            <w:tcW w:w="768" w:type="dxa"/>
            <w:shd w:val="clear" w:color="auto" w:fill="auto"/>
          </w:tcPr>
          <w:p w14:paraId="08F5CE07"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58ED9A23"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2E3F2860"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47FCC7C9"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47894CDA" w14:textId="77777777" w:rsidR="00632A82" w:rsidRPr="00A10898" w:rsidRDefault="00632A82" w:rsidP="00632A82">
            <w:pPr>
              <w:pStyle w:val="TAC"/>
              <w:rPr>
                <w:rFonts w:eastAsia="MS Mincho" w:cs="Arial"/>
              </w:rPr>
            </w:pPr>
            <w:r w:rsidRPr="00A10898">
              <w:rPr>
                <w:rFonts w:cs="Arial"/>
              </w:rPr>
              <w:t>FDD</w:t>
            </w:r>
          </w:p>
        </w:tc>
      </w:tr>
      <w:tr w:rsidR="00632A82" w:rsidRPr="00BE6D03" w14:paraId="22A450D5" w14:textId="77777777" w:rsidTr="00632A82">
        <w:trPr>
          <w:trHeight w:val="255"/>
        </w:trPr>
        <w:tc>
          <w:tcPr>
            <w:tcW w:w="1559" w:type="dxa"/>
            <w:vMerge/>
            <w:shd w:val="clear" w:color="auto" w:fill="auto"/>
            <w:vAlign w:val="center"/>
          </w:tcPr>
          <w:p w14:paraId="75D9E37C" w14:textId="77777777" w:rsidR="00632A82" w:rsidRPr="00A10898" w:rsidRDefault="00632A82" w:rsidP="00632A82">
            <w:pPr>
              <w:pStyle w:val="TAC"/>
              <w:rPr>
                <w:rFonts w:eastAsia="MS Mincho" w:cs="Arial"/>
              </w:rPr>
            </w:pPr>
          </w:p>
        </w:tc>
        <w:tc>
          <w:tcPr>
            <w:tcW w:w="851" w:type="dxa"/>
            <w:shd w:val="clear" w:color="auto" w:fill="auto"/>
            <w:vAlign w:val="center"/>
          </w:tcPr>
          <w:p w14:paraId="42F9074E"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669A0D88" w14:textId="77777777" w:rsidR="00632A82" w:rsidRPr="00A10898" w:rsidRDefault="00632A82" w:rsidP="00632A82">
            <w:pPr>
              <w:pStyle w:val="TAC"/>
              <w:rPr>
                <w:rFonts w:eastAsia="MS Mincho" w:cs="Arial"/>
              </w:rPr>
            </w:pPr>
          </w:p>
        </w:tc>
        <w:tc>
          <w:tcPr>
            <w:tcW w:w="887" w:type="dxa"/>
            <w:shd w:val="clear" w:color="auto" w:fill="auto"/>
            <w:vAlign w:val="center"/>
          </w:tcPr>
          <w:p w14:paraId="3F05FE36" w14:textId="77777777" w:rsidR="00632A82" w:rsidRPr="00A10898" w:rsidRDefault="00632A82" w:rsidP="00632A82">
            <w:pPr>
              <w:pStyle w:val="TAC"/>
              <w:rPr>
                <w:rFonts w:eastAsia="MS Mincho" w:cs="Arial"/>
              </w:rPr>
            </w:pPr>
          </w:p>
        </w:tc>
        <w:tc>
          <w:tcPr>
            <w:tcW w:w="768" w:type="dxa"/>
            <w:shd w:val="clear" w:color="auto" w:fill="auto"/>
          </w:tcPr>
          <w:p w14:paraId="63F6355B" w14:textId="77777777" w:rsidR="00632A82" w:rsidRPr="00A10898" w:rsidRDefault="00632A82" w:rsidP="00632A82">
            <w:pPr>
              <w:pStyle w:val="TAC"/>
              <w:rPr>
                <w:rFonts w:eastAsia="MS Mincho" w:cs="Arial"/>
              </w:rPr>
            </w:pPr>
            <w:r w:rsidRPr="00A10898">
              <w:rPr>
                <w:rFonts w:cs="Arial"/>
              </w:rPr>
              <w:t>-97.1</w:t>
            </w:r>
          </w:p>
        </w:tc>
        <w:tc>
          <w:tcPr>
            <w:tcW w:w="885" w:type="dxa"/>
            <w:shd w:val="clear" w:color="auto" w:fill="auto"/>
          </w:tcPr>
          <w:p w14:paraId="7769D8CB" w14:textId="77777777" w:rsidR="00632A82" w:rsidRPr="00A10898" w:rsidRDefault="00632A82" w:rsidP="00632A82">
            <w:pPr>
              <w:pStyle w:val="TAC"/>
              <w:rPr>
                <w:rFonts w:cs="Arial"/>
                <w:lang w:eastAsia="zh-CN"/>
              </w:rPr>
            </w:pPr>
            <w:r w:rsidRPr="00A10898">
              <w:rPr>
                <w:rFonts w:cs="Arial"/>
              </w:rPr>
              <w:t>-94.7</w:t>
            </w:r>
          </w:p>
        </w:tc>
        <w:tc>
          <w:tcPr>
            <w:tcW w:w="859" w:type="dxa"/>
            <w:shd w:val="clear" w:color="auto" w:fill="auto"/>
          </w:tcPr>
          <w:p w14:paraId="32AEE3CD" w14:textId="77777777" w:rsidR="00632A82" w:rsidRPr="00A10898" w:rsidRDefault="00632A82" w:rsidP="00632A82">
            <w:pPr>
              <w:pStyle w:val="TAC"/>
              <w:rPr>
                <w:rFonts w:eastAsia="MS Mincho" w:cs="Arial"/>
              </w:rPr>
            </w:pPr>
            <w:r w:rsidRPr="00A10898">
              <w:rPr>
                <w:rFonts w:cs="Arial"/>
              </w:rPr>
              <w:t>-93.</w:t>
            </w:r>
            <w:r w:rsidRPr="00A10898">
              <w:rPr>
                <w:rFonts w:cs="Arial" w:hint="eastAsia"/>
                <w:lang w:eastAsia="ja-JP"/>
              </w:rPr>
              <w:t>2</w:t>
            </w:r>
          </w:p>
        </w:tc>
        <w:tc>
          <w:tcPr>
            <w:tcW w:w="900" w:type="dxa"/>
            <w:shd w:val="clear" w:color="auto" w:fill="auto"/>
          </w:tcPr>
          <w:p w14:paraId="7A65F348" w14:textId="77777777" w:rsidR="00632A82" w:rsidRPr="00A10898" w:rsidRDefault="00632A82" w:rsidP="00632A82">
            <w:pPr>
              <w:pStyle w:val="TAC"/>
              <w:rPr>
                <w:rFonts w:eastAsia="MS Mincho" w:cs="Arial"/>
              </w:rPr>
            </w:pPr>
            <w:r w:rsidRPr="00A10898">
              <w:rPr>
                <w:rFonts w:cs="Arial"/>
              </w:rPr>
              <w:t>-92.5</w:t>
            </w:r>
          </w:p>
        </w:tc>
        <w:tc>
          <w:tcPr>
            <w:tcW w:w="839" w:type="dxa"/>
            <w:shd w:val="clear" w:color="auto" w:fill="auto"/>
            <w:vAlign w:val="center"/>
          </w:tcPr>
          <w:p w14:paraId="3432F9C2"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14:paraId="19669AB6" w14:textId="77777777" w:rsidTr="00632A82">
        <w:trPr>
          <w:trHeight w:val="255"/>
        </w:trPr>
        <w:tc>
          <w:tcPr>
            <w:tcW w:w="1559" w:type="dxa"/>
            <w:vMerge w:val="restart"/>
            <w:shd w:val="clear" w:color="auto" w:fill="auto"/>
            <w:vAlign w:val="center"/>
          </w:tcPr>
          <w:p w14:paraId="14BDCE8D" w14:textId="77777777" w:rsidR="00632A82" w:rsidRPr="00A10898" w:rsidRDefault="00632A82" w:rsidP="00632A82">
            <w:pPr>
              <w:pStyle w:val="TAC"/>
              <w:rPr>
                <w:rFonts w:eastAsia="MS Mincho" w:cs="Arial"/>
              </w:rPr>
            </w:pPr>
            <w:r w:rsidRPr="00A10898">
              <w:rPr>
                <w:rFonts w:cs="Arial"/>
              </w:rPr>
              <w:t>CA_3A-</w:t>
            </w:r>
            <w:r w:rsidRPr="00A10898">
              <w:rPr>
                <w:rFonts w:cs="Arial" w:hint="eastAsia"/>
                <w:lang w:eastAsia="ja-JP"/>
              </w:rPr>
              <w:t>42C</w:t>
            </w:r>
            <w:r w:rsidRPr="00A10898">
              <w:rPr>
                <w:rFonts w:cs="Arial" w:hint="eastAsia"/>
                <w:vertAlign w:val="superscript"/>
                <w:lang w:eastAsia="ja-JP"/>
              </w:rPr>
              <w:t>9,10</w:t>
            </w:r>
          </w:p>
        </w:tc>
        <w:tc>
          <w:tcPr>
            <w:tcW w:w="851" w:type="dxa"/>
            <w:shd w:val="clear" w:color="auto" w:fill="auto"/>
            <w:vAlign w:val="center"/>
          </w:tcPr>
          <w:p w14:paraId="50A9C286"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1B987D93" w14:textId="77777777" w:rsidR="00632A82" w:rsidRPr="00A10898" w:rsidRDefault="00632A82" w:rsidP="00632A82">
            <w:pPr>
              <w:pStyle w:val="TAC"/>
              <w:rPr>
                <w:rFonts w:eastAsia="MS Mincho" w:cs="Arial"/>
              </w:rPr>
            </w:pPr>
          </w:p>
        </w:tc>
        <w:tc>
          <w:tcPr>
            <w:tcW w:w="887" w:type="dxa"/>
            <w:shd w:val="clear" w:color="auto" w:fill="auto"/>
            <w:vAlign w:val="center"/>
          </w:tcPr>
          <w:p w14:paraId="441643A6" w14:textId="77777777" w:rsidR="00632A82" w:rsidRPr="00A10898" w:rsidRDefault="00632A82" w:rsidP="00632A82">
            <w:pPr>
              <w:pStyle w:val="TAC"/>
              <w:rPr>
                <w:rFonts w:eastAsia="MS Mincho" w:cs="Arial"/>
              </w:rPr>
            </w:pPr>
          </w:p>
        </w:tc>
        <w:tc>
          <w:tcPr>
            <w:tcW w:w="768" w:type="dxa"/>
            <w:shd w:val="clear" w:color="auto" w:fill="auto"/>
          </w:tcPr>
          <w:p w14:paraId="252E0994"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7232372C"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0B7B8CF9"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1DDBD4D9"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158138A4" w14:textId="77777777" w:rsidR="00632A82" w:rsidRPr="00A10898" w:rsidRDefault="00632A82" w:rsidP="00632A82">
            <w:pPr>
              <w:pStyle w:val="TAC"/>
              <w:rPr>
                <w:rFonts w:eastAsia="MS Mincho" w:cs="Arial"/>
              </w:rPr>
            </w:pPr>
            <w:r w:rsidRPr="00A10898">
              <w:rPr>
                <w:rFonts w:cs="Arial" w:hint="eastAsia"/>
                <w:lang w:eastAsia="ja-JP"/>
              </w:rPr>
              <w:t>FDD</w:t>
            </w:r>
          </w:p>
        </w:tc>
      </w:tr>
      <w:tr w:rsidR="00632A82" w:rsidRPr="00BE6D03" w14:paraId="144B9E5F" w14:textId="77777777" w:rsidTr="00632A82">
        <w:trPr>
          <w:trHeight w:val="255"/>
        </w:trPr>
        <w:tc>
          <w:tcPr>
            <w:tcW w:w="1559" w:type="dxa"/>
            <w:vMerge/>
            <w:shd w:val="clear" w:color="auto" w:fill="auto"/>
            <w:vAlign w:val="center"/>
          </w:tcPr>
          <w:p w14:paraId="1049F543" w14:textId="77777777" w:rsidR="00632A82" w:rsidRPr="00A10898" w:rsidRDefault="00632A82" w:rsidP="00632A82">
            <w:pPr>
              <w:pStyle w:val="TAC"/>
              <w:rPr>
                <w:rFonts w:eastAsia="MS Mincho" w:cs="Arial"/>
              </w:rPr>
            </w:pPr>
          </w:p>
        </w:tc>
        <w:tc>
          <w:tcPr>
            <w:tcW w:w="851" w:type="dxa"/>
            <w:shd w:val="clear" w:color="auto" w:fill="auto"/>
            <w:vAlign w:val="center"/>
          </w:tcPr>
          <w:p w14:paraId="0052C736"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02B11B1E" w14:textId="77777777" w:rsidR="00632A82" w:rsidRPr="00A10898" w:rsidRDefault="00632A82" w:rsidP="00632A82">
            <w:pPr>
              <w:pStyle w:val="TAC"/>
              <w:rPr>
                <w:rFonts w:eastAsia="MS Mincho" w:cs="Arial"/>
              </w:rPr>
            </w:pPr>
          </w:p>
        </w:tc>
        <w:tc>
          <w:tcPr>
            <w:tcW w:w="887" w:type="dxa"/>
            <w:shd w:val="clear" w:color="auto" w:fill="auto"/>
            <w:vAlign w:val="center"/>
          </w:tcPr>
          <w:p w14:paraId="5F69FFBA" w14:textId="77777777" w:rsidR="00632A82" w:rsidRPr="00A10898" w:rsidRDefault="00632A82" w:rsidP="00632A82">
            <w:pPr>
              <w:pStyle w:val="TAC"/>
              <w:rPr>
                <w:rFonts w:eastAsia="MS Mincho" w:cs="Arial"/>
              </w:rPr>
            </w:pPr>
          </w:p>
        </w:tc>
        <w:tc>
          <w:tcPr>
            <w:tcW w:w="768" w:type="dxa"/>
            <w:shd w:val="clear" w:color="auto" w:fill="auto"/>
          </w:tcPr>
          <w:p w14:paraId="008462C5" w14:textId="77777777" w:rsidR="00632A82" w:rsidRPr="00A10898" w:rsidRDefault="00632A82" w:rsidP="00632A82">
            <w:pPr>
              <w:pStyle w:val="TAC"/>
              <w:rPr>
                <w:rFonts w:eastAsia="MS Mincho" w:cs="Arial"/>
              </w:rPr>
            </w:pPr>
            <w:r w:rsidRPr="00A10898">
              <w:rPr>
                <w:rFonts w:cs="Arial" w:hint="eastAsia"/>
                <w:lang w:eastAsia="ja-JP"/>
              </w:rPr>
              <w:t>-71.7</w:t>
            </w:r>
          </w:p>
        </w:tc>
        <w:tc>
          <w:tcPr>
            <w:tcW w:w="885" w:type="dxa"/>
            <w:shd w:val="clear" w:color="auto" w:fill="auto"/>
          </w:tcPr>
          <w:p w14:paraId="71CDDBCE" w14:textId="77777777" w:rsidR="00632A82" w:rsidRPr="00A10898" w:rsidRDefault="00632A82" w:rsidP="00632A82">
            <w:pPr>
              <w:pStyle w:val="TAC"/>
              <w:rPr>
                <w:rFonts w:cs="Arial"/>
                <w:lang w:eastAsia="zh-CN"/>
              </w:rPr>
            </w:pPr>
            <w:r w:rsidRPr="00A10898">
              <w:rPr>
                <w:rFonts w:cs="Arial" w:hint="eastAsia"/>
                <w:lang w:eastAsia="ja-JP"/>
              </w:rPr>
              <w:t>-71.7</w:t>
            </w:r>
          </w:p>
        </w:tc>
        <w:tc>
          <w:tcPr>
            <w:tcW w:w="859" w:type="dxa"/>
            <w:shd w:val="clear" w:color="auto" w:fill="auto"/>
          </w:tcPr>
          <w:p w14:paraId="01766F8B" w14:textId="77777777" w:rsidR="00632A82" w:rsidRPr="00A10898" w:rsidRDefault="00632A82" w:rsidP="00632A82">
            <w:pPr>
              <w:pStyle w:val="TAC"/>
              <w:rPr>
                <w:rFonts w:eastAsia="MS Mincho" w:cs="Arial"/>
              </w:rPr>
            </w:pPr>
            <w:r w:rsidRPr="00A10898">
              <w:rPr>
                <w:rFonts w:cs="Arial" w:hint="eastAsia"/>
                <w:lang w:eastAsia="ja-JP"/>
              </w:rPr>
              <w:t>-71.7</w:t>
            </w:r>
          </w:p>
        </w:tc>
        <w:tc>
          <w:tcPr>
            <w:tcW w:w="900" w:type="dxa"/>
            <w:shd w:val="clear" w:color="auto" w:fill="auto"/>
          </w:tcPr>
          <w:p w14:paraId="37A1D055" w14:textId="77777777" w:rsidR="00632A82" w:rsidRPr="00A10898" w:rsidRDefault="00632A82" w:rsidP="00632A82">
            <w:pPr>
              <w:pStyle w:val="TAC"/>
              <w:rPr>
                <w:rFonts w:eastAsia="MS Mincho" w:cs="Arial"/>
              </w:rPr>
            </w:pPr>
            <w:r w:rsidRPr="00A10898">
              <w:rPr>
                <w:rFonts w:cs="Arial" w:hint="eastAsia"/>
                <w:lang w:eastAsia="ja-JP"/>
              </w:rPr>
              <w:t>-71.7</w:t>
            </w:r>
          </w:p>
        </w:tc>
        <w:tc>
          <w:tcPr>
            <w:tcW w:w="839" w:type="dxa"/>
            <w:shd w:val="clear" w:color="auto" w:fill="auto"/>
            <w:vAlign w:val="center"/>
          </w:tcPr>
          <w:p w14:paraId="55C2267E"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14:paraId="44A9C92C" w14:textId="77777777" w:rsidTr="00632A82">
        <w:trPr>
          <w:trHeight w:val="255"/>
        </w:trPr>
        <w:tc>
          <w:tcPr>
            <w:tcW w:w="1559" w:type="dxa"/>
            <w:vMerge w:val="restart"/>
            <w:shd w:val="clear" w:color="auto" w:fill="auto"/>
            <w:vAlign w:val="center"/>
          </w:tcPr>
          <w:p w14:paraId="340759E3" w14:textId="77777777" w:rsidR="00632A82" w:rsidRPr="00A10898" w:rsidRDefault="00632A82" w:rsidP="00632A82">
            <w:pPr>
              <w:pStyle w:val="TAC"/>
              <w:rPr>
                <w:rFonts w:eastAsia="MS Mincho" w:cs="Arial"/>
              </w:rPr>
            </w:pPr>
            <w:r w:rsidRPr="00A10898">
              <w:rPr>
                <w:rFonts w:cs="Arial"/>
              </w:rPr>
              <w:t>CA_3A-</w:t>
            </w:r>
            <w:r w:rsidRPr="00A10898">
              <w:rPr>
                <w:rFonts w:cs="Arial" w:hint="eastAsia"/>
                <w:lang w:eastAsia="ja-JP"/>
              </w:rPr>
              <w:t>42C</w:t>
            </w:r>
            <w:r w:rsidRPr="00A10898">
              <w:rPr>
                <w:rFonts w:cs="Arial" w:hint="eastAsia"/>
                <w:vertAlign w:val="superscript"/>
                <w:lang w:eastAsia="ja-JP"/>
              </w:rPr>
              <w:t>11</w:t>
            </w:r>
          </w:p>
        </w:tc>
        <w:tc>
          <w:tcPr>
            <w:tcW w:w="851" w:type="dxa"/>
            <w:shd w:val="clear" w:color="auto" w:fill="auto"/>
            <w:vAlign w:val="center"/>
          </w:tcPr>
          <w:p w14:paraId="191015DC"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19235BD6" w14:textId="77777777" w:rsidR="00632A82" w:rsidRPr="00A10898" w:rsidRDefault="00632A82" w:rsidP="00632A82">
            <w:pPr>
              <w:pStyle w:val="TAC"/>
              <w:rPr>
                <w:rFonts w:eastAsia="MS Mincho" w:cs="Arial"/>
              </w:rPr>
            </w:pPr>
          </w:p>
        </w:tc>
        <w:tc>
          <w:tcPr>
            <w:tcW w:w="887" w:type="dxa"/>
            <w:shd w:val="clear" w:color="auto" w:fill="auto"/>
            <w:vAlign w:val="center"/>
          </w:tcPr>
          <w:p w14:paraId="7C86DC15" w14:textId="77777777" w:rsidR="00632A82" w:rsidRPr="00A10898" w:rsidRDefault="00632A82" w:rsidP="00632A82">
            <w:pPr>
              <w:pStyle w:val="TAC"/>
              <w:rPr>
                <w:rFonts w:eastAsia="MS Mincho" w:cs="Arial"/>
              </w:rPr>
            </w:pPr>
          </w:p>
        </w:tc>
        <w:tc>
          <w:tcPr>
            <w:tcW w:w="768" w:type="dxa"/>
            <w:shd w:val="clear" w:color="auto" w:fill="auto"/>
          </w:tcPr>
          <w:p w14:paraId="5CB60C6F"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4F07F370"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7F12E5DA"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1308D80E"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55554E4D" w14:textId="77777777" w:rsidR="00632A82" w:rsidRPr="00A10898" w:rsidRDefault="00632A82" w:rsidP="00632A82">
            <w:pPr>
              <w:pStyle w:val="TAC"/>
              <w:rPr>
                <w:rFonts w:eastAsia="MS Mincho" w:cs="Arial"/>
              </w:rPr>
            </w:pPr>
            <w:r w:rsidRPr="00A10898">
              <w:rPr>
                <w:rFonts w:cs="Arial" w:hint="eastAsia"/>
                <w:lang w:eastAsia="ja-JP"/>
              </w:rPr>
              <w:t>FDD</w:t>
            </w:r>
          </w:p>
        </w:tc>
      </w:tr>
      <w:tr w:rsidR="00632A82" w:rsidRPr="00BE6D03" w14:paraId="093F3769" w14:textId="77777777" w:rsidTr="00632A82">
        <w:trPr>
          <w:trHeight w:val="255"/>
        </w:trPr>
        <w:tc>
          <w:tcPr>
            <w:tcW w:w="1559" w:type="dxa"/>
            <w:vMerge/>
            <w:shd w:val="clear" w:color="auto" w:fill="auto"/>
            <w:vAlign w:val="center"/>
          </w:tcPr>
          <w:p w14:paraId="409777B9" w14:textId="77777777" w:rsidR="00632A82" w:rsidRPr="00A10898" w:rsidRDefault="00632A82" w:rsidP="00632A82">
            <w:pPr>
              <w:pStyle w:val="TAC"/>
              <w:rPr>
                <w:rFonts w:eastAsia="MS Mincho" w:cs="Arial"/>
              </w:rPr>
            </w:pPr>
          </w:p>
        </w:tc>
        <w:tc>
          <w:tcPr>
            <w:tcW w:w="851" w:type="dxa"/>
            <w:shd w:val="clear" w:color="auto" w:fill="auto"/>
            <w:vAlign w:val="center"/>
          </w:tcPr>
          <w:p w14:paraId="0DD8CCC7"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5134963B" w14:textId="77777777" w:rsidR="00632A82" w:rsidRPr="00A10898" w:rsidRDefault="00632A82" w:rsidP="00632A82">
            <w:pPr>
              <w:pStyle w:val="TAC"/>
              <w:rPr>
                <w:rFonts w:eastAsia="MS Mincho" w:cs="Arial"/>
              </w:rPr>
            </w:pPr>
          </w:p>
        </w:tc>
        <w:tc>
          <w:tcPr>
            <w:tcW w:w="887" w:type="dxa"/>
            <w:shd w:val="clear" w:color="auto" w:fill="auto"/>
            <w:vAlign w:val="center"/>
          </w:tcPr>
          <w:p w14:paraId="69742827" w14:textId="77777777" w:rsidR="00632A82" w:rsidRPr="00A10898" w:rsidRDefault="00632A82" w:rsidP="00632A82">
            <w:pPr>
              <w:pStyle w:val="TAC"/>
              <w:rPr>
                <w:rFonts w:eastAsia="MS Mincho" w:cs="Arial"/>
              </w:rPr>
            </w:pPr>
          </w:p>
        </w:tc>
        <w:tc>
          <w:tcPr>
            <w:tcW w:w="768" w:type="dxa"/>
            <w:shd w:val="clear" w:color="auto" w:fill="auto"/>
          </w:tcPr>
          <w:p w14:paraId="28354E64" w14:textId="77777777" w:rsidR="00632A82" w:rsidRPr="00A10898" w:rsidRDefault="00632A82" w:rsidP="00632A82">
            <w:pPr>
              <w:pStyle w:val="TAC"/>
              <w:rPr>
                <w:rFonts w:eastAsia="MS Mincho" w:cs="Arial"/>
              </w:rPr>
            </w:pPr>
            <w:r w:rsidRPr="00A10898">
              <w:rPr>
                <w:rFonts w:cs="Arial"/>
              </w:rPr>
              <w:t>-97.1</w:t>
            </w:r>
          </w:p>
        </w:tc>
        <w:tc>
          <w:tcPr>
            <w:tcW w:w="885" w:type="dxa"/>
            <w:shd w:val="clear" w:color="auto" w:fill="auto"/>
          </w:tcPr>
          <w:p w14:paraId="200D0D39" w14:textId="77777777" w:rsidR="00632A82" w:rsidRPr="00A10898" w:rsidRDefault="00632A82" w:rsidP="00632A82">
            <w:pPr>
              <w:pStyle w:val="TAC"/>
              <w:rPr>
                <w:rFonts w:cs="Arial"/>
                <w:lang w:eastAsia="zh-CN"/>
              </w:rPr>
            </w:pPr>
            <w:r w:rsidRPr="00A10898">
              <w:rPr>
                <w:rFonts w:cs="Arial"/>
              </w:rPr>
              <w:t>-94.7</w:t>
            </w:r>
          </w:p>
        </w:tc>
        <w:tc>
          <w:tcPr>
            <w:tcW w:w="859" w:type="dxa"/>
            <w:shd w:val="clear" w:color="auto" w:fill="auto"/>
          </w:tcPr>
          <w:p w14:paraId="2FC114B5" w14:textId="77777777" w:rsidR="00632A82" w:rsidRPr="00A10898" w:rsidRDefault="00632A82" w:rsidP="00632A82">
            <w:pPr>
              <w:pStyle w:val="TAC"/>
              <w:rPr>
                <w:rFonts w:eastAsia="MS Mincho" w:cs="Arial"/>
              </w:rPr>
            </w:pPr>
            <w:r w:rsidRPr="00A10898">
              <w:rPr>
                <w:rFonts w:cs="Arial"/>
              </w:rPr>
              <w:t>-93.</w:t>
            </w:r>
            <w:r w:rsidRPr="00A10898">
              <w:rPr>
                <w:rFonts w:cs="Arial" w:hint="eastAsia"/>
                <w:lang w:eastAsia="ja-JP"/>
              </w:rPr>
              <w:t>2</w:t>
            </w:r>
          </w:p>
        </w:tc>
        <w:tc>
          <w:tcPr>
            <w:tcW w:w="900" w:type="dxa"/>
            <w:shd w:val="clear" w:color="auto" w:fill="auto"/>
          </w:tcPr>
          <w:p w14:paraId="1D4424CB" w14:textId="77777777" w:rsidR="00632A82" w:rsidRPr="00A10898" w:rsidRDefault="00632A82" w:rsidP="00632A82">
            <w:pPr>
              <w:pStyle w:val="TAC"/>
              <w:rPr>
                <w:rFonts w:eastAsia="MS Mincho" w:cs="Arial"/>
              </w:rPr>
            </w:pPr>
            <w:r w:rsidRPr="00A10898">
              <w:rPr>
                <w:rFonts w:cs="Arial"/>
              </w:rPr>
              <w:t>-92.5</w:t>
            </w:r>
          </w:p>
        </w:tc>
        <w:tc>
          <w:tcPr>
            <w:tcW w:w="839" w:type="dxa"/>
            <w:shd w:val="clear" w:color="auto" w:fill="auto"/>
            <w:vAlign w:val="center"/>
          </w:tcPr>
          <w:p w14:paraId="5A444CB2"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6D5C34" w14:paraId="194442A5" w14:textId="77777777" w:rsidTr="00632A82">
        <w:trPr>
          <w:trHeight w:val="255"/>
        </w:trPr>
        <w:tc>
          <w:tcPr>
            <w:tcW w:w="1559" w:type="dxa"/>
            <w:vMerge w:val="restart"/>
            <w:shd w:val="clear" w:color="auto" w:fill="auto"/>
            <w:vAlign w:val="center"/>
          </w:tcPr>
          <w:p w14:paraId="593D7C74" w14:textId="77777777" w:rsidR="00632A82" w:rsidRPr="00A10898" w:rsidRDefault="00632A82" w:rsidP="00632A82">
            <w:pPr>
              <w:pStyle w:val="TAC"/>
              <w:rPr>
                <w:rFonts w:cs="Arial"/>
              </w:rPr>
            </w:pPr>
            <w:r w:rsidRPr="00A10898">
              <w:rPr>
                <w:rFonts w:cs="Arial"/>
              </w:rPr>
              <w:t>CA_3A</w:t>
            </w:r>
            <w:r w:rsidRPr="00A10898">
              <w:rPr>
                <w:rFonts w:cs="Arial" w:hint="eastAsia"/>
                <w:lang w:eastAsia="zh-CN"/>
              </w:rPr>
              <w:t>-3A</w:t>
            </w:r>
            <w:r w:rsidRPr="00A10898">
              <w:rPr>
                <w:rFonts w:cs="Arial"/>
              </w:rPr>
              <w:t>-8A</w:t>
            </w:r>
            <w:r w:rsidRPr="00A10898">
              <w:rPr>
                <w:rFonts w:cs="Arial" w:hint="eastAsia"/>
                <w:vertAlign w:val="superscript"/>
                <w:lang w:eastAsia="zh-CN"/>
              </w:rPr>
              <w:t>4</w:t>
            </w:r>
          </w:p>
        </w:tc>
        <w:tc>
          <w:tcPr>
            <w:tcW w:w="851" w:type="dxa"/>
            <w:shd w:val="clear" w:color="auto" w:fill="auto"/>
            <w:vAlign w:val="center"/>
          </w:tcPr>
          <w:p w14:paraId="26DC48A8" w14:textId="77777777" w:rsidR="00632A82" w:rsidRPr="00A10898" w:rsidRDefault="00632A82" w:rsidP="00632A82">
            <w:pPr>
              <w:pStyle w:val="TAC"/>
              <w:rPr>
                <w:rFonts w:cs="Arial"/>
                <w:lang w:eastAsia="ja-JP"/>
              </w:rPr>
            </w:pPr>
            <w:r w:rsidRPr="00A10898">
              <w:rPr>
                <w:rFonts w:cs="Arial" w:hint="eastAsia"/>
                <w:lang w:eastAsia="zh-TW"/>
              </w:rPr>
              <w:t>3</w:t>
            </w:r>
          </w:p>
        </w:tc>
        <w:tc>
          <w:tcPr>
            <w:tcW w:w="992" w:type="dxa"/>
            <w:shd w:val="clear" w:color="auto" w:fill="auto"/>
            <w:vAlign w:val="center"/>
          </w:tcPr>
          <w:p w14:paraId="6BDC18B0" w14:textId="77777777" w:rsidR="00632A82" w:rsidRPr="00A10898" w:rsidRDefault="00632A82" w:rsidP="00632A82">
            <w:pPr>
              <w:pStyle w:val="TAC"/>
              <w:rPr>
                <w:rFonts w:cs="Arial"/>
              </w:rPr>
            </w:pPr>
          </w:p>
        </w:tc>
        <w:tc>
          <w:tcPr>
            <w:tcW w:w="887" w:type="dxa"/>
            <w:shd w:val="clear" w:color="auto" w:fill="auto"/>
            <w:vAlign w:val="center"/>
          </w:tcPr>
          <w:p w14:paraId="75AC18F6" w14:textId="77777777" w:rsidR="00632A82" w:rsidRPr="00A10898" w:rsidRDefault="00632A82" w:rsidP="00632A82">
            <w:pPr>
              <w:pStyle w:val="TAC"/>
              <w:rPr>
                <w:rFonts w:cs="Arial"/>
              </w:rPr>
            </w:pPr>
          </w:p>
        </w:tc>
        <w:tc>
          <w:tcPr>
            <w:tcW w:w="768" w:type="dxa"/>
            <w:shd w:val="clear" w:color="auto" w:fill="auto"/>
            <w:vAlign w:val="center"/>
          </w:tcPr>
          <w:p w14:paraId="66468D7A" w14:textId="77777777" w:rsidR="00632A82" w:rsidRPr="00A10898" w:rsidRDefault="00632A82" w:rsidP="00632A82">
            <w:pPr>
              <w:pStyle w:val="TAC"/>
              <w:rPr>
                <w:rFonts w:cs="Arial"/>
              </w:rPr>
            </w:pPr>
            <w:r w:rsidRPr="00A10898">
              <w:rPr>
                <w:rFonts w:cs="Arial"/>
              </w:rPr>
              <w:t>N/A</w:t>
            </w:r>
          </w:p>
        </w:tc>
        <w:tc>
          <w:tcPr>
            <w:tcW w:w="885" w:type="dxa"/>
            <w:shd w:val="clear" w:color="auto" w:fill="auto"/>
            <w:vAlign w:val="center"/>
          </w:tcPr>
          <w:p w14:paraId="3BAE61C1" w14:textId="77777777" w:rsidR="00632A82" w:rsidRPr="00A10898" w:rsidRDefault="00632A82" w:rsidP="00632A82">
            <w:pPr>
              <w:pStyle w:val="TAC"/>
              <w:rPr>
                <w:rFonts w:cs="Arial"/>
              </w:rPr>
            </w:pPr>
            <w:r w:rsidRPr="00A10898">
              <w:rPr>
                <w:rFonts w:cs="Arial"/>
              </w:rPr>
              <w:t>N/A</w:t>
            </w:r>
          </w:p>
        </w:tc>
        <w:tc>
          <w:tcPr>
            <w:tcW w:w="859" w:type="dxa"/>
            <w:shd w:val="clear" w:color="auto" w:fill="auto"/>
          </w:tcPr>
          <w:p w14:paraId="2BE8FA30" w14:textId="77777777" w:rsidR="00632A82" w:rsidRPr="00A10898" w:rsidRDefault="00632A82" w:rsidP="00632A82">
            <w:pPr>
              <w:pStyle w:val="TAC"/>
              <w:rPr>
                <w:rFonts w:cs="Arial"/>
              </w:rPr>
            </w:pPr>
            <w:r w:rsidRPr="00A10898">
              <w:rPr>
                <w:rFonts w:cs="Arial"/>
              </w:rPr>
              <w:t>N/A</w:t>
            </w:r>
          </w:p>
        </w:tc>
        <w:tc>
          <w:tcPr>
            <w:tcW w:w="900" w:type="dxa"/>
            <w:shd w:val="clear" w:color="auto" w:fill="auto"/>
          </w:tcPr>
          <w:p w14:paraId="23D2CB72" w14:textId="77777777" w:rsidR="00632A82" w:rsidRPr="00A10898" w:rsidRDefault="00632A82" w:rsidP="00632A82">
            <w:pPr>
              <w:pStyle w:val="TAC"/>
              <w:rPr>
                <w:rFonts w:cs="Arial"/>
              </w:rPr>
            </w:pPr>
            <w:r w:rsidRPr="00A10898">
              <w:rPr>
                <w:rFonts w:cs="Arial"/>
              </w:rPr>
              <w:t>N/A</w:t>
            </w:r>
          </w:p>
        </w:tc>
        <w:tc>
          <w:tcPr>
            <w:tcW w:w="839" w:type="dxa"/>
            <w:vMerge w:val="restart"/>
            <w:shd w:val="clear" w:color="auto" w:fill="auto"/>
            <w:vAlign w:val="center"/>
          </w:tcPr>
          <w:p w14:paraId="68D39D3E" w14:textId="77777777" w:rsidR="00632A82" w:rsidRPr="00A10898" w:rsidRDefault="00632A82" w:rsidP="00632A82">
            <w:pPr>
              <w:pStyle w:val="TAC"/>
              <w:rPr>
                <w:rFonts w:cs="Arial"/>
              </w:rPr>
            </w:pPr>
            <w:r w:rsidRPr="00A10898">
              <w:rPr>
                <w:rFonts w:eastAsia="MS Mincho" w:cs="Arial"/>
              </w:rPr>
              <w:t>FDD</w:t>
            </w:r>
          </w:p>
        </w:tc>
      </w:tr>
      <w:tr w:rsidR="00632A82" w:rsidRPr="006D5C34" w14:paraId="4D7CE61B" w14:textId="77777777" w:rsidTr="00632A82">
        <w:trPr>
          <w:trHeight w:val="255"/>
        </w:trPr>
        <w:tc>
          <w:tcPr>
            <w:tcW w:w="1559" w:type="dxa"/>
            <w:vMerge/>
            <w:shd w:val="clear" w:color="auto" w:fill="auto"/>
            <w:vAlign w:val="center"/>
          </w:tcPr>
          <w:p w14:paraId="6ABD75BA" w14:textId="77777777" w:rsidR="00632A82" w:rsidRPr="00A10898" w:rsidRDefault="00632A82" w:rsidP="00632A82">
            <w:pPr>
              <w:pStyle w:val="TAC"/>
              <w:rPr>
                <w:rFonts w:eastAsia="MS Mincho" w:cs="Arial"/>
              </w:rPr>
            </w:pPr>
          </w:p>
        </w:tc>
        <w:tc>
          <w:tcPr>
            <w:tcW w:w="851" w:type="dxa"/>
            <w:shd w:val="clear" w:color="auto" w:fill="auto"/>
            <w:vAlign w:val="center"/>
          </w:tcPr>
          <w:p w14:paraId="015A4CD9" w14:textId="77777777" w:rsidR="00632A82" w:rsidRPr="00A10898" w:rsidRDefault="00632A82" w:rsidP="00632A82">
            <w:pPr>
              <w:pStyle w:val="TAC"/>
              <w:rPr>
                <w:rFonts w:eastAsia="MS Mincho" w:cs="Arial"/>
              </w:rPr>
            </w:pPr>
            <w:r w:rsidRPr="00A10898">
              <w:rPr>
                <w:rFonts w:cs="Arial"/>
                <w:lang w:eastAsia="ko-KR"/>
              </w:rPr>
              <w:t>3</w:t>
            </w:r>
          </w:p>
        </w:tc>
        <w:tc>
          <w:tcPr>
            <w:tcW w:w="992" w:type="dxa"/>
            <w:shd w:val="clear" w:color="auto" w:fill="auto"/>
            <w:vAlign w:val="center"/>
          </w:tcPr>
          <w:p w14:paraId="0042C002" w14:textId="77777777" w:rsidR="00632A82" w:rsidRPr="00A10898" w:rsidRDefault="00632A82" w:rsidP="00632A82">
            <w:pPr>
              <w:pStyle w:val="TAC"/>
              <w:rPr>
                <w:rFonts w:eastAsia="MS Mincho" w:cs="Arial"/>
              </w:rPr>
            </w:pPr>
          </w:p>
        </w:tc>
        <w:tc>
          <w:tcPr>
            <w:tcW w:w="887" w:type="dxa"/>
            <w:shd w:val="clear" w:color="auto" w:fill="auto"/>
            <w:vAlign w:val="center"/>
          </w:tcPr>
          <w:p w14:paraId="1BCCAF6C" w14:textId="77777777" w:rsidR="00632A82" w:rsidRPr="00A10898" w:rsidRDefault="00632A82" w:rsidP="00632A82">
            <w:pPr>
              <w:pStyle w:val="TAC"/>
              <w:rPr>
                <w:rFonts w:eastAsia="MS Mincho" w:cs="Arial"/>
              </w:rPr>
            </w:pPr>
          </w:p>
        </w:tc>
        <w:tc>
          <w:tcPr>
            <w:tcW w:w="768" w:type="dxa"/>
            <w:shd w:val="clear" w:color="auto" w:fill="auto"/>
            <w:vAlign w:val="center"/>
          </w:tcPr>
          <w:p w14:paraId="16728509" w14:textId="77777777" w:rsidR="00632A82" w:rsidRPr="00A10898" w:rsidRDefault="00632A82" w:rsidP="00632A82">
            <w:pPr>
              <w:pStyle w:val="TAC"/>
              <w:rPr>
                <w:rFonts w:eastAsia="MS Mincho" w:cs="Arial"/>
              </w:rPr>
            </w:pPr>
            <w:r w:rsidRPr="00A10898">
              <w:rPr>
                <w:rFonts w:cs="Arial"/>
              </w:rPr>
              <w:t>N/A</w:t>
            </w:r>
          </w:p>
        </w:tc>
        <w:tc>
          <w:tcPr>
            <w:tcW w:w="885" w:type="dxa"/>
            <w:shd w:val="clear" w:color="auto" w:fill="auto"/>
            <w:vAlign w:val="center"/>
          </w:tcPr>
          <w:p w14:paraId="42665A39" w14:textId="77777777"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14:paraId="6BA02022" w14:textId="77777777" w:rsidR="00632A82" w:rsidRPr="00A10898" w:rsidRDefault="00632A82" w:rsidP="00632A82">
            <w:pPr>
              <w:pStyle w:val="TAC"/>
              <w:rPr>
                <w:rFonts w:eastAsia="MS Mincho" w:cs="Arial"/>
              </w:rPr>
            </w:pPr>
            <w:r w:rsidRPr="00A10898">
              <w:rPr>
                <w:rFonts w:cs="Arial"/>
              </w:rPr>
              <w:t>N/A</w:t>
            </w:r>
          </w:p>
        </w:tc>
        <w:tc>
          <w:tcPr>
            <w:tcW w:w="900" w:type="dxa"/>
            <w:shd w:val="clear" w:color="auto" w:fill="auto"/>
            <w:vAlign w:val="center"/>
          </w:tcPr>
          <w:p w14:paraId="78FDB9F9" w14:textId="77777777" w:rsidR="00632A82" w:rsidRPr="00A10898" w:rsidRDefault="00632A82" w:rsidP="00632A82">
            <w:pPr>
              <w:pStyle w:val="TAC"/>
              <w:rPr>
                <w:rFonts w:eastAsia="MS Mincho" w:cs="Arial"/>
              </w:rPr>
            </w:pPr>
            <w:r w:rsidRPr="00A10898">
              <w:rPr>
                <w:rFonts w:cs="Arial"/>
              </w:rPr>
              <w:t>N/A</w:t>
            </w:r>
          </w:p>
        </w:tc>
        <w:tc>
          <w:tcPr>
            <w:tcW w:w="839" w:type="dxa"/>
            <w:vMerge/>
            <w:shd w:val="clear" w:color="auto" w:fill="auto"/>
            <w:vAlign w:val="center"/>
          </w:tcPr>
          <w:p w14:paraId="38D48EF4" w14:textId="77777777" w:rsidR="00632A82" w:rsidRPr="00A10898" w:rsidRDefault="00632A82" w:rsidP="00632A82">
            <w:pPr>
              <w:pStyle w:val="TAC"/>
              <w:rPr>
                <w:rFonts w:eastAsia="MS Mincho" w:cs="Arial"/>
              </w:rPr>
            </w:pPr>
          </w:p>
        </w:tc>
      </w:tr>
      <w:tr w:rsidR="00632A82" w:rsidRPr="006D5C34" w14:paraId="1BCAF321" w14:textId="77777777" w:rsidTr="00632A82">
        <w:trPr>
          <w:trHeight w:val="255"/>
        </w:trPr>
        <w:tc>
          <w:tcPr>
            <w:tcW w:w="1559" w:type="dxa"/>
            <w:vMerge/>
            <w:shd w:val="clear" w:color="auto" w:fill="auto"/>
            <w:vAlign w:val="center"/>
          </w:tcPr>
          <w:p w14:paraId="4B946DE1" w14:textId="77777777" w:rsidR="00632A82" w:rsidRPr="00A10898" w:rsidRDefault="00632A82" w:rsidP="00632A82">
            <w:pPr>
              <w:pStyle w:val="TAC"/>
              <w:rPr>
                <w:rFonts w:eastAsia="MS Mincho" w:cs="Arial"/>
              </w:rPr>
            </w:pPr>
          </w:p>
        </w:tc>
        <w:tc>
          <w:tcPr>
            <w:tcW w:w="851" w:type="dxa"/>
            <w:shd w:val="clear" w:color="auto" w:fill="auto"/>
            <w:vAlign w:val="center"/>
          </w:tcPr>
          <w:p w14:paraId="184822F0" w14:textId="77777777" w:rsidR="00632A82" w:rsidRPr="00A10898" w:rsidRDefault="00632A82" w:rsidP="00632A82">
            <w:pPr>
              <w:pStyle w:val="TAC"/>
              <w:rPr>
                <w:rFonts w:eastAsia="MS Mincho" w:cs="Arial"/>
              </w:rPr>
            </w:pPr>
            <w:r w:rsidRPr="00A10898">
              <w:rPr>
                <w:rFonts w:cs="Arial"/>
                <w:lang w:eastAsia="ko-KR"/>
              </w:rPr>
              <w:t>8</w:t>
            </w:r>
          </w:p>
        </w:tc>
        <w:tc>
          <w:tcPr>
            <w:tcW w:w="992" w:type="dxa"/>
            <w:shd w:val="clear" w:color="auto" w:fill="auto"/>
            <w:vAlign w:val="center"/>
          </w:tcPr>
          <w:p w14:paraId="22710EA1" w14:textId="77777777" w:rsidR="00632A82" w:rsidRPr="00A10898" w:rsidRDefault="00632A82" w:rsidP="00632A82">
            <w:pPr>
              <w:pStyle w:val="TAC"/>
              <w:rPr>
                <w:rFonts w:eastAsia="MS Mincho" w:cs="Arial"/>
              </w:rPr>
            </w:pPr>
          </w:p>
        </w:tc>
        <w:tc>
          <w:tcPr>
            <w:tcW w:w="887" w:type="dxa"/>
            <w:shd w:val="clear" w:color="auto" w:fill="auto"/>
            <w:vAlign w:val="center"/>
          </w:tcPr>
          <w:p w14:paraId="664B0E3A" w14:textId="77777777" w:rsidR="00632A82" w:rsidRPr="00A10898" w:rsidRDefault="00632A82" w:rsidP="00632A82">
            <w:pPr>
              <w:pStyle w:val="TAC"/>
              <w:rPr>
                <w:rFonts w:eastAsia="MS Mincho" w:cs="Arial"/>
              </w:rPr>
            </w:pPr>
          </w:p>
        </w:tc>
        <w:tc>
          <w:tcPr>
            <w:tcW w:w="768" w:type="dxa"/>
            <w:shd w:val="clear" w:color="auto" w:fill="auto"/>
            <w:vAlign w:val="center"/>
          </w:tcPr>
          <w:p w14:paraId="686DBBCE" w14:textId="77777777" w:rsidR="00632A82" w:rsidRPr="00A10898" w:rsidRDefault="00632A82" w:rsidP="00632A82">
            <w:pPr>
              <w:pStyle w:val="TAC"/>
              <w:rPr>
                <w:rFonts w:eastAsia="MS Mincho" w:cs="Arial"/>
              </w:rPr>
            </w:pPr>
            <w:r w:rsidRPr="00A10898">
              <w:rPr>
                <w:rFonts w:cs="Arial"/>
              </w:rPr>
              <w:t>N/A</w:t>
            </w:r>
          </w:p>
        </w:tc>
        <w:tc>
          <w:tcPr>
            <w:tcW w:w="885" w:type="dxa"/>
            <w:shd w:val="clear" w:color="auto" w:fill="auto"/>
            <w:vAlign w:val="center"/>
          </w:tcPr>
          <w:p w14:paraId="54CACDE3" w14:textId="77777777"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14:paraId="03496791" w14:textId="77777777" w:rsidR="00632A82" w:rsidRPr="00A10898" w:rsidRDefault="00632A82" w:rsidP="00632A82">
            <w:pPr>
              <w:pStyle w:val="TAC"/>
              <w:rPr>
                <w:rFonts w:eastAsia="MS Mincho" w:cs="Arial"/>
              </w:rPr>
            </w:pPr>
          </w:p>
        </w:tc>
        <w:tc>
          <w:tcPr>
            <w:tcW w:w="900" w:type="dxa"/>
            <w:shd w:val="clear" w:color="auto" w:fill="auto"/>
            <w:vAlign w:val="center"/>
          </w:tcPr>
          <w:p w14:paraId="3216E0F2" w14:textId="77777777" w:rsidR="00632A82" w:rsidRPr="00A10898" w:rsidRDefault="00632A82" w:rsidP="00632A82">
            <w:pPr>
              <w:pStyle w:val="TAC"/>
              <w:rPr>
                <w:rFonts w:eastAsia="MS Mincho" w:cs="Arial"/>
              </w:rPr>
            </w:pPr>
          </w:p>
        </w:tc>
        <w:tc>
          <w:tcPr>
            <w:tcW w:w="839" w:type="dxa"/>
            <w:vMerge/>
            <w:shd w:val="clear" w:color="auto" w:fill="auto"/>
            <w:vAlign w:val="center"/>
          </w:tcPr>
          <w:p w14:paraId="32C07165" w14:textId="77777777" w:rsidR="00632A82" w:rsidRPr="00A10898" w:rsidRDefault="00632A82" w:rsidP="00632A82">
            <w:pPr>
              <w:pStyle w:val="TAC"/>
              <w:rPr>
                <w:rFonts w:eastAsia="MS Mincho" w:cs="Arial"/>
              </w:rPr>
            </w:pPr>
          </w:p>
        </w:tc>
      </w:tr>
      <w:tr w:rsidR="00632A82" w:rsidRPr="006D5C34" w14:paraId="77EB0214" w14:textId="77777777" w:rsidTr="00632A82">
        <w:trPr>
          <w:trHeight w:val="255"/>
        </w:trPr>
        <w:tc>
          <w:tcPr>
            <w:tcW w:w="1559" w:type="dxa"/>
            <w:vMerge w:val="restart"/>
            <w:shd w:val="clear" w:color="auto" w:fill="auto"/>
            <w:vAlign w:val="center"/>
          </w:tcPr>
          <w:p w14:paraId="53DDFEBF" w14:textId="77777777" w:rsidR="00632A82" w:rsidRPr="00A10898" w:rsidRDefault="00632A82" w:rsidP="00632A82">
            <w:pPr>
              <w:pStyle w:val="TAC"/>
              <w:rPr>
                <w:rFonts w:cs="Arial"/>
              </w:rPr>
            </w:pPr>
            <w:r w:rsidRPr="00A10898">
              <w:rPr>
                <w:rFonts w:eastAsia="MS Mincho" w:cs="Arial"/>
              </w:rPr>
              <w:t>CA_3A-7A-8A</w:t>
            </w:r>
            <w:r w:rsidRPr="00A10898">
              <w:rPr>
                <w:rFonts w:eastAsia="MS Mincho" w:cs="Arial"/>
                <w:vertAlign w:val="superscript"/>
              </w:rPr>
              <w:t>4,5,6</w:t>
            </w:r>
          </w:p>
        </w:tc>
        <w:tc>
          <w:tcPr>
            <w:tcW w:w="851" w:type="dxa"/>
            <w:shd w:val="clear" w:color="auto" w:fill="auto"/>
            <w:vAlign w:val="center"/>
          </w:tcPr>
          <w:p w14:paraId="0682C35A" w14:textId="77777777" w:rsidR="00632A82" w:rsidRPr="00A10898" w:rsidRDefault="00632A82" w:rsidP="00632A82">
            <w:pPr>
              <w:pStyle w:val="TAC"/>
              <w:rPr>
                <w:rFonts w:cs="Arial"/>
                <w:lang w:eastAsia="ja-JP"/>
              </w:rPr>
            </w:pPr>
            <w:r w:rsidRPr="00A10898">
              <w:rPr>
                <w:rFonts w:eastAsia="MS Mincho" w:cs="Arial"/>
              </w:rPr>
              <w:t>3</w:t>
            </w:r>
          </w:p>
        </w:tc>
        <w:tc>
          <w:tcPr>
            <w:tcW w:w="992" w:type="dxa"/>
            <w:shd w:val="clear" w:color="auto" w:fill="auto"/>
            <w:vAlign w:val="center"/>
          </w:tcPr>
          <w:p w14:paraId="618CFEA1" w14:textId="77777777" w:rsidR="00632A82" w:rsidRPr="00A10898" w:rsidRDefault="00632A82" w:rsidP="00632A82">
            <w:pPr>
              <w:pStyle w:val="TAC"/>
              <w:rPr>
                <w:rFonts w:cs="Arial"/>
              </w:rPr>
            </w:pPr>
          </w:p>
        </w:tc>
        <w:tc>
          <w:tcPr>
            <w:tcW w:w="887" w:type="dxa"/>
            <w:shd w:val="clear" w:color="auto" w:fill="auto"/>
            <w:vAlign w:val="center"/>
          </w:tcPr>
          <w:p w14:paraId="79114365" w14:textId="77777777" w:rsidR="00632A82" w:rsidRPr="00A10898" w:rsidRDefault="00632A82" w:rsidP="00632A82">
            <w:pPr>
              <w:pStyle w:val="TAC"/>
              <w:rPr>
                <w:rFonts w:cs="Arial"/>
              </w:rPr>
            </w:pPr>
          </w:p>
        </w:tc>
        <w:tc>
          <w:tcPr>
            <w:tcW w:w="768" w:type="dxa"/>
            <w:shd w:val="clear" w:color="auto" w:fill="auto"/>
            <w:vAlign w:val="center"/>
          </w:tcPr>
          <w:p w14:paraId="265382E3" w14:textId="77777777" w:rsidR="00632A82" w:rsidRPr="00A10898" w:rsidRDefault="00632A82" w:rsidP="00632A82">
            <w:pPr>
              <w:pStyle w:val="TAC"/>
              <w:rPr>
                <w:rFonts w:cs="Arial"/>
              </w:rPr>
            </w:pPr>
            <w:r w:rsidRPr="00A10898">
              <w:rPr>
                <w:rFonts w:eastAsia="MS Mincho" w:cs="Arial"/>
              </w:rPr>
              <w:t>N/A</w:t>
            </w:r>
          </w:p>
        </w:tc>
        <w:tc>
          <w:tcPr>
            <w:tcW w:w="885" w:type="dxa"/>
            <w:shd w:val="clear" w:color="auto" w:fill="auto"/>
            <w:vAlign w:val="center"/>
          </w:tcPr>
          <w:p w14:paraId="6CD1086B" w14:textId="77777777" w:rsidR="00632A82" w:rsidRPr="00A10898" w:rsidRDefault="00632A82" w:rsidP="00632A82">
            <w:pPr>
              <w:pStyle w:val="TAC"/>
              <w:rPr>
                <w:rFonts w:cs="Arial"/>
              </w:rPr>
            </w:pPr>
            <w:r w:rsidRPr="00A10898">
              <w:rPr>
                <w:rFonts w:eastAsia="MS Mincho" w:cs="Arial"/>
              </w:rPr>
              <w:t>N/A</w:t>
            </w:r>
          </w:p>
        </w:tc>
        <w:tc>
          <w:tcPr>
            <w:tcW w:w="859" w:type="dxa"/>
            <w:shd w:val="clear" w:color="auto" w:fill="auto"/>
            <w:vAlign w:val="center"/>
          </w:tcPr>
          <w:p w14:paraId="2A3CD56D" w14:textId="77777777" w:rsidR="00632A82" w:rsidRPr="00A10898" w:rsidRDefault="00632A82" w:rsidP="00632A82">
            <w:pPr>
              <w:pStyle w:val="TAC"/>
              <w:rPr>
                <w:rFonts w:cs="Arial"/>
              </w:rPr>
            </w:pPr>
            <w:r w:rsidRPr="00A10898">
              <w:rPr>
                <w:rFonts w:eastAsia="MS Mincho" w:cs="Arial"/>
              </w:rPr>
              <w:t>N/A</w:t>
            </w:r>
          </w:p>
        </w:tc>
        <w:tc>
          <w:tcPr>
            <w:tcW w:w="900" w:type="dxa"/>
            <w:shd w:val="clear" w:color="auto" w:fill="auto"/>
            <w:vAlign w:val="center"/>
          </w:tcPr>
          <w:p w14:paraId="7AD48771" w14:textId="77777777" w:rsidR="00632A82" w:rsidRPr="00A10898" w:rsidRDefault="00632A82" w:rsidP="00632A82">
            <w:pPr>
              <w:pStyle w:val="TAC"/>
              <w:rPr>
                <w:rFonts w:cs="Arial"/>
              </w:rPr>
            </w:pPr>
            <w:r w:rsidRPr="00A10898">
              <w:rPr>
                <w:rFonts w:eastAsia="MS Mincho" w:cs="Arial"/>
              </w:rPr>
              <w:t>N/A</w:t>
            </w:r>
          </w:p>
        </w:tc>
        <w:tc>
          <w:tcPr>
            <w:tcW w:w="839" w:type="dxa"/>
            <w:vMerge w:val="restart"/>
            <w:shd w:val="clear" w:color="auto" w:fill="auto"/>
            <w:vAlign w:val="center"/>
          </w:tcPr>
          <w:p w14:paraId="465CF9E1" w14:textId="77777777" w:rsidR="00632A82" w:rsidRPr="00A10898" w:rsidRDefault="00632A82" w:rsidP="00632A82">
            <w:pPr>
              <w:pStyle w:val="TAC"/>
              <w:rPr>
                <w:rFonts w:cs="Arial"/>
              </w:rPr>
            </w:pPr>
            <w:r w:rsidRPr="00A10898">
              <w:rPr>
                <w:rFonts w:eastAsia="MS Mincho" w:cs="Arial"/>
              </w:rPr>
              <w:t>FDD</w:t>
            </w:r>
          </w:p>
        </w:tc>
      </w:tr>
      <w:tr w:rsidR="00632A82" w:rsidRPr="006D5C34" w14:paraId="4E01E913" w14:textId="77777777" w:rsidTr="00632A82">
        <w:trPr>
          <w:trHeight w:val="255"/>
        </w:trPr>
        <w:tc>
          <w:tcPr>
            <w:tcW w:w="1559" w:type="dxa"/>
            <w:vMerge/>
            <w:shd w:val="clear" w:color="auto" w:fill="auto"/>
            <w:vAlign w:val="center"/>
          </w:tcPr>
          <w:p w14:paraId="0DBBB533" w14:textId="77777777" w:rsidR="00632A82" w:rsidRPr="00A10898" w:rsidRDefault="00632A82" w:rsidP="00632A82">
            <w:pPr>
              <w:pStyle w:val="TAC"/>
              <w:rPr>
                <w:rFonts w:eastAsia="MS Mincho" w:cs="Arial"/>
              </w:rPr>
            </w:pPr>
          </w:p>
        </w:tc>
        <w:tc>
          <w:tcPr>
            <w:tcW w:w="851" w:type="dxa"/>
            <w:shd w:val="clear" w:color="auto" w:fill="auto"/>
            <w:vAlign w:val="center"/>
          </w:tcPr>
          <w:p w14:paraId="752329C9" w14:textId="77777777" w:rsidR="00632A82" w:rsidRPr="00A10898" w:rsidRDefault="00632A82" w:rsidP="00632A82">
            <w:pPr>
              <w:pStyle w:val="TAC"/>
              <w:rPr>
                <w:rFonts w:eastAsia="MS Mincho" w:cs="Arial"/>
              </w:rPr>
            </w:pPr>
            <w:r w:rsidRPr="00A10898">
              <w:rPr>
                <w:rFonts w:eastAsia="MS Mincho" w:cs="Arial"/>
              </w:rPr>
              <w:t>7</w:t>
            </w:r>
          </w:p>
        </w:tc>
        <w:tc>
          <w:tcPr>
            <w:tcW w:w="992" w:type="dxa"/>
            <w:shd w:val="clear" w:color="auto" w:fill="auto"/>
            <w:vAlign w:val="center"/>
          </w:tcPr>
          <w:p w14:paraId="6106F010" w14:textId="77777777" w:rsidR="00632A82" w:rsidRPr="00A10898" w:rsidRDefault="00632A82" w:rsidP="00632A82">
            <w:pPr>
              <w:pStyle w:val="TAC"/>
              <w:rPr>
                <w:rFonts w:eastAsia="MS Mincho" w:cs="Arial"/>
              </w:rPr>
            </w:pPr>
          </w:p>
        </w:tc>
        <w:tc>
          <w:tcPr>
            <w:tcW w:w="887" w:type="dxa"/>
            <w:shd w:val="clear" w:color="auto" w:fill="auto"/>
            <w:vAlign w:val="center"/>
          </w:tcPr>
          <w:p w14:paraId="62349351" w14:textId="77777777" w:rsidR="00632A82" w:rsidRPr="00A10898" w:rsidRDefault="00632A82" w:rsidP="00632A82">
            <w:pPr>
              <w:pStyle w:val="TAC"/>
              <w:rPr>
                <w:rFonts w:eastAsia="MS Mincho" w:cs="Arial"/>
              </w:rPr>
            </w:pPr>
          </w:p>
        </w:tc>
        <w:tc>
          <w:tcPr>
            <w:tcW w:w="768" w:type="dxa"/>
            <w:shd w:val="clear" w:color="auto" w:fill="auto"/>
            <w:vAlign w:val="center"/>
          </w:tcPr>
          <w:p w14:paraId="16046DC9" w14:textId="77777777" w:rsidR="00632A82" w:rsidRPr="00A10898" w:rsidRDefault="00632A82" w:rsidP="00632A82">
            <w:pPr>
              <w:pStyle w:val="TAC"/>
              <w:rPr>
                <w:rFonts w:eastAsia="MS Mincho" w:cs="Arial"/>
              </w:rPr>
            </w:pPr>
          </w:p>
        </w:tc>
        <w:tc>
          <w:tcPr>
            <w:tcW w:w="885" w:type="dxa"/>
            <w:shd w:val="clear" w:color="auto" w:fill="auto"/>
            <w:vAlign w:val="center"/>
          </w:tcPr>
          <w:p w14:paraId="42F465F3" w14:textId="77777777" w:rsidR="00632A82" w:rsidRPr="00A10898" w:rsidRDefault="00632A82" w:rsidP="00632A82">
            <w:pPr>
              <w:pStyle w:val="TAC"/>
              <w:rPr>
                <w:rFonts w:eastAsia="MS Mincho" w:cs="Arial"/>
              </w:rPr>
            </w:pPr>
            <w:r w:rsidRPr="00A10898">
              <w:rPr>
                <w:rFonts w:eastAsia="MS Mincho" w:cs="Arial"/>
              </w:rPr>
              <w:t>-87.4</w:t>
            </w:r>
          </w:p>
        </w:tc>
        <w:tc>
          <w:tcPr>
            <w:tcW w:w="859" w:type="dxa"/>
            <w:shd w:val="clear" w:color="auto" w:fill="auto"/>
            <w:vAlign w:val="center"/>
          </w:tcPr>
          <w:p w14:paraId="34F80261" w14:textId="77777777"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14:paraId="29801AAE" w14:textId="77777777" w:rsidR="00632A82" w:rsidRPr="00A10898" w:rsidRDefault="00632A82" w:rsidP="00632A82">
            <w:pPr>
              <w:pStyle w:val="TAC"/>
              <w:rPr>
                <w:rFonts w:eastAsia="MS Mincho" w:cs="Arial"/>
              </w:rPr>
            </w:pPr>
            <w:r w:rsidRPr="00A10898">
              <w:rPr>
                <w:rFonts w:eastAsia="MS Mincho" w:cs="Arial"/>
              </w:rPr>
              <w:t>-86.7</w:t>
            </w:r>
          </w:p>
        </w:tc>
        <w:tc>
          <w:tcPr>
            <w:tcW w:w="839" w:type="dxa"/>
            <w:vMerge/>
            <w:shd w:val="clear" w:color="auto" w:fill="auto"/>
            <w:vAlign w:val="center"/>
          </w:tcPr>
          <w:p w14:paraId="328C5E14" w14:textId="77777777" w:rsidR="00632A82" w:rsidRPr="00A10898" w:rsidRDefault="00632A82" w:rsidP="00632A82">
            <w:pPr>
              <w:pStyle w:val="TAC"/>
              <w:rPr>
                <w:rFonts w:eastAsia="MS Mincho" w:cs="Arial"/>
              </w:rPr>
            </w:pPr>
          </w:p>
        </w:tc>
      </w:tr>
      <w:tr w:rsidR="00632A82" w:rsidRPr="006D5C34" w14:paraId="00AB561C" w14:textId="77777777" w:rsidTr="00632A82">
        <w:trPr>
          <w:trHeight w:val="255"/>
        </w:trPr>
        <w:tc>
          <w:tcPr>
            <w:tcW w:w="1559" w:type="dxa"/>
            <w:vMerge/>
            <w:shd w:val="clear" w:color="auto" w:fill="auto"/>
            <w:vAlign w:val="center"/>
          </w:tcPr>
          <w:p w14:paraId="3A576681" w14:textId="77777777" w:rsidR="00632A82" w:rsidRPr="00A10898" w:rsidRDefault="00632A82" w:rsidP="00632A82">
            <w:pPr>
              <w:pStyle w:val="TAC"/>
              <w:rPr>
                <w:rFonts w:eastAsia="MS Mincho" w:cs="Arial"/>
              </w:rPr>
            </w:pPr>
          </w:p>
        </w:tc>
        <w:tc>
          <w:tcPr>
            <w:tcW w:w="851" w:type="dxa"/>
            <w:shd w:val="clear" w:color="auto" w:fill="auto"/>
            <w:vAlign w:val="center"/>
          </w:tcPr>
          <w:p w14:paraId="46042C38" w14:textId="77777777"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14:paraId="29213384" w14:textId="77777777" w:rsidR="00632A82" w:rsidRPr="00A10898" w:rsidRDefault="00632A82" w:rsidP="00632A82">
            <w:pPr>
              <w:pStyle w:val="TAC"/>
              <w:rPr>
                <w:rFonts w:eastAsia="MS Mincho" w:cs="Arial"/>
              </w:rPr>
            </w:pPr>
          </w:p>
        </w:tc>
        <w:tc>
          <w:tcPr>
            <w:tcW w:w="887" w:type="dxa"/>
            <w:shd w:val="clear" w:color="auto" w:fill="auto"/>
            <w:vAlign w:val="center"/>
          </w:tcPr>
          <w:p w14:paraId="79C21A41" w14:textId="77777777" w:rsidR="00632A82" w:rsidRPr="00A10898" w:rsidRDefault="00632A82" w:rsidP="00632A82">
            <w:pPr>
              <w:pStyle w:val="TAC"/>
              <w:rPr>
                <w:rFonts w:eastAsia="MS Mincho" w:cs="Arial"/>
              </w:rPr>
            </w:pPr>
          </w:p>
        </w:tc>
        <w:tc>
          <w:tcPr>
            <w:tcW w:w="768" w:type="dxa"/>
            <w:shd w:val="clear" w:color="auto" w:fill="auto"/>
            <w:vAlign w:val="center"/>
          </w:tcPr>
          <w:p w14:paraId="26761E82" w14:textId="77777777" w:rsidR="00632A82" w:rsidRPr="00A10898" w:rsidRDefault="00632A82" w:rsidP="00632A82">
            <w:pPr>
              <w:pStyle w:val="TAC"/>
              <w:rPr>
                <w:rFonts w:eastAsia="MS Mincho" w:cs="Arial"/>
              </w:rPr>
            </w:pPr>
            <w:r w:rsidRPr="00A10898">
              <w:rPr>
                <w:rFonts w:eastAsia="MS Mincho" w:cs="Arial"/>
              </w:rPr>
              <w:t>-96.8</w:t>
            </w:r>
          </w:p>
        </w:tc>
        <w:tc>
          <w:tcPr>
            <w:tcW w:w="885" w:type="dxa"/>
            <w:shd w:val="clear" w:color="auto" w:fill="auto"/>
            <w:vAlign w:val="center"/>
          </w:tcPr>
          <w:p w14:paraId="1C7D3479" w14:textId="77777777" w:rsidR="00632A82" w:rsidRPr="00A10898" w:rsidRDefault="00632A82" w:rsidP="00632A82">
            <w:pPr>
              <w:pStyle w:val="TAC"/>
              <w:rPr>
                <w:rFonts w:eastAsia="MS Mincho" w:cs="Arial"/>
              </w:rPr>
            </w:pPr>
            <w:r w:rsidRPr="00A10898">
              <w:rPr>
                <w:rFonts w:cs="Arial"/>
              </w:rPr>
              <w:t>-93.8</w:t>
            </w:r>
          </w:p>
        </w:tc>
        <w:tc>
          <w:tcPr>
            <w:tcW w:w="859" w:type="dxa"/>
            <w:shd w:val="clear" w:color="auto" w:fill="auto"/>
            <w:vAlign w:val="center"/>
          </w:tcPr>
          <w:p w14:paraId="0A52D83B" w14:textId="77777777" w:rsidR="00632A82" w:rsidRPr="00A10898" w:rsidRDefault="00632A82" w:rsidP="00632A82">
            <w:pPr>
              <w:pStyle w:val="TAC"/>
              <w:rPr>
                <w:rFonts w:eastAsia="MS Mincho" w:cs="Arial"/>
              </w:rPr>
            </w:pPr>
          </w:p>
        </w:tc>
        <w:tc>
          <w:tcPr>
            <w:tcW w:w="900" w:type="dxa"/>
            <w:shd w:val="clear" w:color="auto" w:fill="auto"/>
            <w:vAlign w:val="center"/>
          </w:tcPr>
          <w:p w14:paraId="273E13D8" w14:textId="77777777" w:rsidR="00632A82" w:rsidRPr="00A10898" w:rsidRDefault="00632A82" w:rsidP="00632A82">
            <w:pPr>
              <w:pStyle w:val="TAC"/>
              <w:rPr>
                <w:rFonts w:eastAsia="MS Mincho" w:cs="Arial"/>
              </w:rPr>
            </w:pPr>
          </w:p>
        </w:tc>
        <w:tc>
          <w:tcPr>
            <w:tcW w:w="839" w:type="dxa"/>
            <w:vMerge/>
            <w:shd w:val="clear" w:color="auto" w:fill="auto"/>
            <w:vAlign w:val="center"/>
          </w:tcPr>
          <w:p w14:paraId="138C1917" w14:textId="77777777" w:rsidR="00632A82" w:rsidRPr="00A10898" w:rsidRDefault="00632A82" w:rsidP="00632A82">
            <w:pPr>
              <w:pStyle w:val="TAC"/>
              <w:rPr>
                <w:rFonts w:eastAsia="MS Mincho" w:cs="Arial"/>
              </w:rPr>
            </w:pPr>
          </w:p>
        </w:tc>
      </w:tr>
      <w:tr w:rsidR="00632A82" w:rsidRPr="006D5C34" w14:paraId="768F82BE" w14:textId="77777777" w:rsidTr="00632A82">
        <w:trPr>
          <w:trHeight w:val="191"/>
        </w:trPr>
        <w:tc>
          <w:tcPr>
            <w:tcW w:w="1559" w:type="dxa"/>
            <w:vMerge w:val="restart"/>
            <w:shd w:val="clear" w:color="auto" w:fill="auto"/>
            <w:vAlign w:val="center"/>
          </w:tcPr>
          <w:p w14:paraId="48131FFA" w14:textId="77777777" w:rsidR="00632A82" w:rsidRPr="00A10898" w:rsidRDefault="00632A82" w:rsidP="00632A82">
            <w:pPr>
              <w:pStyle w:val="TAC"/>
              <w:rPr>
                <w:rFonts w:cs="Arial"/>
                <w:lang w:eastAsia="ja-JP"/>
              </w:rPr>
            </w:pPr>
            <w:r w:rsidRPr="00A10898">
              <w:rPr>
                <w:rFonts w:cs="Arial"/>
              </w:rPr>
              <w:t>CA_</w:t>
            </w:r>
            <w:r w:rsidRPr="00A10898">
              <w:rPr>
                <w:rFonts w:cs="Arial"/>
                <w:lang w:eastAsia="ja-JP"/>
              </w:rPr>
              <w:t>3</w:t>
            </w:r>
            <w:r w:rsidRPr="00A10898">
              <w:rPr>
                <w:rFonts w:cs="Arial"/>
              </w:rPr>
              <w:t>A-</w:t>
            </w:r>
            <w:r w:rsidRPr="00A10898">
              <w:rPr>
                <w:rFonts w:cs="Arial"/>
                <w:lang w:eastAsia="ja-JP"/>
              </w:rPr>
              <w:t>19</w:t>
            </w:r>
            <w:r w:rsidRPr="00A10898">
              <w:rPr>
                <w:rFonts w:cs="Arial"/>
              </w:rPr>
              <w:t>A-</w:t>
            </w:r>
            <w:r w:rsidRPr="00A10898">
              <w:rPr>
                <w:rFonts w:cs="Arial"/>
                <w:lang w:eastAsia="ja-JP"/>
              </w:rPr>
              <w:t>4</w:t>
            </w:r>
            <w:r w:rsidRPr="00A10898">
              <w:rPr>
                <w:rFonts w:cs="Arial"/>
              </w:rPr>
              <w:t>2A</w:t>
            </w:r>
            <w:r w:rsidRPr="00A10898">
              <w:rPr>
                <w:rFonts w:cs="Arial"/>
                <w:vertAlign w:val="superscript"/>
                <w:lang w:eastAsia="ja-JP"/>
              </w:rPr>
              <w:t>9,10</w:t>
            </w:r>
          </w:p>
        </w:tc>
        <w:tc>
          <w:tcPr>
            <w:tcW w:w="851" w:type="dxa"/>
            <w:shd w:val="clear" w:color="auto" w:fill="auto"/>
            <w:vAlign w:val="center"/>
          </w:tcPr>
          <w:p w14:paraId="20BE8F51" w14:textId="77777777" w:rsidR="00632A82" w:rsidRPr="00A10898" w:rsidRDefault="00632A82" w:rsidP="00632A82">
            <w:pPr>
              <w:pStyle w:val="TAC"/>
              <w:rPr>
                <w:rFonts w:cs="Arial"/>
                <w:lang w:eastAsia="ja-JP"/>
              </w:rPr>
            </w:pPr>
            <w:r w:rsidRPr="00A10898">
              <w:rPr>
                <w:rFonts w:cs="Arial"/>
                <w:lang w:eastAsia="ja-JP"/>
              </w:rPr>
              <w:t>3</w:t>
            </w:r>
          </w:p>
        </w:tc>
        <w:tc>
          <w:tcPr>
            <w:tcW w:w="992" w:type="dxa"/>
            <w:shd w:val="clear" w:color="auto" w:fill="auto"/>
            <w:vAlign w:val="center"/>
          </w:tcPr>
          <w:p w14:paraId="498CDF08" w14:textId="77777777" w:rsidR="00632A82" w:rsidRPr="00A10898" w:rsidRDefault="00632A82" w:rsidP="00632A82">
            <w:pPr>
              <w:pStyle w:val="TAC"/>
              <w:rPr>
                <w:rFonts w:cs="Arial"/>
              </w:rPr>
            </w:pPr>
          </w:p>
        </w:tc>
        <w:tc>
          <w:tcPr>
            <w:tcW w:w="887" w:type="dxa"/>
            <w:shd w:val="clear" w:color="auto" w:fill="auto"/>
            <w:vAlign w:val="center"/>
          </w:tcPr>
          <w:p w14:paraId="3C55101F" w14:textId="77777777" w:rsidR="00632A82" w:rsidRPr="00A10898" w:rsidRDefault="00632A82" w:rsidP="00632A82">
            <w:pPr>
              <w:pStyle w:val="TAC"/>
              <w:rPr>
                <w:rFonts w:cs="Arial"/>
              </w:rPr>
            </w:pPr>
          </w:p>
        </w:tc>
        <w:tc>
          <w:tcPr>
            <w:tcW w:w="768" w:type="dxa"/>
            <w:shd w:val="clear" w:color="auto" w:fill="auto"/>
          </w:tcPr>
          <w:p w14:paraId="2658436A"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231EFE4B" w14:textId="77777777" w:rsidR="00632A82" w:rsidRPr="00A10898" w:rsidRDefault="00632A82" w:rsidP="00632A82">
            <w:pPr>
              <w:pStyle w:val="TAC"/>
              <w:rPr>
                <w:rFonts w:cs="Arial"/>
                <w:lang w:eastAsia="ja-JP"/>
              </w:rPr>
            </w:pPr>
            <w:r w:rsidRPr="00A10898">
              <w:rPr>
                <w:rFonts w:cs="Arial"/>
              </w:rPr>
              <w:t>-93.8</w:t>
            </w:r>
          </w:p>
        </w:tc>
        <w:tc>
          <w:tcPr>
            <w:tcW w:w="859" w:type="dxa"/>
            <w:shd w:val="clear" w:color="auto" w:fill="auto"/>
          </w:tcPr>
          <w:p w14:paraId="770E5357" w14:textId="77777777" w:rsidR="00632A82" w:rsidRPr="00A10898" w:rsidRDefault="00632A82" w:rsidP="00632A82">
            <w:pPr>
              <w:pStyle w:val="TAC"/>
              <w:rPr>
                <w:rFonts w:cs="Arial"/>
                <w:lang w:eastAsia="ja-JP"/>
              </w:rPr>
            </w:pPr>
            <w:r w:rsidRPr="00A10898">
              <w:rPr>
                <w:rFonts w:cs="Arial"/>
              </w:rPr>
              <w:t>-92</w:t>
            </w:r>
          </w:p>
        </w:tc>
        <w:tc>
          <w:tcPr>
            <w:tcW w:w="900" w:type="dxa"/>
            <w:shd w:val="clear" w:color="auto" w:fill="auto"/>
          </w:tcPr>
          <w:p w14:paraId="7BA03779" w14:textId="77777777" w:rsidR="00632A82" w:rsidRPr="00A10898" w:rsidRDefault="00632A82" w:rsidP="00632A82">
            <w:pPr>
              <w:pStyle w:val="TAC"/>
              <w:rPr>
                <w:rFonts w:cs="Arial"/>
                <w:lang w:eastAsia="ja-JP"/>
              </w:rPr>
            </w:pPr>
            <w:r w:rsidRPr="00A10898">
              <w:rPr>
                <w:rFonts w:cs="Arial"/>
              </w:rPr>
              <w:t>-90.8</w:t>
            </w:r>
          </w:p>
        </w:tc>
        <w:tc>
          <w:tcPr>
            <w:tcW w:w="839" w:type="dxa"/>
            <w:vMerge w:val="restart"/>
            <w:shd w:val="clear" w:color="auto" w:fill="auto"/>
            <w:vAlign w:val="center"/>
          </w:tcPr>
          <w:p w14:paraId="4C7D1B5C" w14:textId="77777777" w:rsidR="00632A82" w:rsidRPr="00A10898" w:rsidRDefault="00632A82" w:rsidP="00632A82">
            <w:pPr>
              <w:pStyle w:val="TAC"/>
              <w:rPr>
                <w:rFonts w:cs="Arial"/>
              </w:rPr>
            </w:pPr>
            <w:r w:rsidRPr="00A10898">
              <w:rPr>
                <w:rFonts w:cs="Arial"/>
              </w:rPr>
              <w:t>FDD</w:t>
            </w:r>
          </w:p>
        </w:tc>
      </w:tr>
      <w:tr w:rsidR="00632A82" w:rsidRPr="006D5C34" w14:paraId="0FA0B731" w14:textId="77777777" w:rsidTr="00632A82">
        <w:trPr>
          <w:trHeight w:val="191"/>
        </w:trPr>
        <w:tc>
          <w:tcPr>
            <w:tcW w:w="1559" w:type="dxa"/>
            <w:vMerge/>
            <w:shd w:val="clear" w:color="auto" w:fill="auto"/>
            <w:vAlign w:val="center"/>
          </w:tcPr>
          <w:p w14:paraId="7A97A98F" w14:textId="77777777" w:rsidR="00632A82" w:rsidRPr="00A10898" w:rsidRDefault="00632A82" w:rsidP="00632A82">
            <w:pPr>
              <w:pStyle w:val="TAC"/>
              <w:rPr>
                <w:rFonts w:cs="Arial"/>
              </w:rPr>
            </w:pPr>
          </w:p>
        </w:tc>
        <w:tc>
          <w:tcPr>
            <w:tcW w:w="851" w:type="dxa"/>
            <w:shd w:val="clear" w:color="auto" w:fill="auto"/>
            <w:vAlign w:val="center"/>
          </w:tcPr>
          <w:p w14:paraId="2750BA94" w14:textId="77777777" w:rsidR="00632A82" w:rsidRPr="00A10898" w:rsidRDefault="00632A82" w:rsidP="00632A82">
            <w:pPr>
              <w:pStyle w:val="TAC"/>
              <w:rPr>
                <w:rFonts w:cs="Arial"/>
                <w:lang w:eastAsia="ja-JP"/>
              </w:rPr>
            </w:pPr>
            <w:r w:rsidRPr="00A10898">
              <w:rPr>
                <w:rFonts w:cs="Arial"/>
                <w:lang w:eastAsia="ja-JP"/>
              </w:rPr>
              <w:t>19</w:t>
            </w:r>
          </w:p>
        </w:tc>
        <w:tc>
          <w:tcPr>
            <w:tcW w:w="992" w:type="dxa"/>
            <w:shd w:val="clear" w:color="auto" w:fill="auto"/>
            <w:vAlign w:val="center"/>
          </w:tcPr>
          <w:p w14:paraId="5F127B55" w14:textId="77777777" w:rsidR="00632A82" w:rsidRPr="00A10898" w:rsidRDefault="00632A82" w:rsidP="00632A82">
            <w:pPr>
              <w:pStyle w:val="TAC"/>
              <w:rPr>
                <w:rFonts w:cs="Arial"/>
              </w:rPr>
            </w:pPr>
          </w:p>
        </w:tc>
        <w:tc>
          <w:tcPr>
            <w:tcW w:w="887" w:type="dxa"/>
            <w:shd w:val="clear" w:color="auto" w:fill="auto"/>
            <w:vAlign w:val="center"/>
          </w:tcPr>
          <w:p w14:paraId="6312553A" w14:textId="77777777" w:rsidR="00632A82" w:rsidRPr="00A10898" w:rsidRDefault="00632A82" w:rsidP="00632A82">
            <w:pPr>
              <w:pStyle w:val="TAC"/>
              <w:rPr>
                <w:rFonts w:cs="Arial"/>
              </w:rPr>
            </w:pPr>
          </w:p>
        </w:tc>
        <w:tc>
          <w:tcPr>
            <w:tcW w:w="768" w:type="dxa"/>
            <w:shd w:val="clear" w:color="auto" w:fill="auto"/>
            <w:vAlign w:val="center"/>
          </w:tcPr>
          <w:p w14:paraId="515C7ABF" w14:textId="77777777" w:rsidR="00632A82" w:rsidRPr="00A10898" w:rsidRDefault="00632A82" w:rsidP="00632A82">
            <w:pPr>
              <w:pStyle w:val="TAC"/>
              <w:rPr>
                <w:rFonts w:cs="Arial"/>
              </w:rPr>
            </w:pPr>
            <w:r w:rsidRPr="00A10898">
              <w:rPr>
                <w:rFonts w:cs="Arial"/>
              </w:rPr>
              <w:t>-</w:t>
            </w:r>
            <w:r w:rsidRPr="00A10898">
              <w:rPr>
                <w:rFonts w:cs="Arial"/>
                <w:lang w:eastAsia="ja-JP"/>
              </w:rPr>
              <w:t>100</w:t>
            </w:r>
          </w:p>
        </w:tc>
        <w:tc>
          <w:tcPr>
            <w:tcW w:w="885" w:type="dxa"/>
            <w:shd w:val="clear" w:color="auto" w:fill="auto"/>
            <w:vAlign w:val="center"/>
          </w:tcPr>
          <w:p w14:paraId="63DDC1B5" w14:textId="77777777" w:rsidR="00632A82" w:rsidRPr="00A10898" w:rsidRDefault="00632A82" w:rsidP="00632A82">
            <w:pPr>
              <w:pStyle w:val="TAC"/>
              <w:rPr>
                <w:rFonts w:cs="Arial"/>
              </w:rPr>
            </w:pPr>
            <w:r w:rsidRPr="00A10898">
              <w:rPr>
                <w:rFonts w:cs="Arial"/>
              </w:rPr>
              <w:t>-9</w:t>
            </w:r>
            <w:r w:rsidRPr="00A10898">
              <w:rPr>
                <w:rFonts w:cs="Arial"/>
                <w:lang w:eastAsia="ja-JP"/>
              </w:rPr>
              <w:t>7</w:t>
            </w:r>
          </w:p>
        </w:tc>
        <w:tc>
          <w:tcPr>
            <w:tcW w:w="859" w:type="dxa"/>
            <w:shd w:val="clear" w:color="auto" w:fill="auto"/>
            <w:vAlign w:val="center"/>
          </w:tcPr>
          <w:p w14:paraId="4D5D322B" w14:textId="77777777" w:rsidR="00632A82" w:rsidRPr="00A10898" w:rsidRDefault="00632A82" w:rsidP="00632A82">
            <w:pPr>
              <w:pStyle w:val="TAC"/>
              <w:rPr>
                <w:rFonts w:cs="Arial"/>
              </w:rPr>
            </w:pPr>
            <w:r w:rsidRPr="00A10898">
              <w:rPr>
                <w:rFonts w:cs="Arial"/>
              </w:rPr>
              <w:t>-95</w:t>
            </w:r>
            <w:r w:rsidRPr="00A10898">
              <w:rPr>
                <w:rFonts w:cs="Arial"/>
                <w:lang w:eastAsia="ja-JP"/>
              </w:rPr>
              <w:t>.2</w:t>
            </w:r>
          </w:p>
        </w:tc>
        <w:tc>
          <w:tcPr>
            <w:tcW w:w="900" w:type="dxa"/>
            <w:shd w:val="clear" w:color="auto" w:fill="auto"/>
            <w:vAlign w:val="center"/>
          </w:tcPr>
          <w:p w14:paraId="0B5A674D" w14:textId="77777777" w:rsidR="00632A82" w:rsidRPr="00A10898" w:rsidRDefault="00632A82" w:rsidP="00632A82">
            <w:pPr>
              <w:pStyle w:val="TAC"/>
              <w:rPr>
                <w:rFonts w:cs="Arial"/>
              </w:rPr>
            </w:pPr>
          </w:p>
        </w:tc>
        <w:tc>
          <w:tcPr>
            <w:tcW w:w="839" w:type="dxa"/>
            <w:vMerge/>
            <w:shd w:val="clear" w:color="auto" w:fill="auto"/>
            <w:vAlign w:val="center"/>
          </w:tcPr>
          <w:p w14:paraId="2639B9FC" w14:textId="77777777" w:rsidR="00632A82" w:rsidRPr="00A10898" w:rsidRDefault="00632A82" w:rsidP="00632A82">
            <w:pPr>
              <w:pStyle w:val="TAC"/>
              <w:rPr>
                <w:rFonts w:cs="Arial"/>
              </w:rPr>
            </w:pPr>
          </w:p>
        </w:tc>
      </w:tr>
      <w:tr w:rsidR="00632A82" w:rsidRPr="006D5C34" w14:paraId="0DE73096" w14:textId="77777777" w:rsidTr="00632A82">
        <w:trPr>
          <w:trHeight w:val="191"/>
        </w:trPr>
        <w:tc>
          <w:tcPr>
            <w:tcW w:w="1559" w:type="dxa"/>
            <w:vMerge/>
            <w:shd w:val="clear" w:color="auto" w:fill="auto"/>
            <w:vAlign w:val="center"/>
          </w:tcPr>
          <w:p w14:paraId="23A08096" w14:textId="77777777" w:rsidR="00632A82" w:rsidRPr="00A10898" w:rsidRDefault="00632A82" w:rsidP="00632A82">
            <w:pPr>
              <w:pStyle w:val="TAC"/>
              <w:rPr>
                <w:rFonts w:cs="Arial"/>
              </w:rPr>
            </w:pPr>
          </w:p>
        </w:tc>
        <w:tc>
          <w:tcPr>
            <w:tcW w:w="851" w:type="dxa"/>
            <w:shd w:val="clear" w:color="auto" w:fill="auto"/>
            <w:vAlign w:val="center"/>
          </w:tcPr>
          <w:p w14:paraId="5F71AD4B" w14:textId="77777777" w:rsidR="00632A82" w:rsidRPr="00A10898" w:rsidRDefault="00632A82" w:rsidP="00632A82">
            <w:pPr>
              <w:pStyle w:val="TAC"/>
              <w:rPr>
                <w:rFonts w:cs="Arial"/>
              </w:rPr>
            </w:pPr>
            <w:r w:rsidRPr="00A10898">
              <w:rPr>
                <w:rFonts w:cs="Arial"/>
                <w:lang w:eastAsia="ja-JP"/>
              </w:rPr>
              <w:t>4</w:t>
            </w:r>
            <w:r w:rsidRPr="00A10898">
              <w:rPr>
                <w:rFonts w:cs="Arial"/>
              </w:rPr>
              <w:t>2</w:t>
            </w:r>
          </w:p>
        </w:tc>
        <w:tc>
          <w:tcPr>
            <w:tcW w:w="992" w:type="dxa"/>
            <w:shd w:val="clear" w:color="auto" w:fill="auto"/>
            <w:vAlign w:val="center"/>
          </w:tcPr>
          <w:p w14:paraId="2711F5EE" w14:textId="77777777" w:rsidR="00632A82" w:rsidRPr="00A10898" w:rsidRDefault="00632A82" w:rsidP="00632A82">
            <w:pPr>
              <w:pStyle w:val="TAC"/>
              <w:rPr>
                <w:rFonts w:cs="Arial"/>
              </w:rPr>
            </w:pPr>
          </w:p>
        </w:tc>
        <w:tc>
          <w:tcPr>
            <w:tcW w:w="887" w:type="dxa"/>
            <w:shd w:val="clear" w:color="auto" w:fill="auto"/>
            <w:vAlign w:val="center"/>
          </w:tcPr>
          <w:p w14:paraId="77148393" w14:textId="77777777" w:rsidR="00632A82" w:rsidRPr="00A10898" w:rsidRDefault="00632A82" w:rsidP="00632A82">
            <w:pPr>
              <w:pStyle w:val="TAC"/>
              <w:rPr>
                <w:rFonts w:cs="Arial"/>
              </w:rPr>
            </w:pPr>
          </w:p>
        </w:tc>
        <w:tc>
          <w:tcPr>
            <w:tcW w:w="768" w:type="dxa"/>
            <w:shd w:val="clear" w:color="auto" w:fill="auto"/>
          </w:tcPr>
          <w:p w14:paraId="69088F9E" w14:textId="77777777" w:rsidR="00632A82" w:rsidRPr="00A10898" w:rsidRDefault="00632A82" w:rsidP="00632A82">
            <w:pPr>
              <w:pStyle w:val="TAC"/>
              <w:rPr>
                <w:rFonts w:cs="Arial"/>
              </w:rPr>
            </w:pPr>
            <w:r w:rsidRPr="00A10898">
              <w:rPr>
                <w:rFonts w:cs="Arial"/>
                <w:lang w:eastAsia="ja-JP"/>
              </w:rPr>
              <w:t>-71.7</w:t>
            </w:r>
          </w:p>
        </w:tc>
        <w:tc>
          <w:tcPr>
            <w:tcW w:w="885" w:type="dxa"/>
            <w:shd w:val="clear" w:color="auto" w:fill="auto"/>
          </w:tcPr>
          <w:p w14:paraId="087A8BED" w14:textId="77777777" w:rsidR="00632A82" w:rsidRPr="00A10898" w:rsidRDefault="00632A82" w:rsidP="00632A82">
            <w:pPr>
              <w:pStyle w:val="TAC"/>
              <w:rPr>
                <w:rFonts w:cs="Arial"/>
              </w:rPr>
            </w:pPr>
            <w:r w:rsidRPr="00A10898">
              <w:rPr>
                <w:rFonts w:cs="Arial"/>
                <w:lang w:eastAsia="ja-JP"/>
              </w:rPr>
              <w:t>-71.7</w:t>
            </w:r>
          </w:p>
        </w:tc>
        <w:tc>
          <w:tcPr>
            <w:tcW w:w="859" w:type="dxa"/>
            <w:shd w:val="clear" w:color="auto" w:fill="auto"/>
          </w:tcPr>
          <w:p w14:paraId="6056A94F" w14:textId="77777777" w:rsidR="00632A82" w:rsidRPr="00A10898" w:rsidRDefault="00632A82" w:rsidP="00632A82">
            <w:pPr>
              <w:pStyle w:val="TAC"/>
              <w:rPr>
                <w:rFonts w:cs="Arial"/>
              </w:rPr>
            </w:pPr>
            <w:r w:rsidRPr="00A10898">
              <w:rPr>
                <w:rFonts w:cs="Arial"/>
                <w:lang w:eastAsia="ja-JP"/>
              </w:rPr>
              <w:t>-71.7</w:t>
            </w:r>
          </w:p>
        </w:tc>
        <w:tc>
          <w:tcPr>
            <w:tcW w:w="900" w:type="dxa"/>
            <w:shd w:val="clear" w:color="auto" w:fill="auto"/>
          </w:tcPr>
          <w:p w14:paraId="77AA2DF6" w14:textId="77777777" w:rsidR="00632A82" w:rsidRPr="00A10898" w:rsidRDefault="00632A82" w:rsidP="00632A82">
            <w:pPr>
              <w:pStyle w:val="TAC"/>
              <w:rPr>
                <w:rFonts w:cs="Arial"/>
              </w:rPr>
            </w:pPr>
            <w:r w:rsidRPr="00A10898">
              <w:rPr>
                <w:rFonts w:cs="Arial"/>
                <w:lang w:eastAsia="ja-JP"/>
              </w:rPr>
              <w:t>-71.7</w:t>
            </w:r>
          </w:p>
        </w:tc>
        <w:tc>
          <w:tcPr>
            <w:tcW w:w="839" w:type="dxa"/>
            <w:shd w:val="clear" w:color="auto" w:fill="auto"/>
            <w:vAlign w:val="center"/>
          </w:tcPr>
          <w:p w14:paraId="56B236A5" w14:textId="77777777" w:rsidR="00632A82" w:rsidRPr="00A10898" w:rsidRDefault="00632A82" w:rsidP="00632A82">
            <w:pPr>
              <w:pStyle w:val="TAC"/>
              <w:rPr>
                <w:rFonts w:cs="Arial"/>
                <w:lang w:eastAsia="ja-JP"/>
              </w:rPr>
            </w:pPr>
            <w:r w:rsidRPr="00A10898">
              <w:rPr>
                <w:rFonts w:cs="Arial"/>
                <w:lang w:eastAsia="ja-JP"/>
              </w:rPr>
              <w:t>TDD</w:t>
            </w:r>
          </w:p>
        </w:tc>
      </w:tr>
      <w:tr w:rsidR="00632A82" w:rsidRPr="006D5C34" w14:paraId="467F55FE" w14:textId="77777777" w:rsidTr="00632A82">
        <w:trPr>
          <w:trHeight w:val="191"/>
        </w:trPr>
        <w:tc>
          <w:tcPr>
            <w:tcW w:w="1559" w:type="dxa"/>
            <w:vMerge w:val="restart"/>
            <w:shd w:val="clear" w:color="auto" w:fill="auto"/>
            <w:vAlign w:val="center"/>
          </w:tcPr>
          <w:p w14:paraId="793F9965" w14:textId="77777777" w:rsidR="00632A82" w:rsidRPr="00A10898" w:rsidRDefault="00632A82" w:rsidP="00632A82">
            <w:pPr>
              <w:pStyle w:val="TAC"/>
              <w:rPr>
                <w:rFonts w:cs="Arial"/>
                <w:lang w:eastAsia="ja-JP"/>
              </w:rPr>
            </w:pPr>
            <w:r w:rsidRPr="00A10898">
              <w:rPr>
                <w:rFonts w:cs="Arial"/>
              </w:rPr>
              <w:t>CA_</w:t>
            </w:r>
            <w:r w:rsidRPr="00A10898">
              <w:rPr>
                <w:rFonts w:cs="Arial"/>
                <w:lang w:eastAsia="ja-JP"/>
              </w:rPr>
              <w:t>3</w:t>
            </w:r>
            <w:r w:rsidRPr="00A10898">
              <w:rPr>
                <w:rFonts w:cs="Arial"/>
              </w:rPr>
              <w:t>A-</w:t>
            </w:r>
            <w:r w:rsidRPr="00A10898">
              <w:rPr>
                <w:rFonts w:cs="Arial"/>
                <w:lang w:eastAsia="ja-JP"/>
              </w:rPr>
              <w:t>19</w:t>
            </w:r>
            <w:r w:rsidRPr="00A10898">
              <w:rPr>
                <w:rFonts w:cs="Arial"/>
              </w:rPr>
              <w:t>A-</w:t>
            </w:r>
            <w:r w:rsidRPr="00A10898">
              <w:rPr>
                <w:rFonts w:cs="Arial"/>
                <w:lang w:eastAsia="ja-JP"/>
              </w:rPr>
              <w:t>4</w:t>
            </w:r>
            <w:r w:rsidRPr="00A10898">
              <w:rPr>
                <w:rFonts w:cs="Arial"/>
              </w:rPr>
              <w:t>2A</w:t>
            </w:r>
            <w:r w:rsidRPr="00A10898">
              <w:rPr>
                <w:rFonts w:cs="Arial"/>
                <w:vertAlign w:val="superscript"/>
                <w:lang w:eastAsia="ja-JP"/>
              </w:rPr>
              <w:t>11</w:t>
            </w:r>
          </w:p>
        </w:tc>
        <w:tc>
          <w:tcPr>
            <w:tcW w:w="851" w:type="dxa"/>
            <w:shd w:val="clear" w:color="auto" w:fill="auto"/>
            <w:vAlign w:val="center"/>
          </w:tcPr>
          <w:p w14:paraId="17ECACA8" w14:textId="77777777" w:rsidR="00632A82" w:rsidRPr="00A10898" w:rsidRDefault="00632A82" w:rsidP="00632A82">
            <w:pPr>
              <w:pStyle w:val="TAC"/>
              <w:rPr>
                <w:rFonts w:cs="Arial"/>
                <w:lang w:eastAsia="ja-JP"/>
              </w:rPr>
            </w:pPr>
            <w:r w:rsidRPr="00A10898">
              <w:rPr>
                <w:rFonts w:cs="Arial"/>
                <w:lang w:eastAsia="ja-JP"/>
              </w:rPr>
              <w:t>3</w:t>
            </w:r>
          </w:p>
        </w:tc>
        <w:tc>
          <w:tcPr>
            <w:tcW w:w="992" w:type="dxa"/>
            <w:shd w:val="clear" w:color="auto" w:fill="auto"/>
            <w:vAlign w:val="center"/>
          </w:tcPr>
          <w:p w14:paraId="6DA87156" w14:textId="77777777" w:rsidR="00632A82" w:rsidRPr="00A10898" w:rsidRDefault="00632A82" w:rsidP="00632A82">
            <w:pPr>
              <w:pStyle w:val="TAC"/>
              <w:rPr>
                <w:rFonts w:cs="Arial"/>
              </w:rPr>
            </w:pPr>
          </w:p>
        </w:tc>
        <w:tc>
          <w:tcPr>
            <w:tcW w:w="887" w:type="dxa"/>
            <w:shd w:val="clear" w:color="auto" w:fill="auto"/>
            <w:vAlign w:val="center"/>
          </w:tcPr>
          <w:p w14:paraId="7210D4F1" w14:textId="77777777" w:rsidR="00632A82" w:rsidRPr="00A10898" w:rsidRDefault="00632A82" w:rsidP="00632A82">
            <w:pPr>
              <w:pStyle w:val="TAC"/>
              <w:rPr>
                <w:rFonts w:cs="Arial"/>
              </w:rPr>
            </w:pPr>
          </w:p>
        </w:tc>
        <w:tc>
          <w:tcPr>
            <w:tcW w:w="768" w:type="dxa"/>
            <w:shd w:val="clear" w:color="auto" w:fill="auto"/>
          </w:tcPr>
          <w:p w14:paraId="0AC6268D"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6EC1B295" w14:textId="77777777" w:rsidR="00632A82" w:rsidRPr="00A10898" w:rsidRDefault="00632A82" w:rsidP="00632A82">
            <w:pPr>
              <w:pStyle w:val="TAC"/>
              <w:rPr>
                <w:rFonts w:cs="Arial"/>
                <w:lang w:eastAsia="ja-JP"/>
              </w:rPr>
            </w:pPr>
            <w:r w:rsidRPr="00A10898">
              <w:rPr>
                <w:rFonts w:cs="Arial"/>
              </w:rPr>
              <w:t>-93.8</w:t>
            </w:r>
          </w:p>
        </w:tc>
        <w:tc>
          <w:tcPr>
            <w:tcW w:w="859" w:type="dxa"/>
            <w:shd w:val="clear" w:color="auto" w:fill="auto"/>
          </w:tcPr>
          <w:p w14:paraId="17ECE349" w14:textId="77777777" w:rsidR="00632A82" w:rsidRPr="00A10898" w:rsidRDefault="00632A82" w:rsidP="00632A82">
            <w:pPr>
              <w:pStyle w:val="TAC"/>
              <w:rPr>
                <w:rFonts w:cs="Arial"/>
                <w:lang w:eastAsia="ja-JP"/>
              </w:rPr>
            </w:pPr>
            <w:r w:rsidRPr="00A10898">
              <w:rPr>
                <w:rFonts w:cs="Arial"/>
              </w:rPr>
              <w:t>-92</w:t>
            </w:r>
          </w:p>
        </w:tc>
        <w:tc>
          <w:tcPr>
            <w:tcW w:w="900" w:type="dxa"/>
            <w:shd w:val="clear" w:color="auto" w:fill="auto"/>
          </w:tcPr>
          <w:p w14:paraId="75D82362" w14:textId="77777777" w:rsidR="00632A82" w:rsidRPr="00A10898" w:rsidRDefault="00632A82" w:rsidP="00632A82">
            <w:pPr>
              <w:pStyle w:val="TAC"/>
              <w:rPr>
                <w:rFonts w:cs="Arial"/>
                <w:lang w:eastAsia="ja-JP"/>
              </w:rPr>
            </w:pPr>
            <w:r w:rsidRPr="00A10898">
              <w:rPr>
                <w:rFonts w:cs="Arial"/>
              </w:rPr>
              <w:t>-90.8</w:t>
            </w:r>
          </w:p>
        </w:tc>
        <w:tc>
          <w:tcPr>
            <w:tcW w:w="839" w:type="dxa"/>
            <w:vMerge w:val="restart"/>
            <w:shd w:val="clear" w:color="auto" w:fill="auto"/>
            <w:vAlign w:val="center"/>
          </w:tcPr>
          <w:p w14:paraId="7FD26BD2" w14:textId="77777777" w:rsidR="00632A82" w:rsidRPr="00A10898" w:rsidRDefault="00632A82" w:rsidP="00632A82">
            <w:pPr>
              <w:pStyle w:val="TAC"/>
              <w:rPr>
                <w:rFonts w:cs="Arial"/>
              </w:rPr>
            </w:pPr>
            <w:r w:rsidRPr="00A10898">
              <w:rPr>
                <w:rFonts w:cs="Arial"/>
              </w:rPr>
              <w:t>FDD</w:t>
            </w:r>
          </w:p>
        </w:tc>
      </w:tr>
      <w:tr w:rsidR="00632A82" w:rsidRPr="006D5C34" w14:paraId="46320004" w14:textId="77777777" w:rsidTr="00632A82">
        <w:trPr>
          <w:trHeight w:val="191"/>
        </w:trPr>
        <w:tc>
          <w:tcPr>
            <w:tcW w:w="1559" w:type="dxa"/>
            <w:vMerge/>
            <w:shd w:val="clear" w:color="auto" w:fill="auto"/>
            <w:vAlign w:val="center"/>
          </w:tcPr>
          <w:p w14:paraId="1E12D11C" w14:textId="77777777" w:rsidR="00632A82" w:rsidRPr="00A10898" w:rsidRDefault="00632A82" w:rsidP="00632A82">
            <w:pPr>
              <w:pStyle w:val="TAC"/>
              <w:rPr>
                <w:rFonts w:cs="Arial"/>
              </w:rPr>
            </w:pPr>
          </w:p>
        </w:tc>
        <w:tc>
          <w:tcPr>
            <w:tcW w:w="851" w:type="dxa"/>
            <w:shd w:val="clear" w:color="auto" w:fill="auto"/>
          </w:tcPr>
          <w:p w14:paraId="52ECDEDC" w14:textId="77777777" w:rsidR="00632A82" w:rsidRPr="00A10898" w:rsidRDefault="00632A82" w:rsidP="00632A82">
            <w:pPr>
              <w:pStyle w:val="TAC"/>
              <w:rPr>
                <w:rFonts w:cs="Arial"/>
                <w:lang w:eastAsia="ja-JP"/>
              </w:rPr>
            </w:pPr>
            <w:r w:rsidRPr="00A10898">
              <w:rPr>
                <w:rFonts w:cs="Arial"/>
              </w:rPr>
              <w:t>19</w:t>
            </w:r>
          </w:p>
        </w:tc>
        <w:tc>
          <w:tcPr>
            <w:tcW w:w="992" w:type="dxa"/>
            <w:shd w:val="clear" w:color="auto" w:fill="auto"/>
          </w:tcPr>
          <w:p w14:paraId="642E86E5" w14:textId="77777777" w:rsidR="00632A82" w:rsidRPr="00A10898" w:rsidRDefault="00632A82" w:rsidP="00632A82">
            <w:pPr>
              <w:pStyle w:val="TAC"/>
              <w:rPr>
                <w:rFonts w:cs="Arial"/>
              </w:rPr>
            </w:pPr>
          </w:p>
        </w:tc>
        <w:tc>
          <w:tcPr>
            <w:tcW w:w="887" w:type="dxa"/>
            <w:shd w:val="clear" w:color="auto" w:fill="auto"/>
          </w:tcPr>
          <w:p w14:paraId="67F9EB63" w14:textId="77777777" w:rsidR="00632A82" w:rsidRPr="00A10898" w:rsidRDefault="00632A82" w:rsidP="00632A82">
            <w:pPr>
              <w:pStyle w:val="TAC"/>
              <w:rPr>
                <w:rFonts w:cs="Arial"/>
              </w:rPr>
            </w:pPr>
          </w:p>
        </w:tc>
        <w:tc>
          <w:tcPr>
            <w:tcW w:w="768" w:type="dxa"/>
            <w:shd w:val="clear" w:color="auto" w:fill="auto"/>
          </w:tcPr>
          <w:p w14:paraId="79C819E4" w14:textId="77777777" w:rsidR="00632A82" w:rsidRPr="00A10898" w:rsidRDefault="00632A82" w:rsidP="00632A82">
            <w:pPr>
              <w:pStyle w:val="TAC"/>
              <w:rPr>
                <w:rFonts w:cs="Arial"/>
              </w:rPr>
            </w:pPr>
            <w:r w:rsidRPr="00A10898">
              <w:rPr>
                <w:rFonts w:cs="Arial"/>
              </w:rPr>
              <w:t>-100</w:t>
            </w:r>
          </w:p>
        </w:tc>
        <w:tc>
          <w:tcPr>
            <w:tcW w:w="885" w:type="dxa"/>
            <w:shd w:val="clear" w:color="auto" w:fill="auto"/>
          </w:tcPr>
          <w:p w14:paraId="0C96335F" w14:textId="77777777" w:rsidR="00632A82" w:rsidRPr="00A10898" w:rsidRDefault="00632A82" w:rsidP="00632A82">
            <w:pPr>
              <w:pStyle w:val="TAC"/>
              <w:rPr>
                <w:rFonts w:cs="Arial"/>
              </w:rPr>
            </w:pPr>
            <w:r w:rsidRPr="00A10898">
              <w:rPr>
                <w:rFonts w:cs="Arial"/>
              </w:rPr>
              <w:t>-97</w:t>
            </w:r>
          </w:p>
        </w:tc>
        <w:tc>
          <w:tcPr>
            <w:tcW w:w="859" w:type="dxa"/>
            <w:shd w:val="clear" w:color="auto" w:fill="auto"/>
          </w:tcPr>
          <w:p w14:paraId="793D7A95" w14:textId="77777777" w:rsidR="00632A82" w:rsidRPr="00A10898" w:rsidRDefault="00632A82" w:rsidP="00632A82">
            <w:pPr>
              <w:pStyle w:val="TAC"/>
              <w:rPr>
                <w:rFonts w:cs="Arial"/>
              </w:rPr>
            </w:pPr>
            <w:r w:rsidRPr="00A10898">
              <w:rPr>
                <w:rFonts w:cs="Arial"/>
              </w:rPr>
              <w:t>-95.2</w:t>
            </w:r>
          </w:p>
        </w:tc>
        <w:tc>
          <w:tcPr>
            <w:tcW w:w="900" w:type="dxa"/>
            <w:shd w:val="clear" w:color="auto" w:fill="auto"/>
          </w:tcPr>
          <w:p w14:paraId="46949360" w14:textId="77777777" w:rsidR="00632A82" w:rsidRPr="00A10898" w:rsidRDefault="00632A82" w:rsidP="00632A82">
            <w:pPr>
              <w:pStyle w:val="TAC"/>
              <w:rPr>
                <w:rFonts w:cs="Arial"/>
              </w:rPr>
            </w:pPr>
          </w:p>
        </w:tc>
        <w:tc>
          <w:tcPr>
            <w:tcW w:w="839" w:type="dxa"/>
            <w:vMerge/>
            <w:shd w:val="clear" w:color="auto" w:fill="auto"/>
            <w:vAlign w:val="center"/>
          </w:tcPr>
          <w:p w14:paraId="4CE69D6B" w14:textId="77777777" w:rsidR="00632A82" w:rsidRPr="00A10898" w:rsidRDefault="00632A82" w:rsidP="00632A82">
            <w:pPr>
              <w:pStyle w:val="TAC"/>
              <w:rPr>
                <w:rFonts w:cs="Arial"/>
              </w:rPr>
            </w:pPr>
          </w:p>
        </w:tc>
      </w:tr>
      <w:tr w:rsidR="00632A82" w:rsidRPr="006D5C34" w14:paraId="0BDDDC76" w14:textId="77777777" w:rsidTr="00632A82">
        <w:trPr>
          <w:trHeight w:val="191"/>
        </w:trPr>
        <w:tc>
          <w:tcPr>
            <w:tcW w:w="1559" w:type="dxa"/>
            <w:vMerge/>
            <w:shd w:val="clear" w:color="auto" w:fill="auto"/>
            <w:vAlign w:val="center"/>
          </w:tcPr>
          <w:p w14:paraId="073773BF" w14:textId="77777777" w:rsidR="00632A82" w:rsidRPr="00A10898" w:rsidRDefault="00632A82" w:rsidP="00632A82">
            <w:pPr>
              <w:pStyle w:val="TAC"/>
              <w:rPr>
                <w:rFonts w:cs="Arial"/>
              </w:rPr>
            </w:pPr>
          </w:p>
        </w:tc>
        <w:tc>
          <w:tcPr>
            <w:tcW w:w="851" w:type="dxa"/>
            <w:shd w:val="clear" w:color="auto" w:fill="auto"/>
            <w:vAlign w:val="center"/>
          </w:tcPr>
          <w:p w14:paraId="75601524" w14:textId="77777777" w:rsidR="00632A82" w:rsidRPr="00A10898" w:rsidRDefault="00632A82" w:rsidP="00632A82">
            <w:pPr>
              <w:pStyle w:val="TAC"/>
              <w:rPr>
                <w:rFonts w:cs="Arial"/>
              </w:rPr>
            </w:pPr>
            <w:r w:rsidRPr="00A10898">
              <w:rPr>
                <w:rFonts w:cs="Arial"/>
                <w:lang w:eastAsia="ja-JP"/>
              </w:rPr>
              <w:t>4</w:t>
            </w:r>
            <w:r w:rsidRPr="00A10898">
              <w:rPr>
                <w:rFonts w:cs="Arial"/>
              </w:rPr>
              <w:t>2</w:t>
            </w:r>
          </w:p>
        </w:tc>
        <w:tc>
          <w:tcPr>
            <w:tcW w:w="992" w:type="dxa"/>
            <w:shd w:val="clear" w:color="auto" w:fill="auto"/>
            <w:vAlign w:val="center"/>
          </w:tcPr>
          <w:p w14:paraId="0217ED1C" w14:textId="77777777" w:rsidR="00632A82" w:rsidRPr="00A10898" w:rsidRDefault="00632A82" w:rsidP="00632A82">
            <w:pPr>
              <w:pStyle w:val="TAC"/>
              <w:rPr>
                <w:rFonts w:cs="Arial"/>
              </w:rPr>
            </w:pPr>
          </w:p>
        </w:tc>
        <w:tc>
          <w:tcPr>
            <w:tcW w:w="887" w:type="dxa"/>
            <w:shd w:val="clear" w:color="auto" w:fill="auto"/>
            <w:vAlign w:val="center"/>
          </w:tcPr>
          <w:p w14:paraId="6AEFF55B" w14:textId="77777777" w:rsidR="00632A82" w:rsidRPr="00A10898" w:rsidRDefault="00632A82" w:rsidP="00632A82">
            <w:pPr>
              <w:pStyle w:val="TAC"/>
              <w:rPr>
                <w:rFonts w:cs="Arial"/>
              </w:rPr>
            </w:pPr>
          </w:p>
        </w:tc>
        <w:tc>
          <w:tcPr>
            <w:tcW w:w="768" w:type="dxa"/>
            <w:shd w:val="clear" w:color="auto" w:fill="auto"/>
          </w:tcPr>
          <w:p w14:paraId="12A48805" w14:textId="77777777" w:rsidR="00632A82" w:rsidRPr="00A10898" w:rsidRDefault="00632A82" w:rsidP="00632A82">
            <w:pPr>
              <w:pStyle w:val="TAC"/>
              <w:rPr>
                <w:rFonts w:cs="Arial"/>
              </w:rPr>
            </w:pPr>
            <w:r w:rsidRPr="00A10898">
              <w:rPr>
                <w:rFonts w:cs="Arial"/>
              </w:rPr>
              <w:t>-97.1</w:t>
            </w:r>
          </w:p>
        </w:tc>
        <w:tc>
          <w:tcPr>
            <w:tcW w:w="885" w:type="dxa"/>
            <w:shd w:val="clear" w:color="auto" w:fill="auto"/>
          </w:tcPr>
          <w:p w14:paraId="4D02D7D8" w14:textId="77777777" w:rsidR="00632A82" w:rsidRPr="00A10898" w:rsidRDefault="00632A82" w:rsidP="00632A82">
            <w:pPr>
              <w:pStyle w:val="TAC"/>
              <w:rPr>
                <w:rFonts w:cs="Arial"/>
              </w:rPr>
            </w:pPr>
            <w:r w:rsidRPr="00A10898">
              <w:rPr>
                <w:rFonts w:cs="Arial"/>
              </w:rPr>
              <w:t>-94.7</w:t>
            </w:r>
          </w:p>
        </w:tc>
        <w:tc>
          <w:tcPr>
            <w:tcW w:w="859" w:type="dxa"/>
            <w:shd w:val="clear" w:color="auto" w:fill="auto"/>
          </w:tcPr>
          <w:p w14:paraId="011F63DF" w14:textId="77777777" w:rsidR="00632A82" w:rsidRPr="00A10898" w:rsidRDefault="00632A82" w:rsidP="00632A82">
            <w:pPr>
              <w:pStyle w:val="TAC"/>
              <w:rPr>
                <w:rFonts w:cs="Arial"/>
              </w:rPr>
            </w:pPr>
            <w:r w:rsidRPr="00A10898">
              <w:rPr>
                <w:rFonts w:cs="Arial"/>
              </w:rPr>
              <w:t>-93.</w:t>
            </w:r>
            <w:r w:rsidRPr="00A10898">
              <w:rPr>
                <w:rFonts w:cs="Arial"/>
                <w:lang w:eastAsia="ja-JP"/>
              </w:rPr>
              <w:t>2</w:t>
            </w:r>
          </w:p>
        </w:tc>
        <w:tc>
          <w:tcPr>
            <w:tcW w:w="900" w:type="dxa"/>
            <w:shd w:val="clear" w:color="auto" w:fill="auto"/>
          </w:tcPr>
          <w:p w14:paraId="2C4712CB" w14:textId="77777777" w:rsidR="00632A82" w:rsidRPr="00A10898" w:rsidRDefault="00632A82" w:rsidP="00632A82">
            <w:pPr>
              <w:pStyle w:val="TAC"/>
              <w:rPr>
                <w:rFonts w:cs="Arial"/>
              </w:rPr>
            </w:pPr>
            <w:r w:rsidRPr="00A10898">
              <w:rPr>
                <w:rFonts w:cs="Arial"/>
              </w:rPr>
              <w:t>-92.5</w:t>
            </w:r>
          </w:p>
        </w:tc>
        <w:tc>
          <w:tcPr>
            <w:tcW w:w="839" w:type="dxa"/>
            <w:shd w:val="clear" w:color="auto" w:fill="auto"/>
            <w:vAlign w:val="center"/>
          </w:tcPr>
          <w:p w14:paraId="3DA8B2BD" w14:textId="77777777" w:rsidR="00632A82" w:rsidRPr="00A10898" w:rsidRDefault="00632A82" w:rsidP="00632A82">
            <w:pPr>
              <w:pStyle w:val="TAC"/>
              <w:rPr>
                <w:rFonts w:cs="Arial"/>
                <w:lang w:eastAsia="ja-JP"/>
              </w:rPr>
            </w:pPr>
            <w:r w:rsidRPr="00A10898">
              <w:rPr>
                <w:rFonts w:cs="Arial"/>
                <w:lang w:eastAsia="ja-JP"/>
              </w:rPr>
              <w:t>TDD</w:t>
            </w:r>
          </w:p>
        </w:tc>
      </w:tr>
      <w:tr w:rsidR="00632A82" w:rsidRPr="00452907" w14:paraId="279BCF90" w14:textId="77777777" w:rsidTr="00632A82">
        <w:trPr>
          <w:trHeight w:val="191"/>
        </w:trPr>
        <w:tc>
          <w:tcPr>
            <w:tcW w:w="1559" w:type="dxa"/>
            <w:vMerge w:val="restart"/>
            <w:shd w:val="clear" w:color="auto" w:fill="auto"/>
            <w:vAlign w:val="center"/>
          </w:tcPr>
          <w:p w14:paraId="595F43ED"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9,10</w:t>
            </w:r>
          </w:p>
        </w:tc>
        <w:tc>
          <w:tcPr>
            <w:tcW w:w="851" w:type="dxa"/>
            <w:shd w:val="clear" w:color="auto" w:fill="auto"/>
            <w:vAlign w:val="center"/>
          </w:tcPr>
          <w:p w14:paraId="36BDC99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29EC892B"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7256F722"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0D53BC41"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6069C87A"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-93.8</w:t>
            </w:r>
          </w:p>
        </w:tc>
        <w:tc>
          <w:tcPr>
            <w:tcW w:w="859" w:type="dxa"/>
            <w:shd w:val="clear" w:color="auto" w:fill="auto"/>
          </w:tcPr>
          <w:p w14:paraId="553CD95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-92</w:t>
            </w:r>
          </w:p>
        </w:tc>
        <w:tc>
          <w:tcPr>
            <w:tcW w:w="900" w:type="dxa"/>
            <w:shd w:val="clear" w:color="auto" w:fill="auto"/>
          </w:tcPr>
          <w:p w14:paraId="1A6BDE51"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-90.8</w:t>
            </w:r>
          </w:p>
        </w:tc>
        <w:tc>
          <w:tcPr>
            <w:tcW w:w="839" w:type="dxa"/>
            <w:vMerge w:val="restart"/>
            <w:shd w:val="clear" w:color="auto" w:fill="auto"/>
            <w:vAlign w:val="center"/>
          </w:tcPr>
          <w:p w14:paraId="373C83D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4FCE401D" w14:textId="77777777" w:rsidTr="00632A82">
        <w:trPr>
          <w:trHeight w:val="191"/>
        </w:trPr>
        <w:tc>
          <w:tcPr>
            <w:tcW w:w="1559" w:type="dxa"/>
            <w:vMerge/>
            <w:shd w:val="clear" w:color="auto" w:fill="auto"/>
            <w:vAlign w:val="center"/>
          </w:tcPr>
          <w:p w14:paraId="1F76A114"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250E46F9"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14:paraId="2FC5759B"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453D8929"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64C3B92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14:paraId="43A38734"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14:paraId="7386B4E6"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vAlign w:val="center"/>
          </w:tcPr>
          <w:p w14:paraId="11D6C1AF" w14:textId="77777777" w:rsidR="00632A82" w:rsidRPr="00452907" w:rsidRDefault="00632A82" w:rsidP="00632A82">
            <w:pPr>
              <w:keepNext/>
              <w:keepLines/>
              <w:spacing w:after="0"/>
              <w:jc w:val="center"/>
              <w:rPr>
                <w:rFonts w:ascii="Arial" w:hAnsi="Arial" w:cs="Arial"/>
                <w:sz w:val="18"/>
              </w:rPr>
            </w:pPr>
          </w:p>
        </w:tc>
        <w:tc>
          <w:tcPr>
            <w:tcW w:w="839" w:type="dxa"/>
            <w:vMerge/>
            <w:shd w:val="clear" w:color="auto" w:fill="auto"/>
            <w:vAlign w:val="center"/>
          </w:tcPr>
          <w:p w14:paraId="76D1203A" w14:textId="77777777" w:rsidR="00632A82" w:rsidRPr="00452907" w:rsidRDefault="00632A82" w:rsidP="00632A82">
            <w:pPr>
              <w:keepNext/>
              <w:keepLines/>
              <w:spacing w:after="0"/>
              <w:jc w:val="center"/>
              <w:rPr>
                <w:rFonts w:ascii="Arial" w:hAnsi="Arial" w:cs="Arial"/>
                <w:sz w:val="18"/>
              </w:rPr>
            </w:pPr>
          </w:p>
        </w:tc>
      </w:tr>
      <w:tr w:rsidR="00632A82" w:rsidRPr="00452907" w14:paraId="71C10D17" w14:textId="77777777" w:rsidTr="00632A82">
        <w:trPr>
          <w:trHeight w:val="191"/>
        </w:trPr>
        <w:tc>
          <w:tcPr>
            <w:tcW w:w="1559" w:type="dxa"/>
            <w:vMerge/>
            <w:shd w:val="clear" w:color="auto" w:fill="auto"/>
            <w:vAlign w:val="center"/>
          </w:tcPr>
          <w:p w14:paraId="367E79DE"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2D16119E"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42AE9751"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3EEFCBC1"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10686FFA"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14:paraId="119C7A8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14:paraId="3B154311"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14:paraId="39BABB98"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14:paraId="4BBB769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0ACCB899" w14:textId="77777777" w:rsidTr="00632A82">
        <w:trPr>
          <w:trHeight w:val="191"/>
        </w:trPr>
        <w:tc>
          <w:tcPr>
            <w:tcW w:w="1559" w:type="dxa"/>
            <w:vMerge w:val="restart"/>
            <w:shd w:val="clear" w:color="auto" w:fill="auto"/>
            <w:vAlign w:val="center"/>
          </w:tcPr>
          <w:p w14:paraId="162018D4"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11</w:t>
            </w:r>
          </w:p>
        </w:tc>
        <w:tc>
          <w:tcPr>
            <w:tcW w:w="851" w:type="dxa"/>
            <w:shd w:val="clear" w:color="auto" w:fill="auto"/>
            <w:vAlign w:val="center"/>
          </w:tcPr>
          <w:p w14:paraId="68653F06"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0F2FCA5C"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3772E498"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4DB86566"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3616CD2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-93.8</w:t>
            </w:r>
          </w:p>
        </w:tc>
        <w:tc>
          <w:tcPr>
            <w:tcW w:w="859" w:type="dxa"/>
            <w:shd w:val="clear" w:color="auto" w:fill="auto"/>
          </w:tcPr>
          <w:p w14:paraId="23C91581"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-92</w:t>
            </w:r>
          </w:p>
        </w:tc>
        <w:tc>
          <w:tcPr>
            <w:tcW w:w="900" w:type="dxa"/>
            <w:shd w:val="clear" w:color="auto" w:fill="auto"/>
          </w:tcPr>
          <w:p w14:paraId="744AC283"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-90.8</w:t>
            </w:r>
          </w:p>
        </w:tc>
        <w:tc>
          <w:tcPr>
            <w:tcW w:w="839" w:type="dxa"/>
            <w:vMerge w:val="restart"/>
            <w:shd w:val="clear" w:color="auto" w:fill="auto"/>
            <w:vAlign w:val="center"/>
          </w:tcPr>
          <w:p w14:paraId="731514D2"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49FA8FCA" w14:textId="77777777" w:rsidTr="00632A82">
        <w:trPr>
          <w:trHeight w:val="191"/>
        </w:trPr>
        <w:tc>
          <w:tcPr>
            <w:tcW w:w="1559" w:type="dxa"/>
            <w:vMerge/>
            <w:shd w:val="clear" w:color="auto" w:fill="auto"/>
            <w:vAlign w:val="center"/>
          </w:tcPr>
          <w:p w14:paraId="6AD2863E"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tcPr>
          <w:p w14:paraId="2974EF5D"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19</w:t>
            </w:r>
          </w:p>
        </w:tc>
        <w:tc>
          <w:tcPr>
            <w:tcW w:w="992" w:type="dxa"/>
            <w:shd w:val="clear" w:color="auto" w:fill="auto"/>
          </w:tcPr>
          <w:p w14:paraId="060F7990"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tcPr>
          <w:p w14:paraId="1AB73453"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015F11AC"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-100</w:t>
            </w:r>
          </w:p>
        </w:tc>
        <w:tc>
          <w:tcPr>
            <w:tcW w:w="885" w:type="dxa"/>
            <w:shd w:val="clear" w:color="auto" w:fill="auto"/>
          </w:tcPr>
          <w:p w14:paraId="3735ABD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w:t>
            </w:r>
          </w:p>
        </w:tc>
        <w:tc>
          <w:tcPr>
            <w:tcW w:w="859" w:type="dxa"/>
            <w:shd w:val="clear" w:color="auto" w:fill="auto"/>
          </w:tcPr>
          <w:p w14:paraId="210DD4A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-95.2</w:t>
            </w:r>
          </w:p>
        </w:tc>
        <w:tc>
          <w:tcPr>
            <w:tcW w:w="900" w:type="dxa"/>
            <w:shd w:val="clear" w:color="auto" w:fill="auto"/>
          </w:tcPr>
          <w:p w14:paraId="2AA33062" w14:textId="77777777" w:rsidR="00632A82" w:rsidRPr="00452907" w:rsidRDefault="00632A82" w:rsidP="00632A82">
            <w:pPr>
              <w:keepNext/>
              <w:keepLines/>
              <w:spacing w:after="0"/>
              <w:jc w:val="center"/>
              <w:rPr>
                <w:rFonts w:ascii="Arial" w:hAnsi="Arial" w:cs="Arial"/>
                <w:sz w:val="18"/>
              </w:rPr>
            </w:pPr>
          </w:p>
        </w:tc>
        <w:tc>
          <w:tcPr>
            <w:tcW w:w="839" w:type="dxa"/>
            <w:vMerge/>
            <w:shd w:val="clear" w:color="auto" w:fill="auto"/>
            <w:vAlign w:val="center"/>
          </w:tcPr>
          <w:p w14:paraId="5183D7CC" w14:textId="77777777" w:rsidR="00632A82" w:rsidRPr="00452907" w:rsidRDefault="00632A82" w:rsidP="00632A82">
            <w:pPr>
              <w:keepNext/>
              <w:keepLines/>
              <w:spacing w:after="0"/>
              <w:jc w:val="center"/>
              <w:rPr>
                <w:rFonts w:ascii="Arial" w:hAnsi="Arial" w:cs="Arial"/>
                <w:sz w:val="18"/>
              </w:rPr>
            </w:pPr>
          </w:p>
        </w:tc>
      </w:tr>
      <w:tr w:rsidR="00632A82" w:rsidRPr="00452907" w14:paraId="3F394F18" w14:textId="77777777" w:rsidTr="00632A82">
        <w:trPr>
          <w:trHeight w:val="191"/>
        </w:trPr>
        <w:tc>
          <w:tcPr>
            <w:tcW w:w="1559" w:type="dxa"/>
            <w:vMerge/>
            <w:shd w:val="clear" w:color="auto" w:fill="auto"/>
            <w:vAlign w:val="center"/>
          </w:tcPr>
          <w:p w14:paraId="2C6B1AB1"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23EBB7C4"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24F5AE46"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002B85A1"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20B22EE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14:paraId="6EBF383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14:paraId="38DBFFA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14:paraId="6AEB7EB6"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14:paraId="6768EC2C"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BE6D03" w14:paraId="18ECBE1C" w14:textId="77777777" w:rsidTr="00632A82">
        <w:trPr>
          <w:trHeight w:val="255"/>
        </w:trPr>
        <w:tc>
          <w:tcPr>
            <w:tcW w:w="1559" w:type="dxa"/>
            <w:vMerge w:val="restart"/>
            <w:shd w:val="clear" w:color="auto" w:fill="auto"/>
            <w:vAlign w:val="center"/>
          </w:tcPr>
          <w:p w14:paraId="149C0FE8" w14:textId="77777777" w:rsidR="00632A82" w:rsidRPr="00A10898" w:rsidRDefault="00632A82" w:rsidP="00632A82">
            <w:pPr>
              <w:pStyle w:val="TAC"/>
              <w:rPr>
                <w:rFonts w:eastAsia="MS Mincho" w:cs="Arial"/>
              </w:rPr>
            </w:pPr>
            <w:bookmarkStart w:id="494" w:name="OLE_LINK5"/>
            <w:bookmarkStart w:id="495" w:name="OLE_LINK6"/>
            <w:r w:rsidRPr="00A10898">
              <w:rPr>
                <w:rFonts w:eastAsia="MS Mincho" w:cs="Arial"/>
              </w:rPr>
              <w:t>CA_</w:t>
            </w:r>
            <w:bookmarkEnd w:id="494"/>
            <w:bookmarkEnd w:id="495"/>
            <w:r w:rsidRPr="00A10898">
              <w:rPr>
                <w:rFonts w:eastAsia="MS Mincho" w:cs="Arial"/>
              </w:rPr>
              <w:t>4A-12A</w:t>
            </w:r>
            <w:r w:rsidRPr="00A10898">
              <w:rPr>
                <w:rFonts w:eastAsia="MS Mincho" w:cs="Arial"/>
                <w:vertAlign w:val="superscript"/>
              </w:rPr>
              <w:t>5</w:t>
            </w:r>
            <w:r w:rsidRPr="00A10898">
              <w:rPr>
                <w:rFonts w:eastAsia="MS Mincho" w:cs="Arial"/>
                <w:vertAlign w:val="superscript"/>
                <w:lang w:eastAsia="ja-JP"/>
              </w:rPr>
              <w:t>,6</w:t>
            </w:r>
          </w:p>
        </w:tc>
        <w:tc>
          <w:tcPr>
            <w:tcW w:w="851" w:type="dxa"/>
            <w:shd w:val="clear" w:color="auto" w:fill="auto"/>
            <w:vAlign w:val="center"/>
          </w:tcPr>
          <w:p w14:paraId="421AF5FF"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1F5C12C0" w14:textId="77777777" w:rsidR="00632A82" w:rsidRPr="00A10898" w:rsidRDefault="00632A82" w:rsidP="00632A82">
            <w:pPr>
              <w:pStyle w:val="TAC"/>
              <w:rPr>
                <w:rFonts w:eastAsia="MS Mincho" w:cs="Arial"/>
              </w:rPr>
            </w:pPr>
            <w:r w:rsidRPr="00A10898">
              <w:rPr>
                <w:rFonts w:cs="Arial"/>
                <w:lang w:eastAsia="zh-CN"/>
              </w:rPr>
              <w:t>-89.2</w:t>
            </w:r>
          </w:p>
        </w:tc>
        <w:tc>
          <w:tcPr>
            <w:tcW w:w="887" w:type="dxa"/>
            <w:shd w:val="clear" w:color="auto" w:fill="auto"/>
            <w:vAlign w:val="center"/>
          </w:tcPr>
          <w:p w14:paraId="2A4824CC" w14:textId="77777777" w:rsidR="00632A82" w:rsidRPr="00A10898" w:rsidRDefault="00632A82" w:rsidP="00632A82">
            <w:pPr>
              <w:pStyle w:val="TAC"/>
              <w:rPr>
                <w:rFonts w:eastAsia="MS Mincho" w:cs="Arial"/>
              </w:rPr>
            </w:pPr>
            <w:r w:rsidRPr="00A10898">
              <w:rPr>
                <w:rFonts w:cs="Arial"/>
                <w:lang w:eastAsia="zh-CN"/>
              </w:rPr>
              <w:t>-89.2</w:t>
            </w:r>
          </w:p>
        </w:tc>
        <w:tc>
          <w:tcPr>
            <w:tcW w:w="768" w:type="dxa"/>
            <w:shd w:val="clear" w:color="auto" w:fill="auto"/>
            <w:vAlign w:val="center"/>
          </w:tcPr>
          <w:p w14:paraId="2CB85FCE"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3840366E"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1274F693"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2C242C5C"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02C69FCA"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6A1A2E30" w14:textId="77777777" w:rsidTr="00632A82">
        <w:trPr>
          <w:trHeight w:val="255"/>
        </w:trPr>
        <w:tc>
          <w:tcPr>
            <w:tcW w:w="1559" w:type="dxa"/>
            <w:vMerge/>
            <w:shd w:val="clear" w:color="auto" w:fill="auto"/>
            <w:vAlign w:val="center"/>
          </w:tcPr>
          <w:p w14:paraId="4D45F4B7" w14:textId="77777777" w:rsidR="00632A82" w:rsidRPr="00A10898" w:rsidRDefault="00632A82" w:rsidP="00632A82">
            <w:pPr>
              <w:pStyle w:val="TAC"/>
              <w:rPr>
                <w:rFonts w:eastAsia="MS Mincho" w:cs="Arial"/>
              </w:rPr>
            </w:pPr>
          </w:p>
        </w:tc>
        <w:tc>
          <w:tcPr>
            <w:tcW w:w="851" w:type="dxa"/>
            <w:shd w:val="clear" w:color="auto" w:fill="auto"/>
            <w:vAlign w:val="center"/>
          </w:tcPr>
          <w:p w14:paraId="0FC9F856"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5248A547" w14:textId="77777777" w:rsidR="00632A82" w:rsidRPr="00A10898" w:rsidRDefault="00632A82" w:rsidP="00632A82">
            <w:pPr>
              <w:pStyle w:val="TAC"/>
              <w:rPr>
                <w:rFonts w:eastAsia="MS Mincho" w:cs="Arial"/>
              </w:rPr>
            </w:pPr>
          </w:p>
        </w:tc>
        <w:tc>
          <w:tcPr>
            <w:tcW w:w="887" w:type="dxa"/>
            <w:shd w:val="clear" w:color="auto" w:fill="auto"/>
            <w:vAlign w:val="center"/>
          </w:tcPr>
          <w:p w14:paraId="47F96ACF" w14:textId="77777777" w:rsidR="00632A82" w:rsidRPr="00A10898" w:rsidRDefault="00632A82" w:rsidP="00632A82">
            <w:pPr>
              <w:pStyle w:val="TAC"/>
              <w:rPr>
                <w:rFonts w:eastAsia="MS Mincho" w:cs="Arial"/>
              </w:rPr>
            </w:pPr>
            <w:r w:rsidRPr="00A10898">
              <w:rPr>
                <w:rFonts w:eastAsia="MS Mincho" w:cs="Arial"/>
              </w:rPr>
              <w:t>-98.2</w:t>
            </w:r>
          </w:p>
        </w:tc>
        <w:tc>
          <w:tcPr>
            <w:tcW w:w="768" w:type="dxa"/>
            <w:shd w:val="clear" w:color="auto" w:fill="auto"/>
            <w:vAlign w:val="center"/>
          </w:tcPr>
          <w:p w14:paraId="4683751E"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3C30EBA5"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3BCCFA6C" w14:textId="77777777" w:rsidR="00632A82" w:rsidRPr="00A10898" w:rsidRDefault="00632A82" w:rsidP="00632A82">
            <w:pPr>
              <w:pStyle w:val="TAC"/>
              <w:rPr>
                <w:rFonts w:eastAsia="MS Mincho" w:cs="Arial"/>
              </w:rPr>
            </w:pPr>
          </w:p>
        </w:tc>
        <w:tc>
          <w:tcPr>
            <w:tcW w:w="900" w:type="dxa"/>
            <w:shd w:val="clear" w:color="auto" w:fill="auto"/>
            <w:vAlign w:val="center"/>
          </w:tcPr>
          <w:p w14:paraId="41AFE723" w14:textId="77777777" w:rsidR="00632A82" w:rsidRPr="00A10898" w:rsidRDefault="00632A82" w:rsidP="00632A82">
            <w:pPr>
              <w:pStyle w:val="TAC"/>
              <w:rPr>
                <w:rFonts w:eastAsia="MS Mincho" w:cs="Arial"/>
              </w:rPr>
            </w:pPr>
          </w:p>
        </w:tc>
        <w:tc>
          <w:tcPr>
            <w:tcW w:w="839" w:type="dxa"/>
            <w:vMerge/>
            <w:shd w:val="clear" w:color="auto" w:fill="auto"/>
            <w:vAlign w:val="center"/>
          </w:tcPr>
          <w:p w14:paraId="144304C1" w14:textId="77777777" w:rsidR="00632A82" w:rsidRPr="00A10898" w:rsidRDefault="00632A82" w:rsidP="00632A82">
            <w:pPr>
              <w:pStyle w:val="TAC"/>
              <w:rPr>
                <w:rFonts w:eastAsia="MS Mincho" w:cs="Arial"/>
              </w:rPr>
            </w:pPr>
          </w:p>
        </w:tc>
      </w:tr>
      <w:tr w:rsidR="00632A82" w:rsidRPr="00BE6D03" w14:paraId="10CA15F4" w14:textId="77777777" w:rsidTr="00632A82">
        <w:trPr>
          <w:trHeight w:val="191"/>
        </w:trPr>
        <w:tc>
          <w:tcPr>
            <w:tcW w:w="1559" w:type="dxa"/>
            <w:vMerge w:val="restart"/>
            <w:shd w:val="clear" w:color="auto" w:fill="auto"/>
            <w:vAlign w:val="center"/>
          </w:tcPr>
          <w:p w14:paraId="096ACB9F" w14:textId="77777777" w:rsidR="00632A82" w:rsidRPr="00A10898" w:rsidRDefault="00632A82" w:rsidP="00632A82">
            <w:pPr>
              <w:pStyle w:val="TAC"/>
              <w:rPr>
                <w:rFonts w:eastAsia="MS Mincho" w:cs="Arial"/>
              </w:rPr>
            </w:pPr>
            <w:r w:rsidRPr="00A10898">
              <w:rPr>
                <w:rFonts w:eastAsia="MS Mincho" w:cs="Arial"/>
              </w:rPr>
              <w:t>CA_4A-17A</w:t>
            </w:r>
            <w:r w:rsidRPr="00A10898">
              <w:rPr>
                <w:rFonts w:eastAsia="MS Mincho" w:cs="Arial"/>
                <w:vertAlign w:val="superscript"/>
              </w:rPr>
              <w:t>5</w:t>
            </w:r>
            <w:r w:rsidRPr="00A10898">
              <w:rPr>
                <w:rFonts w:eastAsia="MS Mincho" w:cs="Arial"/>
                <w:vertAlign w:val="superscript"/>
                <w:lang w:eastAsia="ja-JP"/>
              </w:rPr>
              <w:t>,6</w:t>
            </w:r>
          </w:p>
        </w:tc>
        <w:tc>
          <w:tcPr>
            <w:tcW w:w="851" w:type="dxa"/>
            <w:shd w:val="clear" w:color="auto" w:fill="auto"/>
            <w:vAlign w:val="center"/>
          </w:tcPr>
          <w:p w14:paraId="6112409E"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1445CD89" w14:textId="77777777" w:rsidR="00632A82" w:rsidRPr="00A10898" w:rsidRDefault="00632A82" w:rsidP="00632A82">
            <w:pPr>
              <w:pStyle w:val="TAC"/>
              <w:rPr>
                <w:rFonts w:eastAsia="MS Mincho" w:cs="Arial"/>
              </w:rPr>
            </w:pPr>
          </w:p>
        </w:tc>
        <w:tc>
          <w:tcPr>
            <w:tcW w:w="887" w:type="dxa"/>
            <w:shd w:val="clear" w:color="auto" w:fill="auto"/>
            <w:vAlign w:val="center"/>
          </w:tcPr>
          <w:p w14:paraId="54EAB5F8" w14:textId="77777777" w:rsidR="00632A82" w:rsidRPr="00A10898" w:rsidRDefault="00632A82" w:rsidP="00632A82">
            <w:pPr>
              <w:pStyle w:val="TAC"/>
              <w:rPr>
                <w:rFonts w:eastAsia="MS Mincho" w:cs="Arial"/>
              </w:rPr>
            </w:pPr>
          </w:p>
        </w:tc>
        <w:tc>
          <w:tcPr>
            <w:tcW w:w="768" w:type="dxa"/>
            <w:shd w:val="clear" w:color="auto" w:fill="auto"/>
            <w:vAlign w:val="center"/>
          </w:tcPr>
          <w:p w14:paraId="4B53C395"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678318D2"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2B5C2D7F" w14:textId="77777777" w:rsidR="00632A82" w:rsidRPr="00A10898" w:rsidRDefault="00632A82" w:rsidP="00632A82">
            <w:pPr>
              <w:pStyle w:val="TAC"/>
              <w:rPr>
                <w:rFonts w:eastAsia="MS Mincho" w:cs="Arial"/>
              </w:rPr>
            </w:pPr>
          </w:p>
        </w:tc>
        <w:tc>
          <w:tcPr>
            <w:tcW w:w="900" w:type="dxa"/>
            <w:shd w:val="clear" w:color="auto" w:fill="auto"/>
            <w:vAlign w:val="center"/>
          </w:tcPr>
          <w:p w14:paraId="0A4A289F" w14:textId="77777777" w:rsidR="00632A82" w:rsidRPr="00A10898" w:rsidRDefault="00632A82" w:rsidP="00632A82">
            <w:pPr>
              <w:pStyle w:val="TAC"/>
              <w:rPr>
                <w:rFonts w:eastAsia="MS Mincho" w:cs="Arial"/>
              </w:rPr>
            </w:pPr>
          </w:p>
        </w:tc>
        <w:tc>
          <w:tcPr>
            <w:tcW w:w="839" w:type="dxa"/>
            <w:vMerge w:val="restart"/>
            <w:shd w:val="clear" w:color="auto" w:fill="auto"/>
            <w:vAlign w:val="center"/>
          </w:tcPr>
          <w:p w14:paraId="5A051A2D"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5C710861" w14:textId="77777777" w:rsidTr="00632A82">
        <w:trPr>
          <w:trHeight w:val="191"/>
        </w:trPr>
        <w:tc>
          <w:tcPr>
            <w:tcW w:w="1559" w:type="dxa"/>
            <w:vMerge/>
            <w:shd w:val="clear" w:color="auto" w:fill="auto"/>
            <w:vAlign w:val="center"/>
          </w:tcPr>
          <w:p w14:paraId="33B8F0CE" w14:textId="77777777" w:rsidR="00632A82" w:rsidRPr="00A10898" w:rsidRDefault="00632A82" w:rsidP="00632A82">
            <w:pPr>
              <w:pStyle w:val="TAC"/>
              <w:rPr>
                <w:rFonts w:eastAsia="MS Mincho" w:cs="Arial"/>
              </w:rPr>
            </w:pPr>
          </w:p>
        </w:tc>
        <w:tc>
          <w:tcPr>
            <w:tcW w:w="851" w:type="dxa"/>
            <w:shd w:val="clear" w:color="auto" w:fill="auto"/>
            <w:vAlign w:val="center"/>
          </w:tcPr>
          <w:p w14:paraId="58FAED65" w14:textId="77777777" w:rsidR="00632A82" w:rsidRPr="00A10898" w:rsidRDefault="00632A82" w:rsidP="00632A82">
            <w:pPr>
              <w:pStyle w:val="TAC"/>
              <w:rPr>
                <w:rFonts w:eastAsia="MS Mincho" w:cs="Arial"/>
              </w:rPr>
            </w:pPr>
            <w:r w:rsidRPr="00A10898">
              <w:rPr>
                <w:rFonts w:eastAsia="MS Mincho" w:cs="Arial"/>
              </w:rPr>
              <w:t>17</w:t>
            </w:r>
          </w:p>
        </w:tc>
        <w:tc>
          <w:tcPr>
            <w:tcW w:w="992" w:type="dxa"/>
            <w:shd w:val="clear" w:color="auto" w:fill="auto"/>
            <w:vAlign w:val="center"/>
          </w:tcPr>
          <w:p w14:paraId="2D721E60" w14:textId="77777777" w:rsidR="00632A82" w:rsidRPr="00A10898" w:rsidRDefault="00632A82" w:rsidP="00632A82">
            <w:pPr>
              <w:pStyle w:val="TAC"/>
              <w:rPr>
                <w:rFonts w:eastAsia="MS Mincho" w:cs="Arial"/>
              </w:rPr>
            </w:pPr>
          </w:p>
        </w:tc>
        <w:tc>
          <w:tcPr>
            <w:tcW w:w="887" w:type="dxa"/>
            <w:shd w:val="clear" w:color="auto" w:fill="auto"/>
            <w:vAlign w:val="center"/>
          </w:tcPr>
          <w:p w14:paraId="0E0404D2" w14:textId="77777777" w:rsidR="00632A82" w:rsidRPr="00A10898" w:rsidRDefault="00632A82" w:rsidP="00632A82">
            <w:pPr>
              <w:pStyle w:val="TAC"/>
              <w:rPr>
                <w:rFonts w:eastAsia="MS Mincho" w:cs="Arial"/>
              </w:rPr>
            </w:pPr>
          </w:p>
        </w:tc>
        <w:tc>
          <w:tcPr>
            <w:tcW w:w="768" w:type="dxa"/>
            <w:shd w:val="clear" w:color="auto" w:fill="auto"/>
            <w:vAlign w:val="center"/>
          </w:tcPr>
          <w:p w14:paraId="4B39ABC1"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7E7EDF2E"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6444E045" w14:textId="77777777" w:rsidR="00632A82" w:rsidRPr="00A10898" w:rsidRDefault="00632A82" w:rsidP="00632A82">
            <w:pPr>
              <w:pStyle w:val="TAC"/>
              <w:rPr>
                <w:rFonts w:eastAsia="MS Mincho" w:cs="Arial"/>
              </w:rPr>
            </w:pPr>
          </w:p>
        </w:tc>
        <w:tc>
          <w:tcPr>
            <w:tcW w:w="900" w:type="dxa"/>
            <w:shd w:val="clear" w:color="auto" w:fill="auto"/>
            <w:vAlign w:val="center"/>
          </w:tcPr>
          <w:p w14:paraId="415C9AF2" w14:textId="77777777" w:rsidR="00632A82" w:rsidRPr="00A10898" w:rsidRDefault="00632A82" w:rsidP="00632A82">
            <w:pPr>
              <w:pStyle w:val="TAC"/>
              <w:rPr>
                <w:rFonts w:eastAsia="MS Mincho" w:cs="Arial"/>
              </w:rPr>
            </w:pPr>
          </w:p>
        </w:tc>
        <w:tc>
          <w:tcPr>
            <w:tcW w:w="839" w:type="dxa"/>
            <w:vMerge/>
            <w:shd w:val="clear" w:color="auto" w:fill="auto"/>
            <w:vAlign w:val="center"/>
          </w:tcPr>
          <w:p w14:paraId="18B114A0" w14:textId="77777777" w:rsidR="00632A82" w:rsidRPr="00A10898" w:rsidRDefault="00632A82" w:rsidP="00632A82">
            <w:pPr>
              <w:pStyle w:val="TAC"/>
              <w:rPr>
                <w:rFonts w:eastAsia="MS Mincho" w:cs="Arial"/>
              </w:rPr>
            </w:pPr>
          </w:p>
        </w:tc>
      </w:tr>
      <w:tr w:rsidR="00632A82" w:rsidRPr="00BE6D03" w14:paraId="5DC4EFCA" w14:textId="77777777" w:rsidTr="00632A82">
        <w:trPr>
          <w:trHeight w:val="191"/>
        </w:trPr>
        <w:tc>
          <w:tcPr>
            <w:tcW w:w="1559" w:type="dxa"/>
            <w:vMerge w:val="restart"/>
            <w:shd w:val="clear" w:color="auto" w:fill="auto"/>
            <w:vAlign w:val="center"/>
          </w:tcPr>
          <w:p w14:paraId="775B4B4D" w14:textId="77777777" w:rsidR="00632A82" w:rsidRPr="00A10898" w:rsidRDefault="00632A82" w:rsidP="00632A82">
            <w:pPr>
              <w:pStyle w:val="TAC"/>
              <w:rPr>
                <w:rFonts w:eastAsia="MS Mincho" w:cs="Arial"/>
              </w:rPr>
            </w:pPr>
            <w:r w:rsidRPr="00A10898">
              <w:rPr>
                <w:rFonts w:eastAsia="MS Mincho" w:cs="Arial"/>
              </w:rPr>
              <w:t>CA_2A-4A-12A</w:t>
            </w:r>
            <w:r w:rsidRPr="00A10898">
              <w:rPr>
                <w:rFonts w:eastAsia="MS Mincho" w:cs="Arial"/>
                <w:vertAlign w:val="superscript"/>
              </w:rPr>
              <w:t>5,6</w:t>
            </w:r>
          </w:p>
        </w:tc>
        <w:tc>
          <w:tcPr>
            <w:tcW w:w="851" w:type="dxa"/>
            <w:shd w:val="clear" w:color="auto" w:fill="auto"/>
            <w:vAlign w:val="center"/>
          </w:tcPr>
          <w:p w14:paraId="0464AF8E" w14:textId="77777777"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14:paraId="25AF8153" w14:textId="77777777" w:rsidR="00632A82" w:rsidRPr="00A10898" w:rsidRDefault="00632A82" w:rsidP="00632A82">
            <w:pPr>
              <w:pStyle w:val="TAC"/>
              <w:rPr>
                <w:rFonts w:eastAsia="MS Mincho" w:cs="Arial"/>
              </w:rPr>
            </w:pPr>
          </w:p>
        </w:tc>
        <w:tc>
          <w:tcPr>
            <w:tcW w:w="887" w:type="dxa"/>
            <w:shd w:val="clear" w:color="auto" w:fill="auto"/>
            <w:vAlign w:val="center"/>
          </w:tcPr>
          <w:p w14:paraId="59012378" w14:textId="77777777" w:rsidR="00632A82" w:rsidRPr="00A10898" w:rsidRDefault="00632A82" w:rsidP="00632A82">
            <w:pPr>
              <w:pStyle w:val="TAC"/>
              <w:rPr>
                <w:rFonts w:eastAsia="MS Mincho" w:cs="Arial"/>
              </w:rPr>
            </w:pPr>
          </w:p>
        </w:tc>
        <w:tc>
          <w:tcPr>
            <w:tcW w:w="768" w:type="dxa"/>
            <w:shd w:val="clear" w:color="auto" w:fill="auto"/>
            <w:vAlign w:val="center"/>
          </w:tcPr>
          <w:p w14:paraId="1BBA9607" w14:textId="77777777"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14:paraId="601A3F71" w14:textId="77777777"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14:paraId="6A00B507" w14:textId="77777777"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14:paraId="382DCBB9" w14:textId="77777777"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4FED4D8D"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6BC89B6A" w14:textId="77777777" w:rsidTr="00632A82">
        <w:trPr>
          <w:trHeight w:val="191"/>
        </w:trPr>
        <w:tc>
          <w:tcPr>
            <w:tcW w:w="1559" w:type="dxa"/>
            <w:vMerge/>
            <w:shd w:val="clear" w:color="auto" w:fill="auto"/>
            <w:vAlign w:val="center"/>
          </w:tcPr>
          <w:p w14:paraId="673002DB" w14:textId="77777777" w:rsidR="00632A82" w:rsidRPr="00A10898" w:rsidRDefault="00632A82" w:rsidP="00632A82">
            <w:pPr>
              <w:pStyle w:val="TAC"/>
              <w:rPr>
                <w:rFonts w:eastAsia="MS Mincho" w:cs="Arial"/>
              </w:rPr>
            </w:pPr>
          </w:p>
        </w:tc>
        <w:tc>
          <w:tcPr>
            <w:tcW w:w="851" w:type="dxa"/>
            <w:shd w:val="clear" w:color="auto" w:fill="auto"/>
            <w:vAlign w:val="center"/>
          </w:tcPr>
          <w:p w14:paraId="37EA69AB"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36E4A45B" w14:textId="77777777" w:rsidR="00632A82" w:rsidRPr="00A10898" w:rsidRDefault="00632A82" w:rsidP="00632A82">
            <w:pPr>
              <w:pStyle w:val="TAC"/>
              <w:rPr>
                <w:rFonts w:eastAsia="MS Mincho" w:cs="Arial"/>
              </w:rPr>
            </w:pPr>
          </w:p>
        </w:tc>
        <w:tc>
          <w:tcPr>
            <w:tcW w:w="887" w:type="dxa"/>
            <w:shd w:val="clear" w:color="auto" w:fill="auto"/>
            <w:vAlign w:val="center"/>
          </w:tcPr>
          <w:p w14:paraId="7C820BB9" w14:textId="77777777" w:rsidR="00632A82" w:rsidRPr="00A10898" w:rsidRDefault="00632A82" w:rsidP="00632A82">
            <w:pPr>
              <w:pStyle w:val="TAC"/>
              <w:rPr>
                <w:rFonts w:eastAsia="MS Mincho" w:cs="Arial"/>
              </w:rPr>
            </w:pPr>
          </w:p>
        </w:tc>
        <w:tc>
          <w:tcPr>
            <w:tcW w:w="768" w:type="dxa"/>
            <w:shd w:val="clear" w:color="auto" w:fill="auto"/>
            <w:vAlign w:val="center"/>
          </w:tcPr>
          <w:p w14:paraId="2408C227"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7F0D1513"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33EE81F9"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5FFD01E6"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14:paraId="083EC999" w14:textId="77777777" w:rsidR="00632A82" w:rsidRPr="00A10898" w:rsidRDefault="00632A82" w:rsidP="00632A82">
            <w:pPr>
              <w:pStyle w:val="TAC"/>
              <w:rPr>
                <w:rFonts w:eastAsia="MS Mincho" w:cs="Arial"/>
              </w:rPr>
            </w:pPr>
          </w:p>
        </w:tc>
      </w:tr>
      <w:tr w:rsidR="00632A82" w:rsidRPr="00BE6D03" w14:paraId="63628805" w14:textId="77777777" w:rsidTr="00632A82">
        <w:trPr>
          <w:trHeight w:val="191"/>
        </w:trPr>
        <w:tc>
          <w:tcPr>
            <w:tcW w:w="1559" w:type="dxa"/>
            <w:vMerge/>
            <w:shd w:val="clear" w:color="auto" w:fill="auto"/>
            <w:vAlign w:val="center"/>
          </w:tcPr>
          <w:p w14:paraId="09FF317D" w14:textId="77777777" w:rsidR="00632A82" w:rsidRPr="00A10898" w:rsidRDefault="00632A82" w:rsidP="00632A82">
            <w:pPr>
              <w:pStyle w:val="TAC"/>
              <w:rPr>
                <w:rFonts w:eastAsia="MS Mincho" w:cs="Arial"/>
              </w:rPr>
            </w:pPr>
          </w:p>
        </w:tc>
        <w:tc>
          <w:tcPr>
            <w:tcW w:w="851" w:type="dxa"/>
            <w:shd w:val="clear" w:color="auto" w:fill="auto"/>
            <w:vAlign w:val="center"/>
          </w:tcPr>
          <w:p w14:paraId="1E1A452E"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70DCB519" w14:textId="77777777" w:rsidR="00632A82" w:rsidRPr="00A10898" w:rsidRDefault="00632A82" w:rsidP="00632A82">
            <w:pPr>
              <w:pStyle w:val="TAC"/>
              <w:rPr>
                <w:rFonts w:eastAsia="MS Mincho" w:cs="Arial"/>
              </w:rPr>
            </w:pPr>
          </w:p>
        </w:tc>
        <w:tc>
          <w:tcPr>
            <w:tcW w:w="887" w:type="dxa"/>
            <w:shd w:val="clear" w:color="auto" w:fill="auto"/>
            <w:vAlign w:val="center"/>
          </w:tcPr>
          <w:p w14:paraId="5E1C738C" w14:textId="77777777" w:rsidR="00632A82" w:rsidRPr="00A10898" w:rsidRDefault="00632A82" w:rsidP="00632A82">
            <w:pPr>
              <w:pStyle w:val="TAC"/>
              <w:rPr>
                <w:rFonts w:eastAsia="MS Mincho" w:cs="Arial"/>
              </w:rPr>
            </w:pPr>
          </w:p>
        </w:tc>
        <w:tc>
          <w:tcPr>
            <w:tcW w:w="768" w:type="dxa"/>
            <w:shd w:val="clear" w:color="auto" w:fill="auto"/>
            <w:vAlign w:val="center"/>
          </w:tcPr>
          <w:p w14:paraId="04899841"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2DA2B9A6"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56B8EC72" w14:textId="77777777" w:rsidR="00632A82" w:rsidRPr="00A10898" w:rsidRDefault="00632A82" w:rsidP="00632A82">
            <w:pPr>
              <w:pStyle w:val="TAC"/>
              <w:rPr>
                <w:rFonts w:eastAsia="MS Mincho" w:cs="Arial"/>
              </w:rPr>
            </w:pPr>
          </w:p>
        </w:tc>
        <w:tc>
          <w:tcPr>
            <w:tcW w:w="900" w:type="dxa"/>
            <w:shd w:val="clear" w:color="auto" w:fill="auto"/>
            <w:vAlign w:val="center"/>
          </w:tcPr>
          <w:p w14:paraId="0F53B4C6" w14:textId="77777777" w:rsidR="00632A82" w:rsidRPr="00A10898" w:rsidRDefault="00632A82" w:rsidP="00632A82">
            <w:pPr>
              <w:pStyle w:val="TAC"/>
              <w:rPr>
                <w:rFonts w:eastAsia="MS Mincho" w:cs="Arial"/>
              </w:rPr>
            </w:pPr>
          </w:p>
        </w:tc>
        <w:tc>
          <w:tcPr>
            <w:tcW w:w="839" w:type="dxa"/>
            <w:vMerge/>
            <w:shd w:val="clear" w:color="auto" w:fill="auto"/>
            <w:vAlign w:val="center"/>
          </w:tcPr>
          <w:p w14:paraId="194ABDDD" w14:textId="77777777" w:rsidR="00632A82" w:rsidRPr="00A10898" w:rsidRDefault="00632A82" w:rsidP="00632A82">
            <w:pPr>
              <w:pStyle w:val="TAC"/>
              <w:rPr>
                <w:rFonts w:eastAsia="MS Mincho" w:cs="Arial"/>
              </w:rPr>
            </w:pPr>
          </w:p>
        </w:tc>
      </w:tr>
      <w:tr w:rsidR="00632A82" w:rsidRPr="006D5C34" w14:paraId="04781F47" w14:textId="77777777" w:rsidTr="00632A82">
        <w:trPr>
          <w:trHeight w:val="191"/>
        </w:trPr>
        <w:tc>
          <w:tcPr>
            <w:tcW w:w="1559" w:type="dxa"/>
            <w:vMerge w:val="restart"/>
            <w:shd w:val="clear" w:color="auto" w:fill="auto"/>
            <w:vAlign w:val="center"/>
          </w:tcPr>
          <w:p w14:paraId="5609259F" w14:textId="77777777" w:rsidR="00632A82" w:rsidRPr="00A10898" w:rsidRDefault="00632A82" w:rsidP="00632A82">
            <w:pPr>
              <w:pStyle w:val="TAC"/>
              <w:rPr>
                <w:rFonts w:eastAsia="MS Mincho" w:cs="Arial"/>
              </w:rPr>
            </w:pPr>
            <w:r w:rsidRPr="00A10898">
              <w:rPr>
                <w:rFonts w:eastAsia="MS Mincho" w:cs="Arial"/>
              </w:rPr>
              <w:t>CA_2A-2A-4A-12A</w:t>
            </w:r>
            <w:r w:rsidRPr="00A10898">
              <w:rPr>
                <w:rFonts w:eastAsia="MS Mincho" w:cs="Arial"/>
                <w:vertAlign w:val="superscript"/>
              </w:rPr>
              <w:t>5,6</w:t>
            </w:r>
          </w:p>
        </w:tc>
        <w:tc>
          <w:tcPr>
            <w:tcW w:w="851" w:type="dxa"/>
            <w:shd w:val="clear" w:color="auto" w:fill="auto"/>
            <w:vAlign w:val="center"/>
          </w:tcPr>
          <w:p w14:paraId="37F51DA1" w14:textId="77777777"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14:paraId="517E6D4C" w14:textId="77777777" w:rsidR="00632A82" w:rsidRPr="00A10898" w:rsidRDefault="00632A82" w:rsidP="00632A82">
            <w:pPr>
              <w:pStyle w:val="TAC"/>
              <w:rPr>
                <w:rFonts w:eastAsia="MS Mincho" w:cs="Arial"/>
              </w:rPr>
            </w:pPr>
          </w:p>
        </w:tc>
        <w:tc>
          <w:tcPr>
            <w:tcW w:w="887" w:type="dxa"/>
            <w:shd w:val="clear" w:color="auto" w:fill="auto"/>
            <w:vAlign w:val="center"/>
          </w:tcPr>
          <w:p w14:paraId="7A33E535" w14:textId="77777777" w:rsidR="00632A82" w:rsidRPr="00A10898" w:rsidRDefault="00632A82" w:rsidP="00632A82">
            <w:pPr>
              <w:pStyle w:val="TAC"/>
              <w:rPr>
                <w:rFonts w:eastAsia="MS Mincho" w:cs="Arial"/>
              </w:rPr>
            </w:pPr>
          </w:p>
        </w:tc>
        <w:tc>
          <w:tcPr>
            <w:tcW w:w="768" w:type="dxa"/>
            <w:shd w:val="clear" w:color="auto" w:fill="auto"/>
            <w:vAlign w:val="center"/>
          </w:tcPr>
          <w:p w14:paraId="33ED11F9" w14:textId="77777777"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14:paraId="28D750B4" w14:textId="77777777"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14:paraId="673FDBA9" w14:textId="77777777"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14:paraId="17DACD2C" w14:textId="77777777"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3FFDBE3E"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47F00BAE" w14:textId="77777777" w:rsidTr="00632A82">
        <w:trPr>
          <w:trHeight w:val="191"/>
        </w:trPr>
        <w:tc>
          <w:tcPr>
            <w:tcW w:w="1559" w:type="dxa"/>
            <w:vMerge/>
            <w:shd w:val="clear" w:color="auto" w:fill="auto"/>
            <w:vAlign w:val="center"/>
          </w:tcPr>
          <w:p w14:paraId="0F54969A" w14:textId="77777777" w:rsidR="00632A82" w:rsidRPr="00A10898" w:rsidRDefault="00632A82" w:rsidP="00632A82">
            <w:pPr>
              <w:pStyle w:val="TAC"/>
              <w:rPr>
                <w:rFonts w:eastAsia="MS Mincho" w:cs="Arial"/>
              </w:rPr>
            </w:pPr>
          </w:p>
        </w:tc>
        <w:tc>
          <w:tcPr>
            <w:tcW w:w="851" w:type="dxa"/>
            <w:shd w:val="clear" w:color="auto" w:fill="auto"/>
            <w:vAlign w:val="center"/>
          </w:tcPr>
          <w:p w14:paraId="3B224113"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2C275969" w14:textId="77777777" w:rsidR="00632A82" w:rsidRPr="00A10898" w:rsidRDefault="00632A82" w:rsidP="00632A82">
            <w:pPr>
              <w:pStyle w:val="TAC"/>
              <w:rPr>
                <w:rFonts w:eastAsia="MS Mincho" w:cs="Arial"/>
              </w:rPr>
            </w:pPr>
          </w:p>
        </w:tc>
        <w:tc>
          <w:tcPr>
            <w:tcW w:w="887" w:type="dxa"/>
            <w:shd w:val="clear" w:color="auto" w:fill="auto"/>
            <w:vAlign w:val="center"/>
          </w:tcPr>
          <w:p w14:paraId="7C9DCD02" w14:textId="77777777" w:rsidR="00632A82" w:rsidRPr="00A10898" w:rsidRDefault="00632A82" w:rsidP="00632A82">
            <w:pPr>
              <w:pStyle w:val="TAC"/>
              <w:rPr>
                <w:rFonts w:eastAsia="MS Mincho" w:cs="Arial"/>
              </w:rPr>
            </w:pPr>
          </w:p>
        </w:tc>
        <w:tc>
          <w:tcPr>
            <w:tcW w:w="768" w:type="dxa"/>
            <w:shd w:val="clear" w:color="auto" w:fill="auto"/>
            <w:vAlign w:val="center"/>
          </w:tcPr>
          <w:p w14:paraId="4CCECAF3"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344CA49E"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7B542127"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6588DA9D"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14:paraId="4E37A635" w14:textId="77777777" w:rsidR="00632A82" w:rsidRPr="00A10898" w:rsidRDefault="00632A82" w:rsidP="00632A82">
            <w:pPr>
              <w:pStyle w:val="TAC"/>
              <w:rPr>
                <w:rFonts w:eastAsia="MS Mincho" w:cs="Arial"/>
              </w:rPr>
            </w:pPr>
          </w:p>
        </w:tc>
      </w:tr>
      <w:tr w:rsidR="00632A82" w:rsidRPr="006D5C34" w14:paraId="6B482194" w14:textId="77777777" w:rsidTr="00632A82">
        <w:trPr>
          <w:trHeight w:val="191"/>
        </w:trPr>
        <w:tc>
          <w:tcPr>
            <w:tcW w:w="1559" w:type="dxa"/>
            <w:vMerge/>
            <w:shd w:val="clear" w:color="auto" w:fill="auto"/>
            <w:vAlign w:val="center"/>
          </w:tcPr>
          <w:p w14:paraId="5EFCF68A" w14:textId="77777777" w:rsidR="00632A82" w:rsidRPr="00A10898" w:rsidRDefault="00632A82" w:rsidP="00632A82">
            <w:pPr>
              <w:pStyle w:val="TAC"/>
              <w:rPr>
                <w:rFonts w:eastAsia="MS Mincho" w:cs="Arial"/>
              </w:rPr>
            </w:pPr>
          </w:p>
        </w:tc>
        <w:tc>
          <w:tcPr>
            <w:tcW w:w="851" w:type="dxa"/>
            <w:shd w:val="clear" w:color="auto" w:fill="auto"/>
            <w:vAlign w:val="center"/>
          </w:tcPr>
          <w:p w14:paraId="298AEE4A"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51E464C6" w14:textId="77777777" w:rsidR="00632A82" w:rsidRPr="00A10898" w:rsidRDefault="00632A82" w:rsidP="00632A82">
            <w:pPr>
              <w:pStyle w:val="TAC"/>
              <w:rPr>
                <w:rFonts w:eastAsia="MS Mincho" w:cs="Arial"/>
              </w:rPr>
            </w:pPr>
          </w:p>
        </w:tc>
        <w:tc>
          <w:tcPr>
            <w:tcW w:w="887" w:type="dxa"/>
            <w:shd w:val="clear" w:color="auto" w:fill="auto"/>
            <w:vAlign w:val="center"/>
          </w:tcPr>
          <w:p w14:paraId="41FADC3E" w14:textId="77777777" w:rsidR="00632A82" w:rsidRPr="00A10898" w:rsidRDefault="00632A82" w:rsidP="00632A82">
            <w:pPr>
              <w:pStyle w:val="TAC"/>
              <w:rPr>
                <w:rFonts w:eastAsia="MS Mincho" w:cs="Arial"/>
              </w:rPr>
            </w:pPr>
          </w:p>
        </w:tc>
        <w:tc>
          <w:tcPr>
            <w:tcW w:w="768" w:type="dxa"/>
            <w:shd w:val="clear" w:color="auto" w:fill="auto"/>
            <w:vAlign w:val="center"/>
          </w:tcPr>
          <w:p w14:paraId="4FE007F8"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609E9FF1"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406ABB24" w14:textId="77777777" w:rsidR="00632A82" w:rsidRPr="00A10898" w:rsidRDefault="00632A82" w:rsidP="00632A82">
            <w:pPr>
              <w:pStyle w:val="TAC"/>
              <w:rPr>
                <w:rFonts w:eastAsia="MS Mincho" w:cs="Arial"/>
              </w:rPr>
            </w:pPr>
          </w:p>
        </w:tc>
        <w:tc>
          <w:tcPr>
            <w:tcW w:w="900" w:type="dxa"/>
            <w:shd w:val="clear" w:color="auto" w:fill="auto"/>
            <w:vAlign w:val="center"/>
          </w:tcPr>
          <w:p w14:paraId="599A1EB5" w14:textId="77777777" w:rsidR="00632A82" w:rsidRPr="00A10898" w:rsidRDefault="00632A82" w:rsidP="00632A82">
            <w:pPr>
              <w:pStyle w:val="TAC"/>
              <w:rPr>
                <w:rFonts w:eastAsia="MS Mincho" w:cs="Arial"/>
              </w:rPr>
            </w:pPr>
          </w:p>
        </w:tc>
        <w:tc>
          <w:tcPr>
            <w:tcW w:w="839" w:type="dxa"/>
            <w:vMerge/>
            <w:shd w:val="clear" w:color="auto" w:fill="auto"/>
            <w:vAlign w:val="center"/>
          </w:tcPr>
          <w:p w14:paraId="0898DC4D" w14:textId="77777777" w:rsidR="00632A82" w:rsidRPr="00A10898" w:rsidRDefault="00632A82" w:rsidP="00632A82">
            <w:pPr>
              <w:pStyle w:val="TAC"/>
              <w:rPr>
                <w:rFonts w:eastAsia="MS Mincho" w:cs="Arial"/>
              </w:rPr>
            </w:pPr>
          </w:p>
        </w:tc>
      </w:tr>
      <w:tr w:rsidR="00632A82" w:rsidRPr="006D5C34" w14:paraId="13528855" w14:textId="77777777" w:rsidTr="00632A82">
        <w:trPr>
          <w:trHeight w:val="191"/>
        </w:trPr>
        <w:tc>
          <w:tcPr>
            <w:tcW w:w="1559" w:type="dxa"/>
            <w:vMerge w:val="restart"/>
            <w:shd w:val="clear" w:color="auto" w:fill="auto"/>
            <w:vAlign w:val="center"/>
          </w:tcPr>
          <w:p w14:paraId="493D2007" w14:textId="77777777" w:rsidR="00632A82" w:rsidRPr="00A10898" w:rsidRDefault="00632A82" w:rsidP="00632A82">
            <w:pPr>
              <w:pStyle w:val="TAC"/>
              <w:rPr>
                <w:rFonts w:eastAsia="MS Mincho" w:cs="Arial"/>
              </w:rPr>
            </w:pPr>
            <w:r w:rsidRPr="00A10898">
              <w:rPr>
                <w:rFonts w:eastAsia="MS Mincho" w:cs="Arial"/>
              </w:rPr>
              <w:t>CA_2A-4A-4A-12A</w:t>
            </w:r>
            <w:r w:rsidRPr="00A10898">
              <w:rPr>
                <w:rFonts w:eastAsia="MS Mincho" w:cs="Arial"/>
                <w:vertAlign w:val="superscript"/>
              </w:rPr>
              <w:t>5,6</w:t>
            </w:r>
          </w:p>
        </w:tc>
        <w:tc>
          <w:tcPr>
            <w:tcW w:w="851" w:type="dxa"/>
            <w:shd w:val="clear" w:color="auto" w:fill="auto"/>
            <w:vAlign w:val="center"/>
          </w:tcPr>
          <w:p w14:paraId="490290B9" w14:textId="77777777"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14:paraId="0276DD6E" w14:textId="77777777" w:rsidR="00632A82" w:rsidRPr="00A10898" w:rsidRDefault="00632A82" w:rsidP="00632A82">
            <w:pPr>
              <w:pStyle w:val="TAC"/>
              <w:rPr>
                <w:rFonts w:eastAsia="MS Mincho" w:cs="Arial"/>
              </w:rPr>
            </w:pPr>
          </w:p>
        </w:tc>
        <w:tc>
          <w:tcPr>
            <w:tcW w:w="887" w:type="dxa"/>
            <w:shd w:val="clear" w:color="auto" w:fill="auto"/>
            <w:vAlign w:val="center"/>
          </w:tcPr>
          <w:p w14:paraId="25197EBC" w14:textId="77777777" w:rsidR="00632A82" w:rsidRPr="00A10898" w:rsidRDefault="00632A82" w:rsidP="00632A82">
            <w:pPr>
              <w:pStyle w:val="TAC"/>
              <w:rPr>
                <w:rFonts w:eastAsia="MS Mincho" w:cs="Arial"/>
              </w:rPr>
            </w:pPr>
          </w:p>
        </w:tc>
        <w:tc>
          <w:tcPr>
            <w:tcW w:w="768" w:type="dxa"/>
            <w:shd w:val="clear" w:color="auto" w:fill="auto"/>
            <w:vAlign w:val="center"/>
          </w:tcPr>
          <w:p w14:paraId="5E1FA77F" w14:textId="77777777"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14:paraId="7F69A2A0" w14:textId="77777777"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14:paraId="1290DF1F" w14:textId="77777777"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14:paraId="5ACC59A3" w14:textId="77777777"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6C97B6F3"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6C8720BF" w14:textId="77777777" w:rsidTr="00632A82">
        <w:trPr>
          <w:trHeight w:val="191"/>
        </w:trPr>
        <w:tc>
          <w:tcPr>
            <w:tcW w:w="1559" w:type="dxa"/>
            <w:vMerge/>
            <w:shd w:val="clear" w:color="auto" w:fill="auto"/>
            <w:vAlign w:val="center"/>
          </w:tcPr>
          <w:p w14:paraId="6044E8B0" w14:textId="77777777" w:rsidR="00632A82" w:rsidRPr="00A10898" w:rsidRDefault="00632A82" w:rsidP="00632A82">
            <w:pPr>
              <w:pStyle w:val="TAC"/>
              <w:rPr>
                <w:rFonts w:eastAsia="MS Mincho" w:cs="Arial"/>
              </w:rPr>
            </w:pPr>
          </w:p>
        </w:tc>
        <w:tc>
          <w:tcPr>
            <w:tcW w:w="851" w:type="dxa"/>
            <w:shd w:val="clear" w:color="auto" w:fill="auto"/>
            <w:vAlign w:val="center"/>
          </w:tcPr>
          <w:p w14:paraId="4E9F9089"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5A78C77C" w14:textId="77777777" w:rsidR="00632A82" w:rsidRPr="00A10898" w:rsidRDefault="00632A82" w:rsidP="00632A82">
            <w:pPr>
              <w:pStyle w:val="TAC"/>
              <w:rPr>
                <w:rFonts w:eastAsia="MS Mincho" w:cs="Arial"/>
              </w:rPr>
            </w:pPr>
          </w:p>
        </w:tc>
        <w:tc>
          <w:tcPr>
            <w:tcW w:w="887" w:type="dxa"/>
            <w:shd w:val="clear" w:color="auto" w:fill="auto"/>
            <w:vAlign w:val="center"/>
          </w:tcPr>
          <w:p w14:paraId="6689D994" w14:textId="77777777" w:rsidR="00632A82" w:rsidRPr="00A10898" w:rsidRDefault="00632A82" w:rsidP="00632A82">
            <w:pPr>
              <w:pStyle w:val="TAC"/>
              <w:rPr>
                <w:rFonts w:eastAsia="MS Mincho" w:cs="Arial"/>
              </w:rPr>
            </w:pPr>
          </w:p>
        </w:tc>
        <w:tc>
          <w:tcPr>
            <w:tcW w:w="768" w:type="dxa"/>
            <w:shd w:val="clear" w:color="auto" w:fill="auto"/>
            <w:vAlign w:val="center"/>
          </w:tcPr>
          <w:p w14:paraId="516CF46E"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5BEA0EDA"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3D48BACE"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2A33431C"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14:paraId="0BA24D96" w14:textId="77777777" w:rsidR="00632A82" w:rsidRPr="00A10898" w:rsidRDefault="00632A82" w:rsidP="00632A82">
            <w:pPr>
              <w:pStyle w:val="TAC"/>
              <w:rPr>
                <w:rFonts w:eastAsia="MS Mincho" w:cs="Arial"/>
              </w:rPr>
            </w:pPr>
          </w:p>
        </w:tc>
      </w:tr>
      <w:tr w:rsidR="00632A82" w:rsidRPr="006D5C34" w14:paraId="57FEBBAC" w14:textId="77777777" w:rsidTr="00632A82">
        <w:trPr>
          <w:trHeight w:val="191"/>
        </w:trPr>
        <w:tc>
          <w:tcPr>
            <w:tcW w:w="1559" w:type="dxa"/>
            <w:vMerge/>
            <w:shd w:val="clear" w:color="auto" w:fill="auto"/>
            <w:vAlign w:val="center"/>
          </w:tcPr>
          <w:p w14:paraId="17003481" w14:textId="77777777" w:rsidR="00632A82" w:rsidRPr="00A10898" w:rsidRDefault="00632A82" w:rsidP="00632A82">
            <w:pPr>
              <w:pStyle w:val="TAC"/>
              <w:rPr>
                <w:rFonts w:eastAsia="MS Mincho" w:cs="Arial"/>
              </w:rPr>
            </w:pPr>
          </w:p>
        </w:tc>
        <w:tc>
          <w:tcPr>
            <w:tcW w:w="851" w:type="dxa"/>
            <w:shd w:val="clear" w:color="auto" w:fill="auto"/>
            <w:vAlign w:val="center"/>
          </w:tcPr>
          <w:p w14:paraId="7DEAE8BD"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37EF9D7C" w14:textId="77777777" w:rsidR="00632A82" w:rsidRPr="00A10898" w:rsidRDefault="00632A82" w:rsidP="00632A82">
            <w:pPr>
              <w:pStyle w:val="TAC"/>
              <w:rPr>
                <w:rFonts w:eastAsia="MS Mincho" w:cs="Arial"/>
              </w:rPr>
            </w:pPr>
          </w:p>
        </w:tc>
        <w:tc>
          <w:tcPr>
            <w:tcW w:w="887" w:type="dxa"/>
            <w:shd w:val="clear" w:color="auto" w:fill="auto"/>
            <w:vAlign w:val="center"/>
          </w:tcPr>
          <w:p w14:paraId="7E797D94" w14:textId="77777777" w:rsidR="00632A82" w:rsidRPr="00A10898" w:rsidRDefault="00632A82" w:rsidP="00632A82">
            <w:pPr>
              <w:pStyle w:val="TAC"/>
              <w:rPr>
                <w:rFonts w:eastAsia="MS Mincho" w:cs="Arial"/>
              </w:rPr>
            </w:pPr>
          </w:p>
        </w:tc>
        <w:tc>
          <w:tcPr>
            <w:tcW w:w="768" w:type="dxa"/>
            <w:shd w:val="clear" w:color="auto" w:fill="auto"/>
            <w:vAlign w:val="center"/>
          </w:tcPr>
          <w:p w14:paraId="15D38750"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6EFAB4F1"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22FC7A30" w14:textId="77777777" w:rsidR="00632A82" w:rsidRPr="00A10898" w:rsidRDefault="00632A82" w:rsidP="00632A82">
            <w:pPr>
              <w:pStyle w:val="TAC"/>
              <w:rPr>
                <w:rFonts w:eastAsia="MS Mincho" w:cs="Arial"/>
              </w:rPr>
            </w:pPr>
          </w:p>
        </w:tc>
        <w:tc>
          <w:tcPr>
            <w:tcW w:w="900" w:type="dxa"/>
            <w:shd w:val="clear" w:color="auto" w:fill="auto"/>
            <w:vAlign w:val="center"/>
          </w:tcPr>
          <w:p w14:paraId="4AE847FF" w14:textId="77777777" w:rsidR="00632A82" w:rsidRPr="00A10898" w:rsidRDefault="00632A82" w:rsidP="00632A82">
            <w:pPr>
              <w:pStyle w:val="TAC"/>
              <w:rPr>
                <w:rFonts w:eastAsia="MS Mincho" w:cs="Arial"/>
              </w:rPr>
            </w:pPr>
          </w:p>
        </w:tc>
        <w:tc>
          <w:tcPr>
            <w:tcW w:w="839" w:type="dxa"/>
            <w:vMerge/>
            <w:shd w:val="clear" w:color="auto" w:fill="auto"/>
            <w:vAlign w:val="center"/>
          </w:tcPr>
          <w:p w14:paraId="4C1EE331" w14:textId="77777777" w:rsidR="00632A82" w:rsidRPr="00A10898" w:rsidRDefault="00632A82" w:rsidP="00632A82">
            <w:pPr>
              <w:pStyle w:val="TAC"/>
              <w:rPr>
                <w:rFonts w:eastAsia="MS Mincho" w:cs="Arial"/>
              </w:rPr>
            </w:pPr>
          </w:p>
        </w:tc>
      </w:tr>
      <w:tr w:rsidR="00632A82" w:rsidRPr="00BE6D03" w14:paraId="38E2B492" w14:textId="77777777" w:rsidTr="00632A82">
        <w:trPr>
          <w:trHeight w:val="191"/>
        </w:trPr>
        <w:tc>
          <w:tcPr>
            <w:tcW w:w="1559" w:type="dxa"/>
            <w:vMerge w:val="restart"/>
            <w:shd w:val="clear" w:color="auto" w:fill="auto"/>
            <w:vAlign w:val="center"/>
          </w:tcPr>
          <w:p w14:paraId="62728C66" w14:textId="77777777" w:rsidR="00632A82" w:rsidRPr="00A10898" w:rsidRDefault="00632A82" w:rsidP="00632A82">
            <w:pPr>
              <w:pStyle w:val="TAC"/>
              <w:rPr>
                <w:rFonts w:eastAsia="MS Mincho" w:cs="Arial"/>
              </w:rPr>
            </w:pPr>
            <w:r w:rsidRPr="00A10898">
              <w:rPr>
                <w:rFonts w:eastAsia="MS Mincho" w:cs="Arial"/>
              </w:rPr>
              <w:t>CA_4A-4A-12A</w:t>
            </w:r>
            <w:r w:rsidRPr="00A10898">
              <w:rPr>
                <w:rFonts w:eastAsia="MS Mincho" w:cs="Arial"/>
                <w:vertAlign w:val="superscript"/>
              </w:rPr>
              <w:t>5,6</w:t>
            </w:r>
          </w:p>
        </w:tc>
        <w:tc>
          <w:tcPr>
            <w:tcW w:w="851" w:type="dxa"/>
            <w:shd w:val="clear" w:color="auto" w:fill="auto"/>
            <w:vAlign w:val="center"/>
          </w:tcPr>
          <w:p w14:paraId="5F8119DE"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76CA3A4E" w14:textId="77777777" w:rsidR="00632A82" w:rsidRPr="00A10898" w:rsidRDefault="00632A82" w:rsidP="00632A82">
            <w:pPr>
              <w:pStyle w:val="TAC"/>
              <w:rPr>
                <w:rFonts w:eastAsia="MS Mincho" w:cs="Arial"/>
              </w:rPr>
            </w:pPr>
          </w:p>
        </w:tc>
        <w:tc>
          <w:tcPr>
            <w:tcW w:w="887" w:type="dxa"/>
            <w:shd w:val="clear" w:color="auto" w:fill="auto"/>
            <w:vAlign w:val="center"/>
          </w:tcPr>
          <w:p w14:paraId="472BA850" w14:textId="77777777" w:rsidR="00632A82" w:rsidRPr="00A10898" w:rsidRDefault="00632A82" w:rsidP="00632A82">
            <w:pPr>
              <w:pStyle w:val="TAC"/>
              <w:rPr>
                <w:rFonts w:eastAsia="MS Mincho" w:cs="Arial"/>
              </w:rPr>
            </w:pPr>
          </w:p>
        </w:tc>
        <w:tc>
          <w:tcPr>
            <w:tcW w:w="768" w:type="dxa"/>
            <w:shd w:val="clear" w:color="auto" w:fill="auto"/>
            <w:vAlign w:val="center"/>
          </w:tcPr>
          <w:p w14:paraId="70E4E724"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1884475E"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25B29B38"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4FF9846A"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3259C4E1"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624410E" w14:textId="77777777" w:rsidTr="00632A82">
        <w:trPr>
          <w:trHeight w:val="191"/>
        </w:trPr>
        <w:tc>
          <w:tcPr>
            <w:tcW w:w="1559" w:type="dxa"/>
            <w:vMerge/>
            <w:shd w:val="clear" w:color="auto" w:fill="auto"/>
            <w:vAlign w:val="center"/>
          </w:tcPr>
          <w:p w14:paraId="6C360DCB" w14:textId="77777777" w:rsidR="00632A82" w:rsidRPr="00A10898" w:rsidRDefault="00632A82" w:rsidP="00632A82">
            <w:pPr>
              <w:pStyle w:val="TAC"/>
              <w:rPr>
                <w:rFonts w:eastAsia="MS Mincho" w:cs="Arial"/>
              </w:rPr>
            </w:pPr>
          </w:p>
        </w:tc>
        <w:tc>
          <w:tcPr>
            <w:tcW w:w="851" w:type="dxa"/>
            <w:shd w:val="clear" w:color="auto" w:fill="auto"/>
            <w:vAlign w:val="center"/>
          </w:tcPr>
          <w:p w14:paraId="70BC0CE5"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7947999C" w14:textId="77777777" w:rsidR="00632A82" w:rsidRPr="00A10898" w:rsidRDefault="00632A82" w:rsidP="00632A82">
            <w:pPr>
              <w:pStyle w:val="TAC"/>
              <w:rPr>
                <w:rFonts w:eastAsia="MS Mincho" w:cs="Arial"/>
              </w:rPr>
            </w:pPr>
          </w:p>
        </w:tc>
        <w:tc>
          <w:tcPr>
            <w:tcW w:w="887" w:type="dxa"/>
            <w:shd w:val="clear" w:color="auto" w:fill="auto"/>
            <w:vAlign w:val="center"/>
          </w:tcPr>
          <w:p w14:paraId="4ADCEF94" w14:textId="77777777" w:rsidR="00632A82" w:rsidRPr="00A10898" w:rsidRDefault="00632A82" w:rsidP="00632A82">
            <w:pPr>
              <w:pStyle w:val="TAC"/>
              <w:rPr>
                <w:rFonts w:eastAsia="MS Mincho" w:cs="Arial"/>
              </w:rPr>
            </w:pPr>
          </w:p>
        </w:tc>
        <w:tc>
          <w:tcPr>
            <w:tcW w:w="768" w:type="dxa"/>
            <w:shd w:val="clear" w:color="auto" w:fill="auto"/>
            <w:vAlign w:val="center"/>
          </w:tcPr>
          <w:p w14:paraId="18DFEEFD"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61E01ACD"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6D7121D5" w14:textId="77777777" w:rsidR="00632A82" w:rsidRPr="00A10898" w:rsidRDefault="00632A82" w:rsidP="00632A82">
            <w:pPr>
              <w:pStyle w:val="TAC"/>
              <w:rPr>
                <w:rFonts w:eastAsia="MS Mincho" w:cs="Arial"/>
              </w:rPr>
            </w:pPr>
          </w:p>
        </w:tc>
        <w:tc>
          <w:tcPr>
            <w:tcW w:w="900" w:type="dxa"/>
            <w:shd w:val="clear" w:color="auto" w:fill="auto"/>
            <w:vAlign w:val="center"/>
          </w:tcPr>
          <w:p w14:paraId="282BCFC8" w14:textId="77777777" w:rsidR="00632A82" w:rsidRPr="00A10898" w:rsidRDefault="00632A82" w:rsidP="00632A82">
            <w:pPr>
              <w:pStyle w:val="TAC"/>
              <w:rPr>
                <w:rFonts w:eastAsia="MS Mincho" w:cs="Arial"/>
              </w:rPr>
            </w:pPr>
          </w:p>
        </w:tc>
        <w:tc>
          <w:tcPr>
            <w:tcW w:w="839" w:type="dxa"/>
            <w:vMerge/>
            <w:shd w:val="clear" w:color="auto" w:fill="auto"/>
            <w:vAlign w:val="center"/>
          </w:tcPr>
          <w:p w14:paraId="33CEF89C" w14:textId="77777777" w:rsidR="00632A82" w:rsidRPr="00A10898" w:rsidRDefault="00632A82" w:rsidP="00632A82">
            <w:pPr>
              <w:pStyle w:val="TAC"/>
              <w:rPr>
                <w:rFonts w:eastAsia="MS Mincho" w:cs="Arial"/>
              </w:rPr>
            </w:pPr>
          </w:p>
        </w:tc>
      </w:tr>
      <w:tr w:rsidR="00632A82" w:rsidRPr="00BE6D03" w14:paraId="70E77935" w14:textId="77777777" w:rsidTr="00632A82">
        <w:trPr>
          <w:trHeight w:val="191"/>
        </w:trPr>
        <w:tc>
          <w:tcPr>
            <w:tcW w:w="1559" w:type="dxa"/>
            <w:vMerge w:val="restart"/>
            <w:shd w:val="clear" w:color="auto" w:fill="auto"/>
            <w:vAlign w:val="center"/>
          </w:tcPr>
          <w:p w14:paraId="57E07B65" w14:textId="77777777" w:rsidR="00632A82" w:rsidRPr="00A10898" w:rsidRDefault="00632A82" w:rsidP="00632A82">
            <w:pPr>
              <w:pStyle w:val="TAC"/>
              <w:rPr>
                <w:rFonts w:eastAsia="MS Mincho" w:cs="Arial"/>
              </w:rPr>
            </w:pPr>
            <w:r w:rsidRPr="00A10898">
              <w:rPr>
                <w:rFonts w:eastAsia="MS Mincho" w:cs="Arial"/>
              </w:rPr>
              <w:t>CA_4A-5A-12A</w:t>
            </w:r>
            <w:r w:rsidRPr="00A10898">
              <w:rPr>
                <w:rFonts w:eastAsia="MS Mincho" w:cs="Arial"/>
                <w:vertAlign w:val="superscript"/>
              </w:rPr>
              <w:t>5,6</w:t>
            </w:r>
          </w:p>
        </w:tc>
        <w:tc>
          <w:tcPr>
            <w:tcW w:w="851" w:type="dxa"/>
            <w:shd w:val="clear" w:color="auto" w:fill="auto"/>
            <w:vAlign w:val="center"/>
          </w:tcPr>
          <w:p w14:paraId="59EAAC34"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1ADD30EB" w14:textId="77777777" w:rsidR="00632A82" w:rsidRPr="00A10898" w:rsidRDefault="00632A82" w:rsidP="00632A82">
            <w:pPr>
              <w:pStyle w:val="TAC"/>
              <w:rPr>
                <w:rFonts w:eastAsia="MS Mincho" w:cs="Arial"/>
              </w:rPr>
            </w:pPr>
          </w:p>
        </w:tc>
        <w:tc>
          <w:tcPr>
            <w:tcW w:w="887" w:type="dxa"/>
            <w:shd w:val="clear" w:color="auto" w:fill="auto"/>
            <w:vAlign w:val="center"/>
          </w:tcPr>
          <w:p w14:paraId="32AA5BAC" w14:textId="77777777" w:rsidR="00632A82" w:rsidRPr="00A10898" w:rsidRDefault="00632A82" w:rsidP="00632A82">
            <w:pPr>
              <w:pStyle w:val="TAC"/>
              <w:rPr>
                <w:rFonts w:eastAsia="MS Mincho" w:cs="Arial"/>
              </w:rPr>
            </w:pPr>
          </w:p>
        </w:tc>
        <w:tc>
          <w:tcPr>
            <w:tcW w:w="768" w:type="dxa"/>
            <w:shd w:val="clear" w:color="auto" w:fill="auto"/>
            <w:vAlign w:val="center"/>
          </w:tcPr>
          <w:p w14:paraId="4C8BA715"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2495A30D"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1B9CFC12"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707F09EA"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54AC4BDE"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A91211E" w14:textId="77777777" w:rsidTr="00632A82">
        <w:trPr>
          <w:trHeight w:val="191"/>
        </w:trPr>
        <w:tc>
          <w:tcPr>
            <w:tcW w:w="1559" w:type="dxa"/>
            <w:vMerge/>
            <w:shd w:val="clear" w:color="auto" w:fill="auto"/>
            <w:vAlign w:val="center"/>
          </w:tcPr>
          <w:p w14:paraId="7B21E63A" w14:textId="77777777" w:rsidR="00632A82" w:rsidRPr="00A10898" w:rsidRDefault="00632A82" w:rsidP="00632A82">
            <w:pPr>
              <w:pStyle w:val="TAC"/>
              <w:rPr>
                <w:rFonts w:eastAsia="MS Mincho" w:cs="Arial"/>
              </w:rPr>
            </w:pPr>
          </w:p>
        </w:tc>
        <w:tc>
          <w:tcPr>
            <w:tcW w:w="851" w:type="dxa"/>
            <w:shd w:val="clear" w:color="auto" w:fill="auto"/>
            <w:vAlign w:val="center"/>
          </w:tcPr>
          <w:p w14:paraId="5E8A4890" w14:textId="77777777" w:rsidR="00632A82" w:rsidRPr="00A10898" w:rsidRDefault="00632A82" w:rsidP="00632A82">
            <w:pPr>
              <w:pStyle w:val="TAC"/>
              <w:rPr>
                <w:rFonts w:eastAsia="MS Mincho" w:cs="Arial"/>
              </w:rPr>
            </w:pPr>
            <w:r w:rsidRPr="00A10898">
              <w:rPr>
                <w:rFonts w:eastAsia="MS Mincho" w:cs="Arial"/>
              </w:rPr>
              <w:t>5</w:t>
            </w:r>
          </w:p>
        </w:tc>
        <w:tc>
          <w:tcPr>
            <w:tcW w:w="992" w:type="dxa"/>
            <w:shd w:val="clear" w:color="auto" w:fill="auto"/>
            <w:vAlign w:val="center"/>
          </w:tcPr>
          <w:p w14:paraId="7A0EA223" w14:textId="77777777" w:rsidR="00632A82" w:rsidRPr="00A10898" w:rsidRDefault="00632A82" w:rsidP="00632A82">
            <w:pPr>
              <w:pStyle w:val="TAC"/>
              <w:rPr>
                <w:rFonts w:eastAsia="MS Mincho" w:cs="Arial"/>
              </w:rPr>
            </w:pPr>
          </w:p>
        </w:tc>
        <w:tc>
          <w:tcPr>
            <w:tcW w:w="887" w:type="dxa"/>
            <w:shd w:val="clear" w:color="auto" w:fill="auto"/>
            <w:vAlign w:val="center"/>
          </w:tcPr>
          <w:p w14:paraId="1E6F1326" w14:textId="77777777" w:rsidR="00632A82" w:rsidRPr="00A10898" w:rsidRDefault="00632A82" w:rsidP="00632A82">
            <w:pPr>
              <w:pStyle w:val="TAC"/>
              <w:rPr>
                <w:rFonts w:eastAsia="MS Mincho" w:cs="Arial"/>
              </w:rPr>
            </w:pPr>
          </w:p>
        </w:tc>
        <w:tc>
          <w:tcPr>
            <w:tcW w:w="768" w:type="dxa"/>
            <w:shd w:val="clear" w:color="auto" w:fill="auto"/>
            <w:vAlign w:val="center"/>
          </w:tcPr>
          <w:p w14:paraId="263E6B27" w14:textId="77777777" w:rsidR="00632A82" w:rsidRPr="00A10898" w:rsidRDefault="00632A82" w:rsidP="00632A82">
            <w:pPr>
              <w:pStyle w:val="TAC"/>
              <w:rPr>
                <w:rFonts w:eastAsia="MS Mincho" w:cs="Arial"/>
              </w:rPr>
            </w:pPr>
            <w:r w:rsidRPr="00A10898">
              <w:rPr>
                <w:rFonts w:eastAsia="MS Mincho" w:cs="Arial"/>
              </w:rPr>
              <w:t>-97.5</w:t>
            </w:r>
          </w:p>
        </w:tc>
        <w:tc>
          <w:tcPr>
            <w:tcW w:w="885" w:type="dxa"/>
            <w:shd w:val="clear" w:color="auto" w:fill="auto"/>
            <w:vAlign w:val="center"/>
          </w:tcPr>
          <w:p w14:paraId="43A1828C" w14:textId="77777777" w:rsidR="00632A82" w:rsidRPr="00A10898" w:rsidRDefault="00632A82" w:rsidP="00632A82">
            <w:pPr>
              <w:pStyle w:val="TAC"/>
              <w:rPr>
                <w:rFonts w:eastAsia="MS Mincho" w:cs="Arial"/>
              </w:rPr>
            </w:pPr>
            <w:r w:rsidRPr="00A10898">
              <w:rPr>
                <w:rFonts w:eastAsia="MS Mincho" w:cs="Arial"/>
              </w:rPr>
              <w:t>-94.5</w:t>
            </w:r>
          </w:p>
        </w:tc>
        <w:tc>
          <w:tcPr>
            <w:tcW w:w="859" w:type="dxa"/>
            <w:shd w:val="clear" w:color="auto" w:fill="auto"/>
            <w:vAlign w:val="center"/>
          </w:tcPr>
          <w:p w14:paraId="261A045C" w14:textId="77777777" w:rsidR="00632A82" w:rsidRPr="00A10898" w:rsidRDefault="00632A82" w:rsidP="00632A82">
            <w:pPr>
              <w:pStyle w:val="TAC"/>
              <w:rPr>
                <w:rFonts w:eastAsia="MS Mincho" w:cs="Arial"/>
              </w:rPr>
            </w:pPr>
          </w:p>
        </w:tc>
        <w:tc>
          <w:tcPr>
            <w:tcW w:w="900" w:type="dxa"/>
            <w:shd w:val="clear" w:color="auto" w:fill="auto"/>
            <w:vAlign w:val="center"/>
          </w:tcPr>
          <w:p w14:paraId="4F260C8C" w14:textId="77777777" w:rsidR="00632A82" w:rsidRPr="00A10898" w:rsidRDefault="00632A82" w:rsidP="00632A82">
            <w:pPr>
              <w:pStyle w:val="TAC"/>
              <w:rPr>
                <w:rFonts w:eastAsia="MS Mincho" w:cs="Arial"/>
              </w:rPr>
            </w:pPr>
          </w:p>
        </w:tc>
        <w:tc>
          <w:tcPr>
            <w:tcW w:w="839" w:type="dxa"/>
            <w:vMerge/>
            <w:shd w:val="clear" w:color="auto" w:fill="auto"/>
            <w:vAlign w:val="center"/>
          </w:tcPr>
          <w:p w14:paraId="01BC2982" w14:textId="77777777" w:rsidR="00632A82" w:rsidRPr="00A10898" w:rsidRDefault="00632A82" w:rsidP="00632A82">
            <w:pPr>
              <w:pStyle w:val="TAC"/>
              <w:rPr>
                <w:rFonts w:eastAsia="MS Mincho" w:cs="Arial"/>
              </w:rPr>
            </w:pPr>
          </w:p>
        </w:tc>
      </w:tr>
      <w:tr w:rsidR="00632A82" w:rsidRPr="00BE6D03" w14:paraId="7D27C326" w14:textId="77777777" w:rsidTr="00632A82">
        <w:trPr>
          <w:trHeight w:val="191"/>
        </w:trPr>
        <w:tc>
          <w:tcPr>
            <w:tcW w:w="1559" w:type="dxa"/>
            <w:vMerge/>
            <w:shd w:val="clear" w:color="auto" w:fill="auto"/>
            <w:vAlign w:val="center"/>
          </w:tcPr>
          <w:p w14:paraId="1CB03AEB" w14:textId="77777777" w:rsidR="00632A82" w:rsidRPr="00A10898" w:rsidRDefault="00632A82" w:rsidP="00632A82">
            <w:pPr>
              <w:pStyle w:val="TAC"/>
              <w:rPr>
                <w:rFonts w:eastAsia="MS Mincho" w:cs="Arial"/>
              </w:rPr>
            </w:pPr>
          </w:p>
        </w:tc>
        <w:tc>
          <w:tcPr>
            <w:tcW w:w="851" w:type="dxa"/>
            <w:shd w:val="clear" w:color="auto" w:fill="auto"/>
            <w:vAlign w:val="center"/>
          </w:tcPr>
          <w:p w14:paraId="2FD10AA3"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0191CAB6" w14:textId="77777777" w:rsidR="00632A82" w:rsidRPr="00A10898" w:rsidRDefault="00632A82" w:rsidP="00632A82">
            <w:pPr>
              <w:pStyle w:val="TAC"/>
              <w:rPr>
                <w:rFonts w:eastAsia="MS Mincho" w:cs="Arial"/>
              </w:rPr>
            </w:pPr>
          </w:p>
        </w:tc>
        <w:tc>
          <w:tcPr>
            <w:tcW w:w="887" w:type="dxa"/>
            <w:shd w:val="clear" w:color="auto" w:fill="auto"/>
            <w:vAlign w:val="center"/>
          </w:tcPr>
          <w:p w14:paraId="511A6422" w14:textId="77777777" w:rsidR="00632A82" w:rsidRPr="00A10898" w:rsidRDefault="00632A82" w:rsidP="00632A82">
            <w:pPr>
              <w:pStyle w:val="TAC"/>
              <w:rPr>
                <w:rFonts w:eastAsia="MS Mincho" w:cs="Arial"/>
              </w:rPr>
            </w:pPr>
          </w:p>
        </w:tc>
        <w:tc>
          <w:tcPr>
            <w:tcW w:w="768" w:type="dxa"/>
            <w:shd w:val="clear" w:color="auto" w:fill="auto"/>
            <w:vAlign w:val="center"/>
          </w:tcPr>
          <w:p w14:paraId="7C805925"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62E8E237"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1B3B48E6" w14:textId="77777777" w:rsidR="00632A82" w:rsidRPr="00A10898" w:rsidRDefault="00632A82" w:rsidP="00632A82">
            <w:pPr>
              <w:pStyle w:val="TAC"/>
              <w:rPr>
                <w:rFonts w:eastAsia="MS Mincho" w:cs="Arial"/>
              </w:rPr>
            </w:pPr>
          </w:p>
        </w:tc>
        <w:tc>
          <w:tcPr>
            <w:tcW w:w="900" w:type="dxa"/>
            <w:shd w:val="clear" w:color="auto" w:fill="auto"/>
            <w:vAlign w:val="center"/>
          </w:tcPr>
          <w:p w14:paraId="4C686F21" w14:textId="77777777" w:rsidR="00632A82" w:rsidRPr="00A10898" w:rsidRDefault="00632A82" w:rsidP="00632A82">
            <w:pPr>
              <w:pStyle w:val="TAC"/>
              <w:rPr>
                <w:rFonts w:eastAsia="MS Mincho" w:cs="Arial"/>
              </w:rPr>
            </w:pPr>
          </w:p>
        </w:tc>
        <w:tc>
          <w:tcPr>
            <w:tcW w:w="839" w:type="dxa"/>
            <w:vMerge/>
            <w:shd w:val="clear" w:color="auto" w:fill="auto"/>
            <w:vAlign w:val="center"/>
          </w:tcPr>
          <w:p w14:paraId="5D7C1B14" w14:textId="77777777" w:rsidR="00632A82" w:rsidRPr="00A10898" w:rsidRDefault="00632A82" w:rsidP="00632A82">
            <w:pPr>
              <w:pStyle w:val="TAC"/>
              <w:rPr>
                <w:rFonts w:eastAsia="MS Mincho" w:cs="Arial"/>
              </w:rPr>
            </w:pPr>
          </w:p>
        </w:tc>
      </w:tr>
      <w:tr w:rsidR="00632A82" w:rsidRPr="00BE6D03" w14:paraId="3D8D0321" w14:textId="77777777" w:rsidTr="00632A82">
        <w:trPr>
          <w:trHeight w:val="191"/>
        </w:trPr>
        <w:tc>
          <w:tcPr>
            <w:tcW w:w="1559" w:type="dxa"/>
            <w:vMerge w:val="restart"/>
            <w:shd w:val="clear" w:color="auto" w:fill="auto"/>
            <w:vAlign w:val="center"/>
          </w:tcPr>
          <w:p w14:paraId="797696CA" w14:textId="77777777" w:rsidR="00632A82" w:rsidRPr="00A10898" w:rsidRDefault="00632A82" w:rsidP="00632A82">
            <w:pPr>
              <w:pStyle w:val="TAC"/>
              <w:rPr>
                <w:rFonts w:eastAsia="MS Mincho" w:cs="Arial"/>
              </w:rPr>
            </w:pPr>
            <w:r w:rsidRPr="00A10898">
              <w:rPr>
                <w:rFonts w:eastAsia="MS Mincho" w:cs="Arial"/>
              </w:rPr>
              <w:t>CA_4A-7A-12A</w:t>
            </w:r>
            <w:r w:rsidRPr="00A10898">
              <w:rPr>
                <w:rFonts w:eastAsia="MS Mincho" w:cs="Arial"/>
                <w:vertAlign w:val="superscript"/>
              </w:rPr>
              <w:t>5,6</w:t>
            </w:r>
          </w:p>
        </w:tc>
        <w:tc>
          <w:tcPr>
            <w:tcW w:w="851" w:type="dxa"/>
            <w:shd w:val="clear" w:color="auto" w:fill="auto"/>
            <w:vAlign w:val="center"/>
          </w:tcPr>
          <w:p w14:paraId="5583CBAD"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3C299546" w14:textId="77777777" w:rsidR="00632A82" w:rsidRPr="00A10898" w:rsidRDefault="00632A82" w:rsidP="00632A82">
            <w:pPr>
              <w:pStyle w:val="TAC"/>
              <w:rPr>
                <w:rFonts w:eastAsia="MS Mincho" w:cs="Arial"/>
              </w:rPr>
            </w:pPr>
          </w:p>
        </w:tc>
        <w:tc>
          <w:tcPr>
            <w:tcW w:w="887" w:type="dxa"/>
            <w:shd w:val="clear" w:color="auto" w:fill="auto"/>
            <w:vAlign w:val="center"/>
          </w:tcPr>
          <w:p w14:paraId="225067B6" w14:textId="77777777" w:rsidR="00632A82" w:rsidRPr="00A10898" w:rsidRDefault="00632A82" w:rsidP="00632A82">
            <w:pPr>
              <w:pStyle w:val="TAC"/>
              <w:rPr>
                <w:rFonts w:eastAsia="MS Mincho" w:cs="Arial"/>
              </w:rPr>
            </w:pPr>
          </w:p>
        </w:tc>
        <w:tc>
          <w:tcPr>
            <w:tcW w:w="768" w:type="dxa"/>
            <w:shd w:val="clear" w:color="auto" w:fill="auto"/>
            <w:vAlign w:val="center"/>
          </w:tcPr>
          <w:p w14:paraId="01A77D53"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117F8237"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63B34023"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6EB060FB"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7F8572AB"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632BBBD7" w14:textId="77777777" w:rsidTr="00632A82">
        <w:trPr>
          <w:trHeight w:val="191"/>
        </w:trPr>
        <w:tc>
          <w:tcPr>
            <w:tcW w:w="1559" w:type="dxa"/>
            <w:vMerge/>
            <w:shd w:val="clear" w:color="auto" w:fill="auto"/>
            <w:vAlign w:val="center"/>
          </w:tcPr>
          <w:p w14:paraId="65BDF050" w14:textId="77777777" w:rsidR="00632A82" w:rsidRPr="00A10898" w:rsidRDefault="00632A82" w:rsidP="00632A82">
            <w:pPr>
              <w:pStyle w:val="TAC"/>
              <w:rPr>
                <w:rFonts w:eastAsia="MS Mincho" w:cs="Arial"/>
              </w:rPr>
            </w:pPr>
          </w:p>
        </w:tc>
        <w:tc>
          <w:tcPr>
            <w:tcW w:w="851" w:type="dxa"/>
            <w:shd w:val="clear" w:color="auto" w:fill="auto"/>
            <w:vAlign w:val="center"/>
          </w:tcPr>
          <w:p w14:paraId="42B91969" w14:textId="77777777" w:rsidR="00632A82" w:rsidRPr="00A10898" w:rsidRDefault="00632A82" w:rsidP="00632A82">
            <w:pPr>
              <w:pStyle w:val="TAC"/>
              <w:rPr>
                <w:rFonts w:eastAsia="MS Mincho" w:cs="Arial"/>
              </w:rPr>
            </w:pPr>
            <w:r w:rsidRPr="00A10898">
              <w:rPr>
                <w:rFonts w:eastAsia="MS Mincho" w:cs="Arial"/>
              </w:rPr>
              <w:t>7</w:t>
            </w:r>
          </w:p>
        </w:tc>
        <w:tc>
          <w:tcPr>
            <w:tcW w:w="992" w:type="dxa"/>
            <w:shd w:val="clear" w:color="auto" w:fill="auto"/>
            <w:vAlign w:val="center"/>
          </w:tcPr>
          <w:p w14:paraId="52109DA5" w14:textId="77777777" w:rsidR="00632A82" w:rsidRPr="00A10898" w:rsidRDefault="00632A82" w:rsidP="00632A82">
            <w:pPr>
              <w:pStyle w:val="TAC"/>
              <w:rPr>
                <w:rFonts w:eastAsia="MS Mincho" w:cs="Arial"/>
              </w:rPr>
            </w:pPr>
          </w:p>
        </w:tc>
        <w:tc>
          <w:tcPr>
            <w:tcW w:w="887" w:type="dxa"/>
            <w:shd w:val="clear" w:color="auto" w:fill="auto"/>
            <w:vAlign w:val="center"/>
          </w:tcPr>
          <w:p w14:paraId="627CAE3D" w14:textId="77777777" w:rsidR="00632A82" w:rsidRPr="00A10898" w:rsidRDefault="00632A82" w:rsidP="00632A82">
            <w:pPr>
              <w:pStyle w:val="TAC"/>
              <w:rPr>
                <w:rFonts w:eastAsia="MS Mincho" w:cs="Arial"/>
              </w:rPr>
            </w:pPr>
          </w:p>
        </w:tc>
        <w:tc>
          <w:tcPr>
            <w:tcW w:w="768" w:type="dxa"/>
            <w:shd w:val="clear" w:color="auto" w:fill="auto"/>
            <w:vAlign w:val="center"/>
          </w:tcPr>
          <w:p w14:paraId="64353831" w14:textId="77777777" w:rsidR="00632A82" w:rsidRPr="00A10898" w:rsidRDefault="00632A82" w:rsidP="00632A82">
            <w:pPr>
              <w:pStyle w:val="TAC"/>
              <w:rPr>
                <w:rFonts w:eastAsia="MS Mincho" w:cs="Arial"/>
              </w:rPr>
            </w:pPr>
            <w:r w:rsidRPr="00A10898">
              <w:rPr>
                <w:rFonts w:eastAsia="MS Mincho" w:cs="Arial"/>
              </w:rPr>
              <w:t>-97.5</w:t>
            </w:r>
          </w:p>
        </w:tc>
        <w:tc>
          <w:tcPr>
            <w:tcW w:w="885" w:type="dxa"/>
            <w:shd w:val="clear" w:color="auto" w:fill="auto"/>
            <w:vAlign w:val="center"/>
          </w:tcPr>
          <w:p w14:paraId="68B9AE6D" w14:textId="77777777" w:rsidR="00632A82" w:rsidRPr="00A10898" w:rsidRDefault="00632A82" w:rsidP="00632A82">
            <w:pPr>
              <w:pStyle w:val="TAC"/>
              <w:rPr>
                <w:rFonts w:eastAsia="MS Mincho" w:cs="Arial"/>
              </w:rPr>
            </w:pPr>
            <w:r w:rsidRPr="00A10898">
              <w:rPr>
                <w:rFonts w:eastAsia="MS Mincho" w:cs="Arial"/>
              </w:rPr>
              <w:t>-94.5</w:t>
            </w:r>
          </w:p>
        </w:tc>
        <w:tc>
          <w:tcPr>
            <w:tcW w:w="859" w:type="dxa"/>
            <w:shd w:val="clear" w:color="auto" w:fill="auto"/>
            <w:vAlign w:val="center"/>
          </w:tcPr>
          <w:p w14:paraId="36658AC0" w14:textId="77777777" w:rsidR="00632A82" w:rsidRPr="00A10898" w:rsidRDefault="00632A82" w:rsidP="00632A82">
            <w:pPr>
              <w:pStyle w:val="TAC"/>
              <w:rPr>
                <w:rFonts w:eastAsia="MS Mincho" w:cs="Arial"/>
              </w:rPr>
            </w:pPr>
          </w:p>
        </w:tc>
        <w:tc>
          <w:tcPr>
            <w:tcW w:w="900" w:type="dxa"/>
            <w:shd w:val="clear" w:color="auto" w:fill="auto"/>
            <w:vAlign w:val="center"/>
          </w:tcPr>
          <w:p w14:paraId="7088CAF4" w14:textId="77777777" w:rsidR="00632A82" w:rsidRPr="00A10898" w:rsidRDefault="00632A82" w:rsidP="00632A82">
            <w:pPr>
              <w:pStyle w:val="TAC"/>
              <w:rPr>
                <w:rFonts w:eastAsia="MS Mincho" w:cs="Arial"/>
              </w:rPr>
            </w:pPr>
          </w:p>
        </w:tc>
        <w:tc>
          <w:tcPr>
            <w:tcW w:w="839" w:type="dxa"/>
            <w:vMerge/>
            <w:shd w:val="clear" w:color="auto" w:fill="auto"/>
            <w:vAlign w:val="center"/>
          </w:tcPr>
          <w:p w14:paraId="4ADEDF5C" w14:textId="77777777" w:rsidR="00632A82" w:rsidRPr="00A10898" w:rsidRDefault="00632A82" w:rsidP="00632A82">
            <w:pPr>
              <w:pStyle w:val="TAC"/>
              <w:rPr>
                <w:rFonts w:eastAsia="MS Mincho" w:cs="Arial"/>
              </w:rPr>
            </w:pPr>
          </w:p>
        </w:tc>
      </w:tr>
      <w:tr w:rsidR="00632A82" w:rsidRPr="00BE6D03" w14:paraId="2EE8373D" w14:textId="77777777" w:rsidTr="00632A82">
        <w:trPr>
          <w:trHeight w:val="191"/>
        </w:trPr>
        <w:tc>
          <w:tcPr>
            <w:tcW w:w="1559" w:type="dxa"/>
            <w:vMerge/>
            <w:shd w:val="clear" w:color="auto" w:fill="auto"/>
            <w:vAlign w:val="center"/>
          </w:tcPr>
          <w:p w14:paraId="1FD204C5" w14:textId="77777777" w:rsidR="00632A82" w:rsidRPr="00A10898" w:rsidRDefault="00632A82" w:rsidP="00632A82">
            <w:pPr>
              <w:pStyle w:val="TAC"/>
              <w:rPr>
                <w:rFonts w:eastAsia="MS Mincho" w:cs="Arial"/>
              </w:rPr>
            </w:pPr>
          </w:p>
        </w:tc>
        <w:tc>
          <w:tcPr>
            <w:tcW w:w="851" w:type="dxa"/>
            <w:shd w:val="clear" w:color="auto" w:fill="auto"/>
            <w:vAlign w:val="center"/>
          </w:tcPr>
          <w:p w14:paraId="570DAEFD"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42FF0D4E" w14:textId="77777777" w:rsidR="00632A82" w:rsidRPr="00A10898" w:rsidRDefault="00632A82" w:rsidP="00632A82">
            <w:pPr>
              <w:pStyle w:val="TAC"/>
              <w:rPr>
                <w:rFonts w:eastAsia="MS Mincho" w:cs="Arial"/>
              </w:rPr>
            </w:pPr>
          </w:p>
        </w:tc>
        <w:tc>
          <w:tcPr>
            <w:tcW w:w="887" w:type="dxa"/>
            <w:shd w:val="clear" w:color="auto" w:fill="auto"/>
            <w:vAlign w:val="center"/>
          </w:tcPr>
          <w:p w14:paraId="4DAE4AAB" w14:textId="77777777" w:rsidR="00632A82" w:rsidRPr="00A10898" w:rsidRDefault="00632A82" w:rsidP="00632A82">
            <w:pPr>
              <w:pStyle w:val="TAC"/>
              <w:rPr>
                <w:rFonts w:eastAsia="MS Mincho" w:cs="Arial"/>
              </w:rPr>
            </w:pPr>
          </w:p>
        </w:tc>
        <w:tc>
          <w:tcPr>
            <w:tcW w:w="768" w:type="dxa"/>
            <w:shd w:val="clear" w:color="auto" w:fill="auto"/>
            <w:vAlign w:val="center"/>
          </w:tcPr>
          <w:p w14:paraId="32735A17"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rPr>
              <w:t>96.5</w:t>
            </w:r>
          </w:p>
        </w:tc>
        <w:tc>
          <w:tcPr>
            <w:tcW w:w="885" w:type="dxa"/>
            <w:shd w:val="clear" w:color="auto" w:fill="auto"/>
            <w:vAlign w:val="center"/>
          </w:tcPr>
          <w:p w14:paraId="0E53E147"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rPr>
              <w:t>93.5</w:t>
            </w:r>
          </w:p>
        </w:tc>
        <w:tc>
          <w:tcPr>
            <w:tcW w:w="859" w:type="dxa"/>
            <w:shd w:val="clear" w:color="auto" w:fill="auto"/>
            <w:vAlign w:val="center"/>
          </w:tcPr>
          <w:p w14:paraId="42F607C1" w14:textId="77777777" w:rsidR="00632A82" w:rsidRPr="00A10898" w:rsidRDefault="00632A82" w:rsidP="00632A82">
            <w:pPr>
              <w:pStyle w:val="TAC"/>
              <w:rPr>
                <w:rFonts w:eastAsia="MS Mincho" w:cs="Arial"/>
              </w:rPr>
            </w:pPr>
          </w:p>
        </w:tc>
        <w:tc>
          <w:tcPr>
            <w:tcW w:w="900" w:type="dxa"/>
            <w:shd w:val="clear" w:color="auto" w:fill="auto"/>
            <w:vAlign w:val="center"/>
          </w:tcPr>
          <w:p w14:paraId="73946255" w14:textId="77777777" w:rsidR="00632A82" w:rsidRPr="00A10898" w:rsidRDefault="00632A82" w:rsidP="00632A82">
            <w:pPr>
              <w:pStyle w:val="TAC"/>
              <w:rPr>
                <w:rFonts w:eastAsia="MS Mincho" w:cs="Arial"/>
              </w:rPr>
            </w:pPr>
          </w:p>
        </w:tc>
        <w:tc>
          <w:tcPr>
            <w:tcW w:w="839" w:type="dxa"/>
            <w:vMerge/>
            <w:shd w:val="clear" w:color="auto" w:fill="auto"/>
            <w:vAlign w:val="center"/>
          </w:tcPr>
          <w:p w14:paraId="1E8D5450" w14:textId="77777777" w:rsidR="00632A82" w:rsidRPr="00A10898" w:rsidRDefault="00632A82" w:rsidP="00632A82">
            <w:pPr>
              <w:pStyle w:val="TAC"/>
              <w:rPr>
                <w:rFonts w:eastAsia="MS Mincho" w:cs="Arial"/>
              </w:rPr>
            </w:pPr>
          </w:p>
        </w:tc>
      </w:tr>
      <w:tr w:rsidR="00632A82" w:rsidRPr="00BE6D03" w14:paraId="5EE859A8" w14:textId="77777777" w:rsidTr="00632A82">
        <w:trPr>
          <w:trHeight w:val="191"/>
        </w:trPr>
        <w:tc>
          <w:tcPr>
            <w:tcW w:w="1559" w:type="dxa"/>
            <w:vMerge w:val="restart"/>
            <w:shd w:val="clear" w:color="auto" w:fill="auto"/>
            <w:vAlign w:val="center"/>
          </w:tcPr>
          <w:p w14:paraId="1D9BDF27" w14:textId="77777777" w:rsidR="00632A82" w:rsidRPr="00A10898" w:rsidRDefault="00632A82" w:rsidP="00632A82">
            <w:pPr>
              <w:pStyle w:val="TAC"/>
              <w:rPr>
                <w:rFonts w:eastAsia="MS Mincho" w:cs="Arial"/>
              </w:rPr>
            </w:pPr>
            <w:r w:rsidRPr="00A10898">
              <w:rPr>
                <w:rFonts w:eastAsia="MS Mincho" w:cs="Arial"/>
              </w:rPr>
              <w:t>CA_4A-12B</w:t>
            </w:r>
            <w:r w:rsidRPr="00A10898">
              <w:rPr>
                <w:rFonts w:eastAsia="MS Mincho" w:cs="Arial"/>
                <w:vertAlign w:val="superscript"/>
              </w:rPr>
              <w:t>5,6</w:t>
            </w:r>
          </w:p>
        </w:tc>
        <w:tc>
          <w:tcPr>
            <w:tcW w:w="851" w:type="dxa"/>
            <w:shd w:val="clear" w:color="auto" w:fill="auto"/>
            <w:vAlign w:val="center"/>
          </w:tcPr>
          <w:p w14:paraId="7FCC9349"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663B5998" w14:textId="77777777" w:rsidR="00632A82" w:rsidRPr="00A10898" w:rsidRDefault="00632A82" w:rsidP="00632A82">
            <w:pPr>
              <w:pStyle w:val="TAC"/>
              <w:rPr>
                <w:rFonts w:eastAsia="MS Mincho" w:cs="Arial"/>
              </w:rPr>
            </w:pPr>
          </w:p>
        </w:tc>
        <w:tc>
          <w:tcPr>
            <w:tcW w:w="887" w:type="dxa"/>
            <w:shd w:val="clear" w:color="auto" w:fill="auto"/>
            <w:vAlign w:val="center"/>
          </w:tcPr>
          <w:p w14:paraId="0DE902A6" w14:textId="77777777" w:rsidR="00632A82" w:rsidRPr="00A10898" w:rsidRDefault="00632A82" w:rsidP="00632A82">
            <w:pPr>
              <w:pStyle w:val="TAC"/>
              <w:rPr>
                <w:rFonts w:eastAsia="MS Mincho" w:cs="Arial"/>
              </w:rPr>
            </w:pPr>
          </w:p>
        </w:tc>
        <w:tc>
          <w:tcPr>
            <w:tcW w:w="768" w:type="dxa"/>
            <w:shd w:val="clear" w:color="auto" w:fill="auto"/>
            <w:vAlign w:val="center"/>
          </w:tcPr>
          <w:p w14:paraId="3F175965"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7DCD4F47"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486763F5"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41728FEF"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6308AD2C"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5CEF1B98" w14:textId="77777777" w:rsidTr="00632A82">
        <w:trPr>
          <w:trHeight w:val="191"/>
        </w:trPr>
        <w:tc>
          <w:tcPr>
            <w:tcW w:w="1559" w:type="dxa"/>
            <w:vMerge/>
            <w:shd w:val="clear" w:color="auto" w:fill="auto"/>
            <w:vAlign w:val="center"/>
          </w:tcPr>
          <w:p w14:paraId="12C478B9" w14:textId="77777777" w:rsidR="00632A82" w:rsidRPr="00A10898" w:rsidRDefault="00632A82" w:rsidP="00632A82">
            <w:pPr>
              <w:pStyle w:val="TAC"/>
              <w:rPr>
                <w:rFonts w:eastAsia="MS Mincho" w:cs="Arial"/>
              </w:rPr>
            </w:pPr>
          </w:p>
        </w:tc>
        <w:tc>
          <w:tcPr>
            <w:tcW w:w="851" w:type="dxa"/>
            <w:shd w:val="clear" w:color="auto" w:fill="auto"/>
            <w:vAlign w:val="center"/>
          </w:tcPr>
          <w:p w14:paraId="1657F9E5"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481A91DE" w14:textId="77777777" w:rsidR="00632A82" w:rsidRPr="00A10898" w:rsidRDefault="00632A82" w:rsidP="00632A82">
            <w:pPr>
              <w:pStyle w:val="TAC"/>
              <w:rPr>
                <w:rFonts w:eastAsia="MS Mincho" w:cs="Arial"/>
              </w:rPr>
            </w:pPr>
          </w:p>
        </w:tc>
        <w:tc>
          <w:tcPr>
            <w:tcW w:w="887" w:type="dxa"/>
            <w:shd w:val="clear" w:color="auto" w:fill="auto"/>
            <w:vAlign w:val="center"/>
          </w:tcPr>
          <w:p w14:paraId="3E5ADD05" w14:textId="77777777" w:rsidR="00632A82" w:rsidRPr="00A10898" w:rsidRDefault="00632A82" w:rsidP="00632A82">
            <w:pPr>
              <w:pStyle w:val="TAC"/>
              <w:rPr>
                <w:rFonts w:eastAsia="MS Mincho" w:cs="Arial"/>
              </w:rPr>
            </w:pPr>
          </w:p>
        </w:tc>
        <w:tc>
          <w:tcPr>
            <w:tcW w:w="768" w:type="dxa"/>
            <w:shd w:val="clear" w:color="auto" w:fill="auto"/>
            <w:vAlign w:val="center"/>
          </w:tcPr>
          <w:p w14:paraId="3EDDEDD2"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62F9656F"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14B52C7E" w14:textId="77777777" w:rsidR="00632A82" w:rsidRPr="00A10898" w:rsidRDefault="00632A82" w:rsidP="00632A82">
            <w:pPr>
              <w:pStyle w:val="TAC"/>
              <w:rPr>
                <w:rFonts w:eastAsia="MS Mincho" w:cs="Arial"/>
              </w:rPr>
            </w:pPr>
          </w:p>
        </w:tc>
        <w:tc>
          <w:tcPr>
            <w:tcW w:w="900" w:type="dxa"/>
            <w:shd w:val="clear" w:color="auto" w:fill="auto"/>
            <w:vAlign w:val="center"/>
          </w:tcPr>
          <w:p w14:paraId="05789719" w14:textId="77777777" w:rsidR="00632A82" w:rsidRPr="00A10898" w:rsidRDefault="00632A82" w:rsidP="00632A82">
            <w:pPr>
              <w:pStyle w:val="TAC"/>
              <w:rPr>
                <w:rFonts w:eastAsia="MS Mincho" w:cs="Arial"/>
              </w:rPr>
            </w:pPr>
          </w:p>
        </w:tc>
        <w:tc>
          <w:tcPr>
            <w:tcW w:w="839" w:type="dxa"/>
            <w:vMerge/>
            <w:shd w:val="clear" w:color="auto" w:fill="auto"/>
            <w:vAlign w:val="center"/>
          </w:tcPr>
          <w:p w14:paraId="7E494BD5" w14:textId="77777777" w:rsidR="00632A82" w:rsidRPr="00A10898" w:rsidRDefault="00632A82" w:rsidP="00632A82">
            <w:pPr>
              <w:pStyle w:val="TAC"/>
              <w:rPr>
                <w:rFonts w:eastAsia="MS Mincho" w:cs="Arial"/>
              </w:rPr>
            </w:pPr>
          </w:p>
        </w:tc>
      </w:tr>
      <w:tr w:rsidR="00632A82" w:rsidRPr="006D5C34" w14:paraId="4F5D7432" w14:textId="77777777" w:rsidTr="00632A82">
        <w:trPr>
          <w:trHeight w:val="191"/>
        </w:trPr>
        <w:tc>
          <w:tcPr>
            <w:tcW w:w="1559" w:type="dxa"/>
            <w:vMerge w:val="restart"/>
            <w:shd w:val="clear" w:color="auto" w:fill="auto"/>
            <w:vAlign w:val="center"/>
          </w:tcPr>
          <w:p w14:paraId="5C0281BD" w14:textId="77777777" w:rsidR="00632A82" w:rsidRPr="00A10898" w:rsidRDefault="00632A82" w:rsidP="00632A82">
            <w:pPr>
              <w:pStyle w:val="TAC"/>
              <w:rPr>
                <w:rFonts w:eastAsia="MS Mincho" w:cs="Arial"/>
              </w:rPr>
            </w:pPr>
            <w:r w:rsidRPr="00A10898">
              <w:rPr>
                <w:rFonts w:cs="Arial" w:hint="eastAsia"/>
                <w:lang w:eastAsia="ja-JP"/>
              </w:rPr>
              <w:t>CA_</w:t>
            </w:r>
            <w:r w:rsidRPr="00A10898">
              <w:rPr>
                <w:rFonts w:cs="Arial"/>
                <w:lang w:eastAsia="ja-JP"/>
              </w:rPr>
              <w:t>4</w:t>
            </w:r>
            <w:r w:rsidRPr="00A10898">
              <w:rPr>
                <w:rFonts w:cs="Arial" w:hint="eastAsia"/>
                <w:lang w:eastAsia="ja-JP"/>
              </w:rPr>
              <w:t>A-28A</w:t>
            </w:r>
            <w:r w:rsidRPr="00A10898">
              <w:rPr>
                <w:rFonts w:cs="Arial"/>
                <w:vertAlign w:val="superscript"/>
              </w:rPr>
              <w:t>5</w:t>
            </w:r>
            <w:r w:rsidRPr="00A10898">
              <w:rPr>
                <w:rFonts w:cs="Arial"/>
                <w:vertAlign w:val="superscript"/>
                <w:lang w:eastAsia="ja-JP"/>
              </w:rPr>
              <w:t>,6</w:t>
            </w:r>
          </w:p>
        </w:tc>
        <w:tc>
          <w:tcPr>
            <w:tcW w:w="851" w:type="dxa"/>
            <w:shd w:val="clear" w:color="auto" w:fill="auto"/>
            <w:vAlign w:val="center"/>
          </w:tcPr>
          <w:p w14:paraId="67382299" w14:textId="77777777" w:rsidR="00632A82" w:rsidRPr="00A10898" w:rsidRDefault="00632A82" w:rsidP="00632A82">
            <w:pPr>
              <w:pStyle w:val="TAC"/>
              <w:rPr>
                <w:rFonts w:eastAsia="MS Mincho" w:cs="Arial"/>
              </w:rPr>
            </w:pPr>
            <w:r w:rsidRPr="00A10898">
              <w:rPr>
                <w:rFonts w:cs="Arial"/>
                <w:lang w:eastAsia="ja-JP"/>
              </w:rPr>
              <w:t>4</w:t>
            </w:r>
          </w:p>
        </w:tc>
        <w:tc>
          <w:tcPr>
            <w:tcW w:w="992" w:type="dxa"/>
            <w:shd w:val="clear" w:color="auto" w:fill="auto"/>
            <w:vAlign w:val="center"/>
          </w:tcPr>
          <w:p w14:paraId="6F9439D8" w14:textId="77777777" w:rsidR="00632A82" w:rsidRPr="00A10898" w:rsidRDefault="00632A82" w:rsidP="00632A82">
            <w:pPr>
              <w:pStyle w:val="TAC"/>
              <w:rPr>
                <w:rFonts w:eastAsia="MS Mincho" w:cs="Arial"/>
              </w:rPr>
            </w:pPr>
          </w:p>
        </w:tc>
        <w:tc>
          <w:tcPr>
            <w:tcW w:w="887" w:type="dxa"/>
            <w:shd w:val="clear" w:color="auto" w:fill="auto"/>
            <w:vAlign w:val="center"/>
          </w:tcPr>
          <w:p w14:paraId="247C13BF" w14:textId="77777777" w:rsidR="00632A82" w:rsidRPr="00A10898" w:rsidRDefault="00632A82" w:rsidP="00632A82">
            <w:pPr>
              <w:pStyle w:val="TAC"/>
              <w:rPr>
                <w:rFonts w:eastAsia="MS Mincho" w:cs="Arial"/>
              </w:rPr>
            </w:pPr>
          </w:p>
        </w:tc>
        <w:tc>
          <w:tcPr>
            <w:tcW w:w="768" w:type="dxa"/>
            <w:shd w:val="clear" w:color="auto" w:fill="auto"/>
            <w:vAlign w:val="center"/>
          </w:tcPr>
          <w:p w14:paraId="470E5F07"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14:paraId="0D6064D1"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89.4</w:t>
            </w:r>
          </w:p>
        </w:tc>
        <w:tc>
          <w:tcPr>
            <w:tcW w:w="859" w:type="dxa"/>
            <w:shd w:val="clear" w:color="auto" w:fill="auto"/>
            <w:vAlign w:val="center"/>
          </w:tcPr>
          <w:p w14:paraId="46084E2A"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w:t>
            </w:r>
          </w:p>
        </w:tc>
        <w:tc>
          <w:tcPr>
            <w:tcW w:w="900" w:type="dxa"/>
            <w:shd w:val="clear" w:color="auto" w:fill="auto"/>
            <w:vAlign w:val="center"/>
          </w:tcPr>
          <w:p w14:paraId="47AB697D"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14:paraId="15FABE26"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7A680319" w14:textId="77777777" w:rsidTr="00632A82">
        <w:trPr>
          <w:trHeight w:val="191"/>
        </w:trPr>
        <w:tc>
          <w:tcPr>
            <w:tcW w:w="1559" w:type="dxa"/>
            <w:vMerge/>
            <w:shd w:val="clear" w:color="auto" w:fill="auto"/>
            <w:vAlign w:val="center"/>
          </w:tcPr>
          <w:p w14:paraId="4F3F8B70" w14:textId="77777777" w:rsidR="00632A82" w:rsidRPr="00A10898" w:rsidRDefault="00632A82" w:rsidP="00632A82">
            <w:pPr>
              <w:pStyle w:val="TAC"/>
              <w:rPr>
                <w:rFonts w:eastAsia="MS Mincho" w:cs="Arial"/>
              </w:rPr>
            </w:pPr>
          </w:p>
        </w:tc>
        <w:tc>
          <w:tcPr>
            <w:tcW w:w="851" w:type="dxa"/>
            <w:shd w:val="clear" w:color="auto" w:fill="auto"/>
            <w:vAlign w:val="center"/>
          </w:tcPr>
          <w:p w14:paraId="53D52965" w14:textId="77777777" w:rsidR="00632A82" w:rsidRPr="00A10898" w:rsidRDefault="00632A82" w:rsidP="00632A82">
            <w:pPr>
              <w:pStyle w:val="TAC"/>
              <w:rPr>
                <w:rFonts w:eastAsia="MS Mincho" w:cs="Arial"/>
              </w:rPr>
            </w:pPr>
            <w:r w:rsidRPr="00A10898">
              <w:rPr>
                <w:rFonts w:cs="Arial" w:hint="eastAsia"/>
                <w:lang w:eastAsia="ja-JP"/>
              </w:rPr>
              <w:t>28</w:t>
            </w:r>
          </w:p>
        </w:tc>
        <w:tc>
          <w:tcPr>
            <w:tcW w:w="992" w:type="dxa"/>
            <w:shd w:val="clear" w:color="auto" w:fill="auto"/>
            <w:vAlign w:val="center"/>
          </w:tcPr>
          <w:p w14:paraId="33A1DC23" w14:textId="77777777" w:rsidR="00632A82" w:rsidRPr="00A10898" w:rsidRDefault="00632A82" w:rsidP="00632A82">
            <w:pPr>
              <w:pStyle w:val="TAC"/>
              <w:rPr>
                <w:rFonts w:eastAsia="MS Mincho" w:cs="Arial"/>
              </w:rPr>
            </w:pPr>
          </w:p>
        </w:tc>
        <w:tc>
          <w:tcPr>
            <w:tcW w:w="887" w:type="dxa"/>
            <w:shd w:val="clear" w:color="auto" w:fill="auto"/>
            <w:vAlign w:val="center"/>
          </w:tcPr>
          <w:p w14:paraId="6386F963" w14:textId="77777777" w:rsidR="00632A82" w:rsidRPr="00A10898" w:rsidRDefault="00632A82" w:rsidP="00632A82">
            <w:pPr>
              <w:pStyle w:val="TAC"/>
              <w:rPr>
                <w:rFonts w:eastAsia="MS Mincho" w:cs="Arial"/>
              </w:rPr>
            </w:pPr>
          </w:p>
        </w:tc>
        <w:tc>
          <w:tcPr>
            <w:tcW w:w="768" w:type="dxa"/>
            <w:shd w:val="clear" w:color="auto" w:fill="auto"/>
            <w:vAlign w:val="center"/>
          </w:tcPr>
          <w:p w14:paraId="4C1A4087" w14:textId="77777777" w:rsidR="00632A82" w:rsidRPr="00A10898" w:rsidRDefault="00632A82" w:rsidP="00632A82">
            <w:pPr>
              <w:pStyle w:val="TAC"/>
              <w:rPr>
                <w:rFonts w:eastAsia="MS Mincho"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14:paraId="262A54A9" w14:textId="77777777" w:rsidR="00632A82" w:rsidRPr="00A10898" w:rsidRDefault="00632A82" w:rsidP="00632A82">
            <w:pPr>
              <w:pStyle w:val="TAC"/>
              <w:rPr>
                <w:rFonts w:eastAsia="MS Mincho"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14:paraId="40FE9429" w14:textId="77777777" w:rsidR="00632A82" w:rsidRPr="00A10898" w:rsidRDefault="00632A82" w:rsidP="00632A82">
            <w:pPr>
              <w:pStyle w:val="TAC"/>
              <w:rPr>
                <w:rFonts w:eastAsia="MS Mincho" w:cs="Arial"/>
              </w:rPr>
            </w:pPr>
            <w:r w:rsidRPr="00A10898">
              <w:rPr>
                <w:rFonts w:cs="Arial" w:hint="eastAsia"/>
              </w:rPr>
              <w:t>-93.</w:t>
            </w:r>
            <w:r w:rsidRPr="00A10898">
              <w:rPr>
                <w:rFonts w:cs="Arial"/>
              </w:rPr>
              <w:t>5</w:t>
            </w:r>
          </w:p>
        </w:tc>
        <w:tc>
          <w:tcPr>
            <w:tcW w:w="900" w:type="dxa"/>
            <w:shd w:val="clear" w:color="auto" w:fill="auto"/>
          </w:tcPr>
          <w:p w14:paraId="0186CEA7" w14:textId="77777777" w:rsidR="00632A82" w:rsidRPr="00A10898" w:rsidRDefault="00632A82" w:rsidP="00632A82">
            <w:pPr>
              <w:pStyle w:val="TAC"/>
              <w:rPr>
                <w:rFonts w:eastAsia="MS Mincho" w:cs="Arial"/>
              </w:rPr>
            </w:pPr>
            <w:r w:rsidRPr="00A10898">
              <w:rPr>
                <w:rFonts w:cs="Arial" w:hint="eastAsia"/>
              </w:rPr>
              <w:t>-9</w:t>
            </w:r>
            <w:r w:rsidRPr="00A10898">
              <w:rPr>
                <w:rFonts w:cs="Arial"/>
              </w:rPr>
              <w:t>0.8</w:t>
            </w:r>
          </w:p>
        </w:tc>
        <w:tc>
          <w:tcPr>
            <w:tcW w:w="839" w:type="dxa"/>
            <w:vMerge/>
            <w:shd w:val="clear" w:color="auto" w:fill="auto"/>
            <w:vAlign w:val="center"/>
          </w:tcPr>
          <w:p w14:paraId="2BB28368" w14:textId="77777777" w:rsidR="00632A82" w:rsidRPr="00A10898" w:rsidRDefault="00632A82" w:rsidP="00632A82">
            <w:pPr>
              <w:pStyle w:val="TAC"/>
              <w:rPr>
                <w:rFonts w:eastAsia="MS Mincho" w:cs="Arial"/>
              </w:rPr>
            </w:pPr>
          </w:p>
        </w:tc>
      </w:tr>
      <w:tr w:rsidR="00632A82" w:rsidRPr="00BE6D03" w14:paraId="798E0F8E" w14:textId="77777777" w:rsidTr="00632A82">
        <w:trPr>
          <w:trHeight w:val="191"/>
        </w:trPr>
        <w:tc>
          <w:tcPr>
            <w:tcW w:w="1559" w:type="dxa"/>
            <w:vMerge w:val="restart"/>
            <w:shd w:val="clear" w:color="auto" w:fill="auto"/>
            <w:vAlign w:val="center"/>
          </w:tcPr>
          <w:p w14:paraId="034BC504" w14:textId="77777777" w:rsidR="00632A82" w:rsidRPr="00A10898" w:rsidRDefault="00632A82" w:rsidP="00632A82">
            <w:pPr>
              <w:pStyle w:val="TAC"/>
              <w:rPr>
                <w:rFonts w:eastAsia="MS Mincho" w:cs="Arial"/>
              </w:rPr>
            </w:pPr>
            <w:r w:rsidRPr="00A10898">
              <w:rPr>
                <w:rFonts w:eastAsia="MS Mincho" w:cs="Arial"/>
              </w:rPr>
              <w:t>CA_26A-41A</w:t>
            </w:r>
            <w:r w:rsidRPr="00A10898">
              <w:rPr>
                <w:rFonts w:eastAsia="MS Mincho" w:cs="Arial"/>
                <w:vertAlign w:val="superscript"/>
              </w:rPr>
              <w:t>8</w:t>
            </w:r>
          </w:p>
        </w:tc>
        <w:tc>
          <w:tcPr>
            <w:tcW w:w="851" w:type="dxa"/>
            <w:shd w:val="clear" w:color="auto" w:fill="auto"/>
            <w:vAlign w:val="center"/>
          </w:tcPr>
          <w:p w14:paraId="0CD1EE1E" w14:textId="77777777" w:rsidR="00632A82" w:rsidRPr="00A10898" w:rsidRDefault="00632A82" w:rsidP="00632A82">
            <w:pPr>
              <w:pStyle w:val="TAC"/>
              <w:rPr>
                <w:rFonts w:cs="Arial"/>
                <w:lang w:eastAsia="ja-JP"/>
              </w:rPr>
            </w:pPr>
            <w:r w:rsidRPr="00A10898">
              <w:rPr>
                <w:rFonts w:cs="Arial"/>
                <w:lang w:eastAsia="ja-JP"/>
              </w:rPr>
              <w:t>26</w:t>
            </w:r>
          </w:p>
        </w:tc>
        <w:tc>
          <w:tcPr>
            <w:tcW w:w="992" w:type="dxa"/>
            <w:shd w:val="clear" w:color="auto" w:fill="auto"/>
            <w:vAlign w:val="center"/>
          </w:tcPr>
          <w:p w14:paraId="6CA8A933" w14:textId="77777777" w:rsidR="00632A82" w:rsidRPr="00A10898" w:rsidRDefault="00632A82" w:rsidP="00632A82">
            <w:pPr>
              <w:pStyle w:val="TAC"/>
              <w:rPr>
                <w:rFonts w:eastAsia="MS Mincho" w:cs="Arial"/>
              </w:rPr>
            </w:pPr>
          </w:p>
        </w:tc>
        <w:tc>
          <w:tcPr>
            <w:tcW w:w="887" w:type="dxa"/>
            <w:shd w:val="clear" w:color="auto" w:fill="auto"/>
            <w:vAlign w:val="center"/>
          </w:tcPr>
          <w:p w14:paraId="1D6FF21F" w14:textId="77777777" w:rsidR="00632A82" w:rsidRPr="00A10898" w:rsidRDefault="00632A82" w:rsidP="00632A82">
            <w:pPr>
              <w:pStyle w:val="TAC"/>
              <w:rPr>
                <w:rFonts w:eastAsia="MS Mincho" w:cs="Arial"/>
              </w:rPr>
            </w:pPr>
          </w:p>
        </w:tc>
        <w:tc>
          <w:tcPr>
            <w:tcW w:w="768" w:type="dxa"/>
            <w:shd w:val="clear" w:color="auto" w:fill="auto"/>
            <w:vAlign w:val="center"/>
          </w:tcPr>
          <w:p w14:paraId="6AA8497B"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5517D2B1"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0DFAB66E"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6635638A" w14:textId="77777777" w:rsidR="00632A82" w:rsidRPr="00A10898" w:rsidRDefault="00632A82" w:rsidP="00632A82">
            <w:pPr>
              <w:pStyle w:val="TAC"/>
              <w:rPr>
                <w:rFonts w:eastAsia="MS Mincho" w:cs="Arial"/>
              </w:rPr>
            </w:pPr>
          </w:p>
        </w:tc>
        <w:tc>
          <w:tcPr>
            <w:tcW w:w="839" w:type="dxa"/>
            <w:shd w:val="clear" w:color="auto" w:fill="auto"/>
            <w:vAlign w:val="center"/>
          </w:tcPr>
          <w:p w14:paraId="29388D36"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212D86C" w14:textId="77777777" w:rsidTr="00632A82">
        <w:trPr>
          <w:trHeight w:val="191"/>
        </w:trPr>
        <w:tc>
          <w:tcPr>
            <w:tcW w:w="1559" w:type="dxa"/>
            <w:vMerge/>
            <w:shd w:val="clear" w:color="auto" w:fill="auto"/>
            <w:vAlign w:val="center"/>
          </w:tcPr>
          <w:p w14:paraId="59F7AA9A" w14:textId="77777777" w:rsidR="00632A82" w:rsidRPr="00A10898" w:rsidRDefault="00632A82" w:rsidP="00632A82">
            <w:pPr>
              <w:pStyle w:val="TAC"/>
              <w:rPr>
                <w:rFonts w:eastAsia="MS Mincho" w:cs="Arial"/>
              </w:rPr>
            </w:pPr>
          </w:p>
        </w:tc>
        <w:tc>
          <w:tcPr>
            <w:tcW w:w="851" w:type="dxa"/>
            <w:shd w:val="clear" w:color="auto" w:fill="auto"/>
            <w:vAlign w:val="center"/>
          </w:tcPr>
          <w:p w14:paraId="0D58C511" w14:textId="77777777" w:rsidR="00632A82" w:rsidRPr="00A10898" w:rsidRDefault="00632A82" w:rsidP="00632A82">
            <w:pPr>
              <w:pStyle w:val="TAC"/>
              <w:rPr>
                <w:rFonts w:cs="Arial"/>
                <w:lang w:eastAsia="ja-JP"/>
              </w:rPr>
            </w:pPr>
            <w:r w:rsidRPr="00A10898">
              <w:rPr>
                <w:rFonts w:cs="Arial"/>
                <w:lang w:eastAsia="ja-JP"/>
              </w:rPr>
              <w:t>41</w:t>
            </w:r>
          </w:p>
        </w:tc>
        <w:tc>
          <w:tcPr>
            <w:tcW w:w="992" w:type="dxa"/>
            <w:shd w:val="clear" w:color="auto" w:fill="auto"/>
            <w:vAlign w:val="center"/>
          </w:tcPr>
          <w:p w14:paraId="218CDEF7" w14:textId="77777777" w:rsidR="00632A82" w:rsidRPr="00A10898" w:rsidRDefault="00632A82" w:rsidP="00632A82">
            <w:pPr>
              <w:pStyle w:val="TAC"/>
              <w:rPr>
                <w:rFonts w:eastAsia="MS Mincho" w:cs="Arial"/>
              </w:rPr>
            </w:pPr>
          </w:p>
        </w:tc>
        <w:tc>
          <w:tcPr>
            <w:tcW w:w="887" w:type="dxa"/>
            <w:shd w:val="clear" w:color="auto" w:fill="auto"/>
            <w:vAlign w:val="center"/>
          </w:tcPr>
          <w:p w14:paraId="34526FA4" w14:textId="77777777" w:rsidR="00632A82" w:rsidRPr="00A10898" w:rsidRDefault="00632A82" w:rsidP="00632A82">
            <w:pPr>
              <w:pStyle w:val="TAC"/>
              <w:rPr>
                <w:rFonts w:eastAsia="MS Mincho" w:cs="Arial"/>
              </w:rPr>
            </w:pPr>
          </w:p>
        </w:tc>
        <w:tc>
          <w:tcPr>
            <w:tcW w:w="768" w:type="dxa"/>
            <w:shd w:val="clear" w:color="auto" w:fill="auto"/>
            <w:vAlign w:val="center"/>
          </w:tcPr>
          <w:p w14:paraId="5991AC1C"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44849D97"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2E9E8784"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12C1AEBE" w14:textId="77777777" w:rsidR="00632A82" w:rsidRPr="00A10898" w:rsidRDefault="00632A82" w:rsidP="00632A82">
            <w:pPr>
              <w:pStyle w:val="TAC"/>
              <w:rPr>
                <w:rFonts w:eastAsia="MS Mincho" w:cs="Arial"/>
              </w:rPr>
            </w:pPr>
            <w:r w:rsidRPr="00A10898">
              <w:rPr>
                <w:rFonts w:cs="Arial"/>
                <w:lang w:eastAsia="ja-JP"/>
              </w:rPr>
              <w:t>N/A</w:t>
            </w:r>
          </w:p>
        </w:tc>
        <w:tc>
          <w:tcPr>
            <w:tcW w:w="839" w:type="dxa"/>
            <w:shd w:val="clear" w:color="auto" w:fill="auto"/>
            <w:vAlign w:val="center"/>
          </w:tcPr>
          <w:p w14:paraId="2B59760F" w14:textId="77777777" w:rsidR="00632A82" w:rsidRPr="00A10898" w:rsidRDefault="00632A82" w:rsidP="00632A82">
            <w:pPr>
              <w:pStyle w:val="TAC"/>
              <w:rPr>
                <w:rFonts w:eastAsia="MS Mincho" w:cs="Arial"/>
              </w:rPr>
            </w:pPr>
            <w:r w:rsidRPr="00A10898">
              <w:rPr>
                <w:rFonts w:eastAsia="MS Mincho" w:cs="Arial"/>
              </w:rPr>
              <w:t>TDD</w:t>
            </w:r>
          </w:p>
        </w:tc>
      </w:tr>
      <w:tr w:rsidR="00632A82" w:rsidRPr="00BE6D03" w14:paraId="7A72B7A8" w14:textId="77777777" w:rsidTr="00632A82">
        <w:trPr>
          <w:trHeight w:val="191"/>
        </w:trPr>
        <w:tc>
          <w:tcPr>
            <w:tcW w:w="1559" w:type="dxa"/>
            <w:vMerge w:val="restart"/>
            <w:shd w:val="clear" w:color="auto" w:fill="auto"/>
            <w:vAlign w:val="center"/>
          </w:tcPr>
          <w:p w14:paraId="480558D6" w14:textId="77777777" w:rsidR="00632A82" w:rsidRPr="00A10898" w:rsidRDefault="00632A82" w:rsidP="00632A82">
            <w:pPr>
              <w:pStyle w:val="TAC"/>
              <w:rPr>
                <w:rFonts w:eastAsia="MS Mincho" w:cs="Arial"/>
              </w:rPr>
            </w:pPr>
            <w:r w:rsidRPr="00A10898">
              <w:rPr>
                <w:rFonts w:eastAsia="MS Mincho" w:cs="Arial"/>
              </w:rPr>
              <w:t>CA_26A-41C</w:t>
            </w:r>
            <w:r w:rsidRPr="00A10898">
              <w:rPr>
                <w:rFonts w:eastAsia="MS Mincho" w:cs="Arial"/>
                <w:vertAlign w:val="superscript"/>
              </w:rPr>
              <w:t>8</w:t>
            </w:r>
          </w:p>
        </w:tc>
        <w:tc>
          <w:tcPr>
            <w:tcW w:w="851" w:type="dxa"/>
            <w:shd w:val="clear" w:color="auto" w:fill="auto"/>
            <w:vAlign w:val="center"/>
          </w:tcPr>
          <w:p w14:paraId="102DED07" w14:textId="77777777" w:rsidR="00632A82" w:rsidRPr="00A10898" w:rsidRDefault="00632A82" w:rsidP="00632A82">
            <w:pPr>
              <w:pStyle w:val="TAC"/>
              <w:rPr>
                <w:rFonts w:cs="Arial"/>
                <w:lang w:eastAsia="ja-JP"/>
              </w:rPr>
            </w:pPr>
            <w:r w:rsidRPr="00A10898">
              <w:rPr>
                <w:rFonts w:cs="Arial"/>
                <w:lang w:eastAsia="ja-JP"/>
              </w:rPr>
              <w:t>26</w:t>
            </w:r>
          </w:p>
        </w:tc>
        <w:tc>
          <w:tcPr>
            <w:tcW w:w="992" w:type="dxa"/>
            <w:shd w:val="clear" w:color="auto" w:fill="auto"/>
            <w:vAlign w:val="center"/>
          </w:tcPr>
          <w:p w14:paraId="4CEACC81" w14:textId="77777777" w:rsidR="00632A82" w:rsidRPr="00A10898" w:rsidRDefault="00632A82" w:rsidP="00632A82">
            <w:pPr>
              <w:pStyle w:val="TAC"/>
              <w:rPr>
                <w:rFonts w:eastAsia="MS Mincho" w:cs="Arial"/>
              </w:rPr>
            </w:pPr>
          </w:p>
        </w:tc>
        <w:tc>
          <w:tcPr>
            <w:tcW w:w="887" w:type="dxa"/>
            <w:shd w:val="clear" w:color="auto" w:fill="auto"/>
            <w:vAlign w:val="center"/>
          </w:tcPr>
          <w:p w14:paraId="66B45C15" w14:textId="77777777" w:rsidR="00632A82" w:rsidRPr="00A10898" w:rsidRDefault="00632A82" w:rsidP="00632A82">
            <w:pPr>
              <w:pStyle w:val="TAC"/>
              <w:rPr>
                <w:rFonts w:eastAsia="MS Mincho" w:cs="Arial"/>
              </w:rPr>
            </w:pPr>
          </w:p>
        </w:tc>
        <w:tc>
          <w:tcPr>
            <w:tcW w:w="768" w:type="dxa"/>
            <w:shd w:val="clear" w:color="auto" w:fill="auto"/>
            <w:vAlign w:val="center"/>
          </w:tcPr>
          <w:p w14:paraId="303D8F0F"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44A60ED6"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31940029"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15D6E543" w14:textId="77777777" w:rsidR="00632A82" w:rsidRPr="00A10898" w:rsidRDefault="00632A82" w:rsidP="00632A82">
            <w:pPr>
              <w:pStyle w:val="TAC"/>
              <w:rPr>
                <w:rFonts w:eastAsia="MS Mincho" w:cs="Arial"/>
              </w:rPr>
            </w:pPr>
          </w:p>
        </w:tc>
        <w:tc>
          <w:tcPr>
            <w:tcW w:w="839" w:type="dxa"/>
            <w:shd w:val="clear" w:color="auto" w:fill="auto"/>
            <w:vAlign w:val="center"/>
          </w:tcPr>
          <w:p w14:paraId="7025EFF0"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74BE076" w14:textId="77777777" w:rsidTr="00632A82">
        <w:trPr>
          <w:trHeight w:val="191"/>
        </w:trPr>
        <w:tc>
          <w:tcPr>
            <w:tcW w:w="1559" w:type="dxa"/>
            <w:vMerge/>
            <w:shd w:val="clear" w:color="auto" w:fill="auto"/>
            <w:vAlign w:val="center"/>
          </w:tcPr>
          <w:p w14:paraId="1DFC9069" w14:textId="77777777" w:rsidR="00632A82" w:rsidRPr="00A10898" w:rsidRDefault="00632A82" w:rsidP="00632A82">
            <w:pPr>
              <w:pStyle w:val="TAC"/>
              <w:rPr>
                <w:rFonts w:eastAsia="MS Mincho" w:cs="Arial"/>
              </w:rPr>
            </w:pPr>
          </w:p>
        </w:tc>
        <w:tc>
          <w:tcPr>
            <w:tcW w:w="851" w:type="dxa"/>
            <w:shd w:val="clear" w:color="auto" w:fill="auto"/>
            <w:vAlign w:val="center"/>
          </w:tcPr>
          <w:p w14:paraId="7D3CC0AA" w14:textId="77777777" w:rsidR="00632A82" w:rsidRPr="00A10898" w:rsidRDefault="00632A82" w:rsidP="00632A82">
            <w:pPr>
              <w:pStyle w:val="TAC"/>
              <w:rPr>
                <w:rFonts w:cs="Arial"/>
                <w:lang w:eastAsia="ja-JP"/>
              </w:rPr>
            </w:pPr>
            <w:r w:rsidRPr="00A10898">
              <w:rPr>
                <w:rFonts w:cs="Arial"/>
                <w:lang w:eastAsia="ja-JP"/>
              </w:rPr>
              <w:t>41</w:t>
            </w:r>
          </w:p>
        </w:tc>
        <w:tc>
          <w:tcPr>
            <w:tcW w:w="992" w:type="dxa"/>
            <w:shd w:val="clear" w:color="auto" w:fill="auto"/>
            <w:vAlign w:val="center"/>
          </w:tcPr>
          <w:p w14:paraId="1EB846A0" w14:textId="77777777" w:rsidR="00632A82" w:rsidRPr="00A10898" w:rsidRDefault="00632A82" w:rsidP="00632A82">
            <w:pPr>
              <w:pStyle w:val="TAC"/>
              <w:rPr>
                <w:rFonts w:eastAsia="MS Mincho" w:cs="Arial"/>
              </w:rPr>
            </w:pPr>
          </w:p>
        </w:tc>
        <w:tc>
          <w:tcPr>
            <w:tcW w:w="887" w:type="dxa"/>
            <w:shd w:val="clear" w:color="auto" w:fill="auto"/>
            <w:vAlign w:val="center"/>
          </w:tcPr>
          <w:p w14:paraId="1E7A2E2F" w14:textId="77777777" w:rsidR="00632A82" w:rsidRPr="00A10898" w:rsidRDefault="00632A82" w:rsidP="00632A82">
            <w:pPr>
              <w:pStyle w:val="TAC"/>
              <w:rPr>
                <w:rFonts w:eastAsia="MS Mincho" w:cs="Arial"/>
              </w:rPr>
            </w:pPr>
          </w:p>
        </w:tc>
        <w:tc>
          <w:tcPr>
            <w:tcW w:w="768" w:type="dxa"/>
            <w:shd w:val="clear" w:color="auto" w:fill="auto"/>
            <w:vAlign w:val="center"/>
          </w:tcPr>
          <w:p w14:paraId="504A948B"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58317FAC"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7DFBC7E4"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3F3070F0" w14:textId="77777777" w:rsidR="00632A82" w:rsidRPr="00A10898" w:rsidRDefault="00632A82" w:rsidP="00632A82">
            <w:pPr>
              <w:pStyle w:val="TAC"/>
              <w:rPr>
                <w:rFonts w:eastAsia="MS Mincho" w:cs="Arial"/>
              </w:rPr>
            </w:pPr>
            <w:r w:rsidRPr="00A10898">
              <w:rPr>
                <w:rFonts w:cs="Arial"/>
                <w:lang w:eastAsia="ja-JP"/>
              </w:rPr>
              <w:t>N/A</w:t>
            </w:r>
          </w:p>
        </w:tc>
        <w:tc>
          <w:tcPr>
            <w:tcW w:w="839" w:type="dxa"/>
            <w:shd w:val="clear" w:color="auto" w:fill="auto"/>
            <w:vAlign w:val="center"/>
          </w:tcPr>
          <w:p w14:paraId="40696B73" w14:textId="77777777" w:rsidR="00632A82" w:rsidRPr="00A10898" w:rsidRDefault="00632A82" w:rsidP="00632A82">
            <w:pPr>
              <w:pStyle w:val="TAC"/>
              <w:rPr>
                <w:rFonts w:eastAsia="MS Mincho" w:cs="Arial"/>
              </w:rPr>
            </w:pPr>
            <w:r w:rsidRPr="00A10898">
              <w:rPr>
                <w:rFonts w:eastAsia="MS Mincho" w:cs="Arial"/>
              </w:rPr>
              <w:t>TDD</w:t>
            </w:r>
          </w:p>
        </w:tc>
      </w:tr>
      <w:tr w:rsidR="00632A82" w:rsidRPr="00BE6D03" w14:paraId="547FF036" w14:textId="77777777" w:rsidTr="00632A82">
        <w:trPr>
          <w:trHeight w:val="191"/>
        </w:trPr>
        <w:tc>
          <w:tcPr>
            <w:tcW w:w="1559" w:type="dxa"/>
            <w:vMerge w:val="restart"/>
            <w:shd w:val="clear" w:color="auto" w:fill="auto"/>
            <w:vAlign w:val="center"/>
          </w:tcPr>
          <w:p w14:paraId="24EEE5DC" w14:textId="77777777" w:rsidR="00632A82" w:rsidRPr="00A10898" w:rsidRDefault="00632A82" w:rsidP="00632A82">
            <w:pPr>
              <w:pStyle w:val="TAC"/>
              <w:rPr>
                <w:rFonts w:eastAsia="MS Mincho" w:cs="Arial"/>
              </w:rPr>
            </w:pPr>
            <w:r w:rsidRPr="00A10898">
              <w:rPr>
                <w:rFonts w:cs="Arial" w:hint="eastAsia"/>
                <w:lang w:eastAsia="ja-JP"/>
              </w:rPr>
              <w:t>CA_</w:t>
            </w:r>
            <w:r w:rsidRPr="00A10898">
              <w:rPr>
                <w:rFonts w:cs="Arial"/>
                <w:lang w:eastAsia="ja-JP"/>
              </w:rPr>
              <w:t>7</w:t>
            </w:r>
            <w:r w:rsidRPr="00A10898">
              <w:rPr>
                <w:rFonts w:cs="Arial" w:hint="eastAsia"/>
                <w:lang w:eastAsia="ja-JP"/>
              </w:rPr>
              <w:t>A-8A</w:t>
            </w:r>
            <w:r w:rsidRPr="00A10898">
              <w:rPr>
                <w:rFonts w:cs="Arial"/>
                <w:vertAlign w:val="superscript"/>
                <w:lang w:eastAsia="ja-JP"/>
              </w:rPr>
              <w:t>5,6</w:t>
            </w:r>
          </w:p>
        </w:tc>
        <w:tc>
          <w:tcPr>
            <w:tcW w:w="851" w:type="dxa"/>
            <w:shd w:val="clear" w:color="auto" w:fill="auto"/>
            <w:vAlign w:val="center"/>
          </w:tcPr>
          <w:p w14:paraId="7BF4FE56" w14:textId="77777777" w:rsidR="00632A82" w:rsidRPr="00A10898" w:rsidRDefault="00632A82" w:rsidP="00632A82">
            <w:pPr>
              <w:pStyle w:val="TAC"/>
              <w:rPr>
                <w:rFonts w:cs="Arial"/>
                <w:lang w:eastAsia="ja-JP"/>
              </w:rPr>
            </w:pPr>
            <w:r w:rsidRPr="00A10898">
              <w:rPr>
                <w:rFonts w:cs="Arial"/>
                <w:lang w:eastAsia="ja-JP"/>
              </w:rPr>
              <w:t>7</w:t>
            </w:r>
          </w:p>
        </w:tc>
        <w:tc>
          <w:tcPr>
            <w:tcW w:w="992" w:type="dxa"/>
            <w:shd w:val="clear" w:color="auto" w:fill="auto"/>
            <w:vAlign w:val="center"/>
          </w:tcPr>
          <w:p w14:paraId="00CE2C25" w14:textId="77777777" w:rsidR="00632A82" w:rsidRPr="00A10898" w:rsidRDefault="00632A82" w:rsidP="00632A82">
            <w:pPr>
              <w:pStyle w:val="TAC"/>
              <w:rPr>
                <w:rFonts w:eastAsia="MS Mincho" w:cs="Arial"/>
              </w:rPr>
            </w:pPr>
          </w:p>
        </w:tc>
        <w:tc>
          <w:tcPr>
            <w:tcW w:w="887" w:type="dxa"/>
            <w:shd w:val="clear" w:color="auto" w:fill="auto"/>
            <w:vAlign w:val="center"/>
          </w:tcPr>
          <w:p w14:paraId="00804782" w14:textId="77777777" w:rsidR="00632A82" w:rsidRPr="00A10898" w:rsidRDefault="00632A82" w:rsidP="00632A82">
            <w:pPr>
              <w:pStyle w:val="TAC"/>
              <w:rPr>
                <w:rFonts w:eastAsia="MS Mincho" w:cs="Arial"/>
              </w:rPr>
            </w:pPr>
          </w:p>
        </w:tc>
        <w:tc>
          <w:tcPr>
            <w:tcW w:w="768" w:type="dxa"/>
            <w:shd w:val="clear" w:color="auto" w:fill="auto"/>
            <w:vAlign w:val="center"/>
          </w:tcPr>
          <w:p w14:paraId="54440551" w14:textId="77777777" w:rsidR="00632A82" w:rsidRPr="00A10898" w:rsidRDefault="00632A82" w:rsidP="00632A82">
            <w:pPr>
              <w:pStyle w:val="TAC"/>
              <w:rPr>
                <w:rFonts w:cs="Arial"/>
                <w:lang w:eastAsia="ja-JP"/>
              </w:rPr>
            </w:pPr>
          </w:p>
        </w:tc>
        <w:tc>
          <w:tcPr>
            <w:tcW w:w="885" w:type="dxa"/>
            <w:shd w:val="clear" w:color="auto" w:fill="auto"/>
            <w:vAlign w:val="center"/>
          </w:tcPr>
          <w:p w14:paraId="508CD784" w14:textId="77777777" w:rsidR="00632A82" w:rsidRPr="00A10898" w:rsidRDefault="00632A82" w:rsidP="00632A82">
            <w:pPr>
              <w:pStyle w:val="TAC"/>
              <w:rPr>
                <w:rFonts w:cs="Arial"/>
                <w:lang w:eastAsia="ja-JP"/>
              </w:rPr>
            </w:pPr>
            <w:r w:rsidRPr="00A10898">
              <w:rPr>
                <w:rFonts w:eastAsia="MS Mincho" w:cs="Arial"/>
              </w:rPr>
              <w:t>-87.4</w:t>
            </w:r>
          </w:p>
        </w:tc>
        <w:tc>
          <w:tcPr>
            <w:tcW w:w="859" w:type="dxa"/>
            <w:shd w:val="clear" w:color="auto" w:fill="auto"/>
            <w:vAlign w:val="center"/>
          </w:tcPr>
          <w:p w14:paraId="4634C170" w14:textId="77777777"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14:paraId="70EDC166" w14:textId="77777777" w:rsidR="00632A82" w:rsidRPr="00A10898" w:rsidRDefault="00632A82" w:rsidP="00632A82">
            <w:pPr>
              <w:pStyle w:val="TAC"/>
              <w:rPr>
                <w:rFonts w:eastAsia="MS Mincho" w:cs="Arial"/>
              </w:rPr>
            </w:pPr>
            <w:r w:rsidRPr="00A10898">
              <w:rPr>
                <w:rFonts w:eastAsia="MS Mincho" w:cs="Arial"/>
              </w:rPr>
              <w:t>-86.7</w:t>
            </w:r>
          </w:p>
        </w:tc>
        <w:tc>
          <w:tcPr>
            <w:tcW w:w="839" w:type="dxa"/>
            <w:vMerge w:val="restart"/>
            <w:shd w:val="clear" w:color="auto" w:fill="auto"/>
            <w:vAlign w:val="center"/>
          </w:tcPr>
          <w:p w14:paraId="6C214C7B"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3304DE6" w14:textId="77777777" w:rsidTr="00632A82">
        <w:trPr>
          <w:trHeight w:val="191"/>
        </w:trPr>
        <w:tc>
          <w:tcPr>
            <w:tcW w:w="1559" w:type="dxa"/>
            <w:vMerge/>
            <w:shd w:val="clear" w:color="auto" w:fill="auto"/>
            <w:vAlign w:val="center"/>
          </w:tcPr>
          <w:p w14:paraId="4B2F2640" w14:textId="77777777" w:rsidR="00632A82" w:rsidRPr="00A10898" w:rsidRDefault="00632A82" w:rsidP="00632A82">
            <w:pPr>
              <w:pStyle w:val="TAC"/>
              <w:rPr>
                <w:rFonts w:eastAsia="MS Mincho" w:cs="Arial"/>
              </w:rPr>
            </w:pPr>
          </w:p>
        </w:tc>
        <w:tc>
          <w:tcPr>
            <w:tcW w:w="851" w:type="dxa"/>
            <w:shd w:val="clear" w:color="auto" w:fill="auto"/>
            <w:vAlign w:val="center"/>
          </w:tcPr>
          <w:p w14:paraId="6ADB4EE6" w14:textId="77777777" w:rsidR="00632A82" w:rsidRPr="00A10898" w:rsidRDefault="00632A82" w:rsidP="00632A82">
            <w:pPr>
              <w:pStyle w:val="TAC"/>
              <w:rPr>
                <w:rFonts w:cs="Arial"/>
                <w:lang w:eastAsia="ja-JP"/>
              </w:rPr>
            </w:pPr>
            <w:r w:rsidRPr="00A10898">
              <w:rPr>
                <w:rFonts w:cs="Arial" w:hint="eastAsia"/>
                <w:lang w:eastAsia="ja-JP"/>
              </w:rPr>
              <w:t>8</w:t>
            </w:r>
          </w:p>
        </w:tc>
        <w:tc>
          <w:tcPr>
            <w:tcW w:w="992" w:type="dxa"/>
            <w:shd w:val="clear" w:color="auto" w:fill="auto"/>
            <w:vAlign w:val="center"/>
          </w:tcPr>
          <w:p w14:paraId="7A6EABBC" w14:textId="77777777" w:rsidR="00632A82" w:rsidRPr="00A10898" w:rsidRDefault="00632A82" w:rsidP="00632A82">
            <w:pPr>
              <w:pStyle w:val="TAC"/>
              <w:rPr>
                <w:rFonts w:eastAsia="MS Mincho" w:cs="Arial"/>
              </w:rPr>
            </w:pPr>
          </w:p>
        </w:tc>
        <w:tc>
          <w:tcPr>
            <w:tcW w:w="887" w:type="dxa"/>
            <w:shd w:val="clear" w:color="auto" w:fill="auto"/>
            <w:vAlign w:val="center"/>
          </w:tcPr>
          <w:p w14:paraId="02BF57F1" w14:textId="77777777" w:rsidR="00632A82" w:rsidRPr="00A10898" w:rsidRDefault="00632A82" w:rsidP="00632A82">
            <w:pPr>
              <w:pStyle w:val="TAC"/>
              <w:rPr>
                <w:rFonts w:eastAsia="MS Mincho" w:cs="Arial"/>
              </w:rPr>
            </w:pPr>
            <w:r w:rsidRPr="00A10898">
              <w:rPr>
                <w:rFonts w:eastAsia="MS Mincho" w:cs="Arial"/>
              </w:rPr>
              <w:t>-99</w:t>
            </w:r>
          </w:p>
        </w:tc>
        <w:tc>
          <w:tcPr>
            <w:tcW w:w="768" w:type="dxa"/>
            <w:shd w:val="clear" w:color="auto" w:fill="auto"/>
            <w:vAlign w:val="center"/>
          </w:tcPr>
          <w:p w14:paraId="019D69C8" w14:textId="77777777"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14:paraId="0EEFDE1A" w14:textId="77777777" w:rsidR="00632A82" w:rsidRPr="00A10898" w:rsidRDefault="00632A82" w:rsidP="00632A82">
            <w:pPr>
              <w:pStyle w:val="TAC"/>
              <w:rPr>
                <w:rFonts w:cs="Arial"/>
                <w:lang w:eastAsia="ja-JP"/>
              </w:rPr>
            </w:pPr>
            <w:r w:rsidRPr="00A10898">
              <w:rPr>
                <w:rFonts w:cs="Arial"/>
                <w:lang w:eastAsia="zh-CN"/>
              </w:rPr>
              <w:t>-93.8</w:t>
            </w:r>
          </w:p>
        </w:tc>
        <w:tc>
          <w:tcPr>
            <w:tcW w:w="859" w:type="dxa"/>
            <w:shd w:val="clear" w:color="auto" w:fill="auto"/>
            <w:vAlign w:val="center"/>
          </w:tcPr>
          <w:p w14:paraId="232837A6" w14:textId="77777777" w:rsidR="00632A82" w:rsidRPr="00A10898" w:rsidRDefault="00632A82" w:rsidP="00632A82">
            <w:pPr>
              <w:pStyle w:val="TAC"/>
              <w:rPr>
                <w:rFonts w:eastAsia="MS Mincho" w:cs="Arial"/>
              </w:rPr>
            </w:pPr>
          </w:p>
        </w:tc>
        <w:tc>
          <w:tcPr>
            <w:tcW w:w="900" w:type="dxa"/>
            <w:shd w:val="clear" w:color="auto" w:fill="auto"/>
            <w:vAlign w:val="center"/>
          </w:tcPr>
          <w:p w14:paraId="58EBA876" w14:textId="77777777" w:rsidR="00632A82" w:rsidRPr="00A10898" w:rsidRDefault="00632A82" w:rsidP="00632A82">
            <w:pPr>
              <w:pStyle w:val="TAC"/>
              <w:rPr>
                <w:rFonts w:eastAsia="MS Mincho" w:cs="Arial"/>
              </w:rPr>
            </w:pPr>
          </w:p>
        </w:tc>
        <w:tc>
          <w:tcPr>
            <w:tcW w:w="839" w:type="dxa"/>
            <w:vMerge/>
            <w:shd w:val="clear" w:color="auto" w:fill="auto"/>
            <w:vAlign w:val="center"/>
          </w:tcPr>
          <w:p w14:paraId="63AA9C05" w14:textId="77777777" w:rsidR="00632A82" w:rsidRPr="00A10898" w:rsidRDefault="00632A82" w:rsidP="00632A82">
            <w:pPr>
              <w:pStyle w:val="TAC"/>
              <w:rPr>
                <w:rFonts w:eastAsia="MS Mincho" w:cs="Arial"/>
              </w:rPr>
            </w:pPr>
          </w:p>
        </w:tc>
      </w:tr>
      <w:tr w:rsidR="00632A82" w:rsidRPr="00BE6D03" w14:paraId="66944155" w14:textId="77777777" w:rsidTr="00632A82">
        <w:trPr>
          <w:trHeight w:val="191"/>
        </w:trPr>
        <w:tc>
          <w:tcPr>
            <w:tcW w:w="1559" w:type="dxa"/>
            <w:vMerge w:val="restart"/>
            <w:shd w:val="clear" w:color="auto" w:fill="auto"/>
            <w:vAlign w:val="center"/>
          </w:tcPr>
          <w:p w14:paraId="0F29417B" w14:textId="77777777" w:rsidR="00632A82" w:rsidRPr="00A10898" w:rsidRDefault="00632A82" w:rsidP="00632A82">
            <w:pPr>
              <w:pStyle w:val="TAC"/>
              <w:rPr>
                <w:rFonts w:eastAsia="MS Mincho" w:cs="Arial"/>
              </w:rPr>
            </w:pPr>
            <w:r w:rsidRPr="00A10898">
              <w:rPr>
                <w:rFonts w:eastAsia="MS Mincho" w:cs="Arial"/>
              </w:rPr>
              <w:t>CA_7A-8A-20A</w:t>
            </w:r>
            <w:r w:rsidRPr="00A10898">
              <w:rPr>
                <w:rFonts w:eastAsia="MS Mincho" w:cs="Arial"/>
                <w:vertAlign w:val="superscript"/>
              </w:rPr>
              <w:t>5,6</w:t>
            </w:r>
          </w:p>
        </w:tc>
        <w:tc>
          <w:tcPr>
            <w:tcW w:w="851" w:type="dxa"/>
            <w:shd w:val="clear" w:color="auto" w:fill="auto"/>
            <w:vAlign w:val="center"/>
          </w:tcPr>
          <w:p w14:paraId="3CC1C5C1" w14:textId="77777777" w:rsidR="00632A82" w:rsidRPr="00A10898" w:rsidRDefault="00632A82" w:rsidP="00632A82">
            <w:pPr>
              <w:pStyle w:val="TAC"/>
              <w:rPr>
                <w:rFonts w:cs="Arial"/>
                <w:lang w:eastAsia="ja-JP"/>
              </w:rPr>
            </w:pPr>
            <w:r w:rsidRPr="00A10898">
              <w:rPr>
                <w:rFonts w:eastAsia="MS Mincho" w:cs="Arial"/>
              </w:rPr>
              <w:t>7</w:t>
            </w:r>
          </w:p>
        </w:tc>
        <w:tc>
          <w:tcPr>
            <w:tcW w:w="992" w:type="dxa"/>
            <w:shd w:val="clear" w:color="auto" w:fill="auto"/>
            <w:vAlign w:val="center"/>
          </w:tcPr>
          <w:p w14:paraId="70CC4E2F" w14:textId="77777777" w:rsidR="00632A82" w:rsidRPr="00A10898" w:rsidRDefault="00632A82" w:rsidP="00632A82">
            <w:pPr>
              <w:pStyle w:val="TAC"/>
              <w:rPr>
                <w:rFonts w:eastAsia="MS Mincho" w:cs="Arial"/>
              </w:rPr>
            </w:pPr>
          </w:p>
        </w:tc>
        <w:tc>
          <w:tcPr>
            <w:tcW w:w="887" w:type="dxa"/>
            <w:shd w:val="clear" w:color="auto" w:fill="auto"/>
            <w:vAlign w:val="center"/>
          </w:tcPr>
          <w:p w14:paraId="68E04F71" w14:textId="77777777" w:rsidR="00632A82" w:rsidRPr="00A10898" w:rsidRDefault="00632A82" w:rsidP="00632A82">
            <w:pPr>
              <w:pStyle w:val="TAC"/>
              <w:rPr>
                <w:rFonts w:eastAsia="MS Mincho" w:cs="Arial"/>
              </w:rPr>
            </w:pPr>
          </w:p>
        </w:tc>
        <w:tc>
          <w:tcPr>
            <w:tcW w:w="768" w:type="dxa"/>
            <w:shd w:val="clear" w:color="auto" w:fill="auto"/>
            <w:vAlign w:val="center"/>
          </w:tcPr>
          <w:p w14:paraId="00549153" w14:textId="77777777" w:rsidR="00632A82" w:rsidRPr="00A10898" w:rsidRDefault="00632A82" w:rsidP="00632A82">
            <w:pPr>
              <w:pStyle w:val="TAC"/>
              <w:rPr>
                <w:rFonts w:cs="Arial"/>
                <w:lang w:eastAsia="ja-JP"/>
              </w:rPr>
            </w:pPr>
          </w:p>
        </w:tc>
        <w:tc>
          <w:tcPr>
            <w:tcW w:w="885" w:type="dxa"/>
            <w:shd w:val="clear" w:color="auto" w:fill="auto"/>
            <w:vAlign w:val="center"/>
          </w:tcPr>
          <w:p w14:paraId="4757C683" w14:textId="77777777" w:rsidR="00632A82" w:rsidRPr="00A10898" w:rsidRDefault="00632A82" w:rsidP="00632A82">
            <w:pPr>
              <w:pStyle w:val="TAC"/>
              <w:rPr>
                <w:rFonts w:cs="Arial"/>
                <w:lang w:eastAsia="ja-JP"/>
              </w:rPr>
            </w:pPr>
            <w:r w:rsidRPr="00A10898">
              <w:rPr>
                <w:rFonts w:eastAsia="MS Mincho" w:cs="Arial"/>
              </w:rPr>
              <w:t>-87.4</w:t>
            </w:r>
          </w:p>
        </w:tc>
        <w:tc>
          <w:tcPr>
            <w:tcW w:w="859" w:type="dxa"/>
            <w:shd w:val="clear" w:color="auto" w:fill="auto"/>
            <w:vAlign w:val="center"/>
          </w:tcPr>
          <w:p w14:paraId="0D6773A0" w14:textId="77777777"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14:paraId="54CB6F6E" w14:textId="77777777" w:rsidR="00632A82" w:rsidRPr="00A10898" w:rsidRDefault="00632A82" w:rsidP="00632A82">
            <w:pPr>
              <w:pStyle w:val="TAC"/>
              <w:rPr>
                <w:rFonts w:eastAsia="MS Mincho" w:cs="Arial"/>
              </w:rPr>
            </w:pPr>
            <w:r w:rsidRPr="00A10898">
              <w:rPr>
                <w:rFonts w:eastAsia="MS Mincho" w:cs="Arial"/>
              </w:rPr>
              <w:t>-86.7</w:t>
            </w:r>
          </w:p>
        </w:tc>
        <w:tc>
          <w:tcPr>
            <w:tcW w:w="839" w:type="dxa"/>
            <w:vMerge w:val="restart"/>
            <w:shd w:val="clear" w:color="auto" w:fill="auto"/>
            <w:vAlign w:val="center"/>
          </w:tcPr>
          <w:p w14:paraId="1B7EB28B"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9D16B3A" w14:textId="77777777" w:rsidTr="00632A82">
        <w:trPr>
          <w:trHeight w:val="191"/>
        </w:trPr>
        <w:tc>
          <w:tcPr>
            <w:tcW w:w="1559" w:type="dxa"/>
            <w:vMerge/>
            <w:shd w:val="clear" w:color="auto" w:fill="auto"/>
            <w:vAlign w:val="center"/>
          </w:tcPr>
          <w:p w14:paraId="609B349E" w14:textId="77777777" w:rsidR="00632A82" w:rsidRPr="00A10898" w:rsidRDefault="00632A82" w:rsidP="00632A82">
            <w:pPr>
              <w:pStyle w:val="TAC"/>
              <w:rPr>
                <w:rFonts w:eastAsia="MS Mincho" w:cs="Arial"/>
              </w:rPr>
            </w:pPr>
          </w:p>
        </w:tc>
        <w:tc>
          <w:tcPr>
            <w:tcW w:w="851" w:type="dxa"/>
            <w:shd w:val="clear" w:color="auto" w:fill="auto"/>
            <w:vAlign w:val="center"/>
          </w:tcPr>
          <w:p w14:paraId="3D3E69F7" w14:textId="77777777" w:rsidR="00632A82" w:rsidRPr="00A10898" w:rsidRDefault="00632A82" w:rsidP="00632A82">
            <w:pPr>
              <w:pStyle w:val="TAC"/>
              <w:rPr>
                <w:rFonts w:cs="Arial"/>
                <w:lang w:eastAsia="ja-JP"/>
              </w:rPr>
            </w:pPr>
            <w:r w:rsidRPr="00A10898">
              <w:rPr>
                <w:rFonts w:eastAsia="MS Mincho" w:cs="Arial"/>
              </w:rPr>
              <w:t>8</w:t>
            </w:r>
          </w:p>
        </w:tc>
        <w:tc>
          <w:tcPr>
            <w:tcW w:w="992" w:type="dxa"/>
            <w:shd w:val="clear" w:color="auto" w:fill="auto"/>
            <w:vAlign w:val="center"/>
          </w:tcPr>
          <w:p w14:paraId="1E73F708" w14:textId="77777777" w:rsidR="00632A82" w:rsidRPr="00A10898" w:rsidRDefault="00632A82" w:rsidP="00632A82">
            <w:pPr>
              <w:pStyle w:val="TAC"/>
              <w:rPr>
                <w:rFonts w:eastAsia="MS Mincho" w:cs="Arial"/>
              </w:rPr>
            </w:pPr>
          </w:p>
        </w:tc>
        <w:tc>
          <w:tcPr>
            <w:tcW w:w="887" w:type="dxa"/>
            <w:shd w:val="clear" w:color="auto" w:fill="auto"/>
            <w:vAlign w:val="center"/>
          </w:tcPr>
          <w:p w14:paraId="61D8C0A0" w14:textId="77777777" w:rsidR="00632A82" w:rsidRPr="00A10898" w:rsidRDefault="00632A82" w:rsidP="00632A82">
            <w:pPr>
              <w:pStyle w:val="TAC"/>
              <w:rPr>
                <w:rFonts w:eastAsia="MS Mincho" w:cs="Arial"/>
              </w:rPr>
            </w:pPr>
            <w:r w:rsidRPr="00A10898">
              <w:rPr>
                <w:rFonts w:eastAsia="MS Mincho" w:cs="Arial"/>
              </w:rPr>
              <w:t>-99</w:t>
            </w:r>
          </w:p>
        </w:tc>
        <w:tc>
          <w:tcPr>
            <w:tcW w:w="768" w:type="dxa"/>
            <w:shd w:val="clear" w:color="auto" w:fill="auto"/>
            <w:vAlign w:val="center"/>
          </w:tcPr>
          <w:p w14:paraId="5362A858" w14:textId="77777777"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14:paraId="0AE1193B" w14:textId="77777777" w:rsidR="00632A82" w:rsidRPr="00A10898" w:rsidRDefault="00632A82" w:rsidP="00632A82">
            <w:pPr>
              <w:pStyle w:val="TAC"/>
              <w:rPr>
                <w:rFonts w:cs="Arial"/>
                <w:lang w:eastAsia="ja-JP"/>
              </w:rPr>
            </w:pPr>
            <w:r w:rsidRPr="00A10898">
              <w:rPr>
                <w:rFonts w:cs="Arial"/>
                <w:lang w:eastAsia="zh-CN"/>
              </w:rPr>
              <w:t>-93.8</w:t>
            </w:r>
          </w:p>
        </w:tc>
        <w:tc>
          <w:tcPr>
            <w:tcW w:w="859" w:type="dxa"/>
            <w:shd w:val="clear" w:color="auto" w:fill="auto"/>
            <w:vAlign w:val="center"/>
          </w:tcPr>
          <w:p w14:paraId="78919711" w14:textId="77777777" w:rsidR="00632A82" w:rsidRPr="00A10898" w:rsidRDefault="00632A82" w:rsidP="00632A82">
            <w:pPr>
              <w:pStyle w:val="TAC"/>
              <w:rPr>
                <w:rFonts w:eastAsia="MS Mincho" w:cs="Arial"/>
              </w:rPr>
            </w:pPr>
          </w:p>
        </w:tc>
        <w:tc>
          <w:tcPr>
            <w:tcW w:w="900" w:type="dxa"/>
            <w:shd w:val="clear" w:color="auto" w:fill="auto"/>
            <w:vAlign w:val="center"/>
          </w:tcPr>
          <w:p w14:paraId="045D4E95" w14:textId="77777777" w:rsidR="00632A82" w:rsidRPr="00A10898" w:rsidRDefault="00632A82" w:rsidP="00632A82">
            <w:pPr>
              <w:pStyle w:val="TAC"/>
              <w:rPr>
                <w:rFonts w:eastAsia="MS Mincho" w:cs="Arial"/>
              </w:rPr>
            </w:pPr>
          </w:p>
        </w:tc>
        <w:tc>
          <w:tcPr>
            <w:tcW w:w="839" w:type="dxa"/>
            <w:vMerge/>
            <w:shd w:val="clear" w:color="auto" w:fill="auto"/>
            <w:vAlign w:val="center"/>
          </w:tcPr>
          <w:p w14:paraId="0A9C50B8" w14:textId="77777777" w:rsidR="00632A82" w:rsidRPr="00A10898" w:rsidRDefault="00632A82" w:rsidP="00632A82">
            <w:pPr>
              <w:pStyle w:val="TAC"/>
              <w:rPr>
                <w:rFonts w:eastAsia="MS Mincho" w:cs="Arial"/>
              </w:rPr>
            </w:pPr>
          </w:p>
        </w:tc>
      </w:tr>
      <w:tr w:rsidR="00632A82" w:rsidRPr="00BE6D03" w14:paraId="501B48EC" w14:textId="77777777" w:rsidTr="00632A82">
        <w:trPr>
          <w:trHeight w:val="191"/>
        </w:trPr>
        <w:tc>
          <w:tcPr>
            <w:tcW w:w="1559" w:type="dxa"/>
            <w:vMerge/>
            <w:shd w:val="clear" w:color="auto" w:fill="auto"/>
            <w:vAlign w:val="center"/>
          </w:tcPr>
          <w:p w14:paraId="620B5561" w14:textId="77777777" w:rsidR="00632A82" w:rsidRPr="00A10898" w:rsidRDefault="00632A82" w:rsidP="00632A82">
            <w:pPr>
              <w:pStyle w:val="TAC"/>
              <w:rPr>
                <w:rFonts w:eastAsia="MS Mincho" w:cs="Arial"/>
              </w:rPr>
            </w:pPr>
          </w:p>
        </w:tc>
        <w:tc>
          <w:tcPr>
            <w:tcW w:w="851" w:type="dxa"/>
            <w:shd w:val="clear" w:color="auto" w:fill="auto"/>
            <w:vAlign w:val="center"/>
          </w:tcPr>
          <w:p w14:paraId="67D744C0" w14:textId="77777777" w:rsidR="00632A82" w:rsidRPr="00A10898" w:rsidRDefault="00632A82" w:rsidP="00632A82">
            <w:pPr>
              <w:pStyle w:val="TAC"/>
              <w:rPr>
                <w:rFonts w:cs="Arial"/>
                <w:lang w:eastAsia="ja-JP"/>
              </w:rPr>
            </w:pPr>
            <w:r w:rsidRPr="00A10898">
              <w:rPr>
                <w:rFonts w:eastAsia="MS Mincho" w:cs="Arial"/>
              </w:rPr>
              <w:t>20</w:t>
            </w:r>
          </w:p>
        </w:tc>
        <w:tc>
          <w:tcPr>
            <w:tcW w:w="992" w:type="dxa"/>
            <w:shd w:val="clear" w:color="auto" w:fill="auto"/>
            <w:vAlign w:val="center"/>
          </w:tcPr>
          <w:p w14:paraId="487563C6" w14:textId="77777777" w:rsidR="00632A82" w:rsidRPr="00A10898" w:rsidRDefault="00632A82" w:rsidP="00632A82">
            <w:pPr>
              <w:pStyle w:val="TAC"/>
              <w:rPr>
                <w:rFonts w:eastAsia="MS Mincho" w:cs="Arial"/>
              </w:rPr>
            </w:pPr>
          </w:p>
        </w:tc>
        <w:tc>
          <w:tcPr>
            <w:tcW w:w="887" w:type="dxa"/>
            <w:shd w:val="clear" w:color="auto" w:fill="auto"/>
            <w:vAlign w:val="center"/>
          </w:tcPr>
          <w:p w14:paraId="5A817D97" w14:textId="77777777" w:rsidR="00632A82" w:rsidRPr="00A10898" w:rsidRDefault="00632A82" w:rsidP="00632A82">
            <w:pPr>
              <w:pStyle w:val="TAC"/>
              <w:rPr>
                <w:rFonts w:eastAsia="MS Mincho" w:cs="Arial"/>
              </w:rPr>
            </w:pPr>
          </w:p>
        </w:tc>
        <w:tc>
          <w:tcPr>
            <w:tcW w:w="768" w:type="dxa"/>
            <w:shd w:val="clear" w:color="auto" w:fill="auto"/>
            <w:vAlign w:val="center"/>
          </w:tcPr>
          <w:p w14:paraId="34BC01D1" w14:textId="77777777"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14:paraId="2B9E8159" w14:textId="77777777" w:rsidR="00632A82" w:rsidRPr="00A10898" w:rsidRDefault="00632A82" w:rsidP="00632A82">
            <w:pPr>
              <w:pStyle w:val="TAC"/>
              <w:rPr>
                <w:rFonts w:cs="Arial"/>
                <w:lang w:eastAsia="ja-JP"/>
              </w:rPr>
            </w:pPr>
            <w:r w:rsidRPr="00A10898">
              <w:rPr>
                <w:rFonts w:eastAsia="MS Mincho" w:cs="Arial"/>
              </w:rPr>
              <w:t>[-93.8]</w:t>
            </w:r>
          </w:p>
        </w:tc>
        <w:tc>
          <w:tcPr>
            <w:tcW w:w="859" w:type="dxa"/>
            <w:shd w:val="clear" w:color="auto" w:fill="auto"/>
            <w:vAlign w:val="center"/>
          </w:tcPr>
          <w:p w14:paraId="7AD505AD" w14:textId="77777777" w:rsidR="00632A82" w:rsidRPr="00A10898" w:rsidRDefault="00632A82" w:rsidP="00632A82">
            <w:pPr>
              <w:pStyle w:val="TAC"/>
              <w:rPr>
                <w:rFonts w:eastAsia="MS Mincho" w:cs="Arial"/>
              </w:rPr>
            </w:pPr>
          </w:p>
        </w:tc>
        <w:tc>
          <w:tcPr>
            <w:tcW w:w="900" w:type="dxa"/>
            <w:shd w:val="clear" w:color="auto" w:fill="auto"/>
            <w:vAlign w:val="center"/>
          </w:tcPr>
          <w:p w14:paraId="5947AF96" w14:textId="77777777" w:rsidR="00632A82" w:rsidRPr="00A10898" w:rsidRDefault="00632A82" w:rsidP="00632A82">
            <w:pPr>
              <w:pStyle w:val="TAC"/>
              <w:rPr>
                <w:rFonts w:eastAsia="MS Mincho" w:cs="Arial"/>
              </w:rPr>
            </w:pPr>
          </w:p>
        </w:tc>
        <w:tc>
          <w:tcPr>
            <w:tcW w:w="839" w:type="dxa"/>
            <w:vMerge/>
            <w:shd w:val="clear" w:color="auto" w:fill="auto"/>
            <w:vAlign w:val="center"/>
          </w:tcPr>
          <w:p w14:paraId="2E280381" w14:textId="77777777" w:rsidR="00632A82" w:rsidRPr="00A10898" w:rsidRDefault="00632A82" w:rsidP="00632A82">
            <w:pPr>
              <w:pStyle w:val="TAC"/>
              <w:rPr>
                <w:rFonts w:eastAsia="MS Mincho" w:cs="Arial"/>
              </w:rPr>
            </w:pPr>
          </w:p>
        </w:tc>
      </w:tr>
      <w:tr w:rsidR="00632A82" w:rsidRPr="006D5C34" w14:paraId="2DC31AF9" w14:textId="77777777" w:rsidTr="00632A82">
        <w:trPr>
          <w:trHeight w:val="191"/>
        </w:trPr>
        <w:tc>
          <w:tcPr>
            <w:tcW w:w="1559" w:type="dxa"/>
            <w:vMerge w:val="restart"/>
            <w:shd w:val="clear" w:color="auto" w:fill="auto"/>
            <w:vAlign w:val="center"/>
          </w:tcPr>
          <w:p w14:paraId="41C97680" w14:textId="77777777" w:rsidR="00632A82" w:rsidRPr="00A10898" w:rsidRDefault="00632A82" w:rsidP="00632A82">
            <w:pPr>
              <w:pStyle w:val="TAC"/>
              <w:rPr>
                <w:rFonts w:eastAsia="MS Mincho" w:cs="Arial"/>
              </w:rPr>
            </w:pPr>
            <w:r w:rsidRPr="00A10898">
              <w:rPr>
                <w:rFonts w:eastAsia="MS Mincho" w:cs="Arial"/>
              </w:rPr>
              <w:t>CA_8A-41A</w:t>
            </w:r>
            <w:r w:rsidRPr="00A10898">
              <w:rPr>
                <w:rFonts w:eastAsia="MS Mincho" w:cs="Arial" w:hint="eastAsia"/>
                <w:vertAlign w:val="superscript"/>
              </w:rPr>
              <w:t>8</w:t>
            </w:r>
          </w:p>
        </w:tc>
        <w:tc>
          <w:tcPr>
            <w:tcW w:w="851" w:type="dxa"/>
            <w:shd w:val="clear" w:color="auto" w:fill="auto"/>
            <w:vAlign w:val="center"/>
          </w:tcPr>
          <w:p w14:paraId="68D3F480" w14:textId="77777777"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14:paraId="2657B0D6" w14:textId="77777777" w:rsidR="00632A82" w:rsidRPr="00A10898" w:rsidRDefault="00632A82" w:rsidP="00632A82">
            <w:pPr>
              <w:pStyle w:val="TAC"/>
              <w:rPr>
                <w:rFonts w:eastAsia="MS Mincho" w:cs="Arial"/>
              </w:rPr>
            </w:pPr>
            <w:r w:rsidRPr="00A10898">
              <w:rPr>
                <w:rFonts w:eastAsia="MS Mincho" w:cs="Arial"/>
              </w:rPr>
              <w:t>N/A</w:t>
            </w:r>
          </w:p>
        </w:tc>
        <w:tc>
          <w:tcPr>
            <w:tcW w:w="887" w:type="dxa"/>
            <w:shd w:val="clear" w:color="auto" w:fill="auto"/>
            <w:vAlign w:val="center"/>
          </w:tcPr>
          <w:p w14:paraId="0D27CF85" w14:textId="77777777"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14:paraId="4B50E99F"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7A1F5D76" w14:textId="77777777"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14:paraId="20517CDE" w14:textId="77777777" w:rsidR="00632A82" w:rsidRPr="00A10898" w:rsidRDefault="00632A82" w:rsidP="00632A82">
            <w:pPr>
              <w:pStyle w:val="TAC"/>
              <w:rPr>
                <w:rFonts w:eastAsia="MS Mincho" w:cs="Arial"/>
              </w:rPr>
            </w:pPr>
          </w:p>
        </w:tc>
        <w:tc>
          <w:tcPr>
            <w:tcW w:w="900" w:type="dxa"/>
            <w:shd w:val="clear" w:color="auto" w:fill="auto"/>
            <w:vAlign w:val="center"/>
          </w:tcPr>
          <w:p w14:paraId="71301402" w14:textId="77777777" w:rsidR="00632A82" w:rsidRPr="00A10898" w:rsidRDefault="00632A82" w:rsidP="00632A82">
            <w:pPr>
              <w:pStyle w:val="TAC"/>
              <w:rPr>
                <w:rFonts w:eastAsia="MS Mincho" w:cs="Arial"/>
              </w:rPr>
            </w:pPr>
          </w:p>
        </w:tc>
        <w:tc>
          <w:tcPr>
            <w:tcW w:w="839" w:type="dxa"/>
            <w:shd w:val="clear" w:color="auto" w:fill="auto"/>
            <w:vAlign w:val="center"/>
          </w:tcPr>
          <w:p w14:paraId="5C7C75E1"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469F563A" w14:textId="77777777" w:rsidTr="00632A82">
        <w:trPr>
          <w:trHeight w:val="191"/>
        </w:trPr>
        <w:tc>
          <w:tcPr>
            <w:tcW w:w="1559" w:type="dxa"/>
            <w:vMerge/>
            <w:shd w:val="clear" w:color="auto" w:fill="auto"/>
            <w:vAlign w:val="center"/>
          </w:tcPr>
          <w:p w14:paraId="30EE7AF4" w14:textId="77777777" w:rsidR="00632A82" w:rsidRPr="00A10898" w:rsidRDefault="00632A82" w:rsidP="00632A82">
            <w:pPr>
              <w:pStyle w:val="TAC"/>
              <w:rPr>
                <w:rFonts w:eastAsia="MS Mincho" w:cs="Arial"/>
              </w:rPr>
            </w:pPr>
          </w:p>
        </w:tc>
        <w:tc>
          <w:tcPr>
            <w:tcW w:w="851" w:type="dxa"/>
            <w:shd w:val="clear" w:color="auto" w:fill="auto"/>
            <w:vAlign w:val="center"/>
          </w:tcPr>
          <w:p w14:paraId="47EFBAD5" w14:textId="77777777" w:rsidR="00632A82" w:rsidRPr="00A10898" w:rsidRDefault="00632A82" w:rsidP="00632A82">
            <w:pPr>
              <w:pStyle w:val="TAC"/>
              <w:rPr>
                <w:rFonts w:eastAsia="MS Mincho" w:cs="Arial"/>
              </w:rPr>
            </w:pPr>
            <w:r w:rsidRPr="00A10898">
              <w:rPr>
                <w:rFonts w:eastAsia="MS Mincho" w:cs="Arial"/>
              </w:rPr>
              <w:t>41</w:t>
            </w:r>
          </w:p>
        </w:tc>
        <w:tc>
          <w:tcPr>
            <w:tcW w:w="992" w:type="dxa"/>
            <w:shd w:val="clear" w:color="auto" w:fill="auto"/>
            <w:vAlign w:val="center"/>
          </w:tcPr>
          <w:p w14:paraId="52DF4F33" w14:textId="77777777" w:rsidR="00632A82" w:rsidRPr="00A10898" w:rsidRDefault="00632A82" w:rsidP="00632A82">
            <w:pPr>
              <w:pStyle w:val="TAC"/>
              <w:rPr>
                <w:rFonts w:eastAsia="MS Mincho" w:cs="Arial"/>
              </w:rPr>
            </w:pPr>
          </w:p>
        </w:tc>
        <w:tc>
          <w:tcPr>
            <w:tcW w:w="887" w:type="dxa"/>
            <w:shd w:val="clear" w:color="auto" w:fill="auto"/>
            <w:vAlign w:val="center"/>
          </w:tcPr>
          <w:p w14:paraId="5BEE3EDA" w14:textId="77777777" w:rsidR="00632A82" w:rsidRPr="00A10898" w:rsidRDefault="00632A82" w:rsidP="00632A82">
            <w:pPr>
              <w:pStyle w:val="TAC"/>
              <w:rPr>
                <w:rFonts w:eastAsia="MS Mincho" w:cs="Arial"/>
              </w:rPr>
            </w:pPr>
          </w:p>
        </w:tc>
        <w:tc>
          <w:tcPr>
            <w:tcW w:w="768" w:type="dxa"/>
            <w:shd w:val="clear" w:color="auto" w:fill="auto"/>
            <w:vAlign w:val="center"/>
          </w:tcPr>
          <w:p w14:paraId="5DEE1D8A" w14:textId="77777777" w:rsidR="00632A82" w:rsidRPr="00A10898" w:rsidRDefault="00632A82" w:rsidP="00632A82">
            <w:pPr>
              <w:pStyle w:val="TAC"/>
              <w:rPr>
                <w:rFonts w:eastAsia="MS Mincho" w:cs="Arial"/>
              </w:rPr>
            </w:pPr>
          </w:p>
        </w:tc>
        <w:tc>
          <w:tcPr>
            <w:tcW w:w="885" w:type="dxa"/>
            <w:shd w:val="clear" w:color="auto" w:fill="auto"/>
            <w:vAlign w:val="center"/>
          </w:tcPr>
          <w:p w14:paraId="12F02A00" w14:textId="77777777" w:rsidR="00632A82" w:rsidRPr="00A10898" w:rsidRDefault="00632A82" w:rsidP="00632A82">
            <w:pPr>
              <w:pStyle w:val="TAC"/>
              <w:rPr>
                <w:rFonts w:eastAsia="MS Mincho" w:cs="Arial"/>
              </w:rPr>
            </w:pPr>
            <w:r w:rsidRPr="00A10898">
              <w:rPr>
                <w:rFonts w:cs="Arial"/>
                <w:lang w:eastAsia="zh-CN"/>
              </w:rPr>
              <w:t>N/A</w:t>
            </w:r>
          </w:p>
        </w:tc>
        <w:tc>
          <w:tcPr>
            <w:tcW w:w="859" w:type="dxa"/>
            <w:shd w:val="clear" w:color="auto" w:fill="auto"/>
            <w:vAlign w:val="center"/>
          </w:tcPr>
          <w:p w14:paraId="228806F0" w14:textId="77777777"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14:paraId="577EDCDC" w14:textId="77777777" w:rsidR="00632A82" w:rsidRPr="00A10898" w:rsidRDefault="00632A82" w:rsidP="00632A82">
            <w:pPr>
              <w:pStyle w:val="TAC"/>
              <w:rPr>
                <w:rFonts w:eastAsia="MS Mincho" w:cs="Arial"/>
              </w:rPr>
            </w:pPr>
            <w:r w:rsidRPr="00A10898">
              <w:rPr>
                <w:rFonts w:cs="Arial"/>
                <w:lang w:eastAsia="zh-CN"/>
              </w:rPr>
              <w:t>N/A</w:t>
            </w:r>
          </w:p>
        </w:tc>
        <w:tc>
          <w:tcPr>
            <w:tcW w:w="839" w:type="dxa"/>
            <w:shd w:val="clear" w:color="auto" w:fill="auto"/>
            <w:vAlign w:val="center"/>
          </w:tcPr>
          <w:p w14:paraId="38EBBC30" w14:textId="77777777" w:rsidR="00632A82" w:rsidRPr="00A10898" w:rsidRDefault="00632A82" w:rsidP="00632A82">
            <w:pPr>
              <w:pStyle w:val="TAC"/>
              <w:rPr>
                <w:rFonts w:eastAsia="MS Mincho" w:cs="Arial"/>
              </w:rPr>
            </w:pPr>
            <w:r w:rsidRPr="00A10898">
              <w:rPr>
                <w:rFonts w:eastAsia="MS Mincho" w:cs="Arial" w:hint="eastAsia"/>
              </w:rPr>
              <w:t>TDD</w:t>
            </w:r>
          </w:p>
        </w:tc>
      </w:tr>
      <w:tr w:rsidR="00632A82" w:rsidRPr="006D5C34" w14:paraId="022F9DE0" w14:textId="77777777" w:rsidTr="00632A82">
        <w:trPr>
          <w:trHeight w:val="191"/>
        </w:trPr>
        <w:tc>
          <w:tcPr>
            <w:tcW w:w="1559" w:type="dxa"/>
            <w:vMerge w:val="restart"/>
            <w:shd w:val="clear" w:color="auto" w:fill="auto"/>
            <w:vAlign w:val="center"/>
          </w:tcPr>
          <w:p w14:paraId="69BBD246" w14:textId="77777777" w:rsidR="00632A82" w:rsidRPr="00A10898" w:rsidRDefault="00632A82" w:rsidP="00632A82">
            <w:pPr>
              <w:pStyle w:val="TAC"/>
              <w:rPr>
                <w:rFonts w:eastAsia="MS Mincho" w:cs="Arial"/>
              </w:rPr>
            </w:pPr>
            <w:r w:rsidRPr="00A10898">
              <w:rPr>
                <w:rFonts w:cs="Arial"/>
              </w:rPr>
              <w:t>CA_8A</w:t>
            </w:r>
            <w:r w:rsidRPr="00A10898">
              <w:rPr>
                <w:rFonts w:cs="Arial" w:hint="eastAsia"/>
                <w:lang w:eastAsia="zh-CN"/>
              </w:rPr>
              <w:t>-</w:t>
            </w:r>
            <w:r w:rsidRPr="00A10898">
              <w:rPr>
                <w:rFonts w:cs="Arial"/>
                <w:lang w:eastAsia="zh-CN"/>
              </w:rPr>
              <w:t>41C</w:t>
            </w:r>
            <w:r w:rsidRPr="00A10898">
              <w:rPr>
                <w:rFonts w:cs="Arial" w:hint="eastAsia"/>
                <w:vertAlign w:val="superscript"/>
                <w:lang w:eastAsia="zh-CN"/>
              </w:rPr>
              <w:t>8</w:t>
            </w:r>
          </w:p>
        </w:tc>
        <w:tc>
          <w:tcPr>
            <w:tcW w:w="851" w:type="dxa"/>
            <w:shd w:val="clear" w:color="auto" w:fill="auto"/>
            <w:vAlign w:val="center"/>
          </w:tcPr>
          <w:p w14:paraId="657EB426" w14:textId="77777777" w:rsidR="00632A82" w:rsidRPr="00A10898" w:rsidRDefault="00632A82" w:rsidP="00632A82">
            <w:pPr>
              <w:pStyle w:val="TAC"/>
              <w:rPr>
                <w:rFonts w:eastAsia="MS Mincho" w:cs="Arial"/>
              </w:rPr>
            </w:pPr>
            <w:r w:rsidRPr="00A10898">
              <w:rPr>
                <w:rFonts w:cs="Arial"/>
                <w:lang w:eastAsia="zh-TW"/>
              </w:rPr>
              <w:t>8</w:t>
            </w:r>
          </w:p>
        </w:tc>
        <w:tc>
          <w:tcPr>
            <w:tcW w:w="992" w:type="dxa"/>
            <w:shd w:val="clear" w:color="auto" w:fill="auto"/>
            <w:vAlign w:val="center"/>
          </w:tcPr>
          <w:p w14:paraId="48D20526" w14:textId="77777777" w:rsidR="00632A82" w:rsidRPr="00A10898" w:rsidRDefault="00632A82" w:rsidP="00632A82">
            <w:pPr>
              <w:pStyle w:val="TAC"/>
              <w:rPr>
                <w:rFonts w:eastAsia="MS Mincho" w:cs="Arial"/>
              </w:rPr>
            </w:pPr>
            <w:r w:rsidRPr="00A10898">
              <w:rPr>
                <w:rFonts w:eastAsia="MS Mincho" w:cs="Arial"/>
              </w:rPr>
              <w:t>N/A</w:t>
            </w:r>
          </w:p>
        </w:tc>
        <w:tc>
          <w:tcPr>
            <w:tcW w:w="887" w:type="dxa"/>
            <w:shd w:val="clear" w:color="auto" w:fill="auto"/>
            <w:vAlign w:val="center"/>
          </w:tcPr>
          <w:p w14:paraId="3C1C597F" w14:textId="77777777"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14:paraId="26A23D0C"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390CBC04" w14:textId="77777777"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14:paraId="3895CA4F" w14:textId="77777777" w:rsidR="00632A82" w:rsidRPr="00A10898" w:rsidRDefault="00632A82" w:rsidP="00632A82">
            <w:pPr>
              <w:pStyle w:val="TAC"/>
              <w:rPr>
                <w:rFonts w:eastAsia="MS Mincho" w:cs="Arial"/>
              </w:rPr>
            </w:pPr>
          </w:p>
        </w:tc>
        <w:tc>
          <w:tcPr>
            <w:tcW w:w="900" w:type="dxa"/>
            <w:shd w:val="clear" w:color="auto" w:fill="auto"/>
            <w:vAlign w:val="center"/>
          </w:tcPr>
          <w:p w14:paraId="657EFEE8" w14:textId="77777777" w:rsidR="00632A82" w:rsidRPr="00A10898" w:rsidRDefault="00632A82" w:rsidP="00632A82">
            <w:pPr>
              <w:pStyle w:val="TAC"/>
              <w:rPr>
                <w:rFonts w:eastAsia="MS Mincho" w:cs="Arial"/>
              </w:rPr>
            </w:pPr>
          </w:p>
        </w:tc>
        <w:tc>
          <w:tcPr>
            <w:tcW w:w="839" w:type="dxa"/>
            <w:shd w:val="clear" w:color="auto" w:fill="auto"/>
            <w:vAlign w:val="center"/>
          </w:tcPr>
          <w:p w14:paraId="5405EBB0" w14:textId="77777777" w:rsidR="00632A82" w:rsidRPr="00A10898" w:rsidRDefault="00632A82" w:rsidP="00632A82">
            <w:pPr>
              <w:pStyle w:val="TAC"/>
              <w:rPr>
                <w:rFonts w:eastAsia="MS Mincho" w:cs="Arial"/>
              </w:rPr>
            </w:pPr>
            <w:r w:rsidRPr="00A10898">
              <w:rPr>
                <w:rFonts w:cs="Arial" w:hint="eastAsia"/>
                <w:lang w:eastAsia="zh-CN"/>
              </w:rPr>
              <w:t>FDD</w:t>
            </w:r>
          </w:p>
        </w:tc>
      </w:tr>
      <w:tr w:rsidR="00632A82" w:rsidRPr="006D5C34" w14:paraId="5B66B4A3" w14:textId="77777777" w:rsidTr="00632A82">
        <w:trPr>
          <w:trHeight w:val="191"/>
        </w:trPr>
        <w:tc>
          <w:tcPr>
            <w:tcW w:w="1559" w:type="dxa"/>
            <w:vMerge/>
            <w:shd w:val="clear" w:color="auto" w:fill="auto"/>
            <w:vAlign w:val="center"/>
          </w:tcPr>
          <w:p w14:paraId="77C8532B" w14:textId="77777777" w:rsidR="00632A82" w:rsidRPr="00A10898" w:rsidRDefault="00632A82" w:rsidP="00632A82">
            <w:pPr>
              <w:pStyle w:val="TAC"/>
              <w:rPr>
                <w:rFonts w:eastAsia="MS Mincho" w:cs="Arial"/>
              </w:rPr>
            </w:pPr>
          </w:p>
        </w:tc>
        <w:tc>
          <w:tcPr>
            <w:tcW w:w="851" w:type="dxa"/>
            <w:shd w:val="clear" w:color="auto" w:fill="auto"/>
            <w:vAlign w:val="center"/>
          </w:tcPr>
          <w:p w14:paraId="5B2B8CB0" w14:textId="77777777" w:rsidR="00632A82" w:rsidRPr="00A10898" w:rsidRDefault="00632A82" w:rsidP="00632A82">
            <w:pPr>
              <w:pStyle w:val="TAC"/>
              <w:rPr>
                <w:rFonts w:eastAsia="MS Mincho" w:cs="Arial"/>
              </w:rPr>
            </w:pPr>
            <w:r w:rsidRPr="00A10898">
              <w:rPr>
                <w:rFonts w:cs="Arial"/>
                <w:lang w:eastAsia="ko-KR"/>
              </w:rPr>
              <w:t>41</w:t>
            </w:r>
          </w:p>
        </w:tc>
        <w:tc>
          <w:tcPr>
            <w:tcW w:w="992" w:type="dxa"/>
            <w:shd w:val="clear" w:color="auto" w:fill="auto"/>
            <w:vAlign w:val="center"/>
          </w:tcPr>
          <w:p w14:paraId="30C11447" w14:textId="77777777" w:rsidR="00632A82" w:rsidRPr="00A10898" w:rsidRDefault="00632A82" w:rsidP="00632A82">
            <w:pPr>
              <w:pStyle w:val="TAC"/>
              <w:rPr>
                <w:rFonts w:eastAsia="MS Mincho" w:cs="Arial"/>
              </w:rPr>
            </w:pPr>
          </w:p>
        </w:tc>
        <w:tc>
          <w:tcPr>
            <w:tcW w:w="887" w:type="dxa"/>
            <w:shd w:val="clear" w:color="auto" w:fill="auto"/>
            <w:vAlign w:val="center"/>
          </w:tcPr>
          <w:p w14:paraId="7A33C78C" w14:textId="77777777" w:rsidR="00632A82" w:rsidRPr="00A10898" w:rsidRDefault="00632A82" w:rsidP="00632A82">
            <w:pPr>
              <w:pStyle w:val="TAC"/>
              <w:rPr>
                <w:rFonts w:eastAsia="MS Mincho" w:cs="Arial"/>
              </w:rPr>
            </w:pPr>
          </w:p>
        </w:tc>
        <w:tc>
          <w:tcPr>
            <w:tcW w:w="768" w:type="dxa"/>
            <w:shd w:val="clear" w:color="auto" w:fill="auto"/>
            <w:vAlign w:val="center"/>
          </w:tcPr>
          <w:p w14:paraId="2F7B4B4F" w14:textId="77777777" w:rsidR="00632A82" w:rsidRPr="00A10898" w:rsidRDefault="00632A82" w:rsidP="00632A82">
            <w:pPr>
              <w:pStyle w:val="TAC"/>
              <w:rPr>
                <w:rFonts w:eastAsia="MS Mincho" w:cs="Arial"/>
              </w:rPr>
            </w:pPr>
          </w:p>
        </w:tc>
        <w:tc>
          <w:tcPr>
            <w:tcW w:w="885" w:type="dxa"/>
            <w:shd w:val="clear" w:color="auto" w:fill="auto"/>
            <w:vAlign w:val="center"/>
          </w:tcPr>
          <w:p w14:paraId="2804DC82" w14:textId="77777777"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14:paraId="5D8C33A7" w14:textId="77777777"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14:paraId="66A671FF" w14:textId="77777777" w:rsidR="00632A82" w:rsidRPr="00A10898" w:rsidRDefault="00632A82" w:rsidP="00632A82">
            <w:pPr>
              <w:pStyle w:val="TAC"/>
              <w:rPr>
                <w:rFonts w:eastAsia="MS Mincho" w:cs="Arial"/>
              </w:rPr>
            </w:pPr>
            <w:r w:rsidRPr="00A10898">
              <w:rPr>
                <w:rFonts w:cs="Arial"/>
              </w:rPr>
              <w:t>N/A</w:t>
            </w:r>
          </w:p>
        </w:tc>
        <w:tc>
          <w:tcPr>
            <w:tcW w:w="839" w:type="dxa"/>
            <w:vMerge w:val="restart"/>
            <w:shd w:val="clear" w:color="auto" w:fill="auto"/>
            <w:vAlign w:val="center"/>
          </w:tcPr>
          <w:p w14:paraId="1A7025CC" w14:textId="77777777" w:rsidR="00632A82" w:rsidRPr="00A10898" w:rsidRDefault="00632A82" w:rsidP="00632A82">
            <w:pPr>
              <w:pStyle w:val="TAC"/>
              <w:rPr>
                <w:rFonts w:eastAsia="MS Mincho" w:cs="Arial"/>
              </w:rPr>
            </w:pPr>
            <w:r w:rsidRPr="00A10898">
              <w:rPr>
                <w:rFonts w:cs="Arial" w:hint="eastAsia"/>
              </w:rPr>
              <w:t>TDD</w:t>
            </w:r>
          </w:p>
        </w:tc>
      </w:tr>
      <w:tr w:rsidR="00632A82" w:rsidRPr="006D5C34" w14:paraId="5D7A59FB" w14:textId="77777777" w:rsidTr="00632A82">
        <w:trPr>
          <w:trHeight w:val="191"/>
        </w:trPr>
        <w:tc>
          <w:tcPr>
            <w:tcW w:w="1559" w:type="dxa"/>
            <w:vMerge/>
            <w:shd w:val="clear" w:color="auto" w:fill="auto"/>
            <w:vAlign w:val="center"/>
          </w:tcPr>
          <w:p w14:paraId="0E2CAD88" w14:textId="77777777" w:rsidR="00632A82" w:rsidRPr="00A10898" w:rsidRDefault="00632A82" w:rsidP="00632A82">
            <w:pPr>
              <w:pStyle w:val="TAC"/>
              <w:rPr>
                <w:rFonts w:eastAsia="MS Mincho" w:cs="Arial"/>
              </w:rPr>
            </w:pPr>
          </w:p>
        </w:tc>
        <w:tc>
          <w:tcPr>
            <w:tcW w:w="851" w:type="dxa"/>
            <w:shd w:val="clear" w:color="auto" w:fill="auto"/>
            <w:vAlign w:val="center"/>
          </w:tcPr>
          <w:p w14:paraId="6309E57D" w14:textId="77777777" w:rsidR="00632A82" w:rsidRPr="00A10898" w:rsidRDefault="00632A82" w:rsidP="00632A82">
            <w:pPr>
              <w:pStyle w:val="TAC"/>
              <w:rPr>
                <w:rFonts w:eastAsia="MS Mincho" w:cs="Arial"/>
              </w:rPr>
            </w:pPr>
            <w:r w:rsidRPr="00A10898">
              <w:rPr>
                <w:rFonts w:cs="Arial"/>
                <w:lang w:eastAsia="ko-KR"/>
              </w:rPr>
              <w:t>41</w:t>
            </w:r>
          </w:p>
        </w:tc>
        <w:tc>
          <w:tcPr>
            <w:tcW w:w="992" w:type="dxa"/>
            <w:shd w:val="clear" w:color="auto" w:fill="auto"/>
            <w:vAlign w:val="center"/>
          </w:tcPr>
          <w:p w14:paraId="0DB5D743" w14:textId="77777777" w:rsidR="00632A82" w:rsidRPr="00A10898" w:rsidRDefault="00632A82" w:rsidP="00632A82">
            <w:pPr>
              <w:pStyle w:val="TAC"/>
              <w:rPr>
                <w:rFonts w:eastAsia="MS Mincho" w:cs="Arial"/>
              </w:rPr>
            </w:pPr>
          </w:p>
        </w:tc>
        <w:tc>
          <w:tcPr>
            <w:tcW w:w="887" w:type="dxa"/>
            <w:shd w:val="clear" w:color="auto" w:fill="auto"/>
            <w:vAlign w:val="center"/>
          </w:tcPr>
          <w:p w14:paraId="140FD991" w14:textId="77777777" w:rsidR="00632A82" w:rsidRPr="00A10898" w:rsidRDefault="00632A82" w:rsidP="00632A82">
            <w:pPr>
              <w:pStyle w:val="TAC"/>
              <w:rPr>
                <w:rFonts w:eastAsia="MS Mincho" w:cs="Arial"/>
              </w:rPr>
            </w:pPr>
          </w:p>
        </w:tc>
        <w:tc>
          <w:tcPr>
            <w:tcW w:w="768" w:type="dxa"/>
            <w:shd w:val="clear" w:color="auto" w:fill="auto"/>
            <w:vAlign w:val="center"/>
          </w:tcPr>
          <w:p w14:paraId="3F1A5A4E" w14:textId="77777777" w:rsidR="00632A82" w:rsidRPr="00A10898" w:rsidRDefault="00632A82" w:rsidP="00632A82">
            <w:pPr>
              <w:pStyle w:val="TAC"/>
              <w:rPr>
                <w:rFonts w:eastAsia="MS Mincho" w:cs="Arial"/>
              </w:rPr>
            </w:pPr>
          </w:p>
        </w:tc>
        <w:tc>
          <w:tcPr>
            <w:tcW w:w="885" w:type="dxa"/>
            <w:shd w:val="clear" w:color="auto" w:fill="auto"/>
            <w:vAlign w:val="center"/>
          </w:tcPr>
          <w:p w14:paraId="710738E0" w14:textId="77777777" w:rsidR="00632A82" w:rsidRPr="00A10898" w:rsidRDefault="00632A82" w:rsidP="00632A82">
            <w:pPr>
              <w:pStyle w:val="TAC"/>
              <w:rPr>
                <w:rFonts w:eastAsia="MS Mincho" w:cs="Arial"/>
              </w:rPr>
            </w:pPr>
            <w:r w:rsidRPr="00A10898">
              <w:rPr>
                <w:rFonts w:eastAsia="MS Mincho" w:cs="Arial" w:hint="eastAsia"/>
              </w:rPr>
              <w:t>N/A</w:t>
            </w:r>
          </w:p>
        </w:tc>
        <w:tc>
          <w:tcPr>
            <w:tcW w:w="859" w:type="dxa"/>
            <w:shd w:val="clear" w:color="auto" w:fill="auto"/>
            <w:vAlign w:val="center"/>
          </w:tcPr>
          <w:p w14:paraId="3D1DE1B6" w14:textId="77777777"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14:paraId="3E68D22B" w14:textId="77777777" w:rsidR="00632A82" w:rsidRPr="00A10898" w:rsidRDefault="00632A82" w:rsidP="00632A82">
            <w:pPr>
              <w:pStyle w:val="TAC"/>
              <w:rPr>
                <w:rFonts w:eastAsia="MS Mincho" w:cs="Arial"/>
              </w:rPr>
            </w:pPr>
            <w:r w:rsidRPr="00A10898">
              <w:rPr>
                <w:rFonts w:cs="Arial"/>
                <w:lang w:eastAsia="zh-CN"/>
              </w:rPr>
              <w:t>N/A</w:t>
            </w:r>
          </w:p>
        </w:tc>
        <w:tc>
          <w:tcPr>
            <w:tcW w:w="839" w:type="dxa"/>
            <w:vMerge/>
            <w:shd w:val="clear" w:color="auto" w:fill="auto"/>
            <w:vAlign w:val="center"/>
          </w:tcPr>
          <w:p w14:paraId="5653874C" w14:textId="77777777" w:rsidR="00632A82" w:rsidRPr="00A10898" w:rsidRDefault="00632A82" w:rsidP="00632A82">
            <w:pPr>
              <w:pStyle w:val="TAC"/>
              <w:rPr>
                <w:rFonts w:eastAsia="MS Mincho" w:cs="Arial"/>
              </w:rPr>
            </w:pPr>
          </w:p>
        </w:tc>
      </w:tr>
      <w:tr w:rsidR="00632A82" w:rsidRPr="00BE6D03" w14:paraId="7B53C566" w14:textId="77777777" w:rsidTr="00632A82">
        <w:trPr>
          <w:trHeight w:val="255"/>
        </w:trPr>
        <w:tc>
          <w:tcPr>
            <w:tcW w:w="8540" w:type="dxa"/>
            <w:gridSpan w:val="9"/>
            <w:shd w:val="clear" w:color="auto" w:fill="auto"/>
            <w:vAlign w:val="center"/>
          </w:tcPr>
          <w:p w14:paraId="39DAD730" w14:textId="77777777" w:rsidR="00632A82" w:rsidRPr="00A10898" w:rsidRDefault="00632A82" w:rsidP="00632A82">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w:t>
            </w:r>
            <w:r w:rsidRPr="00A10898">
              <w:rPr>
                <w:rFonts w:cs="Arial" w:hint="eastAsia"/>
                <w:lang w:eastAsia="zh-CN"/>
              </w:rPr>
              <w:t>A.</w:t>
            </w:r>
          </w:p>
          <w:p w14:paraId="1B7E2096" w14:textId="77777777" w:rsidR="00632A82" w:rsidRPr="00A10898" w:rsidRDefault="00632A82" w:rsidP="00632A82">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50B4CD4B" w14:textId="77777777" w:rsidR="00632A82" w:rsidRPr="00A10898" w:rsidRDefault="00632A82" w:rsidP="00632A82">
            <w:pPr>
              <w:pStyle w:val="TAN"/>
              <w:rPr>
                <w:rFonts w:cs="Arial"/>
              </w:rPr>
            </w:pPr>
            <w:r w:rsidRPr="00A10898">
              <w:rPr>
                <w:rFonts w:cs="Arial"/>
              </w:rPr>
              <w:t>NOTE 3:</w:t>
            </w:r>
            <w:r w:rsidRPr="00A10898">
              <w:rPr>
                <w:rFonts w:cs="Arial"/>
              </w:rPr>
              <w:tab/>
              <w:t>The signal power is specified per port</w:t>
            </w:r>
          </w:p>
          <w:p w14:paraId="433495EE" w14:textId="77777777" w:rsidR="00632A82" w:rsidRPr="00A10898" w:rsidRDefault="00632A82" w:rsidP="00632A82">
            <w:pPr>
              <w:pStyle w:val="TAN"/>
              <w:rPr>
                <w:rFonts w:cs="Arial"/>
              </w:rPr>
            </w:pPr>
            <w:r w:rsidRPr="00A10898">
              <w:rPr>
                <w:rFonts w:cs="Arial"/>
              </w:rPr>
              <w:t>NOTE 4:</w:t>
            </w:r>
            <w:r w:rsidRPr="00A10898">
              <w:rPr>
                <w:rFonts w:cs="Arial"/>
              </w:rPr>
              <w:tab/>
              <w:t xml:space="preserve">No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2nd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transmission bandwidth of the high band. The reference sensitivity is only verified when this is not the case (the requirements specified in clause 7.3.1 apply).</w:t>
            </w:r>
          </w:p>
          <w:p w14:paraId="5368A393" w14:textId="77777777" w:rsidR="00632A82" w:rsidRPr="00A10898" w:rsidRDefault="00632A82" w:rsidP="00632A82">
            <w:pPr>
              <w:pStyle w:val="TAN"/>
              <w:rPr>
                <w:rFonts w:cs="Arial"/>
                <w:snapToGrid w:val="0"/>
                <w:lang w:eastAsia="ja-JP"/>
              </w:rPr>
            </w:pPr>
            <w:r w:rsidRPr="00A10898">
              <w:rPr>
                <w:rFonts w:cs="Arial"/>
              </w:rPr>
              <w:t>NOTE 5:</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a low band for which the 3rd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high band. </w:t>
            </w:r>
            <w:r w:rsidRPr="00A10898">
              <w:rPr>
                <w:rFonts w:cs="Arial"/>
                <w:snapToGrid w:val="0"/>
                <w:lang w:eastAsia="ja-JP"/>
              </w:rPr>
              <w:t xml:space="preserve"> </w:t>
            </w:r>
          </w:p>
          <w:p w14:paraId="70582F9E" w14:textId="77777777" w:rsidR="00632A82" w:rsidRPr="00A10898" w:rsidRDefault="00632A82" w:rsidP="00632A82">
            <w:pPr>
              <w:pStyle w:val="TAN"/>
              <w:rPr>
                <w:rFonts w:cs="Arial"/>
                <w:snapToGrid w:val="0"/>
                <w:lang w:eastAsia="ja-JP"/>
              </w:rPr>
            </w:pPr>
            <w:r w:rsidRPr="00A10898">
              <w:rPr>
                <w:rFonts w:cs="Arial"/>
                <w:lang w:eastAsia="ja-JP"/>
              </w:rPr>
              <w:t>NOTE 6:</w:t>
            </w:r>
            <w:r w:rsidRPr="00A10898">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5E6C926C" wp14:editId="063A2A28">
                  <wp:extent cx="1028700" cy="200025"/>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srcRect/>
                          <a:stretch>
                            <a:fillRect/>
                          </a:stretch>
                        </pic:blipFill>
                        <pic:spPr bwMode="auto">
                          <a:xfrm>
                            <a:off x="0" y="0"/>
                            <a:ext cx="1028700" cy="200025"/>
                          </a:xfrm>
                          <a:prstGeom prst="rect">
                            <a:avLst/>
                          </a:prstGeom>
                          <a:noFill/>
                          <a:ln w="9525">
                            <a:noFill/>
                            <a:miter lim="800000"/>
                            <a:headEnd/>
                            <a:tailEnd/>
                          </a:ln>
                        </pic:spPr>
                      </pic:pic>
                    </a:graphicData>
                  </a:graphic>
                </wp:inline>
              </w:drawing>
            </w:r>
            <w:r w:rsidRPr="00A10898">
              <w:rPr>
                <w:rFonts w:cs="Arial"/>
                <w:snapToGrid w:val="0"/>
                <w:lang w:eastAsia="ja-JP"/>
              </w:rPr>
              <w:t xml:space="preserve">in MHz and </w:t>
            </w:r>
            <w:r>
              <w:rPr>
                <w:rFonts w:cs="Arial"/>
                <w:noProof/>
                <w:position w:val="-14"/>
                <w:lang w:val="en-US" w:eastAsia="zh-CN"/>
              </w:rPr>
              <w:drawing>
                <wp:inline distT="0" distB="0" distL="0" distR="0" wp14:anchorId="006FE9BF" wp14:editId="6066F41D">
                  <wp:extent cx="2457450" cy="209550"/>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eastAsia="zh-CN"/>
              </w:rPr>
              <w:drawing>
                <wp:inline distT="0" distB="0" distL="0" distR="0" wp14:anchorId="68AFF16C" wp14:editId="40CDAF53">
                  <wp:extent cx="247650"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2DCBDCFE" wp14:editId="00E9CDF3">
                  <wp:extent cx="428625" cy="190500"/>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 band.</w:t>
            </w:r>
          </w:p>
          <w:p w14:paraId="0227ABDA" w14:textId="77777777" w:rsidR="00632A82" w:rsidRPr="00A10898" w:rsidRDefault="00632A82" w:rsidP="00632A82">
            <w:pPr>
              <w:pStyle w:val="TAN"/>
              <w:rPr>
                <w:rFonts w:cs="Arial"/>
                <w:lang w:eastAsia="ja-JP"/>
              </w:rPr>
            </w:pPr>
            <w:r w:rsidRPr="00A10898">
              <w:rPr>
                <w:rFonts w:cs="Arial" w:hint="eastAsia"/>
                <w:snapToGrid w:val="0"/>
                <w:lang w:eastAsia="ja-JP"/>
              </w:rPr>
              <w:t xml:space="preserve">NOTE </w:t>
            </w:r>
            <w:r w:rsidRPr="00A10898">
              <w:rPr>
                <w:rFonts w:cs="Arial" w:hint="eastAsia"/>
                <w:lang w:eastAsia="ja-JP"/>
              </w:rPr>
              <w:t>7</w:t>
            </w:r>
            <w:r w:rsidRPr="00A10898">
              <w:rPr>
                <w:rFonts w:cs="Arial"/>
                <w:lang w:eastAsia="ja-JP"/>
              </w:rPr>
              <w:t>:</w:t>
            </w:r>
            <w:r w:rsidRPr="00A10898">
              <w:rPr>
                <w:rFonts w:cs="Arial"/>
                <w:lang w:eastAsia="ja-JP"/>
              </w:rPr>
              <w:tab/>
              <w:t>Void</w:t>
            </w:r>
            <w:r w:rsidRPr="00A10898">
              <w:rPr>
                <w:rFonts w:cs="Arial" w:hint="eastAsia"/>
                <w:lang w:eastAsia="ja-JP"/>
              </w:rPr>
              <w:t>.</w:t>
            </w:r>
          </w:p>
          <w:p w14:paraId="46F86997" w14:textId="77777777" w:rsidR="00632A82" w:rsidRPr="00A10898" w:rsidRDefault="00632A82" w:rsidP="00632A82">
            <w:pPr>
              <w:pStyle w:val="TAN"/>
              <w:rPr>
                <w:rFonts w:cs="Arial"/>
              </w:rPr>
            </w:pPr>
            <w:r w:rsidRPr="00A10898">
              <w:rPr>
                <w:rFonts w:cs="Arial"/>
              </w:rPr>
              <w:t>NOTE 8:</w:t>
            </w:r>
            <w:r w:rsidRPr="00A10898">
              <w:rPr>
                <w:rFonts w:cs="Arial"/>
              </w:rPr>
              <w:tab/>
              <w:t xml:space="preserve">No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3rd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 xml:space="preserve">transmission bandwidth of the high band. The reference sensitivity is only verified when this is </w:t>
            </w:r>
            <w:r w:rsidRPr="00A10898">
              <w:rPr>
                <w:rFonts w:cs="Arial"/>
              </w:rPr>
              <w:lastRenderedPageBreak/>
              <w:t>not the case (the requirements specified in clause 7.3.1 apply).</w:t>
            </w:r>
          </w:p>
          <w:p w14:paraId="42F7A3D1" w14:textId="77777777" w:rsidR="00632A82" w:rsidRPr="00A10898" w:rsidRDefault="00632A82" w:rsidP="00632A82">
            <w:pPr>
              <w:pStyle w:val="TAN"/>
              <w:rPr>
                <w:rFonts w:cs="Arial"/>
                <w:lang w:eastAsia="ja-JP"/>
              </w:rPr>
            </w:pPr>
            <w:r w:rsidRPr="00A10898">
              <w:rPr>
                <w:rFonts w:cs="Arial"/>
              </w:rPr>
              <w:t>NOTE 9:</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the aggressor (lower) band for which the 2nd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victim (higher) band and a range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above and below the edge of this downlink transmission bandwidth. The value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depends on the E-UTRA configuration: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 10 MHz for CA_3A-42A, CA_3A-42C</w:t>
            </w:r>
            <w:r w:rsidRPr="00A10898">
              <w:rPr>
                <w:rFonts w:cs="Arial" w:hint="eastAsia"/>
                <w:lang w:eastAsia="ja-JP"/>
              </w:rPr>
              <w:t>, CA_1A-3A-42A, CA_1A-3A-42C, CA_3A-19A-42A, CA_3A-19A-42C and CA_</w:t>
            </w:r>
            <w:r w:rsidRPr="00A10898">
              <w:rPr>
                <w:rFonts w:cs="Arial" w:hint="eastAsia"/>
                <w:lang w:eastAsia="zh-CN"/>
              </w:rPr>
              <w:t>1A-</w:t>
            </w:r>
            <w:r w:rsidRPr="00A10898">
              <w:rPr>
                <w:rFonts w:cs="Arial" w:hint="eastAsia"/>
                <w:lang w:eastAsia="ja-JP"/>
              </w:rPr>
              <w:t>3A-19A-42A</w:t>
            </w:r>
            <w:r w:rsidRPr="00A10898">
              <w:rPr>
                <w:rFonts w:cs="Arial"/>
              </w:rPr>
              <w:t xml:space="preserve">. </w:t>
            </w:r>
          </w:p>
          <w:p w14:paraId="3154713A" w14:textId="77777777" w:rsidR="00632A82" w:rsidRPr="00A10898" w:rsidRDefault="00632A82" w:rsidP="00632A82">
            <w:pPr>
              <w:pStyle w:val="TAN"/>
              <w:rPr>
                <w:rFonts w:cs="Arial"/>
                <w:snapToGrid w:val="0"/>
                <w:lang w:eastAsia="ja-JP"/>
              </w:rPr>
            </w:pPr>
            <w:r w:rsidRPr="00A10898">
              <w:rPr>
                <w:rFonts w:cs="Arial"/>
                <w:lang w:eastAsia="ja-JP"/>
              </w:rPr>
              <w:t>NOTE 10:</w:t>
            </w:r>
            <w:r w:rsidRPr="00A10898">
              <w:rPr>
                <w:rFonts w:cs="Arial"/>
                <w:lang w:eastAsia="ja-JP"/>
              </w:rPr>
              <w:tab/>
              <w:t>The requirements should be verified for UL EARFCN of the aggressor (low</w:t>
            </w:r>
            <w:r w:rsidRPr="00A10898">
              <w:rPr>
                <w:rFonts w:cs="Arial" w:hint="eastAsia"/>
                <w:lang w:eastAsia="ja-JP"/>
              </w:rPr>
              <w:t>er</w:t>
            </w:r>
            <w:r w:rsidRPr="00A10898">
              <w:rPr>
                <w:rFonts w:cs="Arial"/>
                <w:lang w:eastAsia="ja-JP"/>
              </w:rPr>
              <w:t xml:space="preserve">) band (superscript LB) such that </w:t>
            </w:r>
            <w:r w:rsidRPr="00A10898">
              <w:rPr>
                <w:rFonts w:cs="Arial"/>
                <w:snapToGrid w:val="0"/>
                <w:position w:val="-12"/>
                <w:lang w:eastAsia="ja-JP"/>
              </w:rPr>
              <w:object w:dxaOrig="1960" w:dyaOrig="380" w14:anchorId="248E964E">
                <v:shape id="_x0000_i1040" type="#_x0000_t75" style="width:78.9pt;height:15.3pt" o:ole="">
                  <v:imagedata r:id="rId33" o:title=""/>
                </v:shape>
                <o:OLEObject Type="Embed" ProgID="Equation.3" ShapeID="_x0000_i1040" DrawAspect="Content" ObjectID="_1379436771" r:id="rId34"/>
              </w:object>
            </w:r>
            <w:r w:rsidRPr="00A10898">
              <w:rPr>
                <w:rFonts w:cs="Arial"/>
                <w:snapToGrid w:val="0"/>
                <w:lang w:eastAsia="ja-JP"/>
              </w:rPr>
              <w:t xml:space="preserve">in MHz and </w:t>
            </w:r>
            <w:r>
              <w:rPr>
                <w:rFonts w:cs="Arial"/>
                <w:noProof/>
                <w:position w:val="-14"/>
                <w:lang w:val="en-US" w:eastAsia="zh-CN"/>
              </w:rPr>
              <w:drawing>
                <wp:inline distT="0" distB="0" distL="0" distR="0" wp14:anchorId="0D28FC91" wp14:editId="786DF790">
                  <wp:extent cx="2457450" cy="209550"/>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eastAsia="zh-CN"/>
              </w:rPr>
              <w:drawing>
                <wp:inline distT="0" distB="0" distL="0" distR="0" wp14:anchorId="2DBF504E" wp14:editId="1F787B4F">
                  <wp:extent cx="24765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carrier frequenc</w:t>
            </w:r>
            <w:r w:rsidRPr="00A10898">
              <w:rPr>
                <w:rFonts w:cs="Arial" w:hint="eastAsia"/>
                <w:snapToGrid w:val="0"/>
                <w:lang w:eastAsia="ja-JP"/>
              </w:rPr>
              <w:t>y</w:t>
            </w:r>
            <w:r w:rsidRPr="00A10898">
              <w:rPr>
                <w:rFonts w:cs="Arial"/>
                <w:snapToGrid w:val="0"/>
                <w:lang w:eastAsia="ja-JP"/>
              </w:rPr>
              <w:t xml:space="preserve"> in the victim (high</w:t>
            </w:r>
            <w:r w:rsidRPr="00A10898">
              <w:rPr>
                <w:rFonts w:cs="Arial" w:hint="eastAsia"/>
                <w:snapToGrid w:val="0"/>
                <w:lang w:eastAsia="ja-JP"/>
              </w:rPr>
              <w:t>er</w:t>
            </w:r>
            <w:r w:rsidRPr="00A10898">
              <w:rPr>
                <w:rFonts w:cs="Arial"/>
                <w:snapToGrid w:val="0"/>
                <w:lang w:eastAsia="ja-JP"/>
              </w:rPr>
              <w:t xml:space="preserve">) band in MHz and </w:t>
            </w:r>
            <w:r>
              <w:rPr>
                <w:rFonts w:cs="Arial"/>
                <w:noProof/>
                <w:position w:val="-12"/>
                <w:lang w:val="en-US" w:eastAsia="zh-CN"/>
              </w:rPr>
              <w:drawing>
                <wp:inline distT="0" distB="0" distL="0" distR="0" wp14:anchorId="6C1F374D" wp14:editId="04996842">
                  <wp:extent cx="428625" cy="190500"/>
                  <wp:effectExtent l="1905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lower band.</w:t>
            </w:r>
          </w:p>
          <w:p w14:paraId="0F8891EB" w14:textId="77777777" w:rsidR="00632A82" w:rsidRPr="00A10898" w:rsidRDefault="00632A82" w:rsidP="00632A82">
            <w:pPr>
              <w:pStyle w:val="TAN"/>
              <w:rPr>
                <w:rFonts w:cs="Arial"/>
                <w:snapToGrid w:val="0"/>
                <w:lang w:eastAsia="ja-JP"/>
              </w:rPr>
            </w:pPr>
            <w:r w:rsidRPr="00A10898">
              <w:rPr>
                <w:rFonts w:cs="Arial"/>
                <w:lang w:eastAsia="ja-JP"/>
              </w:rPr>
              <w:t xml:space="preserve">NOTE </w:t>
            </w:r>
            <w:r w:rsidRPr="00A10898">
              <w:rPr>
                <w:rFonts w:cs="Arial" w:hint="eastAsia"/>
                <w:lang w:eastAsia="ja-JP"/>
              </w:rPr>
              <w:t>11</w:t>
            </w:r>
            <w:r w:rsidRPr="00A10898">
              <w:rPr>
                <w:rFonts w:cs="Arial"/>
                <w:lang w:eastAsia="ja-JP"/>
              </w:rPr>
              <w:t>:</w:t>
            </w:r>
            <w:r w:rsidRPr="00A10898">
              <w:rPr>
                <w:rFonts w:cs="Arial"/>
                <w:lang w:eastAsia="ja-JP"/>
              </w:rPr>
              <w:tab/>
              <w:t xml:space="preserve">The requirements </w:t>
            </w:r>
            <w:r w:rsidRPr="00A10898">
              <w:rPr>
                <w:rFonts w:cs="Arial" w:hint="eastAsia"/>
                <w:lang w:eastAsia="ja-JP"/>
              </w:rPr>
              <w:t xml:space="preserve">are </w:t>
            </w:r>
            <w:r w:rsidRPr="00A10898">
              <w:rPr>
                <w:rFonts w:cs="Arial"/>
                <w:lang w:eastAsia="ja-JP"/>
              </w:rPr>
              <w:t xml:space="preserve">only </w:t>
            </w:r>
            <w:r w:rsidRPr="00A10898">
              <w:rPr>
                <w:rFonts w:cs="Arial" w:hint="eastAsia"/>
                <w:lang w:eastAsia="ja-JP"/>
              </w:rPr>
              <w:t xml:space="preserve">applicable to channel bandwidths with a </w:t>
            </w:r>
            <w:r w:rsidRPr="00A10898">
              <w:rPr>
                <w:rFonts w:cs="Arial"/>
                <w:snapToGrid w:val="0"/>
                <w:lang w:eastAsia="ja-JP"/>
              </w:rPr>
              <w:t>carrier frequenc</w:t>
            </w:r>
            <w:r w:rsidRPr="00A10898">
              <w:rPr>
                <w:rFonts w:cs="Arial" w:hint="eastAsia"/>
                <w:snapToGrid w:val="0"/>
                <w:lang w:eastAsia="ja-JP"/>
              </w:rPr>
              <w:t>y</w:t>
            </w:r>
            <w:r w:rsidRPr="00A10898">
              <w:rPr>
                <w:rFonts w:cs="Arial"/>
                <w:snapToGrid w:val="0"/>
                <w:lang w:eastAsia="ja-JP"/>
              </w:rPr>
              <w:t xml:space="preserve"> at </w:t>
            </w:r>
            <w:r w:rsidRPr="00A10898">
              <w:rPr>
                <w:rFonts w:cs="Arial"/>
                <w:snapToGrid w:val="0"/>
                <w:position w:val="-12"/>
                <w:lang w:eastAsia="ja-JP"/>
              </w:rPr>
              <w:object w:dxaOrig="1939" w:dyaOrig="380" w14:anchorId="0C415305">
                <v:shape id="_x0000_i1041" type="#_x0000_t75" style="width:78.15pt;height:15.3pt" o:ole="">
                  <v:imagedata r:id="rId35" o:title=""/>
                </v:shape>
                <o:OLEObject Type="Embed" ProgID="Equation.3" ShapeID="_x0000_i1041" DrawAspect="Content" ObjectID="_1379436772" r:id="rId36"/>
              </w:object>
            </w:r>
            <w:r w:rsidRPr="00A10898">
              <w:rPr>
                <w:rFonts w:cs="Arial" w:hint="eastAsia"/>
                <w:lang w:eastAsia="ja-JP"/>
              </w:rPr>
              <w:t xml:space="preserve"> MHz offset from</w:t>
            </w:r>
            <w:r w:rsidRPr="00A10898">
              <w:rPr>
                <w:rFonts w:cs="Arial"/>
                <w:lang w:eastAsia="ja-JP"/>
              </w:rPr>
              <w:t xml:space="preserve"> </w:t>
            </w:r>
            <w:r w:rsidRPr="00A10898">
              <w:rPr>
                <w:rFonts w:cs="Arial"/>
                <w:snapToGrid w:val="0"/>
                <w:position w:val="-12"/>
                <w:lang w:eastAsia="ja-JP"/>
              </w:rPr>
              <w:object w:dxaOrig="560" w:dyaOrig="380" w14:anchorId="411A8C48">
                <v:shape id="_x0000_i1042" type="#_x0000_t75" style="width:23pt;height:15.3pt" o:ole="">
                  <v:imagedata r:id="rId37" o:title=""/>
                </v:shape>
                <o:OLEObject Type="Embed" ProgID="Equation.3" ShapeID="_x0000_i1042" DrawAspect="Content" ObjectID="_1379436773" r:id="rId38"/>
              </w:object>
            </w:r>
            <w:r w:rsidRPr="00A10898">
              <w:rPr>
                <w:rFonts w:cs="Arial"/>
                <w:snapToGrid w:val="0"/>
                <w:lang w:eastAsia="ja-JP"/>
              </w:rPr>
              <w:t xml:space="preserve"> in the victim (higher band) with </w:t>
            </w:r>
            <w:r>
              <w:rPr>
                <w:rFonts w:cs="Arial"/>
                <w:noProof/>
                <w:position w:val="-14"/>
                <w:lang w:val="en-US" w:eastAsia="zh-CN"/>
              </w:rPr>
              <w:drawing>
                <wp:inline distT="0" distB="0" distL="0" distR="0" wp14:anchorId="3284791A" wp14:editId="1F26B735">
                  <wp:extent cx="2457450" cy="20955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where</w:t>
            </w:r>
            <w:r>
              <w:rPr>
                <w:rFonts w:cs="Arial"/>
                <w:noProof/>
                <w:position w:val="-12"/>
                <w:lang w:val="en-US" w:eastAsia="zh-CN"/>
              </w:rPr>
              <w:drawing>
                <wp:inline distT="0" distB="0" distL="0" distR="0" wp14:anchorId="2B4F4126" wp14:editId="1A8320EE">
                  <wp:extent cx="428625" cy="190500"/>
                  <wp:effectExtent l="1905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and</w:t>
            </w:r>
            <w:r w:rsidRPr="00A10898">
              <w:rPr>
                <w:rFonts w:cs="Arial"/>
                <w:snapToGrid w:val="0"/>
                <w:position w:val="-12"/>
                <w:lang w:eastAsia="ja-JP"/>
              </w:rPr>
              <w:object w:dxaOrig="900" w:dyaOrig="380" w14:anchorId="339300EF">
                <v:shape id="_x0000_i1043" type="#_x0000_t75" style="width:36pt;height:15.3pt" o:ole="">
                  <v:imagedata r:id="rId39" o:title=""/>
                </v:shape>
                <o:OLEObject Type="Embed" ProgID="Equation.3" ShapeID="_x0000_i1043" DrawAspect="Content" ObjectID="_1379436774" r:id="rId40"/>
              </w:object>
            </w:r>
            <w:r w:rsidRPr="00A10898">
              <w:rPr>
                <w:rFonts w:cs="Arial"/>
                <w:snapToGrid w:val="0"/>
                <w:lang w:eastAsia="ja-JP"/>
              </w:rPr>
              <w:t>are the channel bandwidths configured in the aggressor (lower) and victim (higher) bands in MHz, respectively.</w:t>
            </w:r>
          </w:p>
          <w:p w14:paraId="0552A1AB" w14:textId="77777777" w:rsidR="00632A82" w:rsidRPr="00A10898" w:rsidRDefault="00632A82" w:rsidP="00632A82">
            <w:pPr>
              <w:pStyle w:val="TAN"/>
              <w:rPr>
                <w:rFonts w:cs="Arial"/>
                <w:snapToGrid w:val="0"/>
                <w:lang w:eastAsia="ja-JP"/>
              </w:rPr>
            </w:pPr>
            <w:r w:rsidRPr="00A10898">
              <w:rPr>
                <w:rFonts w:cs="Arial"/>
              </w:rPr>
              <w:t xml:space="preserve">NOTE </w:t>
            </w:r>
            <w:r w:rsidRPr="00A10898">
              <w:rPr>
                <w:rFonts w:cs="Arial"/>
                <w:lang w:eastAsia="zh-CN"/>
              </w:rPr>
              <w:t>12</w:t>
            </w:r>
            <w:r w:rsidRPr="00A10898">
              <w:rPr>
                <w:rFonts w:cs="Arial"/>
              </w:rPr>
              <w:t>:</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a low band for which the </w:t>
            </w:r>
            <w:r w:rsidRPr="00A10898">
              <w:rPr>
                <w:rFonts w:cs="Arial" w:hint="eastAsia"/>
                <w:lang w:eastAsia="zh-CN"/>
              </w:rPr>
              <w:t>4</w:t>
            </w:r>
            <w:r w:rsidRPr="00A10898">
              <w:rPr>
                <w:rFonts w:cs="Arial" w:hint="eastAsia"/>
                <w:vertAlign w:val="superscript"/>
                <w:lang w:eastAsia="zh-CN"/>
              </w:rPr>
              <w:t>th</w:t>
            </w:r>
            <w:r w:rsidRPr="00A10898">
              <w:rPr>
                <w:rFonts w:cs="Arial" w:hint="eastAsia"/>
                <w:lang w:eastAsia="zh-CN"/>
              </w:rPr>
              <w:t xml:space="preserve">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high band. </w:t>
            </w:r>
            <w:r w:rsidRPr="00A10898">
              <w:rPr>
                <w:rFonts w:cs="Arial"/>
                <w:snapToGrid w:val="0"/>
                <w:lang w:eastAsia="ja-JP"/>
              </w:rPr>
              <w:t xml:space="preserve"> </w:t>
            </w:r>
          </w:p>
          <w:p w14:paraId="4E10C090" w14:textId="77777777" w:rsidR="00632A82" w:rsidRPr="00A10898" w:rsidRDefault="00632A82" w:rsidP="00632A82">
            <w:pPr>
              <w:pStyle w:val="TAN"/>
              <w:rPr>
                <w:rFonts w:cs="Arial"/>
                <w:snapToGrid w:val="0"/>
                <w:lang w:eastAsia="ja-JP"/>
              </w:rPr>
            </w:pPr>
            <w:r w:rsidRPr="00A10898">
              <w:rPr>
                <w:rFonts w:cs="Arial"/>
                <w:lang w:eastAsia="ja-JP"/>
              </w:rPr>
              <w:t xml:space="preserve">NOTE </w:t>
            </w:r>
            <w:r w:rsidRPr="00A10898">
              <w:rPr>
                <w:rFonts w:cs="Arial"/>
                <w:lang w:eastAsia="zh-CN"/>
              </w:rPr>
              <w:t>13</w:t>
            </w:r>
            <w:r w:rsidRPr="00A10898">
              <w:rPr>
                <w:rFonts w:cs="Arial"/>
                <w:lang w:eastAsia="ja-JP"/>
              </w:rPr>
              <w:t>:</w:t>
            </w:r>
            <w:r w:rsidRPr="00A10898">
              <w:rPr>
                <w:rFonts w:cs="Arial"/>
                <w:lang w:eastAsia="ja-JP"/>
              </w:rPr>
              <w:tab/>
              <w:t xml:space="preserve">The requirements should be verified for UL EARFCN of a low band (superscript LB) such that </w:t>
            </w:r>
            <w:r w:rsidRPr="00A10898">
              <w:rPr>
                <w:rFonts w:cs="Arial"/>
                <w:position w:val="-14"/>
                <w:lang w:eastAsia="ja-JP"/>
              </w:rPr>
              <w:object w:dxaOrig="1780" w:dyaOrig="400" w14:anchorId="2997ACB0">
                <v:shape id="_x0000_i1044" type="#_x0000_t75" style="width:88.85pt;height:19.9pt" o:ole="">
                  <v:imagedata r:id="rId41" o:title=""/>
                </v:shape>
                <o:OLEObject Type="Embed" ProgID="Equation.DSMT4" ShapeID="_x0000_i1044" DrawAspect="Content" ObjectID="_1379436775" r:id="rId42"/>
              </w:object>
            </w:r>
            <w:r w:rsidRPr="00A10898">
              <w:rPr>
                <w:rFonts w:cs="Arial"/>
                <w:snapToGrid w:val="0"/>
                <w:lang w:eastAsia="ja-JP"/>
              </w:rPr>
              <w:t xml:space="preserve">in MHz and </w:t>
            </w:r>
            <w:r>
              <w:rPr>
                <w:rFonts w:cs="Arial"/>
                <w:noProof/>
                <w:position w:val="-14"/>
                <w:lang w:val="en-US" w:eastAsia="zh-CN"/>
              </w:rPr>
              <w:drawing>
                <wp:inline distT="0" distB="0" distL="0" distR="0" wp14:anchorId="3AC8A9F0" wp14:editId="3F2C3966">
                  <wp:extent cx="2457450" cy="20955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eastAsia="zh-CN"/>
              </w:rPr>
              <w:drawing>
                <wp:inline distT="0" distB="0" distL="0" distR="0" wp14:anchorId="1EA2D666" wp14:editId="6807C073">
                  <wp:extent cx="247650" cy="1905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C6EDADD" wp14:editId="13CF1705">
                  <wp:extent cx="428625" cy="190500"/>
                  <wp:effectExtent l="19050" t="0" r="952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 band. </w:t>
            </w:r>
          </w:p>
          <w:p w14:paraId="73B82AED" w14:textId="77777777" w:rsidR="00632A82" w:rsidRPr="00A10898" w:rsidRDefault="00632A82" w:rsidP="00632A82">
            <w:pPr>
              <w:pStyle w:val="TAN"/>
              <w:rPr>
                <w:rFonts w:cs="Arial"/>
              </w:rPr>
            </w:pPr>
            <w:r w:rsidRPr="00A10898">
              <w:rPr>
                <w:rFonts w:cs="Arial"/>
                <w:lang w:eastAsia="ja-JP"/>
              </w:rPr>
              <w:t xml:space="preserve">NOTE </w:t>
            </w:r>
            <w:r w:rsidRPr="00A10898">
              <w:rPr>
                <w:rFonts w:cs="Arial"/>
                <w:lang w:eastAsia="zh-CN"/>
              </w:rPr>
              <w:t>1</w:t>
            </w:r>
            <w:r w:rsidRPr="00A10898">
              <w:rPr>
                <w:rFonts w:cs="Arial" w:hint="eastAsia"/>
                <w:lang w:eastAsia="ja-JP"/>
              </w:rPr>
              <w:t>4</w:t>
            </w:r>
            <w:r w:rsidRPr="00A10898">
              <w:rPr>
                <w:rFonts w:cs="Arial"/>
                <w:lang w:eastAsia="ja-JP"/>
              </w:rPr>
              <w:t>:</w:t>
            </w:r>
            <w:r w:rsidRPr="00A10898">
              <w:rPr>
                <w:rFonts w:cs="Arial"/>
                <w:lang w:eastAsia="ja-JP"/>
              </w:rPr>
              <w:tab/>
            </w:r>
            <w:r w:rsidRPr="00A10898">
              <w:rPr>
                <w:rFonts w:cs="Arial" w:hint="eastAsia"/>
                <w:lang w:eastAsia="ja-JP"/>
              </w:rPr>
              <w:t>For the UE that supports CA_1A-19A-28A, n</w:t>
            </w:r>
            <w:r w:rsidRPr="00A10898">
              <w:rPr>
                <w:rFonts w:cs="Arial"/>
              </w:rPr>
              <w:t xml:space="preserve">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3rd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 xml:space="preserve">transmission bandwidth of the high band. The reference sensitivity </w:t>
            </w:r>
            <w:r w:rsidRPr="00A10898">
              <w:rPr>
                <w:rFonts w:cs="Arial" w:hint="eastAsia"/>
                <w:lang w:eastAsia="ja-JP"/>
              </w:rPr>
              <w:t xml:space="preserve">should </w:t>
            </w:r>
            <w:r w:rsidRPr="00A10898">
              <w:rPr>
                <w:rFonts w:cs="Arial"/>
              </w:rPr>
              <w:t xml:space="preserve">only </w:t>
            </w:r>
            <w:r w:rsidRPr="00A10898">
              <w:rPr>
                <w:rFonts w:cs="Arial" w:hint="eastAsia"/>
                <w:lang w:eastAsia="ja-JP"/>
              </w:rPr>
              <w:t xml:space="preserve">be </w:t>
            </w:r>
            <w:r w:rsidRPr="00A10898">
              <w:rPr>
                <w:rFonts w:cs="Arial"/>
              </w:rPr>
              <w:t>verified when this is not the case (the requirements specified in clause 7.3.1 apply).</w:t>
            </w:r>
          </w:p>
        </w:tc>
      </w:tr>
    </w:tbl>
    <w:p w14:paraId="57C8CB45" w14:textId="77777777" w:rsidR="0052319F" w:rsidRPr="00BE6D03" w:rsidRDefault="0052319F" w:rsidP="0052319F"/>
    <w:p w14:paraId="4D2B0197" w14:textId="77777777" w:rsidR="0052319F" w:rsidRDefault="0052319F" w:rsidP="00632A82">
      <w:pPr>
        <w:pStyle w:val="TH"/>
        <w:rPr>
          <w:ins w:id="496" w:author="cmri" w:date="2015-10-04T16:58:00Z"/>
          <w:lang w:eastAsia="zh-CN"/>
        </w:rPr>
      </w:pPr>
      <w:r w:rsidRPr="00BE6D03">
        <w:lastRenderedPageBreak/>
        <w:t>Table 7.3.1A-0b: Uplink configuration for the low band</w:t>
      </w:r>
      <w:r w:rsidRPr="00BE6D03">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86"/>
        <w:gridCol w:w="785"/>
        <w:gridCol w:w="785"/>
        <w:gridCol w:w="785"/>
        <w:gridCol w:w="785"/>
        <w:gridCol w:w="785"/>
        <w:gridCol w:w="785"/>
        <w:gridCol w:w="785"/>
      </w:tblGrid>
      <w:tr w:rsidR="00632A82" w:rsidRPr="00BE6D03" w14:paraId="4EAAD03A" w14:textId="77777777" w:rsidTr="00632A82">
        <w:trPr>
          <w:trHeight w:val="255"/>
        </w:trPr>
        <w:tc>
          <w:tcPr>
            <w:tcW w:w="8123" w:type="dxa"/>
            <w:gridSpan w:val="9"/>
            <w:shd w:val="clear" w:color="auto" w:fill="auto"/>
            <w:vAlign w:val="center"/>
          </w:tcPr>
          <w:p w14:paraId="05E8CA70" w14:textId="77777777" w:rsidR="00632A82" w:rsidRPr="00A10898" w:rsidRDefault="00632A82" w:rsidP="00632A82">
            <w:pPr>
              <w:pStyle w:val="TAH"/>
              <w:rPr>
                <w:rFonts w:cs="Arial"/>
              </w:rPr>
            </w:pPr>
            <w:r w:rsidRPr="00A10898">
              <w:rPr>
                <w:rFonts w:cs="Arial"/>
              </w:rPr>
              <w:t>E-UTRA Band / Channel bandwidth of the high band / N</w:t>
            </w:r>
            <w:r w:rsidRPr="00A10898">
              <w:rPr>
                <w:rFonts w:cs="Arial"/>
                <w:vertAlign w:val="subscript"/>
              </w:rPr>
              <w:t>RB</w:t>
            </w:r>
            <w:r w:rsidRPr="00A10898">
              <w:rPr>
                <w:rFonts w:cs="Arial"/>
              </w:rPr>
              <w:t xml:space="preserve"> / Duplex mode</w:t>
            </w:r>
          </w:p>
        </w:tc>
      </w:tr>
      <w:tr w:rsidR="00632A82" w:rsidRPr="00BE6D03" w14:paraId="453B9CEC" w14:textId="77777777" w:rsidTr="00632A82">
        <w:trPr>
          <w:trHeight w:val="255"/>
        </w:trPr>
        <w:tc>
          <w:tcPr>
            <w:tcW w:w="1842" w:type="dxa"/>
            <w:shd w:val="clear" w:color="auto" w:fill="auto"/>
            <w:vAlign w:val="center"/>
          </w:tcPr>
          <w:p w14:paraId="0A031AFD" w14:textId="77777777" w:rsidR="00632A82" w:rsidRPr="00A10898" w:rsidRDefault="00632A82" w:rsidP="00632A82">
            <w:pPr>
              <w:pStyle w:val="TAH"/>
              <w:rPr>
                <w:rFonts w:eastAsia="MS Mincho" w:cs="Arial"/>
              </w:rPr>
            </w:pPr>
            <w:r w:rsidRPr="00A10898">
              <w:rPr>
                <w:rFonts w:cs="Arial"/>
              </w:rPr>
              <w:t>EUTRA CA Configuration</w:t>
            </w:r>
          </w:p>
        </w:tc>
        <w:tc>
          <w:tcPr>
            <w:tcW w:w="786" w:type="dxa"/>
            <w:shd w:val="clear" w:color="auto" w:fill="auto"/>
            <w:vAlign w:val="center"/>
          </w:tcPr>
          <w:p w14:paraId="342F0E30" w14:textId="77777777" w:rsidR="00632A82" w:rsidRPr="00A10898" w:rsidRDefault="00632A82" w:rsidP="00632A82">
            <w:pPr>
              <w:pStyle w:val="TAH"/>
              <w:rPr>
                <w:rFonts w:eastAsia="MS Mincho" w:cs="Arial"/>
              </w:rPr>
            </w:pPr>
            <w:r w:rsidRPr="00A10898">
              <w:rPr>
                <w:rFonts w:cs="Arial"/>
              </w:rPr>
              <w:t>UL band</w:t>
            </w:r>
          </w:p>
        </w:tc>
        <w:tc>
          <w:tcPr>
            <w:tcW w:w="785" w:type="dxa"/>
            <w:shd w:val="clear" w:color="auto" w:fill="auto"/>
            <w:vAlign w:val="center"/>
          </w:tcPr>
          <w:p w14:paraId="0C401CB6" w14:textId="77777777" w:rsidR="00632A82" w:rsidRPr="00A10898" w:rsidRDefault="00632A82" w:rsidP="00632A82">
            <w:pPr>
              <w:pStyle w:val="TAH"/>
              <w:rPr>
                <w:rFonts w:eastAsia="MS Mincho" w:cs="Arial"/>
              </w:rPr>
            </w:pPr>
            <w:r w:rsidRPr="00A10898">
              <w:rPr>
                <w:rFonts w:cs="Arial"/>
              </w:rPr>
              <w:t>1.4 MHz</w:t>
            </w:r>
          </w:p>
        </w:tc>
        <w:tc>
          <w:tcPr>
            <w:tcW w:w="785" w:type="dxa"/>
            <w:shd w:val="clear" w:color="auto" w:fill="auto"/>
            <w:vAlign w:val="center"/>
          </w:tcPr>
          <w:p w14:paraId="129A1A5B" w14:textId="77777777" w:rsidR="00632A82" w:rsidRPr="00A10898" w:rsidRDefault="00632A82" w:rsidP="00632A82">
            <w:pPr>
              <w:pStyle w:val="TAH"/>
              <w:rPr>
                <w:rFonts w:eastAsia="MS Mincho" w:cs="Arial"/>
              </w:rPr>
            </w:pPr>
            <w:r w:rsidRPr="00A10898">
              <w:rPr>
                <w:rFonts w:cs="Arial"/>
              </w:rPr>
              <w:t>3 MHz</w:t>
            </w:r>
          </w:p>
        </w:tc>
        <w:tc>
          <w:tcPr>
            <w:tcW w:w="785" w:type="dxa"/>
            <w:shd w:val="clear" w:color="auto" w:fill="auto"/>
            <w:vAlign w:val="center"/>
          </w:tcPr>
          <w:p w14:paraId="3CF1DD4A" w14:textId="77777777" w:rsidR="00632A82" w:rsidRPr="00A10898" w:rsidRDefault="00632A82" w:rsidP="00632A82">
            <w:pPr>
              <w:pStyle w:val="TAH"/>
              <w:rPr>
                <w:rFonts w:eastAsia="MS Mincho" w:cs="Arial"/>
              </w:rPr>
            </w:pPr>
            <w:r w:rsidRPr="00A10898">
              <w:rPr>
                <w:rFonts w:cs="Arial"/>
              </w:rPr>
              <w:t>5 MHz</w:t>
            </w:r>
          </w:p>
        </w:tc>
        <w:tc>
          <w:tcPr>
            <w:tcW w:w="785" w:type="dxa"/>
            <w:shd w:val="clear" w:color="auto" w:fill="auto"/>
            <w:vAlign w:val="center"/>
          </w:tcPr>
          <w:p w14:paraId="25C33D9F" w14:textId="77777777" w:rsidR="00632A82" w:rsidRPr="00A10898" w:rsidRDefault="00632A82" w:rsidP="00632A82">
            <w:pPr>
              <w:pStyle w:val="TAH"/>
              <w:rPr>
                <w:rFonts w:eastAsia="MS Mincho" w:cs="Arial"/>
              </w:rPr>
            </w:pPr>
            <w:r w:rsidRPr="00A10898">
              <w:rPr>
                <w:rFonts w:cs="Arial"/>
              </w:rPr>
              <w:t>10 MHz</w:t>
            </w:r>
          </w:p>
        </w:tc>
        <w:tc>
          <w:tcPr>
            <w:tcW w:w="785" w:type="dxa"/>
            <w:shd w:val="clear" w:color="auto" w:fill="auto"/>
            <w:vAlign w:val="center"/>
          </w:tcPr>
          <w:p w14:paraId="4E1FB927" w14:textId="77777777" w:rsidR="00632A82" w:rsidRPr="00A10898" w:rsidRDefault="00632A82" w:rsidP="00632A82">
            <w:pPr>
              <w:pStyle w:val="TAH"/>
              <w:rPr>
                <w:rFonts w:eastAsia="MS Mincho" w:cs="Arial"/>
              </w:rPr>
            </w:pPr>
            <w:r w:rsidRPr="00A10898">
              <w:rPr>
                <w:rFonts w:cs="Arial"/>
              </w:rPr>
              <w:t>15 MHz</w:t>
            </w:r>
          </w:p>
        </w:tc>
        <w:tc>
          <w:tcPr>
            <w:tcW w:w="785" w:type="dxa"/>
            <w:shd w:val="clear" w:color="auto" w:fill="auto"/>
            <w:vAlign w:val="center"/>
          </w:tcPr>
          <w:p w14:paraId="320EF672" w14:textId="77777777" w:rsidR="00632A82" w:rsidRPr="00A10898" w:rsidRDefault="00632A82" w:rsidP="00632A82">
            <w:pPr>
              <w:pStyle w:val="TAH"/>
              <w:rPr>
                <w:rFonts w:eastAsia="MS Mincho" w:cs="Arial"/>
              </w:rPr>
            </w:pPr>
            <w:r w:rsidRPr="00A10898">
              <w:rPr>
                <w:rFonts w:cs="Arial"/>
              </w:rPr>
              <w:t>20 MHz</w:t>
            </w:r>
          </w:p>
        </w:tc>
        <w:tc>
          <w:tcPr>
            <w:tcW w:w="785" w:type="dxa"/>
            <w:shd w:val="clear" w:color="auto" w:fill="auto"/>
            <w:vAlign w:val="center"/>
          </w:tcPr>
          <w:p w14:paraId="03112EC3" w14:textId="77777777" w:rsidR="00632A82" w:rsidRPr="00A10898" w:rsidRDefault="00632A82" w:rsidP="00632A82">
            <w:pPr>
              <w:pStyle w:val="TAH"/>
              <w:rPr>
                <w:rFonts w:eastAsia="MS Mincho" w:cs="Arial"/>
              </w:rPr>
            </w:pPr>
            <w:r w:rsidRPr="00A10898">
              <w:rPr>
                <w:rFonts w:cs="Arial"/>
              </w:rPr>
              <w:t>Duplex mode</w:t>
            </w:r>
          </w:p>
        </w:tc>
      </w:tr>
      <w:tr w:rsidR="00632A82" w:rsidRPr="00BE6D03" w14:paraId="6606D25C" w14:textId="77777777" w:rsidTr="00632A82">
        <w:trPr>
          <w:trHeight w:val="255"/>
        </w:trPr>
        <w:tc>
          <w:tcPr>
            <w:tcW w:w="1842" w:type="dxa"/>
            <w:shd w:val="clear" w:color="auto" w:fill="auto"/>
            <w:vAlign w:val="center"/>
          </w:tcPr>
          <w:p w14:paraId="1AFFD86A" w14:textId="77777777" w:rsidR="00632A82" w:rsidRPr="00A10898" w:rsidRDefault="00632A82" w:rsidP="00632A82">
            <w:pPr>
              <w:pStyle w:val="TAC"/>
              <w:rPr>
                <w:rFonts w:cs="Arial"/>
              </w:rPr>
            </w:pPr>
            <w:r w:rsidRPr="00A10898">
              <w:rPr>
                <w:rFonts w:cs="Arial" w:hint="eastAsia"/>
                <w:lang w:eastAsia="ja-JP"/>
              </w:rPr>
              <w:t>CA_1A-28A</w:t>
            </w:r>
          </w:p>
        </w:tc>
        <w:tc>
          <w:tcPr>
            <w:tcW w:w="786" w:type="dxa"/>
            <w:shd w:val="clear" w:color="auto" w:fill="auto"/>
            <w:vAlign w:val="center"/>
          </w:tcPr>
          <w:p w14:paraId="641E1A58" w14:textId="77777777"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14:paraId="71E598E1" w14:textId="77777777" w:rsidR="00632A82" w:rsidRPr="00A10898" w:rsidRDefault="00632A82" w:rsidP="00632A82">
            <w:pPr>
              <w:pStyle w:val="TAC"/>
              <w:rPr>
                <w:rFonts w:cs="Arial"/>
              </w:rPr>
            </w:pPr>
          </w:p>
        </w:tc>
        <w:tc>
          <w:tcPr>
            <w:tcW w:w="785" w:type="dxa"/>
            <w:shd w:val="clear" w:color="auto" w:fill="auto"/>
            <w:vAlign w:val="center"/>
          </w:tcPr>
          <w:p w14:paraId="1026D3B2" w14:textId="77777777" w:rsidR="00632A82" w:rsidRPr="00A10898" w:rsidRDefault="00632A82" w:rsidP="00632A82">
            <w:pPr>
              <w:pStyle w:val="TAC"/>
              <w:rPr>
                <w:rFonts w:cs="Arial"/>
              </w:rPr>
            </w:pPr>
          </w:p>
        </w:tc>
        <w:tc>
          <w:tcPr>
            <w:tcW w:w="785" w:type="dxa"/>
            <w:shd w:val="clear" w:color="auto" w:fill="auto"/>
            <w:vAlign w:val="center"/>
          </w:tcPr>
          <w:p w14:paraId="3C941321" w14:textId="77777777"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14:paraId="17AEAD10" w14:textId="77777777"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14:paraId="2331EAA6"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4D039FBF"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1F143A21"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1F00D6AA" w14:textId="77777777" w:rsidTr="00632A82">
        <w:trPr>
          <w:trHeight w:val="255"/>
        </w:trPr>
        <w:tc>
          <w:tcPr>
            <w:tcW w:w="1842" w:type="dxa"/>
            <w:shd w:val="clear" w:color="auto" w:fill="auto"/>
            <w:vAlign w:val="center"/>
          </w:tcPr>
          <w:p w14:paraId="2EC1137A" w14:textId="77777777" w:rsidR="00632A82" w:rsidRPr="00A10898" w:rsidRDefault="00632A82" w:rsidP="00632A82">
            <w:pPr>
              <w:pStyle w:val="TAC"/>
              <w:rPr>
                <w:rFonts w:cs="Arial"/>
              </w:rPr>
            </w:pPr>
            <w:r w:rsidRPr="00A10898">
              <w:rPr>
                <w:rFonts w:cs="Arial" w:hint="eastAsia"/>
                <w:lang w:eastAsia="ja-JP"/>
              </w:rPr>
              <w:t>CA_1A-</w:t>
            </w:r>
            <w:r w:rsidRPr="00A10898">
              <w:rPr>
                <w:rFonts w:cs="Arial"/>
                <w:lang w:eastAsia="ja-JP"/>
              </w:rPr>
              <w:t>3</w:t>
            </w:r>
            <w:r w:rsidRPr="00A10898">
              <w:rPr>
                <w:rFonts w:cs="Arial" w:hint="eastAsia"/>
                <w:lang w:eastAsia="ja-JP"/>
              </w:rPr>
              <w:t>A</w:t>
            </w:r>
            <w:r w:rsidRPr="00A10898">
              <w:rPr>
                <w:rFonts w:cs="Arial"/>
                <w:lang w:eastAsia="ja-JP"/>
              </w:rPr>
              <w:t>-28A</w:t>
            </w:r>
          </w:p>
        </w:tc>
        <w:tc>
          <w:tcPr>
            <w:tcW w:w="786" w:type="dxa"/>
            <w:shd w:val="clear" w:color="auto" w:fill="auto"/>
            <w:vAlign w:val="center"/>
          </w:tcPr>
          <w:p w14:paraId="4014F30E" w14:textId="77777777"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14:paraId="7EBD41B7" w14:textId="77777777" w:rsidR="00632A82" w:rsidRPr="00A10898" w:rsidRDefault="00632A82" w:rsidP="00632A82">
            <w:pPr>
              <w:pStyle w:val="TAC"/>
              <w:rPr>
                <w:rFonts w:cs="Arial"/>
              </w:rPr>
            </w:pPr>
          </w:p>
        </w:tc>
        <w:tc>
          <w:tcPr>
            <w:tcW w:w="785" w:type="dxa"/>
            <w:shd w:val="clear" w:color="auto" w:fill="auto"/>
            <w:vAlign w:val="center"/>
          </w:tcPr>
          <w:p w14:paraId="3D8EFD52" w14:textId="77777777" w:rsidR="00632A82" w:rsidRPr="00A10898" w:rsidRDefault="00632A82" w:rsidP="00632A82">
            <w:pPr>
              <w:pStyle w:val="TAC"/>
              <w:rPr>
                <w:rFonts w:cs="Arial"/>
              </w:rPr>
            </w:pPr>
          </w:p>
        </w:tc>
        <w:tc>
          <w:tcPr>
            <w:tcW w:w="785" w:type="dxa"/>
            <w:shd w:val="clear" w:color="auto" w:fill="auto"/>
            <w:vAlign w:val="center"/>
          </w:tcPr>
          <w:p w14:paraId="319905BC" w14:textId="77777777"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14:paraId="567DDA0F" w14:textId="77777777"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14:paraId="35234658"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254E7018"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4D2EFF31" w14:textId="77777777" w:rsidR="00632A82" w:rsidRPr="00A10898" w:rsidRDefault="00632A82" w:rsidP="00632A82">
            <w:pPr>
              <w:pStyle w:val="TAC"/>
              <w:rPr>
                <w:rFonts w:cs="Arial"/>
              </w:rPr>
            </w:pPr>
            <w:r w:rsidRPr="00A10898">
              <w:rPr>
                <w:rFonts w:cs="Arial" w:hint="eastAsia"/>
                <w:lang w:eastAsia="ja-JP"/>
              </w:rPr>
              <w:t>FDD</w:t>
            </w:r>
          </w:p>
        </w:tc>
      </w:tr>
      <w:tr w:rsidR="00632A82" w:rsidRPr="001A4E30" w14:paraId="7D9C9157" w14:textId="77777777" w:rsidTr="00632A82">
        <w:trPr>
          <w:trHeight w:val="255"/>
        </w:trPr>
        <w:tc>
          <w:tcPr>
            <w:tcW w:w="1842" w:type="dxa"/>
            <w:shd w:val="clear" w:color="auto" w:fill="auto"/>
            <w:vAlign w:val="center"/>
          </w:tcPr>
          <w:p w14:paraId="7E3805C1"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42</w:t>
            </w:r>
            <w:r w:rsidRPr="00A10898">
              <w:rPr>
                <w:rFonts w:cs="Arial"/>
              </w:rPr>
              <w:t>A</w:t>
            </w:r>
          </w:p>
        </w:tc>
        <w:tc>
          <w:tcPr>
            <w:tcW w:w="786" w:type="dxa"/>
            <w:shd w:val="clear" w:color="auto" w:fill="auto"/>
            <w:vAlign w:val="center"/>
          </w:tcPr>
          <w:p w14:paraId="4641C0B0"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6389F847" w14:textId="77777777" w:rsidR="00632A82" w:rsidRPr="00A10898" w:rsidRDefault="00632A82" w:rsidP="00632A82">
            <w:pPr>
              <w:pStyle w:val="TAC"/>
              <w:rPr>
                <w:rFonts w:cs="Arial"/>
              </w:rPr>
            </w:pPr>
          </w:p>
        </w:tc>
        <w:tc>
          <w:tcPr>
            <w:tcW w:w="785" w:type="dxa"/>
            <w:shd w:val="clear" w:color="auto" w:fill="auto"/>
            <w:vAlign w:val="center"/>
          </w:tcPr>
          <w:p w14:paraId="3F069B8D" w14:textId="77777777" w:rsidR="00632A82" w:rsidRPr="00A10898" w:rsidRDefault="00632A82" w:rsidP="00632A82">
            <w:pPr>
              <w:pStyle w:val="TAC"/>
              <w:rPr>
                <w:rFonts w:cs="Arial"/>
              </w:rPr>
            </w:pPr>
          </w:p>
        </w:tc>
        <w:tc>
          <w:tcPr>
            <w:tcW w:w="785" w:type="dxa"/>
            <w:shd w:val="clear" w:color="auto" w:fill="auto"/>
            <w:vAlign w:val="center"/>
          </w:tcPr>
          <w:p w14:paraId="7B8A4F4E"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0411506F"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274777C9"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7BCB1C1A"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3A021997" w14:textId="77777777" w:rsidR="00632A82" w:rsidRPr="00A10898" w:rsidRDefault="00632A82" w:rsidP="00632A82">
            <w:pPr>
              <w:pStyle w:val="TAC"/>
              <w:rPr>
                <w:rFonts w:cs="Arial"/>
              </w:rPr>
            </w:pPr>
            <w:r w:rsidRPr="00A10898">
              <w:rPr>
                <w:rFonts w:cs="Arial" w:hint="eastAsia"/>
                <w:lang w:eastAsia="ja-JP"/>
              </w:rPr>
              <w:t>FDD</w:t>
            </w:r>
          </w:p>
        </w:tc>
      </w:tr>
      <w:tr w:rsidR="00632A82" w:rsidRPr="001A4E30" w14:paraId="376983E7" w14:textId="77777777" w:rsidTr="00632A82">
        <w:trPr>
          <w:trHeight w:val="255"/>
        </w:trPr>
        <w:tc>
          <w:tcPr>
            <w:tcW w:w="1842" w:type="dxa"/>
            <w:shd w:val="clear" w:color="auto" w:fill="auto"/>
            <w:vAlign w:val="center"/>
          </w:tcPr>
          <w:p w14:paraId="7A80AE7D"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42C</w:t>
            </w:r>
          </w:p>
        </w:tc>
        <w:tc>
          <w:tcPr>
            <w:tcW w:w="786" w:type="dxa"/>
            <w:shd w:val="clear" w:color="auto" w:fill="auto"/>
            <w:vAlign w:val="center"/>
          </w:tcPr>
          <w:p w14:paraId="35B2E33A" w14:textId="77777777"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14:paraId="2AC3FE9D" w14:textId="77777777" w:rsidR="00632A82" w:rsidRPr="00A10898" w:rsidRDefault="00632A82" w:rsidP="00632A82">
            <w:pPr>
              <w:pStyle w:val="TAC"/>
              <w:rPr>
                <w:rFonts w:cs="Arial"/>
              </w:rPr>
            </w:pPr>
          </w:p>
        </w:tc>
        <w:tc>
          <w:tcPr>
            <w:tcW w:w="785" w:type="dxa"/>
            <w:shd w:val="clear" w:color="auto" w:fill="auto"/>
            <w:vAlign w:val="center"/>
          </w:tcPr>
          <w:p w14:paraId="3C0B9F02" w14:textId="77777777" w:rsidR="00632A82" w:rsidRPr="00A10898" w:rsidRDefault="00632A82" w:rsidP="00632A82">
            <w:pPr>
              <w:pStyle w:val="TAC"/>
              <w:rPr>
                <w:rFonts w:cs="Arial"/>
              </w:rPr>
            </w:pPr>
          </w:p>
        </w:tc>
        <w:tc>
          <w:tcPr>
            <w:tcW w:w="785" w:type="dxa"/>
            <w:shd w:val="clear" w:color="auto" w:fill="auto"/>
            <w:vAlign w:val="center"/>
          </w:tcPr>
          <w:p w14:paraId="24DFDEA1" w14:textId="77777777"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14:paraId="3B6C843B" w14:textId="77777777"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14:paraId="4D1998AF" w14:textId="77777777"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14:paraId="6A0355D3" w14:textId="77777777"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14:paraId="1D008135"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1A4E30" w14:paraId="011E2500" w14:textId="77777777" w:rsidTr="00632A82">
        <w:trPr>
          <w:trHeight w:val="255"/>
        </w:trPr>
        <w:tc>
          <w:tcPr>
            <w:tcW w:w="1842" w:type="dxa"/>
            <w:shd w:val="clear" w:color="auto" w:fill="auto"/>
            <w:vAlign w:val="center"/>
          </w:tcPr>
          <w:p w14:paraId="65F610DA"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19A-42A</w:t>
            </w:r>
          </w:p>
        </w:tc>
        <w:tc>
          <w:tcPr>
            <w:tcW w:w="786" w:type="dxa"/>
            <w:shd w:val="clear" w:color="auto" w:fill="auto"/>
            <w:vAlign w:val="center"/>
          </w:tcPr>
          <w:p w14:paraId="2BF17687" w14:textId="77777777"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14:paraId="695CF221" w14:textId="77777777" w:rsidR="00632A82" w:rsidRPr="00A10898" w:rsidRDefault="00632A82" w:rsidP="00632A82">
            <w:pPr>
              <w:pStyle w:val="TAC"/>
              <w:rPr>
                <w:rFonts w:cs="Arial"/>
              </w:rPr>
            </w:pPr>
          </w:p>
        </w:tc>
        <w:tc>
          <w:tcPr>
            <w:tcW w:w="785" w:type="dxa"/>
            <w:shd w:val="clear" w:color="auto" w:fill="auto"/>
            <w:vAlign w:val="center"/>
          </w:tcPr>
          <w:p w14:paraId="2DC1DB11" w14:textId="77777777" w:rsidR="00632A82" w:rsidRPr="00A10898" w:rsidRDefault="00632A82" w:rsidP="00632A82">
            <w:pPr>
              <w:pStyle w:val="TAC"/>
              <w:rPr>
                <w:rFonts w:cs="Arial"/>
              </w:rPr>
            </w:pPr>
          </w:p>
        </w:tc>
        <w:tc>
          <w:tcPr>
            <w:tcW w:w="785" w:type="dxa"/>
            <w:shd w:val="clear" w:color="auto" w:fill="auto"/>
            <w:vAlign w:val="center"/>
          </w:tcPr>
          <w:p w14:paraId="00FDF76B" w14:textId="77777777"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14:paraId="2A0967FD" w14:textId="77777777"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14:paraId="45E71D84" w14:textId="77777777"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14:paraId="4E6436AB" w14:textId="77777777"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14:paraId="75921AE1"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6D5C34" w14:paraId="5895820F" w14:textId="77777777" w:rsidTr="00632A82">
        <w:trPr>
          <w:trHeight w:val="255"/>
        </w:trPr>
        <w:tc>
          <w:tcPr>
            <w:tcW w:w="1842" w:type="dxa"/>
            <w:shd w:val="clear" w:color="auto" w:fill="auto"/>
            <w:vAlign w:val="center"/>
          </w:tcPr>
          <w:p w14:paraId="7C7E1CD4" w14:textId="77777777" w:rsidR="00632A82" w:rsidRPr="00A10898" w:rsidRDefault="00632A82" w:rsidP="00632A82">
            <w:pPr>
              <w:pStyle w:val="TAC"/>
              <w:rPr>
                <w:rFonts w:cs="Arial"/>
              </w:rPr>
            </w:pPr>
            <w:r w:rsidRPr="00A10898">
              <w:rPr>
                <w:rFonts w:cs="Arial"/>
                <w:lang w:eastAsia="ja-JP"/>
              </w:rPr>
              <w:t>CA_1A-</w:t>
            </w:r>
            <w:r w:rsidRPr="00A10898">
              <w:rPr>
                <w:rFonts w:cs="Arial"/>
                <w:lang w:eastAsia="zh-CN"/>
              </w:rPr>
              <w:t>7</w:t>
            </w:r>
            <w:r w:rsidRPr="00A10898">
              <w:rPr>
                <w:rFonts w:cs="Arial"/>
                <w:lang w:eastAsia="ja-JP"/>
              </w:rPr>
              <w:t>A-28A</w:t>
            </w:r>
          </w:p>
        </w:tc>
        <w:tc>
          <w:tcPr>
            <w:tcW w:w="786" w:type="dxa"/>
            <w:shd w:val="clear" w:color="auto" w:fill="auto"/>
            <w:vAlign w:val="center"/>
          </w:tcPr>
          <w:p w14:paraId="0D24FB30" w14:textId="77777777" w:rsidR="00632A82" w:rsidRPr="00A10898" w:rsidRDefault="00632A82" w:rsidP="00632A82">
            <w:pPr>
              <w:pStyle w:val="TAC"/>
              <w:rPr>
                <w:rFonts w:cs="Arial"/>
              </w:rPr>
            </w:pPr>
            <w:r w:rsidRPr="00A10898">
              <w:rPr>
                <w:rFonts w:cs="Arial"/>
                <w:lang w:eastAsia="ja-JP"/>
              </w:rPr>
              <w:t>28</w:t>
            </w:r>
          </w:p>
        </w:tc>
        <w:tc>
          <w:tcPr>
            <w:tcW w:w="785" w:type="dxa"/>
            <w:shd w:val="clear" w:color="auto" w:fill="auto"/>
            <w:vAlign w:val="center"/>
          </w:tcPr>
          <w:p w14:paraId="5EC51D5A" w14:textId="77777777" w:rsidR="00632A82" w:rsidRPr="00A10898" w:rsidRDefault="00632A82" w:rsidP="00632A82">
            <w:pPr>
              <w:pStyle w:val="TAC"/>
              <w:rPr>
                <w:rFonts w:cs="Arial"/>
              </w:rPr>
            </w:pPr>
          </w:p>
        </w:tc>
        <w:tc>
          <w:tcPr>
            <w:tcW w:w="785" w:type="dxa"/>
            <w:shd w:val="clear" w:color="auto" w:fill="auto"/>
            <w:vAlign w:val="center"/>
          </w:tcPr>
          <w:p w14:paraId="4B03F962" w14:textId="77777777" w:rsidR="00632A82" w:rsidRPr="00A10898" w:rsidRDefault="00632A82" w:rsidP="00632A82">
            <w:pPr>
              <w:pStyle w:val="TAC"/>
              <w:rPr>
                <w:rFonts w:cs="Arial"/>
              </w:rPr>
            </w:pPr>
          </w:p>
        </w:tc>
        <w:tc>
          <w:tcPr>
            <w:tcW w:w="785" w:type="dxa"/>
            <w:shd w:val="clear" w:color="auto" w:fill="auto"/>
            <w:vAlign w:val="center"/>
          </w:tcPr>
          <w:p w14:paraId="72830FD2" w14:textId="77777777" w:rsidR="00632A82" w:rsidRPr="00A10898" w:rsidRDefault="00632A82" w:rsidP="00632A82">
            <w:pPr>
              <w:pStyle w:val="TAC"/>
              <w:rPr>
                <w:rFonts w:cs="Arial"/>
              </w:rPr>
            </w:pPr>
            <w:r w:rsidRPr="00A10898">
              <w:rPr>
                <w:rFonts w:cs="Arial"/>
                <w:lang w:eastAsia="ja-JP"/>
              </w:rPr>
              <w:t>8</w:t>
            </w:r>
          </w:p>
        </w:tc>
        <w:tc>
          <w:tcPr>
            <w:tcW w:w="785" w:type="dxa"/>
            <w:shd w:val="clear" w:color="auto" w:fill="auto"/>
            <w:vAlign w:val="center"/>
          </w:tcPr>
          <w:p w14:paraId="2902E8B9" w14:textId="77777777" w:rsidR="00632A82" w:rsidRPr="00A10898" w:rsidRDefault="00632A82" w:rsidP="00632A82">
            <w:pPr>
              <w:pStyle w:val="TAC"/>
              <w:rPr>
                <w:rFonts w:cs="Arial"/>
              </w:rPr>
            </w:pPr>
            <w:r w:rsidRPr="00A10898">
              <w:rPr>
                <w:rFonts w:cs="Arial"/>
                <w:lang w:eastAsia="ja-JP"/>
              </w:rPr>
              <w:t>16</w:t>
            </w:r>
          </w:p>
        </w:tc>
        <w:tc>
          <w:tcPr>
            <w:tcW w:w="785" w:type="dxa"/>
            <w:shd w:val="clear" w:color="auto" w:fill="auto"/>
            <w:vAlign w:val="center"/>
          </w:tcPr>
          <w:p w14:paraId="6FA6B761" w14:textId="77777777" w:rsidR="00632A82" w:rsidRPr="00A10898" w:rsidRDefault="00632A82" w:rsidP="00632A82">
            <w:pPr>
              <w:pStyle w:val="TAC"/>
              <w:rPr>
                <w:rFonts w:cs="Arial"/>
              </w:rPr>
            </w:pPr>
            <w:r w:rsidRPr="00A10898">
              <w:rPr>
                <w:rFonts w:cs="Arial"/>
                <w:lang w:eastAsia="ja-JP"/>
              </w:rPr>
              <w:t>25</w:t>
            </w:r>
          </w:p>
        </w:tc>
        <w:tc>
          <w:tcPr>
            <w:tcW w:w="785" w:type="dxa"/>
            <w:shd w:val="clear" w:color="auto" w:fill="auto"/>
            <w:vAlign w:val="center"/>
          </w:tcPr>
          <w:p w14:paraId="69D5EA97" w14:textId="77777777" w:rsidR="00632A82" w:rsidRPr="00A10898" w:rsidRDefault="00632A82" w:rsidP="00632A82">
            <w:pPr>
              <w:pStyle w:val="TAC"/>
              <w:rPr>
                <w:rFonts w:cs="Arial"/>
              </w:rPr>
            </w:pPr>
            <w:r w:rsidRPr="00A10898">
              <w:rPr>
                <w:rFonts w:cs="Arial"/>
                <w:lang w:eastAsia="ja-JP"/>
              </w:rPr>
              <w:t>25</w:t>
            </w:r>
          </w:p>
        </w:tc>
        <w:tc>
          <w:tcPr>
            <w:tcW w:w="785" w:type="dxa"/>
            <w:shd w:val="clear" w:color="auto" w:fill="auto"/>
            <w:vAlign w:val="center"/>
          </w:tcPr>
          <w:p w14:paraId="4E95817D" w14:textId="77777777" w:rsidR="00632A82" w:rsidRPr="00A10898" w:rsidRDefault="00632A82" w:rsidP="00632A82">
            <w:pPr>
              <w:pStyle w:val="TAC"/>
              <w:rPr>
                <w:rFonts w:cs="Arial"/>
              </w:rPr>
            </w:pPr>
            <w:r w:rsidRPr="00A10898">
              <w:rPr>
                <w:rFonts w:cs="Arial"/>
                <w:lang w:eastAsia="ja-JP"/>
              </w:rPr>
              <w:t>FDD</w:t>
            </w:r>
          </w:p>
        </w:tc>
      </w:tr>
      <w:tr w:rsidR="00632A82" w:rsidRPr="00BE6D03" w14:paraId="7957FA9E" w14:textId="77777777" w:rsidTr="00632A82">
        <w:trPr>
          <w:trHeight w:val="255"/>
        </w:trPr>
        <w:tc>
          <w:tcPr>
            <w:tcW w:w="1842" w:type="dxa"/>
            <w:shd w:val="clear" w:color="auto" w:fill="auto"/>
            <w:vAlign w:val="center"/>
          </w:tcPr>
          <w:p w14:paraId="7AAB57A1" w14:textId="77777777" w:rsidR="00632A82" w:rsidRPr="00A10898" w:rsidRDefault="00632A82" w:rsidP="00632A82">
            <w:pPr>
              <w:pStyle w:val="TAC"/>
              <w:rPr>
                <w:rFonts w:cs="Arial"/>
              </w:rPr>
            </w:pPr>
            <w:r w:rsidRPr="00A10898">
              <w:rPr>
                <w:rFonts w:cs="Arial"/>
              </w:rPr>
              <w:t>CA_4A-12A</w:t>
            </w:r>
          </w:p>
        </w:tc>
        <w:tc>
          <w:tcPr>
            <w:tcW w:w="786" w:type="dxa"/>
            <w:shd w:val="clear" w:color="auto" w:fill="auto"/>
            <w:vAlign w:val="center"/>
          </w:tcPr>
          <w:p w14:paraId="1A4DC80E"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350091A3" w14:textId="77777777" w:rsidR="00632A82" w:rsidRPr="00A10898" w:rsidRDefault="00632A82" w:rsidP="00632A82">
            <w:pPr>
              <w:pStyle w:val="TAC"/>
              <w:rPr>
                <w:rFonts w:cs="Arial"/>
              </w:rPr>
            </w:pPr>
            <w:r w:rsidRPr="00A10898">
              <w:rPr>
                <w:rFonts w:cs="Arial"/>
              </w:rPr>
              <w:t>2</w:t>
            </w:r>
          </w:p>
        </w:tc>
        <w:tc>
          <w:tcPr>
            <w:tcW w:w="785" w:type="dxa"/>
            <w:shd w:val="clear" w:color="auto" w:fill="auto"/>
            <w:vAlign w:val="center"/>
          </w:tcPr>
          <w:p w14:paraId="71DFD7CE" w14:textId="77777777" w:rsidR="00632A82" w:rsidRPr="00A10898" w:rsidRDefault="00632A82" w:rsidP="00632A82">
            <w:pPr>
              <w:pStyle w:val="TAC"/>
              <w:rPr>
                <w:rFonts w:cs="Arial"/>
              </w:rPr>
            </w:pPr>
            <w:r w:rsidRPr="00A10898">
              <w:rPr>
                <w:rFonts w:cs="Arial"/>
              </w:rPr>
              <w:t>5</w:t>
            </w:r>
          </w:p>
        </w:tc>
        <w:tc>
          <w:tcPr>
            <w:tcW w:w="785" w:type="dxa"/>
            <w:shd w:val="clear" w:color="auto" w:fill="auto"/>
            <w:vAlign w:val="center"/>
          </w:tcPr>
          <w:p w14:paraId="3366DF84"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0C99912A"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7A62B34C"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37856FE8"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1522F685" w14:textId="77777777" w:rsidR="00632A82" w:rsidRPr="00A10898" w:rsidRDefault="00632A82" w:rsidP="00632A82">
            <w:pPr>
              <w:pStyle w:val="TAC"/>
              <w:rPr>
                <w:rFonts w:cs="Arial"/>
              </w:rPr>
            </w:pPr>
            <w:r w:rsidRPr="00A10898">
              <w:rPr>
                <w:rFonts w:cs="Arial"/>
              </w:rPr>
              <w:t>FDD</w:t>
            </w:r>
          </w:p>
        </w:tc>
      </w:tr>
      <w:tr w:rsidR="00632A82" w:rsidRPr="00BE6D03" w14:paraId="2E99AE6B" w14:textId="77777777" w:rsidTr="00632A82">
        <w:trPr>
          <w:trHeight w:val="255"/>
        </w:trPr>
        <w:tc>
          <w:tcPr>
            <w:tcW w:w="1842" w:type="dxa"/>
            <w:shd w:val="clear" w:color="auto" w:fill="auto"/>
            <w:vAlign w:val="center"/>
          </w:tcPr>
          <w:p w14:paraId="3F368958" w14:textId="77777777" w:rsidR="00632A82" w:rsidRPr="00A10898" w:rsidRDefault="00632A82" w:rsidP="00632A82">
            <w:pPr>
              <w:pStyle w:val="TAC"/>
              <w:rPr>
                <w:rFonts w:cs="Arial"/>
              </w:rPr>
            </w:pPr>
            <w:r w:rsidRPr="00A10898">
              <w:rPr>
                <w:rFonts w:cs="Arial"/>
              </w:rPr>
              <w:t>CA_4A-17A</w:t>
            </w:r>
          </w:p>
        </w:tc>
        <w:tc>
          <w:tcPr>
            <w:tcW w:w="786" w:type="dxa"/>
            <w:shd w:val="clear" w:color="auto" w:fill="auto"/>
            <w:vAlign w:val="center"/>
          </w:tcPr>
          <w:p w14:paraId="2A3FB7E2" w14:textId="77777777" w:rsidR="00632A82" w:rsidRPr="00A10898" w:rsidRDefault="00632A82" w:rsidP="00632A82">
            <w:pPr>
              <w:pStyle w:val="TAC"/>
              <w:rPr>
                <w:rFonts w:cs="Arial"/>
              </w:rPr>
            </w:pPr>
            <w:r w:rsidRPr="00A10898">
              <w:rPr>
                <w:rFonts w:cs="Arial"/>
              </w:rPr>
              <w:t>17</w:t>
            </w:r>
          </w:p>
        </w:tc>
        <w:tc>
          <w:tcPr>
            <w:tcW w:w="785" w:type="dxa"/>
            <w:shd w:val="clear" w:color="auto" w:fill="auto"/>
            <w:vAlign w:val="center"/>
          </w:tcPr>
          <w:p w14:paraId="697E1471" w14:textId="77777777" w:rsidR="00632A82" w:rsidRPr="00A10898" w:rsidRDefault="00632A82" w:rsidP="00632A82">
            <w:pPr>
              <w:pStyle w:val="TAC"/>
              <w:rPr>
                <w:rFonts w:cs="Arial"/>
              </w:rPr>
            </w:pPr>
          </w:p>
        </w:tc>
        <w:tc>
          <w:tcPr>
            <w:tcW w:w="785" w:type="dxa"/>
            <w:shd w:val="clear" w:color="auto" w:fill="auto"/>
            <w:vAlign w:val="center"/>
          </w:tcPr>
          <w:p w14:paraId="24E32DDC" w14:textId="77777777" w:rsidR="00632A82" w:rsidRPr="00A10898" w:rsidRDefault="00632A82" w:rsidP="00632A82">
            <w:pPr>
              <w:pStyle w:val="TAC"/>
              <w:rPr>
                <w:rFonts w:cs="Arial"/>
              </w:rPr>
            </w:pPr>
          </w:p>
        </w:tc>
        <w:tc>
          <w:tcPr>
            <w:tcW w:w="785" w:type="dxa"/>
            <w:shd w:val="clear" w:color="auto" w:fill="auto"/>
            <w:vAlign w:val="center"/>
          </w:tcPr>
          <w:p w14:paraId="3A631F99"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07BFFFC9"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6BC47545" w14:textId="77777777" w:rsidR="00632A82" w:rsidRPr="00A10898" w:rsidRDefault="00632A82" w:rsidP="00632A82">
            <w:pPr>
              <w:pStyle w:val="TAC"/>
              <w:rPr>
                <w:rFonts w:cs="Arial"/>
              </w:rPr>
            </w:pPr>
          </w:p>
        </w:tc>
        <w:tc>
          <w:tcPr>
            <w:tcW w:w="785" w:type="dxa"/>
            <w:shd w:val="clear" w:color="auto" w:fill="auto"/>
            <w:vAlign w:val="center"/>
          </w:tcPr>
          <w:p w14:paraId="6AD3BB32" w14:textId="77777777" w:rsidR="00632A82" w:rsidRPr="00A10898" w:rsidRDefault="00632A82" w:rsidP="00632A82">
            <w:pPr>
              <w:pStyle w:val="TAC"/>
              <w:rPr>
                <w:rFonts w:cs="Arial"/>
              </w:rPr>
            </w:pPr>
          </w:p>
        </w:tc>
        <w:tc>
          <w:tcPr>
            <w:tcW w:w="785" w:type="dxa"/>
            <w:shd w:val="clear" w:color="auto" w:fill="auto"/>
            <w:vAlign w:val="center"/>
          </w:tcPr>
          <w:p w14:paraId="57C152FE" w14:textId="77777777" w:rsidR="00632A82" w:rsidRPr="00A10898" w:rsidRDefault="00632A82" w:rsidP="00632A82">
            <w:pPr>
              <w:pStyle w:val="TAC"/>
              <w:rPr>
                <w:rFonts w:cs="Arial"/>
              </w:rPr>
            </w:pPr>
            <w:r w:rsidRPr="00A10898">
              <w:rPr>
                <w:rFonts w:cs="Arial"/>
              </w:rPr>
              <w:t>FDD</w:t>
            </w:r>
          </w:p>
        </w:tc>
      </w:tr>
      <w:tr w:rsidR="00632A82" w:rsidRPr="00BE6D03" w14:paraId="689F4543" w14:textId="77777777" w:rsidTr="00632A82">
        <w:trPr>
          <w:trHeight w:val="255"/>
        </w:trPr>
        <w:tc>
          <w:tcPr>
            <w:tcW w:w="1842" w:type="dxa"/>
            <w:shd w:val="clear" w:color="auto" w:fill="auto"/>
            <w:vAlign w:val="center"/>
          </w:tcPr>
          <w:p w14:paraId="58C51809" w14:textId="77777777" w:rsidR="00632A82" w:rsidRPr="00A10898" w:rsidRDefault="00632A82" w:rsidP="00632A82">
            <w:pPr>
              <w:pStyle w:val="TAC"/>
              <w:rPr>
                <w:rFonts w:cs="Arial"/>
              </w:rPr>
            </w:pPr>
            <w:r w:rsidRPr="00A10898">
              <w:rPr>
                <w:rFonts w:cs="Arial"/>
              </w:rPr>
              <w:t>CA_2A-4A-12A</w:t>
            </w:r>
          </w:p>
        </w:tc>
        <w:tc>
          <w:tcPr>
            <w:tcW w:w="786" w:type="dxa"/>
            <w:shd w:val="clear" w:color="auto" w:fill="auto"/>
            <w:vAlign w:val="center"/>
          </w:tcPr>
          <w:p w14:paraId="1C37F0F5"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292398C2" w14:textId="77777777" w:rsidR="00632A82" w:rsidRPr="00A10898" w:rsidRDefault="00632A82" w:rsidP="00632A82">
            <w:pPr>
              <w:pStyle w:val="TAC"/>
              <w:rPr>
                <w:rFonts w:cs="Arial"/>
              </w:rPr>
            </w:pPr>
          </w:p>
        </w:tc>
        <w:tc>
          <w:tcPr>
            <w:tcW w:w="785" w:type="dxa"/>
            <w:shd w:val="clear" w:color="auto" w:fill="auto"/>
            <w:vAlign w:val="center"/>
          </w:tcPr>
          <w:p w14:paraId="55A81554" w14:textId="77777777" w:rsidR="00632A82" w:rsidRPr="00A10898" w:rsidRDefault="00632A82" w:rsidP="00632A82">
            <w:pPr>
              <w:pStyle w:val="TAC"/>
              <w:rPr>
                <w:rFonts w:cs="Arial"/>
              </w:rPr>
            </w:pPr>
          </w:p>
        </w:tc>
        <w:tc>
          <w:tcPr>
            <w:tcW w:w="785" w:type="dxa"/>
            <w:shd w:val="clear" w:color="auto" w:fill="auto"/>
            <w:vAlign w:val="center"/>
          </w:tcPr>
          <w:p w14:paraId="2C4722F7"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40152357"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05F990A2"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22E4A07"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4DACAB4" w14:textId="77777777" w:rsidR="00632A82" w:rsidRPr="00A10898" w:rsidRDefault="00632A82" w:rsidP="00632A82">
            <w:pPr>
              <w:pStyle w:val="TAC"/>
              <w:rPr>
                <w:rFonts w:cs="Arial"/>
              </w:rPr>
            </w:pPr>
            <w:r w:rsidRPr="00A10898">
              <w:rPr>
                <w:rFonts w:cs="Arial"/>
              </w:rPr>
              <w:t>FDD</w:t>
            </w:r>
          </w:p>
        </w:tc>
      </w:tr>
      <w:tr w:rsidR="00632A82" w:rsidRPr="00BE6D03" w14:paraId="726B8859" w14:textId="77777777" w:rsidTr="00632A82">
        <w:trPr>
          <w:trHeight w:val="255"/>
        </w:trPr>
        <w:tc>
          <w:tcPr>
            <w:tcW w:w="1842" w:type="dxa"/>
            <w:shd w:val="clear" w:color="auto" w:fill="auto"/>
            <w:vAlign w:val="center"/>
          </w:tcPr>
          <w:p w14:paraId="41310E6E" w14:textId="77777777" w:rsidR="00632A82" w:rsidRPr="00A10898" w:rsidRDefault="00632A82" w:rsidP="00632A82">
            <w:pPr>
              <w:pStyle w:val="TAC"/>
              <w:rPr>
                <w:rFonts w:cs="Arial"/>
              </w:rPr>
            </w:pPr>
            <w:r w:rsidRPr="00A10898">
              <w:rPr>
                <w:rFonts w:cs="Arial"/>
              </w:rPr>
              <w:t>CA_3A-</w:t>
            </w:r>
            <w:r w:rsidRPr="00A10898">
              <w:rPr>
                <w:rFonts w:cs="Arial" w:hint="eastAsia"/>
                <w:lang w:eastAsia="ja-JP"/>
              </w:rPr>
              <w:t>42</w:t>
            </w:r>
            <w:r w:rsidRPr="00A10898">
              <w:rPr>
                <w:rFonts w:cs="Arial"/>
              </w:rPr>
              <w:t>A</w:t>
            </w:r>
          </w:p>
        </w:tc>
        <w:tc>
          <w:tcPr>
            <w:tcW w:w="786" w:type="dxa"/>
            <w:shd w:val="clear" w:color="auto" w:fill="auto"/>
            <w:vAlign w:val="center"/>
          </w:tcPr>
          <w:p w14:paraId="12036BCE"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284B6925" w14:textId="77777777" w:rsidR="00632A82" w:rsidRPr="00A10898" w:rsidRDefault="00632A82" w:rsidP="00632A82">
            <w:pPr>
              <w:pStyle w:val="TAC"/>
              <w:rPr>
                <w:rFonts w:cs="Arial"/>
              </w:rPr>
            </w:pPr>
          </w:p>
        </w:tc>
        <w:tc>
          <w:tcPr>
            <w:tcW w:w="785" w:type="dxa"/>
            <w:shd w:val="clear" w:color="auto" w:fill="auto"/>
            <w:vAlign w:val="center"/>
          </w:tcPr>
          <w:p w14:paraId="700D89D4" w14:textId="77777777" w:rsidR="00632A82" w:rsidRPr="00A10898" w:rsidRDefault="00632A82" w:rsidP="00632A82">
            <w:pPr>
              <w:pStyle w:val="TAC"/>
              <w:rPr>
                <w:rFonts w:cs="Arial"/>
              </w:rPr>
            </w:pPr>
          </w:p>
        </w:tc>
        <w:tc>
          <w:tcPr>
            <w:tcW w:w="785" w:type="dxa"/>
            <w:shd w:val="clear" w:color="auto" w:fill="auto"/>
            <w:vAlign w:val="center"/>
          </w:tcPr>
          <w:p w14:paraId="526D7E9A"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4D9ECC10"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60074DCA"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13401F45"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1DFC483A"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6253FB4A" w14:textId="77777777" w:rsidTr="00632A82">
        <w:trPr>
          <w:trHeight w:val="255"/>
        </w:trPr>
        <w:tc>
          <w:tcPr>
            <w:tcW w:w="1842" w:type="dxa"/>
            <w:shd w:val="clear" w:color="auto" w:fill="auto"/>
            <w:vAlign w:val="center"/>
          </w:tcPr>
          <w:p w14:paraId="225AAFC7" w14:textId="77777777" w:rsidR="00632A82" w:rsidRPr="00A10898" w:rsidRDefault="00632A82" w:rsidP="00632A82">
            <w:pPr>
              <w:pStyle w:val="TAC"/>
              <w:rPr>
                <w:rFonts w:cs="Arial"/>
              </w:rPr>
            </w:pPr>
            <w:r w:rsidRPr="00A10898">
              <w:rPr>
                <w:rFonts w:cs="Arial"/>
              </w:rPr>
              <w:t>CA_3A-</w:t>
            </w:r>
            <w:r w:rsidRPr="00A10898">
              <w:rPr>
                <w:rFonts w:cs="Arial" w:hint="eastAsia"/>
                <w:lang w:eastAsia="ja-JP"/>
              </w:rPr>
              <w:t>42C</w:t>
            </w:r>
          </w:p>
        </w:tc>
        <w:tc>
          <w:tcPr>
            <w:tcW w:w="786" w:type="dxa"/>
            <w:shd w:val="clear" w:color="auto" w:fill="auto"/>
            <w:vAlign w:val="center"/>
          </w:tcPr>
          <w:p w14:paraId="0C161912"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46CC8EB9" w14:textId="77777777" w:rsidR="00632A82" w:rsidRPr="00A10898" w:rsidRDefault="00632A82" w:rsidP="00632A82">
            <w:pPr>
              <w:pStyle w:val="TAC"/>
              <w:rPr>
                <w:rFonts w:cs="Arial"/>
              </w:rPr>
            </w:pPr>
          </w:p>
        </w:tc>
        <w:tc>
          <w:tcPr>
            <w:tcW w:w="785" w:type="dxa"/>
            <w:shd w:val="clear" w:color="auto" w:fill="auto"/>
            <w:vAlign w:val="center"/>
          </w:tcPr>
          <w:p w14:paraId="308C181D" w14:textId="77777777" w:rsidR="00632A82" w:rsidRPr="00A10898" w:rsidRDefault="00632A82" w:rsidP="00632A82">
            <w:pPr>
              <w:pStyle w:val="TAC"/>
              <w:rPr>
                <w:rFonts w:cs="Arial"/>
              </w:rPr>
            </w:pPr>
          </w:p>
        </w:tc>
        <w:tc>
          <w:tcPr>
            <w:tcW w:w="785" w:type="dxa"/>
            <w:shd w:val="clear" w:color="auto" w:fill="auto"/>
            <w:vAlign w:val="center"/>
          </w:tcPr>
          <w:p w14:paraId="0985E043"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6FF92801"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44809B02"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14C78441"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45297400" w14:textId="77777777" w:rsidR="00632A82" w:rsidRPr="00A10898" w:rsidRDefault="00632A82" w:rsidP="00632A82">
            <w:pPr>
              <w:pStyle w:val="TAC"/>
              <w:rPr>
                <w:rFonts w:cs="Arial"/>
              </w:rPr>
            </w:pPr>
            <w:r w:rsidRPr="00A10898">
              <w:rPr>
                <w:rFonts w:cs="Arial" w:hint="eastAsia"/>
                <w:lang w:eastAsia="ja-JP"/>
              </w:rPr>
              <w:t>FDD</w:t>
            </w:r>
          </w:p>
        </w:tc>
      </w:tr>
      <w:tr w:rsidR="00632A82" w:rsidRPr="006D5C34" w14:paraId="15092B20" w14:textId="77777777" w:rsidTr="00632A82">
        <w:trPr>
          <w:trHeight w:val="255"/>
        </w:trPr>
        <w:tc>
          <w:tcPr>
            <w:tcW w:w="1842" w:type="dxa"/>
            <w:shd w:val="clear" w:color="auto" w:fill="auto"/>
            <w:vAlign w:val="center"/>
          </w:tcPr>
          <w:p w14:paraId="4ADC372D" w14:textId="77777777" w:rsidR="00632A82" w:rsidRPr="00A10898" w:rsidRDefault="00632A82" w:rsidP="00632A82">
            <w:pPr>
              <w:pStyle w:val="TAC"/>
              <w:rPr>
                <w:rFonts w:cs="Arial"/>
              </w:rPr>
            </w:pPr>
            <w:r w:rsidRPr="00A10898">
              <w:rPr>
                <w:rFonts w:cs="Arial"/>
              </w:rPr>
              <w:t>CA_2A-2A-4A-12A</w:t>
            </w:r>
          </w:p>
        </w:tc>
        <w:tc>
          <w:tcPr>
            <w:tcW w:w="786" w:type="dxa"/>
            <w:shd w:val="clear" w:color="auto" w:fill="auto"/>
            <w:vAlign w:val="center"/>
          </w:tcPr>
          <w:p w14:paraId="7D3D8565"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3C3381E8" w14:textId="77777777" w:rsidR="00632A82" w:rsidRPr="00A10898" w:rsidRDefault="00632A82" w:rsidP="00632A82">
            <w:pPr>
              <w:pStyle w:val="TAC"/>
              <w:rPr>
                <w:rFonts w:cs="Arial"/>
              </w:rPr>
            </w:pPr>
          </w:p>
        </w:tc>
        <w:tc>
          <w:tcPr>
            <w:tcW w:w="785" w:type="dxa"/>
            <w:shd w:val="clear" w:color="auto" w:fill="auto"/>
            <w:vAlign w:val="center"/>
          </w:tcPr>
          <w:p w14:paraId="1F0B71D5" w14:textId="77777777" w:rsidR="00632A82" w:rsidRPr="00A10898" w:rsidRDefault="00632A82" w:rsidP="00632A82">
            <w:pPr>
              <w:pStyle w:val="TAC"/>
              <w:rPr>
                <w:rFonts w:cs="Arial"/>
              </w:rPr>
            </w:pPr>
          </w:p>
        </w:tc>
        <w:tc>
          <w:tcPr>
            <w:tcW w:w="785" w:type="dxa"/>
            <w:shd w:val="clear" w:color="auto" w:fill="auto"/>
            <w:vAlign w:val="center"/>
          </w:tcPr>
          <w:p w14:paraId="151AB5F9"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3CC3D0C6"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3F2D0210"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3CB4FA40"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05F14C4F" w14:textId="77777777" w:rsidR="00632A82" w:rsidRPr="00A10898" w:rsidRDefault="00632A82" w:rsidP="00632A82">
            <w:pPr>
              <w:pStyle w:val="TAC"/>
              <w:rPr>
                <w:rFonts w:cs="Arial"/>
              </w:rPr>
            </w:pPr>
            <w:r w:rsidRPr="00A10898">
              <w:rPr>
                <w:rFonts w:cs="Arial"/>
              </w:rPr>
              <w:t>FDD</w:t>
            </w:r>
          </w:p>
        </w:tc>
      </w:tr>
      <w:tr w:rsidR="00632A82" w:rsidRPr="006D5C34" w14:paraId="1D959CB4" w14:textId="77777777" w:rsidTr="00632A82">
        <w:trPr>
          <w:trHeight w:val="255"/>
        </w:trPr>
        <w:tc>
          <w:tcPr>
            <w:tcW w:w="1842" w:type="dxa"/>
            <w:shd w:val="clear" w:color="auto" w:fill="auto"/>
            <w:vAlign w:val="center"/>
          </w:tcPr>
          <w:p w14:paraId="1BC8157D" w14:textId="77777777" w:rsidR="00632A82" w:rsidRPr="00A10898" w:rsidRDefault="00632A82" w:rsidP="00632A82">
            <w:pPr>
              <w:pStyle w:val="TAC"/>
              <w:rPr>
                <w:rFonts w:cs="Arial"/>
              </w:rPr>
            </w:pPr>
            <w:r w:rsidRPr="00A10898">
              <w:rPr>
                <w:rFonts w:cs="Arial"/>
              </w:rPr>
              <w:t>CA_2A-4A-4A-12A</w:t>
            </w:r>
          </w:p>
        </w:tc>
        <w:tc>
          <w:tcPr>
            <w:tcW w:w="786" w:type="dxa"/>
            <w:shd w:val="clear" w:color="auto" w:fill="auto"/>
            <w:vAlign w:val="center"/>
          </w:tcPr>
          <w:p w14:paraId="65ED0BFD"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51F1CFDC" w14:textId="77777777" w:rsidR="00632A82" w:rsidRPr="00A10898" w:rsidRDefault="00632A82" w:rsidP="00632A82">
            <w:pPr>
              <w:pStyle w:val="TAC"/>
              <w:rPr>
                <w:rFonts w:cs="Arial"/>
              </w:rPr>
            </w:pPr>
          </w:p>
        </w:tc>
        <w:tc>
          <w:tcPr>
            <w:tcW w:w="785" w:type="dxa"/>
            <w:shd w:val="clear" w:color="auto" w:fill="auto"/>
            <w:vAlign w:val="center"/>
          </w:tcPr>
          <w:p w14:paraId="44C01ACA" w14:textId="77777777" w:rsidR="00632A82" w:rsidRPr="00A10898" w:rsidRDefault="00632A82" w:rsidP="00632A82">
            <w:pPr>
              <w:pStyle w:val="TAC"/>
              <w:rPr>
                <w:rFonts w:cs="Arial"/>
              </w:rPr>
            </w:pPr>
          </w:p>
        </w:tc>
        <w:tc>
          <w:tcPr>
            <w:tcW w:w="785" w:type="dxa"/>
            <w:shd w:val="clear" w:color="auto" w:fill="auto"/>
            <w:vAlign w:val="center"/>
          </w:tcPr>
          <w:p w14:paraId="18D0987E"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1576DCD6"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0C02C707"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6199FD61"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6B9A6806" w14:textId="77777777" w:rsidR="00632A82" w:rsidRPr="00A10898" w:rsidRDefault="00632A82" w:rsidP="00632A82">
            <w:pPr>
              <w:pStyle w:val="TAC"/>
              <w:rPr>
                <w:rFonts w:cs="Arial"/>
              </w:rPr>
            </w:pPr>
            <w:r w:rsidRPr="00A10898">
              <w:rPr>
                <w:rFonts w:cs="Arial"/>
              </w:rPr>
              <w:t>FDD</w:t>
            </w:r>
          </w:p>
        </w:tc>
      </w:tr>
      <w:tr w:rsidR="00632A82" w:rsidRPr="00891896" w14:paraId="27595637" w14:textId="77777777" w:rsidTr="00632A82">
        <w:trPr>
          <w:trHeight w:val="255"/>
        </w:trPr>
        <w:tc>
          <w:tcPr>
            <w:tcW w:w="1842" w:type="dxa"/>
            <w:shd w:val="clear" w:color="auto" w:fill="auto"/>
            <w:vAlign w:val="center"/>
          </w:tcPr>
          <w:p w14:paraId="0FA955DF" w14:textId="77777777" w:rsidR="00632A82" w:rsidRPr="00A10898" w:rsidRDefault="00632A82" w:rsidP="00632A82">
            <w:pPr>
              <w:pStyle w:val="TAC"/>
              <w:rPr>
                <w:rFonts w:cs="Arial"/>
              </w:rPr>
            </w:pPr>
            <w:r w:rsidRPr="00A10898">
              <w:rPr>
                <w:rFonts w:cs="Arial"/>
              </w:rPr>
              <w:t>CA_3A-7A-8A</w:t>
            </w:r>
          </w:p>
        </w:tc>
        <w:tc>
          <w:tcPr>
            <w:tcW w:w="786" w:type="dxa"/>
            <w:shd w:val="clear" w:color="auto" w:fill="auto"/>
            <w:vAlign w:val="center"/>
          </w:tcPr>
          <w:p w14:paraId="6E50137E" w14:textId="77777777" w:rsidR="00632A82" w:rsidRPr="00A10898" w:rsidRDefault="00632A82" w:rsidP="00632A82">
            <w:pPr>
              <w:pStyle w:val="TAC"/>
              <w:rPr>
                <w:rFonts w:cs="Arial"/>
                <w:lang w:eastAsia="ja-JP"/>
              </w:rPr>
            </w:pPr>
            <w:r w:rsidRPr="00A10898">
              <w:rPr>
                <w:rFonts w:cs="Arial"/>
              </w:rPr>
              <w:t>8</w:t>
            </w:r>
          </w:p>
        </w:tc>
        <w:tc>
          <w:tcPr>
            <w:tcW w:w="785" w:type="dxa"/>
            <w:shd w:val="clear" w:color="auto" w:fill="auto"/>
            <w:vAlign w:val="center"/>
          </w:tcPr>
          <w:p w14:paraId="1108AD8E" w14:textId="77777777" w:rsidR="00632A82" w:rsidRPr="00A10898" w:rsidRDefault="00632A82" w:rsidP="00632A82">
            <w:pPr>
              <w:pStyle w:val="TAC"/>
              <w:rPr>
                <w:rFonts w:cs="Arial"/>
              </w:rPr>
            </w:pPr>
          </w:p>
        </w:tc>
        <w:tc>
          <w:tcPr>
            <w:tcW w:w="785" w:type="dxa"/>
            <w:shd w:val="clear" w:color="auto" w:fill="auto"/>
            <w:vAlign w:val="center"/>
          </w:tcPr>
          <w:p w14:paraId="14F6DFE7" w14:textId="77777777" w:rsidR="00632A82" w:rsidRPr="00A10898" w:rsidRDefault="00632A82" w:rsidP="00632A82">
            <w:pPr>
              <w:pStyle w:val="TAC"/>
              <w:rPr>
                <w:rFonts w:cs="Arial"/>
              </w:rPr>
            </w:pPr>
          </w:p>
        </w:tc>
        <w:tc>
          <w:tcPr>
            <w:tcW w:w="785" w:type="dxa"/>
            <w:shd w:val="clear" w:color="auto" w:fill="auto"/>
            <w:vAlign w:val="center"/>
          </w:tcPr>
          <w:p w14:paraId="5DF8670D" w14:textId="77777777" w:rsidR="00632A82" w:rsidRPr="00A10898" w:rsidRDefault="00632A82" w:rsidP="00632A82">
            <w:pPr>
              <w:pStyle w:val="TAC"/>
              <w:rPr>
                <w:rFonts w:cs="Arial"/>
                <w:lang w:eastAsia="ja-JP"/>
              </w:rPr>
            </w:pPr>
          </w:p>
        </w:tc>
        <w:tc>
          <w:tcPr>
            <w:tcW w:w="785" w:type="dxa"/>
            <w:shd w:val="clear" w:color="auto" w:fill="auto"/>
            <w:vAlign w:val="center"/>
          </w:tcPr>
          <w:p w14:paraId="1D96382A" w14:textId="77777777" w:rsidR="00632A82" w:rsidRPr="00A10898" w:rsidRDefault="00632A82" w:rsidP="00632A82">
            <w:pPr>
              <w:pStyle w:val="TAC"/>
              <w:rPr>
                <w:rFonts w:cs="Arial"/>
                <w:lang w:eastAsia="ja-JP"/>
              </w:rPr>
            </w:pPr>
            <w:r w:rsidRPr="00A10898">
              <w:rPr>
                <w:rFonts w:cs="Arial"/>
              </w:rPr>
              <w:t>16</w:t>
            </w:r>
          </w:p>
        </w:tc>
        <w:tc>
          <w:tcPr>
            <w:tcW w:w="785" w:type="dxa"/>
            <w:shd w:val="clear" w:color="auto" w:fill="auto"/>
            <w:vAlign w:val="center"/>
          </w:tcPr>
          <w:p w14:paraId="26F55FF4" w14:textId="77777777" w:rsidR="00632A82" w:rsidRPr="00A10898" w:rsidRDefault="00632A82" w:rsidP="00632A82">
            <w:pPr>
              <w:pStyle w:val="TAC"/>
              <w:rPr>
                <w:rFonts w:cs="Arial"/>
                <w:lang w:eastAsia="ja-JP"/>
              </w:rPr>
            </w:pPr>
            <w:r w:rsidRPr="00A10898">
              <w:rPr>
                <w:rFonts w:cs="Arial"/>
              </w:rPr>
              <w:t>25</w:t>
            </w:r>
          </w:p>
        </w:tc>
        <w:tc>
          <w:tcPr>
            <w:tcW w:w="785" w:type="dxa"/>
            <w:shd w:val="clear" w:color="auto" w:fill="auto"/>
            <w:vAlign w:val="center"/>
          </w:tcPr>
          <w:p w14:paraId="2E6ECC10" w14:textId="77777777" w:rsidR="00632A82" w:rsidRPr="00A10898" w:rsidRDefault="00632A82" w:rsidP="00632A82">
            <w:pPr>
              <w:pStyle w:val="TAC"/>
              <w:rPr>
                <w:rFonts w:cs="Arial"/>
                <w:lang w:eastAsia="ja-JP"/>
              </w:rPr>
            </w:pPr>
            <w:r w:rsidRPr="00A10898">
              <w:rPr>
                <w:rFonts w:cs="Arial"/>
              </w:rPr>
              <w:t>25</w:t>
            </w:r>
          </w:p>
        </w:tc>
        <w:tc>
          <w:tcPr>
            <w:tcW w:w="785" w:type="dxa"/>
            <w:shd w:val="clear" w:color="auto" w:fill="auto"/>
            <w:vAlign w:val="center"/>
          </w:tcPr>
          <w:p w14:paraId="6B975308" w14:textId="77777777" w:rsidR="00632A82" w:rsidRPr="00A10898" w:rsidRDefault="00632A82" w:rsidP="00632A82">
            <w:pPr>
              <w:pStyle w:val="TAC"/>
              <w:rPr>
                <w:rFonts w:cs="Arial"/>
              </w:rPr>
            </w:pPr>
            <w:r w:rsidRPr="00A10898">
              <w:rPr>
                <w:rFonts w:cs="Arial"/>
              </w:rPr>
              <w:t>FDD</w:t>
            </w:r>
          </w:p>
        </w:tc>
      </w:tr>
      <w:tr w:rsidR="00632A82" w:rsidRPr="002B32C4" w14:paraId="02DF8C7B" w14:textId="77777777" w:rsidTr="00632A82">
        <w:trPr>
          <w:trHeight w:val="255"/>
        </w:trPr>
        <w:tc>
          <w:tcPr>
            <w:tcW w:w="1842" w:type="dxa"/>
            <w:shd w:val="clear" w:color="auto" w:fill="auto"/>
            <w:vAlign w:val="center"/>
          </w:tcPr>
          <w:p w14:paraId="294D3CA5"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3A-19</w:t>
            </w:r>
            <w:r w:rsidRPr="00A10898">
              <w:rPr>
                <w:rFonts w:cs="Arial"/>
              </w:rPr>
              <w:t>A-</w:t>
            </w:r>
            <w:r w:rsidRPr="00A10898">
              <w:rPr>
                <w:rFonts w:cs="Arial" w:hint="eastAsia"/>
                <w:lang w:eastAsia="ja-JP"/>
              </w:rPr>
              <w:t>42</w:t>
            </w:r>
            <w:r w:rsidRPr="00A10898">
              <w:rPr>
                <w:rFonts w:cs="Arial"/>
              </w:rPr>
              <w:t>A</w:t>
            </w:r>
          </w:p>
        </w:tc>
        <w:tc>
          <w:tcPr>
            <w:tcW w:w="786" w:type="dxa"/>
            <w:shd w:val="clear" w:color="auto" w:fill="auto"/>
            <w:vAlign w:val="center"/>
          </w:tcPr>
          <w:p w14:paraId="131C566B"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412BFD7E" w14:textId="77777777" w:rsidR="00632A82" w:rsidRPr="00A10898" w:rsidRDefault="00632A82" w:rsidP="00632A82">
            <w:pPr>
              <w:pStyle w:val="TAC"/>
              <w:rPr>
                <w:rFonts w:cs="Arial"/>
              </w:rPr>
            </w:pPr>
          </w:p>
        </w:tc>
        <w:tc>
          <w:tcPr>
            <w:tcW w:w="785" w:type="dxa"/>
            <w:shd w:val="clear" w:color="auto" w:fill="auto"/>
            <w:vAlign w:val="center"/>
          </w:tcPr>
          <w:p w14:paraId="4FA8B492" w14:textId="77777777" w:rsidR="00632A82" w:rsidRPr="00A10898" w:rsidRDefault="00632A82" w:rsidP="00632A82">
            <w:pPr>
              <w:pStyle w:val="TAC"/>
              <w:rPr>
                <w:rFonts w:cs="Arial"/>
              </w:rPr>
            </w:pPr>
          </w:p>
        </w:tc>
        <w:tc>
          <w:tcPr>
            <w:tcW w:w="785" w:type="dxa"/>
            <w:shd w:val="clear" w:color="auto" w:fill="auto"/>
            <w:vAlign w:val="center"/>
          </w:tcPr>
          <w:p w14:paraId="1624312A"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057ECFDC"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6CF8D5DA"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21310F79"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722B516C"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2B32C4" w14:paraId="6C23AEF5" w14:textId="77777777" w:rsidTr="00632A82">
        <w:trPr>
          <w:trHeight w:val="255"/>
        </w:trPr>
        <w:tc>
          <w:tcPr>
            <w:tcW w:w="1842" w:type="dxa"/>
            <w:shd w:val="clear" w:color="auto" w:fill="auto"/>
            <w:vAlign w:val="center"/>
          </w:tcPr>
          <w:p w14:paraId="551D020E"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3A-19</w:t>
            </w:r>
            <w:r w:rsidRPr="00A10898">
              <w:rPr>
                <w:rFonts w:cs="Arial"/>
              </w:rPr>
              <w:t>A-</w:t>
            </w:r>
            <w:r w:rsidRPr="00A10898">
              <w:rPr>
                <w:rFonts w:cs="Arial" w:hint="eastAsia"/>
                <w:lang w:eastAsia="ja-JP"/>
              </w:rPr>
              <w:t>42C</w:t>
            </w:r>
          </w:p>
        </w:tc>
        <w:tc>
          <w:tcPr>
            <w:tcW w:w="786" w:type="dxa"/>
            <w:shd w:val="clear" w:color="auto" w:fill="auto"/>
            <w:vAlign w:val="center"/>
          </w:tcPr>
          <w:p w14:paraId="54E4B5D8" w14:textId="77777777"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14:paraId="6520F961" w14:textId="77777777" w:rsidR="00632A82" w:rsidRPr="00A10898" w:rsidRDefault="00632A82" w:rsidP="00632A82">
            <w:pPr>
              <w:pStyle w:val="TAC"/>
              <w:rPr>
                <w:rFonts w:cs="Arial"/>
              </w:rPr>
            </w:pPr>
          </w:p>
        </w:tc>
        <w:tc>
          <w:tcPr>
            <w:tcW w:w="785" w:type="dxa"/>
            <w:shd w:val="clear" w:color="auto" w:fill="auto"/>
            <w:vAlign w:val="center"/>
          </w:tcPr>
          <w:p w14:paraId="3D0BFD3E" w14:textId="77777777" w:rsidR="00632A82" w:rsidRPr="00A10898" w:rsidRDefault="00632A82" w:rsidP="00632A82">
            <w:pPr>
              <w:pStyle w:val="TAC"/>
              <w:rPr>
                <w:rFonts w:cs="Arial"/>
              </w:rPr>
            </w:pPr>
          </w:p>
        </w:tc>
        <w:tc>
          <w:tcPr>
            <w:tcW w:w="785" w:type="dxa"/>
            <w:shd w:val="clear" w:color="auto" w:fill="auto"/>
            <w:vAlign w:val="center"/>
          </w:tcPr>
          <w:p w14:paraId="0FFF08CC" w14:textId="77777777"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14:paraId="46012259" w14:textId="77777777"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14:paraId="348F7890" w14:textId="77777777"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14:paraId="7F110A0B" w14:textId="77777777"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14:paraId="4BBB511D"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BE6D03" w14:paraId="49236665" w14:textId="77777777" w:rsidTr="00632A82">
        <w:trPr>
          <w:trHeight w:val="255"/>
        </w:trPr>
        <w:tc>
          <w:tcPr>
            <w:tcW w:w="1842" w:type="dxa"/>
            <w:shd w:val="clear" w:color="auto" w:fill="auto"/>
            <w:vAlign w:val="center"/>
          </w:tcPr>
          <w:p w14:paraId="2FFBDCA6" w14:textId="77777777" w:rsidR="00632A82" w:rsidRPr="00A10898" w:rsidRDefault="00632A82" w:rsidP="00632A82">
            <w:pPr>
              <w:pStyle w:val="TAC"/>
              <w:rPr>
                <w:rFonts w:cs="Arial"/>
              </w:rPr>
            </w:pPr>
            <w:r w:rsidRPr="00A10898">
              <w:rPr>
                <w:rFonts w:cs="Arial"/>
              </w:rPr>
              <w:t>CA_4A-4A-12A</w:t>
            </w:r>
          </w:p>
        </w:tc>
        <w:tc>
          <w:tcPr>
            <w:tcW w:w="786" w:type="dxa"/>
            <w:shd w:val="clear" w:color="auto" w:fill="auto"/>
            <w:vAlign w:val="center"/>
          </w:tcPr>
          <w:p w14:paraId="6C4C98A7"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51894264" w14:textId="77777777" w:rsidR="00632A82" w:rsidRPr="00A10898" w:rsidRDefault="00632A82" w:rsidP="00632A82">
            <w:pPr>
              <w:pStyle w:val="TAC"/>
              <w:rPr>
                <w:rFonts w:cs="Arial"/>
              </w:rPr>
            </w:pPr>
          </w:p>
        </w:tc>
        <w:tc>
          <w:tcPr>
            <w:tcW w:w="785" w:type="dxa"/>
            <w:shd w:val="clear" w:color="auto" w:fill="auto"/>
            <w:vAlign w:val="center"/>
          </w:tcPr>
          <w:p w14:paraId="19C4DCC2" w14:textId="77777777" w:rsidR="00632A82" w:rsidRPr="00A10898" w:rsidRDefault="00632A82" w:rsidP="00632A82">
            <w:pPr>
              <w:pStyle w:val="TAC"/>
              <w:rPr>
                <w:rFonts w:cs="Arial"/>
              </w:rPr>
            </w:pPr>
          </w:p>
        </w:tc>
        <w:tc>
          <w:tcPr>
            <w:tcW w:w="785" w:type="dxa"/>
            <w:shd w:val="clear" w:color="auto" w:fill="auto"/>
            <w:vAlign w:val="center"/>
          </w:tcPr>
          <w:p w14:paraId="3055BD91"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64563B44"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5B2C8681"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630E4CB"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2CC62919" w14:textId="77777777" w:rsidR="00632A82" w:rsidRPr="00A10898" w:rsidRDefault="00632A82" w:rsidP="00632A82">
            <w:pPr>
              <w:pStyle w:val="TAC"/>
              <w:rPr>
                <w:rFonts w:cs="Arial"/>
              </w:rPr>
            </w:pPr>
            <w:r w:rsidRPr="00A10898">
              <w:rPr>
                <w:rFonts w:cs="Arial"/>
              </w:rPr>
              <w:t>FDD</w:t>
            </w:r>
          </w:p>
        </w:tc>
      </w:tr>
      <w:tr w:rsidR="00632A82" w:rsidRPr="00BE6D03" w14:paraId="3AED75A1" w14:textId="77777777" w:rsidTr="00632A82">
        <w:trPr>
          <w:trHeight w:val="255"/>
        </w:trPr>
        <w:tc>
          <w:tcPr>
            <w:tcW w:w="1842" w:type="dxa"/>
            <w:shd w:val="clear" w:color="auto" w:fill="auto"/>
            <w:vAlign w:val="center"/>
          </w:tcPr>
          <w:p w14:paraId="6E1C0103" w14:textId="77777777" w:rsidR="00632A82" w:rsidRPr="00A10898" w:rsidRDefault="00632A82" w:rsidP="00632A82">
            <w:pPr>
              <w:pStyle w:val="TAC"/>
              <w:rPr>
                <w:rFonts w:cs="Arial"/>
              </w:rPr>
            </w:pPr>
            <w:r w:rsidRPr="00A10898">
              <w:rPr>
                <w:rFonts w:cs="Arial"/>
              </w:rPr>
              <w:t>CA_4A-5A-12A</w:t>
            </w:r>
          </w:p>
        </w:tc>
        <w:tc>
          <w:tcPr>
            <w:tcW w:w="786" w:type="dxa"/>
            <w:shd w:val="clear" w:color="auto" w:fill="auto"/>
            <w:vAlign w:val="center"/>
          </w:tcPr>
          <w:p w14:paraId="435FC581"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4C28B19E" w14:textId="77777777" w:rsidR="00632A82" w:rsidRPr="00A10898" w:rsidRDefault="00632A82" w:rsidP="00632A82">
            <w:pPr>
              <w:pStyle w:val="TAC"/>
              <w:rPr>
                <w:rFonts w:cs="Arial"/>
              </w:rPr>
            </w:pPr>
          </w:p>
        </w:tc>
        <w:tc>
          <w:tcPr>
            <w:tcW w:w="785" w:type="dxa"/>
            <w:shd w:val="clear" w:color="auto" w:fill="auto"/>
            <w:vAlign w:val="center"/>
          </w:tcPr>
          <w:p w14:paraId="5032C660" w14:textId="77777777" w:rsidR="00632A82" w:rsidRPr="00A10898" w:rsidRDefault="00632A82" w:rsidP="00632A82">
            <w:pPr>
              <w:pStyle w:val="TAC"/>
              <w:rPr>
                <w:rFonts w:cs="Arial"/>
              </w:rPr>
            </w:pPr>
          </w:p>
        </w:tc>
        <w:tc>
          <w:tcPr>
            <w:tcW w:w="785" w:type="dxa"/>
            <w:shd w:val="clear" w:color="auto" w:fill="auto"/>
            <w:vAlign w:val="center"/>
          </w:tcPr>
          <w:p w14:paraId="46F131C2"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2E0EB3FF"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051C1349"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211C7C3D"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CD6E3C9" w14:textId="77777777" w:rsidR="00632A82" w:rsidRPr="00A10898" w:rsidRDefault="00632A82" w:rsidP="00632A82">
            <w:pPr>
              <w:pStyle w:val="TAC"/>
              <w:rPr>
                <w:rFonts w:cs="Arial"/>
              </w:rPr>
            </w:pPr>
            <w:r w:rsidRPr="00A10898">
              <w:rPr>
                <w:rFonts w:cs="Arial"/>
              </w:rPr>
              <w:t>FDD</w:t>
            </w:r>
          </w:p>
        </w:tc>
      </w:tr>
      <w:tr w:rsidR="00632A82" w:rsidRPr="00BE6D03" w14:paraId="68DE65F2" w14:textId="77777777" w:rsidTr="00632A82">
        <w:trPr>
          <w:trHeight w:val="255"/>
        </w:trPr>
        <w:tc>
          <w:tcPr>
            <w:tcW w:w="1842" w:type="dxa"/>
            <w:shd w:val="clear" w:color="auto" w:fill="auto"/>
            <w:vAlign w:val="center"/>
          </w:tcPr>
          <w:p w14:paraId="42C672A3" w14:textId="77777777" w:rsidR="00632A82" w:rsidRPr="00A10898" w:rsidRDefault="00632A82" w:rsidP="00632A82">
            <w:pPr>
              <w:pStyle w:val="TAC"/>
              <w:rPr>
                <w:rFonts w:cs="Arial"/>
              </w:rPr>
            </w:pPr>
            <w:r w:rsidRPr="00A10898">
              <w:rPr>
                <w:rFonts w:cs="Arial"/>
              </w:rPr>
              <w:t>CA_4A-7A-12A</w:t>
            </w:r>
          </w:p>
        </w:tc>
        <w:tc>
          <w:tcPr>
            <w:tcW w:w="786" w:type="dxa"/>
            <w:shd w:val="clear" w:color="auto" w:fill="auto"/>
            <w:vAlign w:val="center"/>
          </w:tcPr>
          <w:p w14:paraId="5228A630"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7C7C6A82" w14:textId="77777777" w:rsidR="00632A82" w:rsidRPr="00A10898" w:rsidRDefault="00632A82" w:rsidP="00632A82">
            <w:pPr>
              <w:pStyle w:val="TAC"/>
              <w:rPr>
                <w:rFonts w:cs="Arial"/>
              </w:rPr>
            </w:pPr>
          </w:p>
        </w:tc>
        <w:tc>
          <w:tcPr>
            <w:tcW w:w="785" w:type="dxa"/>
            <w:shd w:val="clear" w:color="auto" w:fill="auto"/>
            <w:vAlign w:val="center"/>
          </w:tcPr>
          <w:p w14:paraId="4C0EECB8" w14:textId="77777777" w:rsidR="00632A82" w:rsidRPr="00A10898" w:rsidRDefault="00632A82" w:rsidP="00632A82">
            <w:pPr>
              <w:pStyle w:val="TAC"/>
              <w:rPr>
                <w:rFonts w:cs="Arial"/>
              </w:rPr>
            </w:pPr>
          </w:p>
        </w:tc>
        <w:tc>
          <w:tcPr>
            <w:tcW w:w="785" w:type="dxa"/>
            <w:shd w:val="clear" w:color="auto" w:fill="auto"/>
            <w:vAlign w:val="center"/>
          </w:tcPr>
          <w:p w14:paraId="739C3378"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4A6F809F"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32A641AF"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2F329BF6"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4395E77C" w14:textId="77777777" w:rsidR="00632A82" w:rsidRPr="00A10898" w:rsidRDefault="00632A82" w:rsidP="00632A82">
            <w:pPr>
              <w:pStyle w:val="TAC"/>
              <w:rPr>
                <w:rFonts w:cs="Arial"/>
              </w:rPr>
            </w:pPr>
            <w:r w:rsidRPr="00A10898">
              <w:rPr>
                <w:rFonts w:cs="Arial"/>
              </w:rPr>
              <w:t>FDD</w:t>
            </w:r>
          </w:p>
        </w:tc>
      </w:tr>
      <w:tr w:rsidR="00632A82" w:rsidRPr="00BE6D03" w14:paraId="59741A25" w14:textId="77777777" w:rsidTr="00632A82">
        <w:trPr>
          <w:trHeight w:val="255"/>
        </w:trPr>
        <w:tc>
          <w:tcPr>
            <w:tcW w:w="1842" w:type="dxa"/>
            <w:shd w:val="clear" w:color="auto" w:fill="auto"/>
            <w:vAlign w:val="center"/>
          </w:tcPr>
          <w:p w14:paraId="36F9F651" w14:textId="77777777" w:rsidR="00632A82" w:rsidRPr="00A10898" w:rsidRDefault="00632A82" w:rsidP="00632A82">
            <w:pPr>
              <w:pStyle w:val="TAC"/>
              <w:rPr>
                <w:rFonts w:cs="Arial"/>
              </w:rPr>
            </w:pPr>
            <w:r w:rsidRPr="00A10898">
              <w:rPr>
                <w:rFonts w:cs="Arial"/>
              </w:rPr>
              <w:t>CA_4A-12B</w:t>
            </w:r>
          </w:p>
        </w:tc>
        <w:tc>
          <w:tcPr>
            <w:tcW w:w="786" w:type="dxa"/>
            <w:shd w:val="clear" w:color="auto" w:fill="auto"/>
            <w:vAlign w:val="center"/>
          </w:tcPr>
          <w:p w14:paraId="2E6B4F81"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65D5C5AD" w14:textId="77777777" w:rsidR="00632A82" w:rsidRPr="00A10898" w:rsidRDefault="00632A82" w:rsidP="00632A82">
            <w:pPr>
              <w:pStyle w:val="TAC"/>
              <w:rPr>
                <w:rFonts w:cs="Arial"/>
              </w:rPr>
            </w:pPr>
          </w:p>
        </w:tc>
        <w:tc>
          <w:tcPr>
            <w:tcW w:w="785" w:type="dxa"/>
            <w:shd w:val="clear" w:color="auto" w:fill="auto"/>
            <w:vAlign w:val="center"/>
          </w:tcPr>
          <w:p w14:paraId="550D786E" w14:textId="77777777" w:rsidR="00632A82" w:rsidRPr="00A10898" w:rsidRDefault="00632A82" w:rsidP="00632A82">
            <w:pPr>
              <w:pStyle w:val="TAC"/>
              <w:rPr>
                <w:rFonts w:cs="Arial"/>
              </w:rPr>
            </w:pPr>
          </w:p>
        </w:tc>
        <w:tc>
          <w:tcPr>
            <w:tcW w:w="785" w:type="dxa"/>
            <w:shd w:val="clear" w:color="auto" w:fill="auto"/>
            <w:vAlign w:val="center"/>
          </w:tcPr>
          <w:p w14:paraId="00D1F419"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118E1849"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13465AA7"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0D106524"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4904D534" w14:textId="77777777" w:rsidR="00632A82" w:rsidRPr="00A10898" w:rsidRDefault="00632A82" w:rsidP="00632A82">
            <w:pPr>
              <w:pStyle w:val="TAC"/>
              <w:rPr>
                <w:rFonts w:cs="Arial"/>
              </w:rPr>
            </w:pPr>
            <w:r w:rsidRPr="00A10898">
              <w:rPr>
                <w:rFonts w:cs="Arial"/>
              </w:rPr>
              <w:t>FDD</w:t>
            </w:r>
          </w:p>
        </w:tc>
      </w:tr>
      <w:tr w:rsidR="00632A82" w:rsidRPr="006D5C34" w14:paraId="2AEC7D79" w14:textId="77777777" w:rsidTr="00632A82">
        <w:trPr>
          <w:trHeight w:val="255"/>
        </w:trPr>
        <w:tc>
          <w:tcPr>
            <w:tcW w:w="1842" w:type="dxa"/>
            <w:shd w:val="clear" w:color="auto" w:fill="auto"/>
            <w:vAlign w:val="center"/>
          </w:tcPr>
          <w:p w14:paraId="561BF553" w14:textId="77777777" w:rsidR="00632A82" w:rsidRPr="00A10898" w:rsidRDefault="00632A82" w:rsidP="00632A82">
            <w:pPr>
              <w:pStyle w:val="TAC"/>
              <w:rPr>
                <w:rFonts w:cs="Arial"/>
              </w:rPr>
            </w:pPr>
            <w:r w:rsidRPr="00A10898">
              <w:rPr>
                <w:rFonts w:cs="Arial" w:hint="eastAsia"/>
                <w:lang w:eastAsia="ja-JP"/>
              </w:rPr>
              <w:t>CA_</w:t>
            </w:r>
            <w:r w:rsidRPr="00A10898">
              <w:rPr>
                <w:rFonts w:cs="Arial"/>
                <w:lang w:eastAsia="ja-JP"/>
              </w:rPr>
              <w:t>4</w:t>
            </w:r>
            <w:r w:rsidRPr="00A10898">
              <w:rPr>
                <w:rFonts w:cs="Arial" w:hint="eastAsia"/>
                <w:lang w:eastAsia="ja-JP"/>
              </w:rPr>
              <w:t>A-28A</w:t>
            </w:r>
          </w:p>
        </w:tc>
        <w:tc>
          <w:tcPr>
            <w:tcW w:w="786" w:type="dxa"/>
            <w:shd w:val="clear" w:color="auto" w:fill="auto"/>
            <w:vAlign w:val="center"/>
          </w:tcPr>
          <w:p w14:paraId="099F62F9" w14:textId="77777777"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14:paraId="42A49A90" w14:textId="77777777" w:rsidR="00632A82" w:rsidRPr="00A10898" w:rsidRDefault="00632A82" w:rsidP="00632A82">
            <w:pPr>
              <w:pStyle w:val="TAC"/>
              <w:rPr>
                <w:rFonts w:cs="Arial"/>
              </w:rPr>
            </w:pPr>
          </w:p>
        </w:tc>
        <w:tc>
          <w:tcPr>
            <w:tcW w:w="785" w:type="dxa"/>
            <w:shd w:val="clear" w:color="auto" w:fill="auto"/>
            <w:vAlign w:val="center"/>
          </w:tcPr>
          <w:p w14:paraId="3FCA5151" w14:textId="77777777" w:rsidR="00632A82" w:rsidRPr="00A10898" w:rsidRDefault="00632A82" w:rsidP="00632A82">
            <w:pPr>
              <w:pStyle w:val="TAC"/>
              <w:rPr>
                <w:rFonts w:cs="Arial"/>
              </w:rPr>
            </w:pPr>
          </w:p>
        </w:tc>
        <w:tc>
          <w:tcPr>
            <w:tcW w:w="785" w:type="dxa"/>
            <w:shd w:val="clear" w:color="auto" w:fill="auto"/>
            <w:vAlign w:val="center"/>
          </w:tcPr>
          <w:p w14:paraId="4F9E6372" w14:textId="77777777"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14:paraId="0A59F026" w14:textId="77777777"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14:paraId="375E8C37"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4135EC7A"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4CBDDDA2"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14FC50EE" w14:textId="77777777" w:rsidTr="00632A82">
        <w:trPr>
          <w:trHeight w:val="255"/>
        </w:trPr>
        <w:tc>
          <w:tcPr>
            <w:tcW w:w="1842" w:type="dxa"/>
            <w:shd w:val="clear" w:color="auto" w:fill="auto"/>
            <w:vAlign w:val="center"/>
          </w:tcPr>
          <w:p w14:paraId="4D965AD5" w14:textId="77777777" w:rsidR="00632A82" w:rsidRPr="00A10898" w:rsidRDefault="00632A82" w:rsidP="00632A82">
            <w:pPr>
              <w:pStyle w:val="TAC"/>
              <w:rPr>
                <w:rFonts w:cs="Arial"/>
              </w:rPr>
            </w:pPr>
            <w:r w:rsidRPr="00A10898">
              <w:rPr>
                <w:rFonts w:cs="Arial"/>
              </w:rPr>
              <w:t>CA_7A-8A</w:t>
            </w:r>
          </w:p>
        </w:tc>
        <w:tc>
          <w:tcPr>
            <w:tcW w:w="786" w:type="dxa"/>
            <w:shd w:val="clear" w:color="auto" w:fill="auto"/>
            <w:vAlign w:val="center"/>
          </w:tcPr>
          <w:p w14:paraId="1C2768FC"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2EF34997" w14:textId="77777777" w:rsidR="00632A82" w:rsidRPr="00A10898" w:rsidRDefault="00632A82" w:rsidP="00632A82">
            <w:pPr>
              <w:pStyle w:val="TAC"/>
              <w:rPr>
                <w:rFonts w:cs="Arial"/>
              </w:rPr>
            </w:pPr>
          </w:p>
        </w:tc>
        <w:tc>
          <w:tcPr>
            <w:tcW w:w="785" w:type="dxa"/>
            <w:shd w:val="clear" w:color="auto" w:fill="auto"/>
            <w:vAlign w:val="center"/>
          </w:tcPr>
          <w:p w14:paraId="465AE89E" w14:textId="77777777" w:rsidR="00632A82" w:rsidRPr="00A10898" w:rsidRDefault="00632A82" w:rsidP="00632A82">
            <w:pPr>
              <w:pStyle w:val="TAC"/>
              <w:rPr>
                <w:rFonts w:cs="Arial"/>
              </w:rPr>
            </w:pPr>
          </w:p>
        </w:tc>
        <w:tc>
          <w:tcPr>
            <w:tcW w:w="785" w:type="dxa"/>
            <w:shd w:val="clear" w:color="auto" w:fill="auto"/>
            <w:vAlign w:val="center"/>
          </w:tcPr>
          <w:p w14:paraId="289AC92C" w14:textId="77777777" w:rsidR="00632A82" w:rsidRPr="00A10898" w:rsidRDefault="00632A82" w:rsidP="00632A82">
            <w:pPr>
              <w:pStyle w:val="TAC"/>
              <w:rPr>
                <w:rFonts w:cs="Arial"/>
              </w:rPr>
            </w:pPr>
          </w:p>
        </w:tc>
        <w:tc>
          <w:tcPr>
            <w:tcW w:w="785" w:type="dxa"/>
            <w:shd w:val="clear" w:color="auto" w:fill="auto"/>
            <w:vAlign w:val="center"/>
          </w:tcPr>
          <w:p w14:paraId="5524534E"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6D9CCB9F"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333C8F5E"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3554E5B0" w14:textId="77777777" w:rsidR="00632A82" w:rsidRPr="00A10898" w:rsidRDefault="00632A82" w:rsidP="00632A82">
            <w:pPr>
              <w:pStyle w:val="TAC"/>
              <w:rPr>
                <w:rFonts w:cs="Arial"/>
              </w:rPr>
            </w:pPr>
            <w:r w:rsidRPr="00A10898">
              <w:rPr>
                <w:rFonts w:cs="Arial"/>
              </w:rPr>
              <w:t>FDD</w:t>
            </w:r>
          </w:p>
        </w:tc>
      </w:tr>
      <w:tr w:rsidR="00632A82" w:rsidRPr="00BE6D03" w14:paraId="52C17261" w14:textId="77777777" w:rsidTr="00632A82">
        <w:trPr>
          <w:trHeight w:val="255"/>
        </w:trPr>
        <w:tc>
          <w:tcPr>
            <w:tcW w:w="1842" w:type="dxa"/>
            <w:shd w:val="clear" w:color="auto" w:fill="auto"/>
            <w:vAlign w:val="center"/>
          </w:tcPr>
          <w:p w14:paraId="2EB97295" w14:textId="77777777" w:rsidR="00632A82" w:rsidRPr="00A10898" w:rsidRDefault="00632A82" w:rsidP="00632A82">
            <w:pPr>
              <w:pStyle w:val="TAC"/>
              <w:rPr>
                <w:rFonts w:cs="Arial"/>
              </w:rPr>
            </w:pPr>
            <w:r w:rsidRPr="00A10898">
              <w:rPr>
                <w:rFonts w:cs="Arial"/>
              </w:rPr>
              <w:t>CA_7A-8A-20A</w:t>
            </w:r>
          </w:p>
        </w:tc>
        <w:tc>
          <w:tcPr>
            <w:tcW w:w="786" w:type="dxa"/>
            <w:shd w:val="clear" w:color="auto" w:fill="auto"/>
            <w:vAlign w:val="center"/>
          </w:tcPr>
          <w:p w14:paraId="1B6D99D8"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56B3B388" w14:textId="77777777" w:rsidR="00632A82" w:rsidRPr="00A10898" w:rsidRDefault="00632A82" w:rsidP="00632A82">
            <w:pPr>
              <w:pStyle w:val="TAC"/>
              <w:rPr>
                <w:rFonts w:cs="Arial"/>
              </w:rPr>
            </w:pPr>
          </w:p>
        </w:tc>
        <w:tc>
          <w:tcPr>
            <w:tcW w:w="785" w:type="dxa"/>
            <w:shd w:val="clear" w:color="auto" w:fill="auto"/>
            <w:vAlign w:val="center"/>
          </w:tcPr>
          <w:p w14:paraId="46FB4DDC" w14:textId="77777777" w:rsidR="00632A82" w:rsidRPr="00A10898" w:rsidRDefault="00632A82" w:rsidP="00632A82">
            <w:pPr>
              <w:pStyle w:val="TAC"/>
              <w:rPr>
                <w:rFonts w:cs="Arial"/>
              </w:rPr>
            </w:pPr>
          </w:p>
        </w:tc>
        <w:tc>
          <w:tcPr>
            <w:tcW w:w="785" w:type="dxa"/>
            <w:shd w:val="clear" w:color="auto" w:fill="auto"/>
            <w:vAlign w:val="center"/>
          </w:tcPr>
          <w:p w14:paraId="31E6C884" w14:textId="77777777" w:rsidR="00632A82" w:rsidRPr="00A10898" w:rsidRDefault="00632A82" w:rsidP="00632A82">
            <w:pPr>
              <w:pStyle w:val="TAC"/>
              <w:rPr>
                <w:rFonts w:cs="Arial"/>
              </w:rPr>
            </w:pPr>
          </w:p>
        </w:tc>
        <w:tc>
          <w:tcPr>
            <w:tcW w:w="785" w:type="dxa"/>
            <w:shd w:val="clear" w:color="auto" w:fill="auto"/>
            <w:vAlign w:val="center"/>
          </w:tcPr>
          <w:p w14:paraId="7DA73063"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11F84E43"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7DDF2366"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745DEFB2" w14:textId="77777777" w:rsidR="00632A82" w:rsidRPr="00A10898" w:rsidRDefault="00632A82" w:rsidP="00632A82">
            <w:pPr>
              <w:pStyle w:val="TAC"/>
              <w:rPr>
                <w:rFonts w:cs="Arial"/>
              </w:rPr>
            </w:pPr>
            <w:r w:rsidRPr="00A10898">
              <w:rPr>
                <w:rFonts w:cs="Arial"/>
              </w:rPr>
              <w:t>FDD</w:t>
            </w:r>
          </w:p>
        </w:tc>
      </w:tr>
      <w:tr w:rsidR="00632A82" w:rsidRPr="00BE6D03" w:rsidDel="00237DC4" w14:paraId="08723055" w14:textId="77777777" w:rsidTr="00632A82">
        <w:trPr>
          <w:trHeight w:val="255"/>
        </w:trPr>
        <w:tc>
          <w:tcPr>
            <w:tcW w:w="8123" w:type="dxa"/>
            <w:gridSpan w:val="9"/>
            <w:shd w:val="clear" w:color="auto" w:fill="auto"/>
            <w:vAlign w:val="center"/>
          </w:tcPr>
          <w:p w14:paraId="624DD0AC" w14:textId="77777777" w:rsidR="00632A82" w:rsidRPr="00A10898" w:rsidRDefault="00632A82" w:rsidP="00632A82">
            <w:pPr>
              <w:pStyle w:val="TAN"/>
              <w:jc w:val="center"/>
              <w:rPr>
                <w:rFonts w:cs="Arial"/>
              </w:rPr>
            </w:pPr>
            <w:r w:rsidRPr="00A10898">
              <w:rPr>
                <w:rFonts w:cs="Arial"/>
              </w:rPr>
              <w:t>NOTE 1:</w:t>
            </w:r>
            <w:r w:rsidRPr="00A10898">
              <w:rPr>
                <w:rFonts w:cs="Arial"/>
              </w:rPr>
              <w:tab/>
              <w:t>refers to the UL resource blocks, which shall be centred within the transmission bandwidth configuration for the channel bandwidth.</w:t>
            </w:r>
          </w:p>
          <w:p w14:paraId="5E4B43BA" w14:textId="77777777" w:rsidR="00632A82" w:rsidRPr="00A10898" w:rsidDel="00237DC4" w:rsidRDefault="00632A82" w:rsidP="00632A82">
            <w:pPr>
              <w:pStyle w:val="TAN"/>
              <w:jc w:val="center"/>
              <w:rPr>
                <w:rFonts w:cs="Arial"/>
              </w:rPr>
            </w:pPr>
            <w:r w:rsidRPr="00A10898">
              <w:rPr>
                <w:rFonts w:cs="Arial"/>
              </w:rPr>
              <w:t>NOTE 2:</w:t>
            </w:r>
            <w:r w:rsidRPr="00A10898">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14:paraId="1FB4E6BA" w14:textId="77777777" w:rsidR="00632A82" w:rsidRPr="00632A82" w:rsidRDefault="00632A82" w:rsidP="0052319F">
      <w:pPr>
        <w:rPr>
          <w:lang w:eastAsia="zh-CN"/>
        </w:rPr>
      </w:pPr>
    </w:p>
    <w:p w14:paraId="7A0429BC" w14:textId="77777777" w:rsidR="0052319F" w:rsidRPr="00BE6D03" w:rsidRDefault="0052319F" w:rsidP="0052319F">
      <w:pPr>
        <w:rPr>
          <w:lang w:eastAsia="ja-JP"/>
        </w:rPr>
      </w:pPr>
      <w:r w:rsidRPr="00BE6D03">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14:paraId="0CC20C08" w14:textId="77777777" w:rsidR="0052319F" w:rsidRPr="00BE6D03" w:rsidRDefault="0052319F" w:rsidP="0052319F">
      <w:pPr>
        <w:pStyle w:val="TH"/>
      </w:pPr>
      <w:r w:rsidRPr="00BE6D03">
        <w:lastRenderedPageBreak/>
        <w:t>Table 7.3.1A-0</w:t>
      </w:r>
      <w:r w:rsidRPr="00BE6D03">
        <w:rPr>
          <w:rFonts w:hint="eastAsia"/>
          <w:lang w:eastAsia="ja-JP"/>
        </w:rPr>
        <w:t>bA</w:t>
      </w:r>
      <w:r w:rsidRPr="00BE6D03">
        <w:t>: Reference sensitivity for carrier aggregation QPSK P</w:t>
      </w:r>
      <w:r w:rsidRPr="00BE6D03">
        <w:rPr>
          <w:vertAlign w:val="subscript"/>
        </w:rPr>
        <w:t>REFSENS, CA</w:t>
      </w:r>
      <w:r w:rsidRPr="00BE6D03">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17212" w:rsidRPr="00BE6D03" w14:paraId="3D915819" w14:textId="77777777" w:rsidTr="005442B1">
        <w:trPr>
          <w:trHeight w:val="255"/>
        </w:trPr>
        <w:tc>
          <w:tcPr>
            <w:tcW w:w="8693" w:type="dxa"/>
            <w:gridSpan w:val="9"/>
            <w:shd w:val="clear" w:color="auto" w:fill="auto"/>
            <w:vAlign w:val="center"/>
          </w:tcPr>
          <w:p w14:paraId="0B5456C4" w14:textId="77777777" w:rsidR="00B17212" w:rsidRPr="00A10898" w:rsidRDefault="00B17212" w:rsidP="005442B1">
            <w:pPr>
              <w:pStyle w:val="TAH"/>
              <w:rPr>
                <w:rFonts w:eastAsia="Calibri" w:cs="Arial"/>
                <w:lang w:val="en-US"/>
              </w:rPr>
            </w:pPr>
            <w:r w:rsidRPr="00A10898">
              <w:rPr>
                <w:rFonts w:eastAsia="Calibri" w:cs="Arial"/>
                <w:lang w:val="en-US"/>
              </w:rPr>
              <w:t>Channel bandwidth</w:t>
            </w:r>
          </w:p>
        </w:tc>
      </w:tr>
      <w:tr w:rsidR="00B17212" w:rsidRPr="00BE6D03" w14:paraId="7E10E783" w14:textId="77777777" w:rsidTr="005442B1">
        <w:trPr>
          <w:trHeight w:val="255"/>
        </w:trPr>
        <w:tc>
          <w:tcPr>
            <w:tcW w:w="1417" w:type="dxa"/>
            <w:shd w:val="clear" w:color="auto" w:fill="auto"/>
            <w:vAlign w:val="center"/>
          </w:tcPr>
          <w:p w14:paraId="0BED8815" w14:textId="77777777" w:rsidR="00B17212" w:rsidRPr="00A10898" w:rsidRDefault="00B17212" w:rsidP="005442B1">
            <w:pPr>
              <w:pStyle w:val="TAH"/>
              <w:rPr>
                <w:rFonts w:eastAsia="Calibri" w:cs="Arial"/>
                <w:lang w:val="en-US"/>
              </w:rPr>
            </w:pPr>
            <w:r w:rsidRPr="00A10898">
              <w:rPr>
                <w:rFonts w:eastAsia="Calibri" w:cs="Arial"/>
                <w:lang w:val="en-US"/>
              </w:rPr>
              <w:t>EUTRA CA Configuration</w:t>
            </w:r>
          </w:p>
        </w:tc>
        <w:tc>
          <w:tcPr>
            <w:tcW w:w="1004" w:type="dxa"/>
            <w:shd w:val="clear" w:color="auto" w:fill="auto"/>
            <w:vAlign w:val="center"/>
          </w:tcPr>
          <w:p w14:paraId="328A4EAB" w14:textId="77777777" w:rsidR="00B17212" w:rsidRPr="00A10898" w:rsidRDefault="00B17212" w:rsidP="005442B1">
            <w:pPr>
              <w:pStyle w:val="TAH"/>
              <w:rPr>
                <w:rFonts w:eastAsia="Calibri" w:cs="Arial"/>
                <w:lang w:val="en-US"/>
              </w:rPr>
            </w:pPr>
            <w:r w:rsidRPr="00A10898">
              <w:rPr>
                <w:rFonts w:eastAsia="Calibri" w:cs="Arial"/>
                <w:lang w:val="en-US"/>
              </w:rPr>
              <w:t>EUTRA band</w:t>
            </w:r>
          </w:p>
        </w:tc>
        <w:tc>
          <w:tcPr>
            <w:tcW w:w="1134" w:type="dxa"/>
            <w:shd w:val="clear" w:color="auto" w:fill="auto"/>
            <w:vAlign w:val="center"/>
          </w:tcPr>
          <w:p w14:paraId="7EF8C312" w14:textId="77777777" w:rsidR="00B17212" w:rsidRPr="00A10898" w:rsidRDefault="00B17212" w:rsidP="005442B1">
            <w:pPr>
              <w:pStyle w:val="TAH"/>
              <w:rPr>
                <w:rFonts w:eastAsia="Calibri" w:cs="Arial"/>
                <w:lang w:val="en-US"/>
              </w:rPr>
            </w:pPr>
            <w:r w:rsidRPr="00A10898">
              <w:rPr>
                <w:rFonts w:eastAsia="Calibri" w:cs="Arial"/>
                <w:lang w:val="en-US"/>
              </w:rPr>
              <w:t>1.4 MHz</w:t>
            </w:r>
            <w:r w:rsidRPr="00A10898">
              <w:rPr>
                <w:rFonts w:eastAsia="Calibri" w:cs="Arial"/>
                <w:lang w:val="en-US"/>
              </w:rPr>
              <w:br/>
              <w:t>(</w:t>
            </w:r>
            <w:proofErr w:type="spellStart"/>
            <w:r w:rsidRPr="00A10898">
              <w:rPr>
                <w:rFonts w:eastAsia="Calibri" w:cs="Arial"/>
                <w:lang w:val="en-US"/>
              </w:rPr>
              <w:t>dBm</w:t>
            </w:r>
            <w:proofErr w:type="spellEnd"/>
            <w:r w:rsidRPr="00A10898">
              <w:rPr>
                <w:rFonts w:eastAsia="Calibri" w:cs="Arial"/>
                <w:lang w:val="en-US"/>
              </w:rPr>
              <w:t>)</w:t>
            </w:r>
          </w:p>
        </w:tc>
        <w:tc>
          <w:tcPr>
            <w:tcW w:w="887" w:type="dxa"/>
            <w:shd w:val="clear" w:color="auto" w:fill="auto"/>
            <w:vAlign w:val="center"/>
          </w:tcPr>
          <w:p w14:paraId="28607849" w14:textId="77777777" w:rsidR="00B17212" w:rsidRPr="00A10898" w:rsidRDefault="00B17212" w:rsidP="005442B1">
            <w:pPr>
              <w:pStyle w:val="TAH"/>
              <w:rPr>
                <w:rFonts w:eastAsia="Calibri" w:cs="Arial"/>
                <w:lang w:val="en-US"/>
              </w:rPr>
            </w:pPr>
            <w:r w:rsidRPr="00A10898">
              <w:rPr>
                <w:rFonts w:eastAsia="Calibri" w:cs="Arial"/>
                <w:lang w:val="en-US"/>
              </w:rPr>
              <w:t>3 MHz</w:t>
            </w:r>
            <w:r w:rsidRPr="00A10898">
              <w:rPr>
                <w:rFonts w:eastAsia="Calibri" w:cs="Arial"/>
                <w:lang w:val="en-US"/>
              </w:rPr>
              <w:br/>
              <w:t>(</w:t>
            </w:r>
            <w:proofErr w:type="spellStart"/>
            <w:r w:rsidRPr="00A10898">
              <w:rPr>
                <w:rFonts w:eastAsia="Calibri" w:cs="Arial"/>
                <w:lang w:val="en-US"/>
              </w:rPr>
              <w:t>dBm</w:t>
            </w:r>
            <w:proofErr w:type="spellEnd"/>
            <w:r w:rsidRPr="00A10898">
              <w:rPr>
                <w:rFonts w:eastAsia="Calibri" w:cs="Arial"/>
                <w:lang w:val="en-US"/>
              </w:rPr>
              <w:t>)</w:t>
            </w:r>
          </w:p>
        </w:tc>
        <w:tc>
          <w:tcPr>
            <w:tcW w:w="768" w:type="dxa"/>
            <w:shd w:val="clear" w:color="auto" w:fill="auto"/>
            <w:vAlign w:val="center"/>
          </w:tcPr>
          <w:p w14:paraId="17F34DFB" w14:textId="77777777" w:rsidR="00B17212" w:rsidRPr="00A10898" w:rsidRDefault="00B17212" w:rsidP="005442B1">
            <w:pPr>
              <w:pStyle w:val="TAH"/>
              <w:rPr>
                <w:rFonts w:eastAsia="Calibri" w:cs="Arial"/>
                <w:lang w:val="en-US"/>
              </w:rPr>
            </w:pPr>
            <w:r w:rsidRPr="00A10898">
              <w:rPr>
                <w:rFonts w:eastAsia="Calibri" w:cs="Arial"/>
                <w:lang w:val="en-US"/>
              </w:rPr>
              <w:t>5 MHz</w:t>
            </w:r>
            <w:r w:rsidRPr="00A10898">
              <w:rPr>
                <w:rFonts w:eastAsia="Calibri" w:cs="Arial"/>
                <w:lang w:val="en-US"/>
              </w:rPr>
              <w:br/>
              <w:t>(</w:t>
            </w:r>
            <w:proofErr w:type="spellStart"/>
            <w:r w:rsidRPr="00A10898">
              <w:rPr>
                <w:rFonts w:eastAsia="Calibri" w:cs="Arial"/>
                <w:lang w:val="en-US"/>
              </w:rPr>
              <w:t>dBm</w:t>
            </w:r>
            <w:proofErr w:type="spellEnd"/>
            <w:r w:rsidRPr="00A10898">
              <w:rPr>
                <w:rFonts w:eastAsia="Calibri" w:cs="Arial"/>
                <w:lang w:val="en-US"/>
              </w:rPr>
              <w:t>)</w:t>
            </w:r>
          </w:p>
        </w:tc>
        <w:tc>
          <w:tcPr>
            <w:tcW w:w="885" w:type="dxa"/>
            <w:shd w:val="clear" w:color="auto" w:fill="auto"/>
            <w:vAlign w:val="center"/>
          </w:tcPr>
          <w:p w14:paraId="6C035845" w14:textId="77777777" w:rsidR="00B17212" w:rsidRPr="00A10898" w:rsidRDefault="00B17212" w:rsidP="005442B1">
            <w:pPr>
              <w:pStyle w:val="TAH"/>
              <w:rPr>
                <w:rFonts w:eastAsia="Calibri" w:cs="Arial"/>
                <w:lang w:val="en-US"/>
              </w:rPr>
            </w:pPr>
            <w:r w:rsidRPr="00A10898">
              <w:rPr>
                <w:rFonts w:eastAsia="Calibri" w:cs="Arial"/>
                <w:lang w:val="en-US"/>
              </w:rPr>
              <w:t>10 MHz</w:t>
            </w:r>
            <w:r w:rsidRPr="00A10898">
              <w:rPr>
                <w:rFonts w:eastAsia="Calibri" w:cs="Arial"/>
                <w:lang w:val="en-US"/>
              </w:rPr>
              <w:br/>
              <w:t>(</w:t>
            </w:r>
            <w:proofErr w:type="spellStart"/>
            <w:r w:rsidRPr="00A10898">
              <w:rPr>
                <w:rFonts w:eastAsia="Calibri" w:cs="Arial"/>
                <w:lang w:val="en-US"/>
              </w:rPr>
              <w:t>dBm</w:t>
            </w:r>
            <w:proofErr w:type="spellEnd"/>
            <w:r w:rsidRPr="00A10898">
              <w:rPr>
                <w:rFonts w:eastAsia="Calibri" w:cs="Arial"/>
                <w:lang w:val="en-US"/>
              </w:rPr>
              <w:t>)</w:t>
            </w:r>
          </w:p>
        </w:tc>
        <w:tc>
          <w:tcPr>
            <w:tcW w:w="859" w:type="dxa"/>
            <w:shd w:val="clear" w:color="auto" w:fill="auto"/>
            <w:vAlign w:val="center"/>
          </w:tcPr>
          <w:p w14:paraId="575E30D9" w14:textId="77777777" w:rsidR="00B17212" w:rsidRPr="00A10898" w:rsidRDefault="00B17212" w:rsidP="005442B1">
            <w:pPr>
              <w:pStyle w:val="TAH"/>
              <w:rPr>
                <w:rFonts w:eastAsia="Calibri" w:cs="Arial"/>
                <w:lang w:val="en-US"/>
              </w:rPr>
            </w:pPr>
            <w:r w:rsidRPr="00A10898">
              <w:rPr>
                <w:rFonts w:eastAsia="Calibri" w:cs="Arial"/>
                <w:lang w:val="en-US"/>
              </w:rPr>
              <w:t>15 MHz</w:t>
            </w:r>
            <w:r w:rsidRPr="00A10898">
              <w:rPr>
                <w:rFonts w:eastAsia="Calibri" w:cs="Arial"/>
                <w:lang w:val="en-US"/>
              </w:rPr>
              <w:br/>
              <w:t>(</w:t>
            </w:r>
            <w:proofErr w:type="spellStart"/>
            <w:r w:rsidRPr="00A10898">
              <w:rPr>
                <w:rFonts w:eastAsia="Calibri" w:cs="Arial"/>
                <w:lang w:val="en-US"/>
              </w:rPr>
              <w:t>dBm</w:t>
            </w:r>
            <w:proofErr w:type="spellEnd"/>
            <w:r w:rsidRPr="00A10898">
              <w:rPr>
                <w:rFonts w:eastAsia="Calibri" w:cs="Arial"/>
                <w:lang w:val="en-US"/>
              </w:rPr>
              <w:t>)</w:t>
            </w:r>
          </w:p>
        </w:tc>
        <w:tc>
          <w:tcPr>
            <w:tcW w:w="900" w:type="dxa"/>
            <w:shd w:val="clear" w:color="auto" w:fill="auto"/>
            <w:vAlign w:val="center"/>
          </w:tcPr>
          <w:p w14:paraId="5384D052" w14:textId="77777777" w:rsidR="00B17212" w:rsidRPr="00A10898" w:rsidRDefault="00B17212" w:rsidP="005442B1">
            <w:pPr>
              <w:pStyle w:val="TAH"/>
              <w:rPr>
                <w:rFonts w:eastAsia="Calibri" w:cs="Arial"/>
                <w:lang w:val="en-US"/>
              </w:rPr>
            </w:pPr>
            <w:r w:rsidRPr="00A10898">
              <w:rPr>
                <w:rFonts w:eastAsia="Calibri" w:cs="Arial"/>
                <w:lang w:val="en-US"/>
              </w:rPr>
              <w:t>20 MHz</w:t>
            </w:r>
            <w:r w:rsidRPr="00A10898">
              <w:rPr>
                <w:rFonts w:eastAsia="Calibri" w:cs="Arial"/>
                <w:lang w:val="en-US"/>
              </w:rPr>
              <w:br/>
              <w:t>(</w:t>
            </w:r>
            <w:proofErr w:type="spellStart"/>
            <w:r w:rsidRPr="00A10898">
              <w:rPr>
                <w:rFonts w:eastAsia="Calibri" w:cs="Arial"/>
                <w:lang w:val="en-US"/>
              </w:rPr>
              <w:t>dBm</w:t>
            </w:r>
            <w:proofErr w:type="spellEnd"/>
            <w:r w:rsidRPr="00A10898">
              <w:rPr>
                <w:rFonts w:eastAsia="Calibri" w:cs="Arial"/>
                <w:lang w:val="en-US"/>
              </w:rPr>
              <w:t>)</w:t>
            </w:r>
          </w:p>
        </w:tc>
        <w:tc>
          <w:tcPr>
            <w:tcW w:w="839" w:type="dxa"/>
            <w:shd w:val="clear" w:color="auto" w:fill="auto"/>
            <w:vAlign w:val="center"/>
          </w:tcPr>
          <w:p w14:paraId="2938AB50" w14:textId="77777777" w:rsidR="00B17212" w:rsidRPr="00A10898" w:rsidRDefault="00B17212" w:rsidP="005442B1">
            <w:pPr>
              <w:pStyle w:val="TAH"/>
              <w:rPr>
                <w:rFonts w:eastAsia="Calibri" w:cs="Arial"/>
                <w:lang w:val="en-US"/>
              </w:rPr>
            </w:pPr>
            <w:r w:rsidRPr="00A10898">
              <w:rPr>
                <w:rFonts w:eastAsia="Calibri" w:cs="Arial"/>
                <w:lang w:val="en-US"/>
              </w:rPr>
              <w:t>Duplex mode</w:t>
            </w:r>
          </w:p>
        </w:tc>
      </w:tr>
      <w:tr w:rsidR="00B17212" w:rsidRPr="00BE6D03" w14:paraId="17617600" w14:textId="77777777" w:rsidTr="005442B1">
        <w:trPr>
          <w:trHeight w:val="255"/>
        </w:trPr>
        <w:tc>
          <w:tcPr>
            <w:tcW w:w="1417" w:type="dxa"/>
            <w:vMerge w:val="restart"/>
            <w:shd w:val="clear" w:color="auto" w:fill="auto"/>
            <w:vAlign w:val="center"/>
          </w:tcPr>
          <w:p w14:paraId="698E896B" w14:textId="77777777" w:rsidR="00B17212" w:rsidRPr="00A10898" w:rsidRDefault="00B17212" w:rsidP="005442B1">
            <w:pPr>
              <w:pStyle w:val="TAC"/>
              <w:rPr>
                <w:rFonts w:eastAsia="Calibri" w:cs="Arial"/>
                <w:lang w:val="en-US" w:eastAsia="ja-JP"/>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4</w:t>
            </w:r>
          </w:p>
        </w:tc>
        <w:tc>
          <w:tcPr>
            <w:tcW w:w="1004" w:type="dxa"/>
            <w:shd w:val="clear" w:color="auto" w:fill="auto"/>
            <w:vAlign w:val="center"/>
          </w:tcPr>
          <w:p w14:paraId="1C3ABF6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14CD19ED"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1B684E39"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B8DB23C"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55FB4CE3"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24C176EF"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2CFC79D4"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6CDA8D09"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30FC529E" w14:textId="77777777" w:rsidTr="005442B1">
        <w:trPr>
          <w:trHeight w:val="255"/>
        </w:trPr>
        <w:tc>
          <w:tcPr>
            <w:tcW w:w="1417" w:type="dxa"/>
            <w:vMerge/>
            <w:shd w:val="clear" w:color="auto" w:fill="auto"/>
            <w:vAlign w:val="center"/>
          </w:tcPr>
          <w:p w14:paraId="10F8AEDA"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2F58944C"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743DFCCD"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09183279"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054F1F3" w14:textId="77777777" w:rsidR="00B17212" w:rsidRPr="00A10898" w:rsidRDefault="00B17212" w:rsidP="005442B1">
            <w:pPr>
              <w:pStyle w:val="TAC"/>
              <w:rPr>
                <w:rFonts w:eastAsia="Calibri" w:cs="Arial"/>
                <w:lang w:val="en-US"/>
              </w:rPr>
            </w:pPr>
            <w:r w:rsidRPr="00A10898">
              <w:rPr>
                <w:rFonts w:eastAsia="Calibri" w:cs="Arial"/>
                <w:lang w:val="en-US"/>
              </w:rPr>
              <w:t>-9</w:t>
            </w:r>
            <w:r w:rsidRPr="00A10898">
              <w:rPr>
                <w:rFonts w:eastAsia="Calibri" w:cs="Arial" w:hint="eastAsia"/>
                <w:lang w:val="en-US" w:eastAsia="ja-JP"/>
              </w:rPr>
              <w:t>4</w:t>
            </w:r>
          </w:p>
        </w:tc>
        <w:tc>
          <w:tcPr>
            <w:tcW w:w="885" w:type="dxa"/>
            <w:shd w:val="clear" w:color="auto" w:fill="auto"/>
            <w:vAlign w:val="center"/>
          </w:tcPr>
          <w:p w14:paraId="55D2AE46" w14:textId="77777777" w:rsidR="00B17212" w:rsidRPr="00A10898" w:rsidRDefault="00B17212" w:rsidP="005442B1">
            <w:pPr>
              <w:pStyle w:val="TAC"/>
              <w:rPr>
                <w:rFonts w:cs="Arial"/>
                <w:lang w:val="en-US" w:eastAsia="zh-CN"/>
              </w:rPr>
            </w:pPr>
            <w:r w:rsidRPr="00A10898">
              <w:rPr>
                <w:rFonts w:eastAsia="Calibri" w:cs="Arial"/>
                <w:lang w:val="en-US"/>
              </w:rPr>
              <w:t>-91.5</w:t>
            </w:r>
          </w:p>
        </w:tc>
        <w:tc>
          <w:tcPr>
            <w:tcW w:w="859" w:type="dxa"/>
            <w:shd w:val="clear" w:color="auto" w:fill="auto"/>
            <w:vAlign w:val="center"/>
          </w:tcPr>
          <w:p w14:paraId="0E7499B6" w14:textId="77777777" w:rsidR="00B17212" w:rsidRPr="00A10898" w:rsidRDefault="00B17212" w:rsidP="005442B1">
            <w:pPr>
              <w:pStyle w:val="TAC"/>
              <w:rPr>
                <w:rFonts w:cs="Arial"/>
                <w:lang w:val="en-US" w:eastAsia="zh-CN"/>
              </w:rPr>
            </w:pPr>
            <w:r w:rsidRPr="00A10898">
              <w:rPr>
                <w:rFonts w:eastAsia="Calibri" w:cs="Arial"/>
                <w:lang w:val="en-US"/>
              </w:rPr>
              <w:t>-90</w:t>
            </w:r>
          </w:p>
        </w:tc>
        <w:tc>
          <w:tcPr>
            <w:tcW w:w="900" w:type="dxa"/>
            <w:shd w:val="clear" w:color="auto" w:fill="auto"/>
            <w:vAlign w:val="center"/>
          </w:tcPr>
          <w:p w14:paraId="2A399AA8" w14:textId="77777777" w:rsidR="00B17212" w:rsidRPr="00A10898" w:rsidRDefault="00B17212" w:rsidP="005442B1">
            <w:pPr>
              <w:pStyle w:val="TAC"/>
              <w:rPr>
                <w:rFonts w:cs="Arial"/>
                <w:lang w:val="en-US" w:eastAsia="zh-CN"/>
              </w:rPr>
            </w:pPr>
            <w:r w:rsidRPr="00A10898">
              <w:rPr>
                <w:rFonts w:eastAsia="Calibri" w:cs="Arial"/>
                <w:lang w:val="en-US"/>
              </w:rPr>
              <w:t>-89</w:t>
            </w:r>
          </w:p>
        </w:tc>
        <w:tc>
          <w:tcPr>
            <w:tcW w:w="839" w:type="dxa"/>
            <w:vMerge/>
            <w:shd w:val="clear" w:color="auto" w:fill="auto"/>
            <w:vAlign w:val="center"/>
          </w:tcPr>
          <w:p w14:paraId="7EEEFA11" w14:textId="77777777" w:rsidR="00B17212" w:rsidRPr="00A10898" w:rsidRDefault="00B17212" w:rsidP="005442B1">
            <w:pPr>
              <w:pStyle w:val="TAC"/>
              <w:rPr>
                <w:rFonts w:eastAsia="Calibri" w:cs="Arial"/>
                <w:lang w:val="en-US"/>
              </w:rPr>
            </w:pPr>
          </w:p>
        </w:tc>
      </w:tr>
      <w:tr w:rsidR="00B17212" w:rsidRPr="00BE6D03" w14:paraId="2626B704" w14:textId="77777777" w:rsidTr="005442B1">
        <w:trPr>
          <w:trHeight w:val="255"/>
        </w:trPr>
        <w:tc>
          <w:tcPr>
            <w:tcW w:w="1417" w:type="dxa"/>
            <w:vMerge w:val="restart"/>
            <w:shd w:val="clear" w:color="auto" w:fill="auto"/>
            <w:vAlign w:val="center"/>
          </w:tcPr>
          <w:p w14:paraId="5AFA355D"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vertAlign w:val="superscript"/>
                <w:lang w:val="en-US"/>
              </w:rPr>
              <w:t>5</w:t>
            </w:r>
          </w:p>
        </w:tc>
        <w:tc>
          <w:tcPr>
            <w:tcW w:w="1004" w:type="dxa"/>
            <w:shd w:val="clear" w:color="auto" w:fill="auto"/>
            <w:vAlign w:val="center"/>
          </w:tcPr>
          <w:p w14:paraId="4BDE12F1"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21897F72"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2EAEE5D"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79C7373B"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6A9EBD47"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66D04DE4"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604922C1"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70C73AC6"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3AF89BBD" w14:textId="77777777" w:rsidTr="005442B1">
        <w:trPr>
          <w:trHeight w:val="255"/>
        </w:trPr>
        <w:tc>
          <w:tcPr>
            <w:tcW w:w="1417" w:type="dxa"/>
            <w:vMerge/>
            <w:shd w:val="clear" w:color="auto" w:fill="auto"/>
            <w:vAlign w:val="center"/>
          </w:tcPr>
          <w:p w14:paraId="3647DC4F"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7DDBA3F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6E2DBF00"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6C054A79"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2206FE51"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85" w:type="dxa"/>
            <w:shd w:val="clear" w:color="auto" w:fill="auto"/>
            <w:vAlign w:val="center"/>
          </w:tcPr>
          <w:p w14:paraId="015734BC" w14:textId="77777777" w:rsidR="00B17212" w:rsidRPr="00A10898" w:rsidRDefault="00B17212" w:rsidP="005442B1">
            <w:pPr>
              <w:pStyle w:val="TAC"/>
              <w:rPr>
                <w:rFonts w:eastAsia="Calibri" w:cs="Arial"/>
                <w:lang w:val="en-US" w:eastAsia="ja-JP"/>
              </w:rPr>
            </w:pPr>
            <w:r w:rsidRPr="00A10898">
              <w:rPr>
                <w:rFonts w:eastAsia="Calibri" w:cs="Arial"/>
                <w:lang w:val="en-US"/>
              </w:rPr>
              <w:t>-94</w:t>
            </w:r>
          </w:p>
        </w:tc>
        <w:tc>
          <w:tcPr>
            <w:tcW w:w="859" w:type="dxa"/>
            <w:shd w:val="clear" w:color="auto" w:fill="auto"/>
            <w:vAlign w:val="center"/>
          </w:tcPr>
          <w:p w14:paraId="098EB278" w14:textId="77777777" w:rsidR="00B17212" w:rsidRPr="00A10898" w:rsidRDefault="00B17212" w:rsidP="005442B1">
            <w:pPr>
              <w:pStyle w:val="TAC"/>
              <w:rPr>
                <w:rFonts w:eastAsia="Calibri" w:cs="Arial"/>
                <w:lang w:val="en-US" w:eastAsia="ja-JP"/>
              </w:rPr>
            </w:pPr>
            <w:r w:rsidRPr="00A10898">
              <w:rPr>
                <w:rFonts w:eastAsia="Calibri" w:cs="Arial"/>
                <w:lang w:val="en-US"/>
              </w:rPr>
              <w:t>-92.2</w:t>
            </w:r>
          </w:p>
        </w:tc>
        <w:tc>
          <w:tcPr>
            <w:tcW w:w="900" w:type="dxa"/>
            <w:shd w:val="clear" w:color="auto" w:fill="auto"/>
            <w:vAlign w:val="center"/>
          </w:tcPr>
          <w:p w14:paraId="4261527A" w14:textId="77777777" w:rsidR="00B17212" w:rsidRPr="00A10898" w:rsidRDefault="00B17212" w:rsidP="005442B1">
            <w:pPr>
              <w:pStyle w:val="TAC"/>
              <w:rPr>
                <w:rFonts w:eastAsia="Calibri" w:cs="Arial"/>
                <w:lang w:val="en-US" w:eastAsia="ja-JP"/>
              </w:rPr>
            </w:pPr>
            <w:r w:rsidRPr="00A10898">
              <w:rPr>
                <w:rFonts w:eastAsia="Calibri" w:cs="Arial"/>
                <w:lang w:val="en-US"/>
              </w:rPr>
              <w:t>-91</w:t>
            </w:r>
          </w:p>
        </w:tc>
        <w:tc>
          <w:tcPr>
            <w:tcW w:w="839" w:type="dxa"/>
            <w:vMerge/>
            <w:shd w:val="clear" w:color="auto" w:fill="auto"/>
            <w:vAlign w:val="center"/>
          </w:tcPr>
          <w:p w14:paraId="2AA5F018" w14:textId="77777777" w:rsidR="00B17212" w:rsidRPr="00A10898" w:rsidRDefault="00B17212" w:rsidP="005442B1">
            <w:pPr>
              <w:pStyle w:val="TAC"/>
              <w:rPr>
                <w:rFonts w:eastAsia="Calibri" w:cs="Arial"/>
                <w:lang w:val="en-US"/>
              </w:rPr>
            </w:pPr>
          </w:p>
        </w:tc>
      </w:tr>
      <w:tr w:rsidR="00B17212" w:rsidRPr="000211A1" w14:paraId="7D9F926B" w14:textId="77777777" w:rsidTr="005442B1">
        <w:trPr>
          <w:trHeight w:val="255"/>
        </w:trPr>
        <w:tc>
          <w:tcPr>
            <w:tcW w:w="1417" w:type="dxa"/>
            <w:vMerge w:val="restart"/>
            <w:shd w:val="clear" w:color="auto" w:fill="auto"/>
            <w:vAlign w:val="center"/>
          </w:tcPr>
          <w:p w14:paraId="6E7B8563" w14:textId="77777777" w:rsidR="00B17212" w:rsidRPr="00A10898" w:rsidRDefault="00B17212" w:rsidP="005442B1">
            <w:pPr>
              <w:pStyle w:val="TAC"/>
              <w:rPr>
                <w:rFonts w:eastAsia="Calibri" w:cs="Arial"/>
                <w:lang w:val="en-US" w:eastAsia="ja-JP"/>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4</w:t>
            </w:r>
          </w:p>
        </w:tc>
        <w:tc>
          <w:tcPr>
            <w:tcW w:w="1004" w:type="dxa"/>
            <w:shd w:val="clear" w:color="auto" w:fill="auto"/>
            <w:vAlign w:val="center"/>
          </w:tcPr>
          <w:p w14:paraId="13B91E1B"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3FC49E17"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74F1BF9B"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795082AF"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20B26AA3"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77B1BAD0"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7858C854"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010A27A5"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1A21A098" w14:textId="77777777" w:rsidTr="005442B1">
        <w:trPr>
          <w:trHeight w:val="255"/>
        </w:trPr>
        <w:tc>
          <w:tcPr>
            <w:tcW w:w="1417" w:type="dxa"/>
            <w:vMerge/>
            <w:shd w:val="clear" w:color="auto" w:fill="auto"/>
            <w:vAlign w:val="center"/>
          </w:tcPr>
          <w:p w14:paraId="6DC11CE3"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247E2C2C"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177169A1"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74EE1090"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6BFE64AA" w14:textId="77777777" w:rsidR="00B17212" w:rsidRPr="00A10898" w:rsidRDefault="00B17212" w:rsidP="005442B1">
            <w:pPr>
              <w:pStyle w:val="TAC"/>
              <w:rPr>
                <w:rFonts w:eastAsia="Calibri" w:cs="Arial"/>
                <w:lang w:val="en-US"/>
              </w:rPr>
            </w:pPr>
            <w:r w:rsidRPr="00A10898">
              <w:rPr>
                <w:rFonts w:eastAsia="Calibri" w:cs="Arial"/>
                <w:lang w:val="en-US"/>
              </w:rPr>
              <w:t>-9</w:t>
            </w:r>
            <w:r w:rsidRPr="00A10898">
              <w:rPr>
                <w:rFonts w:eastAsia="Calibri" w:cs="Arial" w:hint="eastAsia"/>
                <w:lang w:val="en-US" w:eastAsia="ja-JP"/>
              </w:rPr>
              <w:t>4</w:t>
            </w:r>
          </w:p>
        </w:tc>
        <w:tc>
          <w:tcPr>
            <w:tcW w:w="885" w:type="dxa"/>
            <w:shd w:val="clear" w:color="auto" w:fill="auto"/>
            <w:vAlign w:val="center"/>
          </w:tcPr>
          <w:p w14:paraId="1968AD72" w14:textId="77777777" w:rsidR="00B17212" w:rsidRPr="00A10898" w:rsidRDefault="00B17212" w:rsidP="005442B1">
            <w:pPr>
              <w:pStyle w:val="TAC"/>
              <w:rPr>
                <w:rFonts w:cs="Arial"/>
                <w:lang w:val="en-US" w:eastAsia="zh-CN"/>
              </w:rPr>
            </w:pPr>
            <w:r w:rsidRPr="00A10898">
              <w:rPr>
                <w:rFonts w:eastAsia="Calibri" w:cs="Arial"/>
                <w:lang w:val="en-US"/>
              </w:rPr>
              <w:t>-91.5</w:t>
            </w:r>
          </w:p>
        </w:tc>
        <w:tc>
          <w:tcPr>
            <w:tcW w:w="859" w:type="dxa"/>
            <w:shd w:val="clear" w:color="auto" w:fill="auto"/>
            <w:vAlign w:val="center"/>
          </w:tcPr>
          <w:p w14:paraId="5FD2A03D" w14:textId="77777777" w:rsidR="00B17212" w:rsidRPr="00A10898" w:rsidRDefault="00B17212" w:rsidP="005442B1">
            <w:pPr>
              <w:pStyle w:val="TAC"/>
              <w:rPr>
                <w:rFonts w:cs="Arial"/>
                <w:lang w:val="en-US" w:eastAsia="zh-CN"/>
              </w:rPr>
            </w:pPr>
            <w:r w:rsidRPr="00A10898">
              <w:rPr>
                <w:rFonts w:eastAsia="Calibri" w:cs="Arial"/>
                <w:lang w:val="en-US"/>
              </w:rPr>
              <w:t>-90</w:t>
            </w:r>
          </w:p>
        </w:tc>
        <w:tc>
          <w:tcPr>
            <w:tcW w:w="900" w:type="dxa"/>
            <w:shd w:val="clear" w:color="auto" w:fill="auto"/>
            <w:vAlign w:val="center"/>
          </w:tcPr>
          <w:p w14:paraId="2E5A3C59" w14:textId="77777777" w:rsidR="00B17212" w:rsidRPr="00A10898" w:rsidRDefault="00B17212" w:rsidP="005442B1">
            <w:pPr>
              <w:pStyle w:val="TAC"/>
              <w:rPr>
                <w:rFonts w:cs="Arial"/>
                <w:lang w:val="en-US" w:eastAsia="zh-CN"/>
              </w:rPr>
            </w:pPr>
            <w:r w:rsidRPr="00A10898">
              <w:rPr>
                <w:rFonts w:eastAsia="Calibri" w:cs="Arial"/>
                <w:lang w:val="en-US"/>
              </w:rPr>
              <w:t>-89</w:t>
            </w:r>
          </w:p>
        </w:tc>
        <w:tc>
          <w:tcPr>
            <w:tcW w:w="839" w:type="dxa"/>
            <w:vMerge/>
            <w:shd w:val="clear" w:color="auto" w:fill="auto"/>
            <w:vAlign w:val="center"/>
          </w:tcPr>
          <w:p w14:paraId="56C9E34B" w14:textId="77777777" w:rsidR="00B17212" w:rsidRPr="00A10898" w:rsidRDefault="00B17212" w:rsidP="005442B1">
            <w:pPr>
              <w:pStyle w:val="TAC"/>
              <w:rPr>
                <w:rFonts w:eastAsia="Calibri" w:cs="Arial"/>
                <w:lang w:val="en-US"/>
              </w:rPr>
            </w:pPr>
          </w:p>
        </w:tc>
      </w:tr>
      <w:tr w:rsidR="00B17212" w:rsidRPr="000211A1" w14:paraId="52F51488" w14:textId="77777777" w:rsidTr="005442B1">
        <w:trPr>
          <w:trHeight w:val="255"/>
        </w:trPr>
        <w:tc>
          <w:tcPr>
            <w:tcW w:w="1417" w:type="dxa"/>
            <w:vMerge w:val="restart"/>
            <w:shd w:val="clear" w:color="auto" w:fill="auto"/>
            <w:vAlign w:val="center"/>
          </w:tcPr>
          <w:p w14:paraId="171AB3B9"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vertAlign w:val="superscript"/>
                <w:lang w:val="en-US"/>
              </w:rPr>
              <w:t>5</w:t>
            </w:r>
          </w:p>
        </w:tc>
        <w:tc>
          <w:tcPr>
            <w:tcW w:w="1004" w:type="dxa"/>
            <w:shd w:val="clear" w:color="auto" w:fill="auto"/>
            <w:vAlign w:val="center"/>
          </w:tcPr>
          <w:p w14:paraId="766D8523"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6299941D"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8D3F4E0"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36661522"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05459871"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59F5C76B"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44F03FB1"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4FC851C0"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274FF4A0" w14:textId="77777777" w:rsidTr="005442B1">
        <w:trPr>
          <w:trHeight w:val="255"/>
        </w:trPr>
        <w:tc>
          <w:tcPr>
            <w:tcW w:w="1417" w:type="dxa"/>
            <w:vMerge/>
            <w:shd w:val="clear" w:color="auto" w:fill="auto"/>
            <w:vAlign w:val="center"/>
          </w:tcPr>
          <w:p w14:paraId="1F2180D2"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6357C2D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38DAA80B"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76D8417"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7F7134E0"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85" w:type="dxa"/>
            <w:shd w:val="clear" w:color="auto" w:fill="auto"/>
            <w:vAlign w:val="center"/>
          </w:tcPr>
          <w:p w14:paraId="3506835D" w14:textId="77777777" w:rsidR="00B17212" w:rsidRPr="00A10898" w:rsidRDefault="00B17212" w:rsidP="005442B1">
            <w:pPr>
              <w:pStyle w:val="TAC"/>
              <w:rPr>
                <w:rFonts w:eastAsia="Calibri" w:cs="Arial"/>
                <w:lang w:val="en-US" w:eastAsia="ja-JP"/>
              </w:rPr>
            </w:pPr>
            <w:r w:rsidRPr="00A10898">
              <w:rPr>
                <w:rFonts w:eastAsia="Calibri" w:cs="Arial"/>
                <w:lang w:val="en-US"/>
              </w:rPr>
              <w:t>-94</w:t>
            </w:r>
          </w:p>
        </w:tc>
        <w:tc>
          <w:tcPr>
            <w:tcW w:w="859" w:type="dxa"/>
            <w:shd w:val="clear" w:color="auto" w:fill="auto"/>
            <w:vAlign w:val="center"/>
          </w:tcPr>
          <w:p w14:paraId="55EA68B7" w14:textId="77777777" w:rsidR="00B17212" w:rsidRPr="00A10898" w:rsidRDefault="00B17212" w:rsidP="005442B1">
            <w:pPr>
              <w:pStyle w:val="TAC"/>
              <w:rPr>
                <w:rFonts w:eastAsia="Calibri" w:cs="Arial"/>
                <w:lang w:val="en-US" w:eastAsia="ja-JP"/>
              </w:rPr>
            </w:pPr>
            <w:r w:rsidRPr="00A10898">
              <w:rPr>
                <w:rFonts w:eastAsia="Calibri" w:cs="Arial"/>
                <w:lang w:val="en-US"/>
              </w:rPr>
              <w:t>-92.2</w:t>
            </w:r>
          </w:p>
        </w:tc>
        <w:tc>
          <w:tcPr>
            <w:tcW w:w="900" w:type="dxa"/>
            <w:shd w:val="clear" w:color="auto" w:fill="auto"/>
            <w:vAlign w:val="center"/>
          </w:tcPr>
          <w:p w14:paraId="1CC01DD5" w14:textId="77777777" w:rsidR="00B17212" w:rsidRPr="00A10898" w:rsidRDefault="00B17212" w:rsidP="005442B1">
            <w:pPr>
              <w:pStyle w:val="TAC"/>
              <w:rPr>
                <w:rFonts w:eastAsia="Calibri" w:cs="Arial"/>
                <w:lang w:val="en-US" w:eastAsia="ja-JP"/>
              </w:rPr>
            </w:pPr>
            <w:r w:rsidRPr="00A10898">
              <w:rPr>
                <w:rFonts w:eastAsia="Calibri" w:cs="Arial"/>
                <w:lang w:val="en-US"/>
              </w:rPr>
              <w:t>-91</w:t>
            </w:r>
          </w:p>
        </w:tc>
        <w:tc>
          <w:tcPr>
            <w:tcW w:w="839" w:type="dxa"/>
            <w:vMerge/>
            <w:shd w:val="clear" w:color="auto" w:fill="auto"/>
            <w:vAlign w:val="center"/>
          </w:tcPr>
          <w:p w14:paraId="114536B2" w14:textId="77777777" w:rsidR="00B17212" w:rsidRPr="00A10898" w:rsidRDefault="00B17212" w:rsidP="005442B1">
            <w:pPr>
              <w:pStyle w:val="TAC"/>
              <w:rPr>
                <w:rFonts w:eastAsia="Calibri" w:cs="Arial"/>
                <w:lang w:val="en-US"/>
              </w:rPr>
            </w:pPr>
          </w:p>
        </w:tc>
      </w:tr>
      <w:tr w:rsidR="00B17212" w:rsidRPr="00BE6D03" w14:paraId="202E2C3B" w14:textId="77777777" w:rsidTr="005442B1">
        <w:trPr>
          <w:trHeight w:val="255"/>
        </w:trPr>
        <w:tc>
          <w:tcPr>
            <w:tcW w:w="1417" w:type="dxa"/>
            <w:vMerge w:val="restart"/>
            <w:shd w:val="clear" w:color="auto" w:fill="auto"/>
            <w:vAlign w:val="center"/>
          </w:tcPr>
          <w:p w14:paraId="41686D2D" w14:textId="77777777" w:rsidR="00B17212" w:rsidRPr="00A10898" w:rsidRDefault="00B17212" w:rsidP="005442B1">
            <w:pPr>
              <w:pStyle w:val="TAC"/>
              <w:rPr>
                <w:rFonts w:eastAsia="Calibri" w:cs="Arial"/>
                <w:lang w:val="en-US"/>
              </w:rPr>
            </w:pPr>
            <w:r w:rsidRPr="00A10898">
              <w:rPr>
                <w:rFonts w:eastAsia="Calibri" w:cs="Arial"/>
                <w:lang w:val="en-US"/>
              </w:rPr>
              <w:t>CA_18A-28A</w:t>
            </w:r>
            <w:r w:rsidRPr="00A10898">
              <w:rPr>
                <w:rFonts w:eastAsia="Calibri" w:cs="Arial"/>
                <w:vertAlign w:val="superscript"/>
                <w:lang w:val="en-US"/>
              </w:rPr>
              <w:t>6</w:t>
            </w:r>
          </w:p>
        </w:tc>
        <w:tc>
          <w:tcPr>
            <w:tcW w:w="1004" w:type="dxa"/>
            <w:shd w:val="clear" w:color="auto" w:fill="auto"/>
            <w:vAlign w:val="center"/>
          </w:tcPr>
          <w:p w14:paraId="5E312306" w14:textId="77777777" w:rsidR="00B17212" w:rsidRPr="00A10898" w:rsidRDefault="00B17212" w:rsidP="005442B1">
            <w:pPr>
              <w:pStyle w:val="TAC"/>
              <w:rPr>
                <w:rFonts w:eastAsia="Calibri" w:cs="Arial"/>
                <w:lang w:val="en-US" w:eastAsia="ja-JP"/>
              </w:rPr>
            </w:pPr>
            <w:r w:rsidRPr="00A10898">
              <w:rPr>
                <w:rFonts w:eastAsia="Calibri" w:cs="Arial"/>
                <w:lang w:val="en-US" w:eastAsia="ja-JP"/>
              </w:rPr>
              <w:t>18</w:t>
            </w:r>
          </w:p>
        </w:tc>
        <w:tc>
          <w:tcPr>
            <w:tcW w:w="1134" w:type="dxa"/>
            <w:shd w:val="clear" w:color="auto" w:fill="auto"/>
            <w:vAlign w:val="center"/>
          </w:tcPr>
          <w:p w14:paraId="1E19888E"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54986E3A"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76C97B36"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-100</w:t>
            </w:r>
          </w:p>
        </w:tc>
        <w:tc>
          <w:tcPr>
            <w:tcW w:w="885" w:type="dxa"/>
            <w:shd w:val="clear" w:color="auto" w:fill="auto"/>
            <w:vAlign w:val="center"/>
          </w:tcPr>
          <w:p w14:paraId="2A88C626"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-97</w:t>
            </w:r>
          </w:p>
        </w:tc>
        <w:tc>
          <w:tcPr>
            <w:tcW w:w="859" w:type="dxa"/>
            <w:shd w:val="clear" w:color="auto" w:fill="auto"/>
            <w:vAlign w:val="center"/>
          </w:tcPr>
          <w:p w14:paraId="5C265946"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-95.2</w:t>
            </w:r>
          </w:p>
        </w:tc>
        <w:tc>
          <w:tcPr>
            <w:tcW w:w="900" w:type="dxa"/>
            <w:shd w:val="clear" w:color="auto" w:fill="auto"/>
            <w:vAlign w:val="center"/>
          </w:tcPr>
          <w:p w14:paraId="463BB87B" w14:textId="77777777" w:rsidR="00B17212" w:rsidRPr="00A10898" w:rsidDel="00687B1B" w:rsidRDefault="00B17212" w:rsidP="005442B1">
            <w:pPr>
              <w:pStyle w:val="TAC"/>
              <w:rPr>
                <w:rFonts w:eastAsia="Calibri" w:cs="Arial"/>
                <w:lang w:val="en-US" w:eastAsia="ja-JP"/>
              </w:rPr>
            </w:pPr>
          </w:p>
        </w:tc>
        <w:tc>
          <w:tcPr>
            <w:tcW w:w="839" w:type="dxa"/>
            <w:vMerge w:val="restart"/>
            <w:shd w:val="clear" w:color="auto" w:fill="auto"/>
            <w:vAlign w:val="center"/>
          </w:tcPr>
          <w:p w14:paraId="7C212FA8"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3ADF4110" w14:textId="77777777" w:rsidTr="005442B1">
        <w:trPr>
          <w:trHeight w:val="255"/>
        </w:trPr>
        <w:tc>
          <w:tcPr>
            <w:tcW w:w="1417" w:type="dxa"/>
            <w:vMerge/>
            <w:shd w:val="clear" w:color="auto" w:fill="auto"/>
            <w:vAlign w:val="center"/>
          </w:tcPr>
          <w:p w14:paraId="26639200"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54E4D72D" w14:textId="77777777" w:rsidR="00B17212" w:rsidRPr="00A10898" w:rsidRDefault="00B17212" w:rsidP="005442B1">
            <w:pPr>
              <w:pStyle w:val="TAC"/>
              <w:rPr>
                <w:rFonts w:eastAsia="Calibri" w:cs="Arial"/>
                <w:lang w:val="en-US" w:eastAsia="ja-JP"/>
              </w:rPr>
            </w:pPr>
            <w:r w:rsidRPr="00A10898">
              <w:rPr>
                <w:rFonts w:eastAsia="Calibri" w:cs="Arial"/>
                <w:lang w:val="en-US" w:eastAsia="ja-JP"/>
              </w:rPr>
              <w:t>28</w:t>
            </w:r>
          </w:p>
        </w:tc>
        <w:tc>
          <w:tcPr>
            <w:tcW w:w="1134" w:type="dxa"/>
            <w:shd w:val="clear" w:color="auto" w:fill="auto"/>
            <w:vAlign w:val="center"/>
          </w:tcPr>
          <w:p w14:paraId="6A1FB6A2"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5DAE4429"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179B489"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-94</w:t>
            </w:r>
          </w:p>
        </w:tc>
        <w:tc>
          <w:tcPr>
            <w:tcW w:w="885" w:type="dxa"/>
            <w:shd w:val="clear" w:color="auto" w:fill="auto"/>
            <w:vAlign w:val="center"/>
          </w:tcPr>
          <w:p w14:paraId="350FA4DE"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-92.5</w:t>
            </w:r>
          </w:p>
        </w:tc>
        <w:tc>
          <w:tcPr>
            <w:tcW w:w="859" w:type="dxa"/>
            <w:shd w:val="clear" w:color="auto" w:fill="auto"/>
            <w:vAlign w:val="center"/>
          </w:tcPr>
          <w:p w14:paraId="34349BDD" w14:textId="77777777" w:rsidR="00B17212" w:rsidRPr="00A10898" w:rsidDel="00687B1B" w:rsidRDefault="00B17212" w:rsidP="005442B1">
            <w:pPr>
              <w:pStyle w:val="TAC"/>
              <w:rPr>
                <w:rFonts w:eastAsia="Calibri" w:cs="Arial"/>
                <w:lang w:val="en-US" w:eastAsia="ja-JP"/>
              </w:rPr>
            </w:pPr>
          </w:p>
        </w:tc>
        <w:tc>
          <w:tcPr>
            <w:tcW w:w="900" w:type="dxa"/>
            <w:shd w:val="clear" w:color="auto" w:fill="auto"/>
            <w:vAlign w:val="center"/>
          </w:tcPr>
          <w:p w14:paraId="614C29A3" w14:textId="77777777" w:rsidR="00B17212" w:rsidRPr="00A10898" w:rsidDel="00687B1B" w:rsidRDefault="00B17212" w:rsidP="005442B1">
            <w:pPr>
              <w:pStyle w:val="TAC"/>
              <w:rPr>
                <w:rFonts w:eastAsia="Calibri" w:cs="Arial"/>
                <w:lang w:val="en-US" w:eastAsia="ja-JP"/>
              </w:rPr>
            </w:pPr>
          </w:p>
        </w:tc>
        <w:tc>
          <w:tcPr>
            <w:tcW w:w="839" w:type="dxa"/>
            <w:vMerge/>
            <w:shd w:val="clear" w:color="auto" w:fill="auto"/>
            <w:vAlign w:val="center"/>
          </w:tcPr>
          <w:p w14:paraId="41E64B30" w14:textId="77777777" w:rsidR="00B17212" w:rsidRPr="00A10898" w:rsidRDefault="00B17212" w:rsidP="005442B1">
            <w:pPr>
              <w:pStyle w:val="TAC"/>
              <w:rPr>
                <w:rFonts w:eastAsia="Calibri" w:cs="Arial"/>
                <w:lang w:val="en-US"/>
              </w:rPr>
            </w:pPr>
          </w:p>
        </w:tc>
      </w:tr>
      <w:tr w:rsidR="00B17212" w:rsidRPr="00351863" w14:paraId="01D73A94" w14:textId="77777777" w:rsidTr="005442B1">
        <w:trPr>
          <w:trHeight w:val="255"/>
        </w:trPr>
        <w:tc>
          <w:tcPr>
            <w:tcW w:w="1417" w:type="dxa"/>
            <w:vMerge w:val="restart"/>
            <w:shd w:val="clear" w:color="auto" w:fill="auto"/>
            <w:vAlign w:val="center"/>
          </w:tcPr>
          <w:p w14:paraId="21CFC760" w14:textId="77777777" w:rsidR="00B17212" w:rsidRPr="00A10898" w:rsidRDefault="00B17212" w:rsidP="005442B1">
            <w:pPr>
              <w:pStyle w:val="TAC"/>
              <w:rPr>
                <w:rFonts w:cs="Arial"/>
                <w:lang w:val="en-US" w:eastAsia="ja-JP"/>
              </w:rPr>
            </w:pPr>
            <w:r w:rsidRPr="00A10898">
              <w:rPr>
                <w:rFonts w:eastAsia="Calibri" w:cs="Arial"/>
                <w:lang w:val="en-US"/>
              </w:rPr>
              <w:t>CA_1</w:t>
            </w:r>
            <w:r w:rsidRPr="00A10898">
              <w:rPr>
                <w:rFonts w:cs="Arial" w:hint="eastAsia"/>
                <w:lang w:val="en-US" w:eastAsia="ja-JP"/>
              </w:rPr>
              <w:t>9</w:t>
            </w:r>
            <w:r w:rsidRPr="00A10898">
              <w:rPr>
                <w:rFonts w:eastAsia="Calibri" w:cs="Arial"/>
                <w:lang w:val="en-US"/>
              </w:rPr>
              <w:t>A-28A</w:t>
            </w:r>
            <w:r w:rsidRPr="00A10898">
              <w:rPr>
                <w:rFonts w:cs="Arial" w:hint="eastAsia"/>
                <w:vertAlign w:val="superscript"/>
                <w:lang w:val="en-US" w:eastAsia="ja-JP"/>
              </w:rPr>
              <w:t>7</w:t>
            </w:r>
          </w:p>
        </w:tc>
        <w:tc>
          <w:tcPr>
            <w:tcW w:w="1004" w:type="dxa"/>
            <w:shd w:val="clear" w:color="auto" w:fill="auto"/>
            <w:vAlign w:val="center"/>
          </w:tcPr>
          <w:p w14:paraId="3B206912" w14:textId="77777777" w:rsidR="00B17212" w:rsidRPr="00A10898" w:rsidRDefault="00B17212" w:rsidP="005442B1">
            <w:pPr>
              <w:pStyle w:val="TAC"/>
              <w:rPr>
                <w:rFonts w:cs="Arial"/>
                <w:lang w:val="en-US" w:eastAsia="ja-JP"/>
              </w:rPr>
            </w:pPr>
            <w:r w:rsidRPr="00A10898">
              <w:rPr>
                <w:rFonts w:eastAsia="Calibri" w:cs="Arial"/>
                <w:lang w:val="en-US" w:eastAsia="ja-JP"/>
              </w:rPr>
              <w:t>1</w:t>
            </w:r>
            <w:r w:rsidRPr="00A10898">
              <w:rPr>
                <w:rFonts w:cs="Arial" w:hint="eastAsia"/>
                <w:lang w:val="en-US" w:eastAsia="ja-JP"/>
              </w:rPr>
              <w:t>9</w:t>
            </w:r>
          </w:p>
        </w:tc>
        <w:tc>
          <w:tcPr>
            <w:tcW w:w="1134" w:type="dxa"/>
            <w:shd w:val="clear" w:color="auto" w:fill="auto"/>
            <w:vAlign w:val="center"/>
          </w:tcPr>
          <w:p w14:paraId="656B9E0B"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6C9B0946"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12BFB73F"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-100</w:t>
            </w:r>
          </w:p>
        </w:tc>
        <w:tc>
          <w:tcPr>
            <w:tcW w:w="885" w:type="dxa"/>
            <w:shd w:val="clear" w:color="auto" w:fill="auto"/>
            <w:vAlign w:val="center"/>
          </w:tcPr>
          <w:p w14:paraId="5FE5A641"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-97</w:t>
            </w:r>
          </w:p>
        </w:tc>
        <w:tc>
          <w:tcPr>
            <w:tcW w:w="859" w:type="dxa"/>
            <w:shd w:val="clear" w:color="auto" w:fill="auto"/>
            <w:vAlign w:val="center"/>
          </w:tcPr>
          <w:p w14:paraId="0827F890"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-95.2</w:t>
            </w:r>
          </w:p>
        </w:tc>
        <w:tc>
          <w:tcPr>
            <w:tcW w:w="900" w:type="dxa"/>
            <w:shd w:val="clear" w:color="auto" w:fill="auto"/>
            <w:vAlign w:val="center"/>
          </w:tcPr>
          <w:p w14:paraId="007763D7" w14:textId="77777777" w:rsidR="00B17212" w:rsidRPr="00A10898" w:rsidDel="00687B1B" w:rsidRDefault="00B17212" w:rsidP="005442B1">
            <w:pPr>
              <w:pStyle w:val="TAC"/>
              <w:rPr>
                <w:rFonts w:eastAsia="Calibri" w:cs="Arial"/>
                <w:lang w:val="en-US" w:eastAsia="ja-JP"/>
              </w:rPr>
            </w:pPr>
          </w:p>
        </w:tc>
        <w:tc>
          <w:tcPr>
            <w:tcW w:w="839" w:type="dxa"/>
            <w:vMerge w:val="restart"/>
            <w:shd w:val="clear" w:color="auto" w:fill="auto"/>
            <w:vAlign w:val="center"/>
          </w:tcPr>
          <w:p w14:paraId="7F3DD311" w14:textId="77777777" w:rsidR="00B17212" w:rsidRPr="00A10898" w:rsidRDefault="00B17212" w:rsidP="005442B1">
            <w:pPr>
              <w:pStyle w:val="TAC"/>
              <w:rPr>
                <w:rFonts w:cs="Arial"/>
                <w:lang w:val="en-US" w:eastAsia="ja-JP"/>
              </w:rPr>
            </w:pPr>
            <w:r w:rsidRPr="00A10898">
              <w:rPr>
                <w:rFonts w:cs="Arial" w:hint="eastAsia"/>
                <w:lang w:val="en-US" w:eastAsia="ja-JP"/>
              </w:rPr>
              <w:t>FDD</w:t>
            </w:r>
          </w:p>
        </w:tc>
      </w:tr>
      <w:tr w:rsidR="00B17212" w:rsidRPr="00BE6D03" w14:paraId="2966FE4B" w14:textId="77777777" w:rsidTr="005442B1">
        <w:trPr>
          <w:trHeight w:val="255"/>
        </w:trPr>
        <w:tc>
          <w:tcPr>
            <w:tcW w:w="1417" w:type="dxa"/>
            <w:vMerge/>
            <w:shd w:val="clear" w:color="auto" w:fill="auto"/>
            <w:vAlign w:val="center"/>
          </w:tcPr>
          <w:p w14:paraId="38EEE11C"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3F3EC27F" w14:textId="77777777" w:rsidR="00B17212" w:rsidRPr="00A10898" w:rsidRDefault="00B17212" w:rsidP="005442B1">
            <w:pPr>
              <w:pStyle w:val="TAC"/>
              <w:rPr>
                <w:rFonts w:cs="Arial"/>
                <w:lang w:val="en-US" w:eastAsia="ja-JP"/>
              </w:rPr>
            </w:pPr>
            <w:r w:rsidRPr="00A10898">
              <w:rPr>
                <w:rFonts w:eastAsia="Calibri" w:cs="Arial"/>
                <w:lang w:val="en-US" w:eastAsia="ja-JP"/>
              </w:rPr>
              <w:t>28</w:t>
            </w:r>
          </w:p>
        </w:tc>
        <w:tc>
          <w:tcPr>
            <w:tcW w:w="1134" w:type="dxa"/>
            <w:shd w:val="clear" w:color="auto" w:fill="auto"/>
            <w:vAlign w:val="center"/>
          </w:tcPr>
          <w:p w14:paraId="65B84C04"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6A491309"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106C3B74" w14:textId="77777777" w:rsidR="00B17212" w:rsidRPr="00A10898" w:rsidDel="00687B1B" w:rsidRDefault="00B17212" w:rsidP="005442B1">
            <w:pPr>
              <w:pStyle w:val="TAC"/>
              <w:rPr>
                <w:rFonts w:cs="Arial"/>
                <w:lang w:val="en-US" w:eastAsia="ja-JP"/>
              </w:rPr>
            </w:pPr>
            <w:r w:rsidRPr="00A10898">
              <w:rPr>
                <w:rFonts w:cs="Arial" w:hint="eastAsia"/>
                <w:lang w:val="en-US" w:eastAsia="ja-JP"/>
              </w:rPr>
              <w:t>-94</w:t>
            </w:r>
          </w:p>
        </w:tc>
        <w:tc>
          <w:tcPr>
            <w:tcW w:w="885" w:type="dxa"/>
            <w:shd w:val="clear" w:color="auto" w:fill="auto"/>
            <w:vAlign w:val="center"/>
          </w:tcPr>
          <w:p w14:paraId="23319C4C" w14:textId="77777777" w:rsidR="00B17212" w:rsidRPr="00A10898" w:rsidDel="00687B1B" w:rsidRDefault="00B17212" w:rsidP="005442B1">
            <w:pPr>
              <w:pStyle w:val="TAC"/>
              <w:rPr>
                <w:rFonts w:cs="Arial"/>
                <w:lang w:val="en-US" w:eastAsia="ja-JP"/>
              </w:rPr>
            </w:pPr>
            <w:r w:rsidRPr="00A10898">
              <w:rPr>
                <w:rFonts w:cs="Arial" w:hint="eastAsia"/>
                <w:lang w:val="en-US" w:eastAsia="ja-JP"/>
              </w:rPr>
              <w:t>-92</w:t>
            </w:r>
          </w:p>
        </w:tc>
        <w:tc>
          <w:tcPr>
            <w:tcW w:w="859" w:type="dxa"/>
            <w:shd w:val="clear" w:color="auto" w:fill="auto"/>
            <w:vAlign w:val="center"/>
          </w:tcPr>
          <w:p w14:paraId="4145CA34" w14:textId="77777777" w:rsidR="00B17212" w:rsidRPr="00A10898" w:rsidDel="00687B1B" w:rsidRDefault="00B17212" w:rsidP="005442B1">
            <w:pPr>
              <w:pStyle w:val="TAC"/>
              <w:rPr>
                <w:rFonts w:eastAsia="Calibri" w:cs="Arial"/>
                <w:lang w:val="en-US" w:eastAsia="ja-JP"/>
              </w:rPr>
            </w:pPr>
          </w:p>
        </w:tc>
        <w:tc>
          <w:tcPr>
            <w:tcW w:w="900" w:type="dxa"/>
            <w:shd w:val="clear" w:color="auto" w:fill="auto"/>
            <w:vAlign w:val="center"/>
          </w:tcPr>
          <w:p w14:paraId="2D6B0861" w14:textId="77777777" w:rsidR="00B17212" w:rsidRPr="00A10898" w:rsidDel="00687B1B" w:rsidRDefault="00B17212" w:rsidP="005442B1">
            <w:pPr>
              <w:pStyle w:val="TAC"/>
              <w:rPr>
                <w:rFonts w:eastAsia="Calibri" w:cs="Arial"/>
                <w:lang w:val="en-US" w:eastAsia="ja-JP"/>
              </w:rPr>
            </w:pPr>
          </w:p>
        </w:tc>
        <w:tc>
          <w:tcPr>
            <w:tcW w:w="839" w:type="dxa"/>
            <w:vMerge/>
            <w:shd w:val="clear" w:color="auto" w:fill="auto"/>
            <w:vAlign w:val="center"/>
          </w:tcPr>
          <w:p w14:paraId="7E2D42C2" w14:textId="77777777" w:rsidR="00B17212" w:rsidRPr="00A10898" w:rsidRDefault="00B17212" w:rsidP="005442B1">
            <w:pPr>
              <w:pStyle w:val="TAC"/>
              <w:rPr>
                <w:rFonts w:eastAsia="Calibri" w:cs="Arial"/>
                <w:lang w:val="en-US"/>
              </w:rPr>
            </w:pPr>
          </w:p>
        </w:tc>
      </w:tr>
      <w:tr w:rsidR="00B17212" w:rsidRPr="00BE6D03" w14:paraId="7B3A6767" w14:textId="77777777" w:rsidTr="005442B1">
        <w:trPr>
          <w:trHeight w:val="255"/>
        </w:trPr>
        <w:tc>
          <w:tcPr>
            <w:tcW w:w="8693" w:type="dxa"/>
            <w:gridSpan w:val="9"/>
            <w:shd w:val="clear" w:color="auto" w:fill="auto"/>
            <w:vAlign w:val="center"/>
          </w:tcPr>
          <w:p w14:paraId="6F3659C9" w14:textId="77777777" w:rsidR="00B17212" w:rsidRPr="00A10898" w:rsidRDefault="00B17212" w:rsidP="005442B1">
            <w:pPr>
              <w:pStyle w:val="TAN"/>
              <w:rPr>
                <w:rFonts w:eastAsia="Calibri" w:cs="Arial"/>
                <w:lang w:val="en-US"/>
              </w:rPr>
            </w:pPr>
            <w:r w:rsidRPr="00A10898">
              <w:rPr>
                <w:rFonts w:eastAsia="Calibri" w:cs="Arial"/>
                <w:lang w:val="en-US"/>
              </w:rPr>
              <w:t>NOTE 1:</w:t>
            </w:r>
            <w:r w:rsidRPr="00A10898">
              <w:rPr>
                <w:rFonts w:eastAsia="Calibri" w:cs="Arial"/>
                <w:lang w:val="en-US"/>
              </w:rPr>
              <w:tab/>
              <w:t>The transmitter shall be set to P</w:t>
            </w:r>
            <w:r w:rsidRPr="00A10898">
              <w:rPr>
                <w:rFonts w:eastAsia="Calibri" w:cs="Arial"/>
                <w:vertAlign w:val="subscript"/>
                <w:lang w:val="en-US"/>
              </w:rPr>
              <w:t>UMAX</w:t>
            </w:r>
            <w:r w:rsidRPr="00A10898">
              <w:rPr>
                <w:rFonts w:eastAsia="Calibri" w:cs="Arial"/>
                <w:lang w:val="en-US"/>
              </w:rPr>
              <w:t xml:space="preserve"> as defined in </w:t>
            </w:r>
            <w:proofErr w:type="spellStart"/>
            <w:r w:rsidRPr="00A10898">
              <w:rPr>
                <w:rFonts w:eastAsia="Calibri" w:cs="Arial"/>
                <w:lang w:val="en-US"/>
              </w:rPr>
              <w:t>subclause</w:t>
            </w:r>
            <w:proofErr w:type="spellEnd"/>
            <w:r w:rsidRPr="00A10898">
              <w:rPr>
                <w:rFonts w:eastAsia="Calibri" w:cs="Arial"/>
                <w:lang w:val="en-US"/>
              </w:rPr>
              <w:t xml:space="preserve"> 6.2.5</w:t>
            </w:r>
            <w:r w:rsidRPr="00A10898">
              <w:rPr>
                <w:rFonts w:eastAsia="Calibri" w:cs="Arial" w:hint="eastAsia"/>
                <w:lang w:val="en-US" w:eastAsia="zh-CN"/>
              </w:rPr>
              <w:t>A.</w:t>
            </w:r>
          </w:p>
          <w:p w14:paraId="131F6C5C" w14:textId="77777777" w:rsidR="00B17212" w:rsidRPr="00A10898" w:rsidRDefault="00B17212" w:rsidP="005442B1">
            <w:pPr>
              <w:pStyle w:val="TAN"/>
              <w:rPr>
                <w:rFonts w:eastAsia="Calibri" w:cs="Arial"/>
                <w:lang w:val="en-US"/>
              </w:rPr>
            </w:pPr>
            <w:r w:rsidRPr="00A10898">
              <w:rPr>
                <w:rFonts w:eastAsia="Calibri" w:cs="Arial"/>
                <w:lang w:val="en-US"/>
              </w:rPr>
              <w:t>NOTE 2:</w:t>
            </w:r>
            <w:r w:rsidRPr="00A10898">
              <w:rPr>
                <w:rFonts w:eastAsia="Calibri" w:cs="Arial"/>
                <w:lang w:val="en-US"/>
              </w:rPr>
              <w:tab/>
              <w:t>Reference measurement channel is A.3.2 with one sided dynamic OCNG Pattern OP.1 FDD/TDD as described in Annex A.5.1.1/A.5.2.1</w:t>
            </w:r>
          </w:p>
          <w:p w14:paraId="378CAE1C" w14:textId="77777777" w:rsidR="00B17212" w:rsidRPr="00A10898" w:rsidRDefault="00B17212" w:rsidP="005442B1">
            <w:pPr>
              <w:pStyle w:val="TAN"/>
              <w:rPr>
                <w:rFonts w:eastAsia="Calibri" w:cs="Arial"/>
                <w:lang w:val="en-US"/>
              </w:rPr>
            </w:pPr>
            <w:r w:rsidRPr="00A10898">
              <w:rPr>
                <w:rFonts w:eastAsia="Calibri" w:cs="Arial"/>
                <w:lang w:val="en-US"/>
              </w:rPr>
              <w:t>NOTE 3:</w:t>
            </w:r>
            <w:r w:rsidRPr="00A10898">
              <w:rPr>
                <w:rFonts w:eastAsia="Calibri" w:cs="Arial"/>
                <w:lang w:val="en-US"/>
              </w:rPr>
              <w:tab/>
              <w:t>The signal power is specified per port</w:t>
            </w:r>
          </w:p>
          <w:p w14:paraId="2B0033DA" w14:textId="77777777" w:rsidR="00B17212" w:rsidRPr="00A10898" w:rsidRDefault="00B17212" w:rsidP="005442B1">
            <w:pPr>
              <w:pStyle w:val="TAN"/>
              <w:rPr>
                <w:rFonts w:eastAsia="Calibri" w:cs="Arial"/>
                <w:lang w:val="en-US"/>
              </w:rPr>
            </w:pPr>
            <w:r w:rsidRPr="00A10898">
              <w:rPr>
                <w:rFonts w:eastAsia="Calibri" w:cs="Arial"/>
                <w:lang w:val="en-US"/>
              </w:rPr>
              <w:t>NOTE 4:</w:t>
            </w:r>
            <w:r w:rsidRPr="00A10898">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A10898">
              <w:rPr>
                <w:rFonts w:eastAsia="Calibri" w:cs="Arial" w:hint="eastAsia"/>
                <w:lang w:val="en-US" w:eastAsia="ja-JP"/>
              </w:rPr>
              <w:t>0</w:t>
            </w:r>
            <w:r w:rsidRPr="00A10898">
              <w:rPr>
                <w:rFonts w:eastAsia="Calibri" w:cs="Arial"/>
                <w:lang w:val="en-US"/>
              </w:rPr>
              <w:t xml:space="preserve"> </w:t>
            </w:r>
            <w:proofErr w:type="spellStart"/>
            <w:r w:rsidRPr="00A10898">
              <w:rPr>
                <w:rFonts w:eastAsia="Calibri" w:cs="Arial"/>
                <w:lang w:val="en-US"/>
              </w:rPr>
              <w:t>MHz.</w:t>
            </w:r>
            <w:proofErr w:type="spellEnd"/>
            <w:r w:rsidRPr="00A10898">
              <w:rPr>
                <w:rFonts w:eastAsia="Calibri" w:cs="Arial"/>
                <w:lang w:val="en-US"/>
              </w:rPr>
              <w:t xml:space="preserve"> For each channel bandwidth in Band 3, the requirement applies regardless of channel bandwidth in Band 1</w:t>
            </w:r>
            <w:r w:rsidRPr="00A10898">
              <w:rPr>
                <w:rFonts w:eastAsia="Calibri" w:cs="Arial"/>
                <w:lang w:val="en-US" w:eastAsia="ja-JP"/>
              </w:rPr>
              <w:t>.</w:t>
            </w:r>
          </w:p>
          <w:p w14:paraId="41D1F734" w14:textId="77777777" w:rsidR="00B17212" w:rsidRPr="00A10898" w:rsidRDefault="00B17212" w:rsidP="005442B1">
            <w:pPr>
              <w:pStyle w:val="TAN"/>
              <w:rPr>
                <w:rFonts w:eastAsia="Calibri" w:cs="Arial"/>
                <w:lang w:val="en-US" w:eastAsia="ja-JP"/>
              </w:rPr>
            </w:pPr>
            <w:r w:rsidRPr="00A10898">
              <w:rPr>
                <w:rFonts w:eastAsia="Calibri" w:cs="Arial"/>
                <w:lang w:val="en-US"/>
              </w:rPr>
              <w:t>NOTE 5:</w:t>
            </w:r>
            <w:r w:rsidRPr="00A10898">
              <w:rPr>
                <w:rFonts w:eastAsia="Calibri" w:cs="Arial"/>
                <w:lang w:val="en-US"/>
              </w:rPr>
              <w:tab/>
              <w:t>These requirements apply when the uplink is active in Band 1 and the separation between the lower edge of the uplink channel in Band 1 and the upper edge of the downlink channel in Band 3 is ≥ 6</w:t>
            </w:r>
            <w:r w:rsidRPr="00A10898">
              <w:rPr>
                <w:rFonts w:eastAsia="Calibri" w:cs="Arial" w:hint="eastAsia"/>
                <w:lang w:val="en-US" w:eastAsia="ja-JP"/>
              </w:rPr>
              <w:t>0</w:t>
            </w:r>
            <w:r w:rsidRPr="00A10898">
              <w:rPr>
                <w:rFonts w:eastAsia="Calibri" w:cs="Arial"/>
                <w:lang w:val="en-US"/>
              </w:rPr>
              <w:t xml:space="preserve"> </w:t>
            </w:r>
            <w:proofErr w:type="spellStart"/>
            <w:r w:rsidRPr="00A10898">
              <w:rPr>
                <w:rFonts w:eastAsia="Calibri" w:cs="Arial"/>
                <w:lang w:val="en-US"/>
              </w:rPr>
              <w:t>MHz.</w:t>
            </w:r>
            <w:proofErr w:type="spellEnd"/>
            <w:r w:rsidRPr="00A10898">
              <w:rPr>
                <w:rFonts w:eastAsia="Calibri" w:cs="Arial"/>
                <w:lang w:val="en-US"/>
              </w:rPr>
              <w:t xml:space="preserve"> For each channel bandwidth in Band 3, the requirement applies regardless of channel bandwidth in Band 1</w:t>
            </w:r>
            <w:r w:rsidRPr="00A10898">
              <w:rPr>
                <w:rFonts w:eastAsia="Calibri" w:cs="Arial"/>
                <w:lang w:val="en-US" w:eastAsia="ja-JP"/>
              </w:rPr>
              <w:t>.</w:t>
            </w:r>
          </w:p>
          <w:p w14:paraId="2F056AE5" w14:textId="77777777" w:rsidR="00B17212" w:rsidRPr="00A10898" w:rsidRDefault="00B17212" w:rsidP="005442B1">
            <w:pPr>
              <w:pStyle w:val="TAN"/>
              <w:rPr>
                <w:rFonts w:cs="Arial"/>
                <w:lang w:val="en-US"/>
              </w:rPr>
            </w:pPr>
            <w:r w:rsidRPr="00A10898">
              <w:rPr>
                <w:rFonts w:eastAsia="Calibri" w:cs="Arial"/>
                <w:lang w:val="en-US"/>
              </w:rPr>
              <w:t>NOTE 6:</w:t>
            </w:r>
            <w:r w:rsidRPr="00A10898">
              <w:rPr>
                <w:rFonts w:eastAsia="Calibri" w:cs="Arial"/>
                <w:lang w:val="en-US"/>
              </w:rPr>
              <w:tab/>
              <w:t xml:space="preserve">These requirements apply when the uplink is active in Band 18 and the downlink channels in Band 28 are confined within the </w:t>
            </w:r>
            <w:r w:rsidRPr="00A10898">
              <w:rPr>
                <w:rFonts w:cs="Arial"/>
              </w:rPr>
              <w:t>restricted frequency range specified for this CA configuration (Table 5.5A-2)</w:t>
            </w:r>
            <w:r w:rsidRPr="00A10898">
              <w:rPr>
                <w:rFonts w:eastAsia="Calibri" w:cs="Arial"/>
                <w:lang w:val="en-US"/>
              </w:rPr>
              <w:t>. For each channel bandwidth in Band 28, the requirement applies regardless of channel bandwidth in Band 18</w:t>
            </w:r>
            <w:r w:rsidRPr="00A10898">
              <w:rPr>
                <w:rFonts w:eastAsia="Calibri" w:cs="Arial"/>
                <w:lang w:val="en-US" w:eastAsia="ja-JP"/>
              </w:rPr>
              <w:t>.</w:t>
            </w:r>
          </w:p>
          <w:p w14:paraId="7DE2A755" w14:textId="77777777" w:rsidR="00B17212" w:rsidRPr="00A10898" w:rsidRDefault="00B17212" w:rsidP="005442B1">
            <w:pPr>
              <w:pStyle w:val="TAN"/>
              <w:rPr>
                <w:rFonts w:eastAsia="Calibri" w:cs="Arial"/>
                <w:lang w:val="en-US"/>
              </w:rPr>
            </w:pPr>
            <w:r w:rsidRPr="00A10898">
              <w:rPr>
                <w:rFonts w:cs="Arial"/>
                <w:lang w:val="en-US"/>
              </w:rPr>
              <w:t>NOTE 7:</w:t>
            </w:r>
            <w:r w:rsidRPr="00A10898">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14:paraId="0A9DE09E" w14:textId="77777777" w:rsidR="0052319F" w:rsidRPr="00BE6D03" w:rsidRDefault="0052319F" w:rsidP="0052319F"/>
    <w:p w14:paraId="65BECD29" w14:textId="77777777" w:rsidR="0052319F" w:rsidRPr="00BE6D03" w:rsidRDefault="0052319F" w:rsidP="0052319F">
      <w:pPr>
        <w:pStyle w:val="TH"/>
      </w:pPr>
      <w:r w:rsidRPr="00BE6D03">
        <w:t>Table 7.3.1A-0b</w:t>
      </w:r>
      <w:r w:rsidRPr="00BE6D03">
        <w:rPr>
          <w:rFonts w:hint="eastAsia"/>
          <w:lang w:eastAsia="ja-JP"/>
        </w:rPr>
        <w:t>B</w:t>
      </w:r>
      <w:r w:rsidRPr="00BE6D03">
        <w:t xml:space="preserve">: Uplink configuration for the </w:t>
      </w:r>
      <w:r w:rsidR="00B17212">
        <w:rPr>
          <w:rFonts w:hint="eastAsia"/>
          <w:lang w:eastAsia="zh-CN"/>
        </w:rPr>
        <w:t>uplink</w:t>
      </w:r>
      <w:r w:rsidRPr="00BE6D03">
        <w:t xml:space="preserve"> band</w:t>
      </w:r>
      <w:r w:rsidRPr="00BE6D03">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17212" w:rsidRPr="00BE6D03" w14:paraId="793B32D0" w14:textId="77777777" w:rsidTr="005442B1">
        <w:trPr>
          <w:trHeight w:val="255"/>
        </w:trPr>
        <w:tc>
          <w:tcPr>
            <w:tcW w:w="8693" w:type="dxa"/>
            <w:gridSpan w:val="9"/>
            <w:shd w:val="clear" w:color="auto" w:fill="auto"/>
            <w:vAlign w:val="center"/>
          </w:tcPr>
          <w:p w14:paraId="63D18DD6" w14:textId="77777777" w:rsidR="00B17212" w:rsidRPr="00A10898" w:rsidRDefault="00B17212" w:rsidP="005442B1">
            <w:pPr>
              <w:pStyle w:val="TAH"/>
              <w:rPr>
                <w:rFonts w:eastAsia="Calibri" w:cs="Arial"/>
                <w:lang w:val="en-US"/>
              </w:rPr>
            </w:pPr>
            <w:r w:rsidRPr="00A10898">
              <w:rPr>
                <w:rFonts w:eastAsia="Calibri" w:cs="Arial"/>
                <w:lang w:val="en-US"/>
              </w:rPr>
              <w:t>E-UTRA Band / Channel bandwidth / N</w:t>
            </w:r>
            <w:r w:rsidRPr="00A10898">
              <w:rPr>
                <w:rFonts w:eastAsia="Calibri" w:cs="Arial"/>
                <w:vertAlign w:val="subscript"/>
                <w:lang w:val="en-US"/>
              </w:rPr>
              <w:t>RB</w:t>
            </w:r>
            <w:r w:rsidRPr="00A10898">
              <w:rPr>
                <w:rFonts w:eastAsia="Calibri" w:cs="Arial"/>
                <w:lang w:val="en-US"/>
              </w:rPr>
              <w:t xml:space="preserve"> / Duplex mode</w:t>
            </w:r>
          </w:p>
        </w:tc>
      </w:tr>
      <w:tr w:rsidR="00B17212" w:rsidRPr="00BE6D03" w14:paraId="690EFCDA" w14:textId="77777777" w:rsidTr="005442B1">
        <w:trPr>
          <w:trHeight w:val="255"/>
        </w:trPr>
        <w:tc>
          <w:tcPr>
            <w:tcW w:w="1417" w:type="dxa"/>
            <w:shd w:val="clear" w:color="auto" w:fill="auto"/>
            <w:vAlign w:val="center"/>
          </w:tcPr>
          <w:p w14:paraId="6F19613A" w14:textId="77777777" w:rsidR="00B17212" w:rsidRPr="00A10898" w:rsidRDefault="00B17212" w:rsidP="005442B1">
            <w:pPr>
              <w:pStyle w:val="TAH"/>
              <w:rPr>
                <w:rFonts w:eastAsia="Calibri" w:cs="Arial"/>
                <w:lang w:val="en-US"/>
              </w:rPr>
            </w:pPr>
            <w:r w:rsidRPr="00A10898">
              <w:rPr>
                <w:rFonts w:eastAsia="Calibri" w:cs="Arial"/>
                <w:lang w:val="en-US"/>
              </w:rPr>
              <w:t>EUTRA CA Configuration</w:t>
            </w:r>
          </w:p>
        </w:tc>
        <w:tc>
          <w:tcPr>
            <w:tcW w:w="1004" w:type="dxa"/>
            <w:shd w:val="clear" w:color="auto" w:fill="auto"/>
            <w:vAlign w:val="center"/>
          </w:tcPr>
          <w:p w14:paraId="3BB3DE17" w14:textId="77777777" w:rsidR="00B17212" w:rsidRPr="00A10898" w:rsidRDefault="00B17212" w:rsidP="005442B1">
            <w:pPr>
              <w:pStyle w:val="TAH"/>
              <w:rPr>
                <w:rFonts w:eastAsia="Calibri" w:cs="Arial"/>
                <w:lang w:val="en-US"/>
              </w:rPr>
            </w:pPr>
            <w:r w:rsidRPr="00A10898">
              <w:rPr>
                <w:rFonts w:eastAsia="Calibri" w:cs="Arial"/>
                <w:lang w:val="en-US"/>
              </w:rPr>
              <w:t>UL band</w:t>
            </w:r>
          </w:p>
        </w:tc>
        <w:tc>
          <w:tcPr>
            <w:tcW w:w="1134" w:type="dxa"/>
            <w:shd w:val="clear" w:color="auto" w:fill="auto"/>
            <w:vAlign w:val="center"/>
          </w:tcPr>
          <w:p w14:paraId="7E5BE11B" w14:textId="77777777" w:rsidR="00B17212" w:rsidRPr="00A10898" w:rsidRDefault="00B17212" w:rsidP="005442B1">
            <w:pPr>
              <w:pStyle w:val="TAH"/>
              <w:rPr>
                <w:rFonts w:eastAsia="Calibri" w:cs="Arial"/>
                <w:lang w:val="en-US"/>
              </w:rPr>
            </w:pPr>
            <w:r w:rsidRPr="00A10898">
              <w:rPr>
                <w:rFonts w:eastAsia="Calibri" w:cs="Arial"/>
                <w:lang w:val="en-US"/>
              </w:rPr>
              <w:t>1.4 MHz</w:t>
            </w:r>
          </w:p>
        </w:tc>
        <w:tc>
          <w:tcPr>
            <w:tcW w:w="887" w:type="dxa"/>
            <w:shd w:val="clear" w:color="auto" w:fill="auto"/>
            <w:vAlign w:val="center"/>
          </w:tcPr>
          <w:p w14:paraId="25D7D753" w14:textId="77777777" w:rsidR="00B17212" w:rsidRPr="00A10898" w:rsidRDefault="00B17212" w:rsidP="005442B1">
            <w:pPr>
              <w:pStyle w:val="TAH"/>
              <w:rPr>
                <w:rFonts w:eastAsia="Calibri" w:cs="Arial"/>
                <w:lang w:val="en-US"/>
              </w:rPr>
            </w:pPr>
            <w:r w:rsidRPr="00A10898">
              <w:rPr>
                <w:rFonts w:eastAsia="Calibri" w:cs="Arial"/>
                <w:lang w:val="en-US"/>
              </w:rPr>
              <w:t>3 MHz</w:t>
            </w:r>
          </w:p>
        </w:tc>
        <w:tc>
          <w:tcPr>
            <w:tcW w:w="768" w:type="dxa"/>
            <w:shd w:val="clear" w:color="auto" w:fill="auto"/>
            <w:vAlign w:val="center"/>
          </w:tcPr>
          <w:p w14:paraId="646C5135" w14:textId="77777777" w:rsidR="00B17212" w:rsidRPr="00A10898" w:rsidRDefault="00B17212" w:rsidP="005442B1">
            <w:pPr>
              <w:pStyle w:val="TAH"/>
              <w:rPr>
                <w:rFonts w:eastAsia="Calibri" w:cs="Arial"/>
                <w:lang w:val="en-US"/>
              </w:rPr>
            </w:pPr>
            <w:r w:rsidRPr="00A10898">
              <w:rPr>
                <w:rFonts w:eastAsia="Calibri" w:cs="Arial"/>
                <w:lang w:val="en-US"/>
              </w:rPr>
              <w:t>5 MHz</w:t>
            </w:r>
          </w:p>
        </w:tc>
        <w:tc>
          <w:tcPr>
            <w:tcW w:w="885" w:type="dxa"/>
            <w:shd w:val="clear" w:color="auto" w:fill="auto"/>
            <w:vAlign w:val="center"/>
          </w:tcPr>
          <w:p w14:paraId="2A745817" w14:textId="77777777" w:rsidR="00B17212" w:rsidRPr="00A10898" w:rsidRDefault="00B17212" w:rsidP="005442B1">
            <w:pPr>
              <w:pStyle w:val="TAH"/>
              <w:rPr>
                <w:rFonts w:eastAsia="Calibri" w:cs="Arial"/>
                <w:lang w:val="en-US"/>
              </w:rPr>
            </w:pPr>
            <w:r w:rsidRPr="00A10898">
              <w:rPr>
                <w:rFonts w:eastAsia="Calibri" w:cs="Arial"/>
                <w:lang w:val="en-US"/>
              </w:rPr>
              <w:t>10 MHz</w:t>
            </w:r>
          </w:p>
        </w:tc>
        <w:tc>
          <w:tcPr>
            <w:tcW w:w="859" w:type="dxa"/>
            <w:shd w:val="clear" w:color="auto" w:fill="auto"/>
            <w:vAlign w:val="center"/>
          </w:tcPr>
          <w:p w14:paraId="4C642B2B" w14:textId="77777777" w:rsidR="00B17212" w:rsidRPr="00A10898" w:rsidRDefault="00B17212" w:rsidP="005442B1">
            <w:pPr>
              <w:pStyle w:val="TAH"/>
              <w:rPr>
                <w:rFonts w:eastAsia="Calibri" w:cs="Arial"/>
                <w:lang w:val="en-US"/>
              </w:rPr>
            </w:pPr>
            <w:r w:rsidRPr="00A10898">
              <w:rPr>
                <w:rFonts w:eastAsia="Calibri" w:cs="Arial"/>
                <w:lang w:val="en-US"/>
              </w:rPr>
              <w:t>15 MHz</w:t>
            </w:r>
          </w:p>
        </w:tc>
        <w:tc>
          <w:tcPr>
            <w:tcW w:w="900" w:type="dxa"/>
            <w:shd w:val="clear" w:color="auto" w:fill="auto"/>
            <w:vAlign w:val="center"/>
          </w:tcPr>
          <w:p w14:paraId="39D8EF08" w14:textId="77777777" w:rsidR="00B17212" w:rsidRPr="00A10898" w:rsidRDefault="00B17212" w:rsidP="005442B1">
            <w:pPr>
              <w:pStyle w:val="TAH"/>
              <w:rPr>
                <w:rFonts w:eastAsia="Calibri" w:cs="Arial"/>
                <w:lang w:val="en-US"/>
              </w:rPr>
            </w:pPr>
            <w:r w:rsidRPr="00A10898">
              <w:rPr>
                <w:rFonts w:eastAsia="Calibri" w:cs="Arial"/>
                <w:lang w:val="en-US"/>
              </w:rPr>
              <w:t>20 MHz</w:t>
            </w:r>
          </w:p>
        </w:tc>
        <w:tc>
          <w:tcPr>
            <w:tcW w:w="839" w:type="dxa"/>
            <w:shd w:val="clear" w:color="auto" w:fill="auto"/>
            <w:vAlign w:val="center"/>
          </w:tcPr>
          <w:p w14:paraId="5256DAA6" w14:textId="77777777" w:rsidR="00B17212" w:rsidRPr="00A10898" w:rsidRDefault="00B17212" w:rsidP="005442B1">
            <w:pPr>
              <w:pStyle w:val="TAH"/>
              <w:rPr>
                <w:rFonts w:eastAsia="Calibri" w:cs="Arial"/>
                <w:lang w:val="en-US"/>
              </w:rPr>
            </w:pPr>
            <w:r w:rsidRPr="00A10898">
              <w:rPr>
                <w:rFonts w:eastAsia="Calibri" w:cs="Arial"/>
                <w:lang w:val="en-US"/>
              </w:rPr>
              <w:t>Duplex mode</w:t>
            </w:r>
          </w:p>
        </w:tc>
      </w:tr>
      <w:tr w:rsidR="00B17212" w:rsidRPr="00BE6D03" w14:paraId="5AE51724" w14:textId="77777777" w:rsidTr="005442B1">
        <w:trPr>
          <w:trHeight w:val="255"/>
        </w:trPr>
        <w:tc>
          <w:tcPr>
            <w:tcW w:w="1417" w:type="dxa"/>
            <w:shd w:val="clear" w:color="auto" w:fill="auto"/>
            <w:vAlign w:val="center"/>
          </w:tcPr>
          <w:p w14:paraId="7F071C45"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1, 2</w:t>
            </w:r>
          </w:p>
        </w:tc>
        <w:tc>
          <w:tcPr>
            <w:tcW w:w="1004" w:type="dxa"/>
            <w:shd w:val="clear" w:color="auto" w:fill="auto"/>
            <w:vAlign w:val="center"/>
          </w:tcPr>
          <w:p w14:paraId="4ED4848B"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49ED9D8A"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BC19731"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CD20766"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70728A4D"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59" w:type="dxa"/>
            <w:shd w:val="clear" w:color="auto" w:fill="auto"/>
            <w:vAlign w:val="center"/>
          </w:tcPr>
          <w:p w14:paraId="7530994A"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900" w:type="dxa"/>
            <w:shd w:val="clear" w:color="auto" w:fill="auto"/>
            <w:vAlign w:val="center"/>
          </w:tcPr>
          <w:p w14:paraId="6475ACAF"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39" w:type="dxa"/>
            <w:shd w:val="clear" w:color="auto" w:fill="auto"/>
            <w:vAlign w:val="center"/>
          </w:tcPr>
          <w:p w14:paraId="116E98B5"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2D7098E8" w14:textId="77777777" w:rsidTr="005442B1">
        <w:trPr>
          <w:trHeight w:val="255"/>
        </w:trPr>
        <w:tc>
          <w:tcPr>
            <w:tcW w:w="1417" w:type="dxa"/>
            <w:shd w:val="clear" w:color="auto" w:fill="auto"/>
            <w:vAlign w:val="center"/>
          </w:tcPr>
          <w:p w14:paraId="21B5B38B"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1, 3</w:t>
            </w:r>
          </w:p>
        </w:tc>
        <w:tc>
          <w:tcPr>
            <w:tcW w:w="1004" w:type="dxa"/>
            <w:shd w:val="clear" w:color="auto" w:fill="auto"/>
            <w:vAlign w:val="center"/>
          </w:tcPr>
          <w:p w14:paraId="52B5B1D0"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1F735BFF"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279CFA8A"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4C443CC0"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70DB6990"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59" w:type="dxa"/>
            <w:shd w:val="clear" w:color="auto" w:fill="auto"/>
            <w:vAlign w:val="center"/>
          </w:tcPr>
          <w:p w14:paraId="2C6DB505"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900" w:type="dxa"/>
            <w:shd w:val="clear" w:color="auto" w:fill="auto"/>
            <w:vAlign w:val="center"/>
          </w:tcPr>
          <w:p w14:paraId="07C6567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39" w:type="dxa"/>
            <w:shd w:val="clear" w:color="auto" w:fill="auto"/>
            <w:vAlign w:val="center"/>
          </w:tcPr>
          <w:p w14:paraId="5EEFB7F2"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58CFD702" w14:textId="77777777" w:rsidTr="005442B1">
        <w:trPr>
          <w:trHeight w:val="255"/>
        </w:trPr>
        <w:tc>
          <w:tcPr>
            <w:tcW w:w="1417" w:type="dxa"/>
            <w:shd w:val="clear" w:color="auto" w:fill="auto"/>
            <w:vAlign w:val="center"/>
          </w:tcPr>
          <w:p w14:paraId="53A6B587"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1, 2</w:t>
            </w:r>
          </w:p>
        </w:tc>
        <w:tc>
          <w:tcPr>
            <w:tcW w:w="1004" w:type="dxa"/>
            <w:shd w:val="clear" w:color="auto" w:fill="auto"/>
            <w:vAlign w:val="center"/>
          </w:tcPr>
          <w:p w14:paraId="3D8ECD31"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2A629FC7"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24985A01"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3C1A17F"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365D436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59" w:type="dxa"/>
            <w:shd w:val="clear" w:color="auto" w:fill="auto"/>
            <w:vAlign w:val="center"/>
          </w:tcPr>
          <w:p w14:paraId="32EF9E16"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900" w:type="dxa"/>
            <w:shd w:val="clear" w:color="auto" w:fill="auto"/>
            <w:vAlign w:val="center"/>
          </w:tcPr>
          <w:p w14:paraId="2D907966"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39" w:type="dxa"/>
            <w:shd w:val="clear" w:color="auto" w:fill="auto"/>
            <w:vAlign w:val="center"/>
          </w:tcPr>
          <w:p w14:paraId="1A8E1BDE"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15650C44" w14:textId="77777777" w:rsidTr="005442B1">
        <w:trPr>
          <w:trHeight w:val="255"/>
        </w:trPr>
        <w:tc>
          <w:tcPr>
            <w:tcW w:w="1417" w:type="dxa"/>
            <w:shd w:val="clear" w:color="auto" w:fill="auto"/>
            <w:vAlign w:val="center"/>
          </w:tcPr>
          <w:p w14:paraId="38784CE1"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1, 3</w:t>
            </w:r>
          </w:p>
        </w:tc>
        <w:tc>
          <w:tcPr>
            <w:tcW w:w="1004" w:type="dxa"/>
            <w:shd w:val="clear" w:color="auto" w:fill="auto"/>
            <w:vAlign w:val="center"/>
          </w:tcPr>
          <w:p w14:paraId="7A2A35D1"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405F8A36"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2C461A0D"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186235CC"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0AB69B1E"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59" w:type="dxa"/>
            <w:shd w:val="clear" w:color="auto" w:fill="auto"/>
            <w:vAlign w:val="center"/>
          </w:tcPr>
          <w:p w14:paraId="1A6996BB"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900" w:type="dxa"/>
            <w:shd w:val="clear" w:color="auto" w:fill="auto"/>
            <w:vAlign w:val="center"/>
          </w:tcPr>
          <w:p w14:paraId="5FC84CB0"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39" w:type="dxa"/>
            <w:shd w:val="clear" w:color="auto" w:fill="auto"/>
            <w:vAlign w:val="center"/>
          </w:tcPr>
          <w:p w14:paraId="2232E417"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41055995" w14:textId="77777777" w:rsidTr="005442B1">
        <w:trPr>
          <w:trHeight w:val="255"/>
        </w:trPr>
        <w:tc>
          <w:tcPr>
            <w:tcW w:w="1417" w:type="dxa"/>
            <w:shd w:val="clear" w:color="auto" w:fill="auto"/>
            <w:vAlign w:val="center"/>
          </w:tcPr>
          <w:p w14:paraId="6094523C" w14:textId="77777777" w:rsidR="00B17212" w:rsidRPr="00A10898" w:rsidRDefault="00B17212" w:rsidP="005442B1">
            <w:pPr>
              <w:pStyle w:val="TAC"/>
              <w:rPr>
                <w:rFonts w:eastAsia="Calibri" w:cs="Arial"/>
                <w:lang w:val="en-US"/>
              </w:rPr>
            </w:pPr>
            <w:r w:rsidRPr="00A10898">
              <w:rPr>
                <w:rFonts w:eastAsia="Calibri" w:cs="Arial"/>
                <w:lang w:val="en-US"/>
              </w:rPr>
              <w:t>CA_18A-28A</w:t>
            </w:r>
            <w:r w:rsidRPr="00A10898">
              <w:rPr>
                <w:rFonts w:eastAsia="Calibri" w:cs="Arial"/>
                <w:vertAlign w:val="superscript"/>
                <w:lang w:val="en-US"/>
              </w:rPr>
              <w:t>4</w:t>
            </w:r>
          </w:p>
        </w:tc>
        <w:tc>
          <w:tcPr>
            <w:tcW w:w="1004" w:type="dxa"/>
            <w:shd w:val="clear" w:color="auto" w:fill="auto"/>
            <w:vAlign w:val="center"/>
          </w:tcPr>
          <w:p w14:paraId="3523B737" w14:textId="77777777" w:rsidR="00B17212" w:rsidRPr="00A10898" w:rsidRDefault="00B17212" w:rsidP="005442B1">
            <w:pPr>
              <w:pStyle w:val="TAC"/>
              <w:rPr>
                <w:rFonts w:eastAsia="Calibri" w:cs="Arial"/>
                <w:lang w:val="en-US" w:eastAsia="ja-JP"/>
              </w:rPr>
            </w:pPr>
            <w:r w:rsidRPr="00A10898">
              <w:rPr>
                <w:rFonts w:eastAsia="Calibri" w:cs="Arial"/>
                <w:lang w:val="en-US" w:eastAsia="ja-JP"/>
              </w:rPr>
              <w:t>18</w:t>
            </w:r>
          </w:p>
        </w:tc>
        <w:tc>
          <w:tcPr>
            <w:tcW w:w="1134" w:type="dxa"/>
            <w:shd w:val="clear" w:color="auto" w:fill="auto"/>
            <w:vAlign w:val="center"/>
          </w:tcPr>
          <w:p w14:paraId="363896A4"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3F7ED5E"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4959F62E"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885" w:type="dxa"/>
            <w:shd w:val="clear" w:color="auto" w:fill="auto"/>
            <w:vAlign w:val="center"/>
          </w:tcPr>
          <w:p w14:paraId="1B46240C"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859" w:type="dxa"/>
            <w:shd w:val="clear" w:color="auto" w:fill="auto"/>
            <w:vAlign w:val="center"/>
          </w:tcPr>
          <w:p w14:paraId="6CE191F6"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900" w:type="dxa"/>
            <w:shd w:val="clear" w:color="auto" w:fill="auto"/>
            <w:vAlign w:val="center"/>
          </w:tcPr>
          <w:p w14:paraId="24A96DA6" w14:textId="77777777" w:rsidR="00B17212" w:rsidRPr="00A10898" w:rsidDel="00687B1B" w:rsidRDefault="00B17212" w:rsidP="005442B1">
            <w:pPr>
              <w:pStyle w:val="TAC"/>
              <w:rPr>
                <w:rFonts w:eastAsia="Calibri" w:cs="Arial"/>
                <w:lang w:val="en-US" w:eastAsia="ja-JP"/>
              </w:rPr>
            </w:pPr>
          </w:p>
        </w:tc>
        <w:tc>
          <w:tcPr>
            <w:tcW w:w="839" w:type="dxa"/>
            <w:shd w:val="clear" w:color="auto" w:fill="auto"/>
            <w:vAlign w:val="center"/>
          </w:tcPr>
          <w:p w14:paraId="12E046B5"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1F3475ED" w14:textId="77777777" w:rsidTr="005442B1">
        <w:trPr>
          <w:trHeight w:val="255"/>
        </w:trPr>
        <w:tc>
          <w:tcPr>
            <w:tcW w:w="1417" w:type="dxa"/>
            <w:shd w:val="clear" w:color="auto" w:fill="auto"/>
            <w:vAlign w:val="center"/>
          </w:tcPr>
          <w:p w14:paraId="054A7C14" w14:textId="77777777" w:rsidR="00B17212" w:rsidRPr="00A10898" w:rsidRDefault="00B17212" w:rsidP="005442B1">
            <w:pPr>
              <w:pStyle w:val="TAC"/>
              <w:rPr>
                <w:rFonts w:cs="Arial"/>
                <w:lang w:val="en-US"/>
              </w:rPr>
            </w:pPr>
            <w:r w:rsidRPr="00A10898">
              <w:rPr>
                <w:rFonts w:eastAsia="Calibri" w:cs="Arial"/>
                <w:lang w:val="en-US"/>
              </w:rPr>
              <w:t>CA_</w:t>
            </w:r>
            <w:r w:rsidRPr="00A10898">
              <w:rPr>
                <w:rFonts w:eastAsia="Calibri" w:cs="Arial" w:hint="eastAsia"/>
                <w:lang w:val="en-US" w:eastAsia="ja-JP"/>
              </w:rPr>
              <w:t>1</w:t>
            </w:r>
            <w:r w:rsidRPr="00A10898">
              <w:rPr>
                <w:rFonts w:cs="Arial" w:hint="eastAsia"/>
                <w:lang w:val="en-US" w:eastAsia="ja-JP"/>
              </w:rPr>
              <w:t>9</w:t>
            </w:r>
            <w:r w:rsidRPr="00A10898">
              <w:rPr>
                <w:rFonts w:eastAsia="Calibri" w:cs="Arial"/>
                <w:lang w:val="en-US"/>
              </w:rPr>
              <w:t>A-</w:t>
            </w:r>
            <w:r w:rsidRPr="00A10898">
              <w:rPr>
                <w:rFonts w:cs="Arial" w:hint="eastAsia"/>
                <w:lang w:val="en-US" w:eastAsia="ja-JP"/>
              </w:rPr>
              <w:t>28</w:t>
            </w:r>
            <w:r w:rsidRPr="00A10898">
              <w:rPr>
                <w:rFonts w:eastAsia="Calibri" w:cs="Arial"/>
                <w:lang w:val="en-US"/>
              </w:rPr>
              <w:t>A</w:t>
            </w:r>
            <w:r w:rsidRPr="00A10898">
              <w:rPr>
                <w:rFonts w:cs="Arial" w:hint="eastAsia"/>
                <w:vertAlign w:val="superscript"/>
                <w:lang w:val="en-US" w:eastAsia="ja-JP"/>
              </w:rPr>
              <w:t>4</w:t>
            </w:r>
          </w:p>
        </w:tc>
        <w:tc>
          <w:tcPr>
            <w:tcW w:w="1004" w:type="dxa"/>
            <w:shd w:val="clear" w:color="auto" w:fill="auto"/>
            <w:vAlign w:val="center"/>
          </w:tcPr>
          <w:p w14:paraId="1586C1AB" w14:textId="77777777" w:rsidR="00B17212" w:rsidRPr="00A10898" w:rsidRDefault="00B17212" w:rsidP="005442B1">
            <w:pPr>
              <w:pStyle w:val="TAC"/>
              <w:rPr>
                <w:rFonts w:cs="Arial"/>
                <w:lang w:val="en-US" w:eastAsia="ja-JP"/>
              </w:rPr>
            </w:pPr>
            <w:r w:rsidRPr="00A10898">
              <w:rPr>
                <w:rFonts w:eastAsia="Calibri" w:cs="Arial" w:hint="eastAsia"/>
                <w:lang w:val="en-US" w:eastAsia="ja-JP"/>
              </w:rPr>
              <w:t>1</w:t>
            </w:r>
            <w:r w:rsidRPr="00A10898">
              <w:rPr>
                <w:rFonts w:cs="Arial" w:hint="eastAsia"/>
                <w:lang w:val="en-US" w:eastAsia="ja-JP"/>
              </w:rPr>
              <w:t>9</w:t>
            </w:r>
          </w:p>
        </w:tc>
        <w:tc>
          <w:tcPr>
            <w:tcW w:w="1134" w:type="dxa"/>
            <w:shd w:val="clear" w:color="auto" w:fill="auto"/>
            <w:vAlign w:val="center"/>
          </w:tcPr>
          <w:p w14:paraId="6DC06BA6"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09EEB7CB"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260D9D39" w14:textId="77777777" w:rsidR="00B17212" w:rsidRPr="00A10898" w:rsidRDefault="00B17212" w:rsidP="005442B1">
            <w:pPr>
              <w:pStyle w:val="TAC"/>
              <w:rPr>
                <w:rFonts w:cs="Arial"/>
                <w:lang w:val="en-US" w:eastAsia="ja-JP"/>
              </w:rPr>
            </w:pPr>
            <w:r w:rsidRPr="00A10898">
              <w:rPr>
                <w:rFonts w:cs="Arial" w:hint="eastAsia"/>
                <w:lang w:val="en-US" w:eastAsia="ja-JP"/>
              </w:rPr>
              <w:t>18</w:t>
            </w:r>
          </w:p>
        </w:tc>
        <w:tc>
          <w:tcPr>
            <w:tcW w:w="885" w:type="dxa"/>
            <w:shd w:val="clear" w:color="auto" w:fill="auto"/>
            <w:vAlign w:val="center"/>
          </w:tcPr>
          <w:p w14:paraId="73554934" w14:textId="77777777" w:rsidR="00B17212" w:rsidRPr="00A10898" w:rsidRDefault="00B17212" w:rsidP="005442B1">
            <w:pPr>
              <w:pStyle w:val="TAC"/>
              <w:rPr>
                <w:rFonts w:cs="Arial"/>
                <w:lang w:val="en-US" w:eastAsia="ja-JP"/>
              </w:rPr>
            </w:pPr>
            <w:r w:rsidRPr="00A10898">
              <w:rPr>
                <w:rFonts w:cs="Arial" w:hint="eastAsia"/>
                <w:lang w:val="en-US" w:eastAsia="ja-JP"/>
              </w:rPr>
              <w:t>18</w:t>
            </w:r>
          </w:p>
        </w:tc>
        <w:tc>
          <w:tcPr>
            <w:tcW w:w="859" w:type="dxa"/>
            <w:shd w:val="clear" w:color="auto" w:fill="auto"/>
            <w:vAlign w:val="center"/>
          </w:tcPr>
          <w:p w14:paraId="29E64442" w14:textId="77777777" w:rsidR="00B17212" w:rsidRPr="00A10898" w:rsidRDefault="00B17212" w:rsidP="005442B1">
            <w:pPr>
              <w:pStyle w:val="TAC"/>
              <w:rPr>
                <w:rFonts w:cs="Arial"/>
                <w:lang w:val="en-US" w:eastAsia="ja-JP"/>
              </w:rPr>
            </w:pPr>
            <w:r w:rsidRPr="00A10898">
              <w:rPr>
                <w:rFonts w:cs="Arial" w:hint="eastAsia"/>
                <w:lang w:val="en-US" w:eastAsia="ja-JP"/>
              </w:rPr>
              <w:t>18</w:t>
            </w:r>
          </w:p>
        </w:tc>
        <w:tc>
          <w:tcPr>
            <w:tcW w:w="900" w:type="dxa"/>
            <w:shd w:val="clear" w:color="auto" w:fill="auto"/>
            <w:vAlign w:val="center"/>
          </w:tcPr>
          <w:p w14:paraId="01D54EE7" w14:textId="77777777" w:rsidR="00B17212" w:rsidRPr="00A10898" w:rsidRDefault="00B17212" w:rsidP="005442B1">
            <w:pPr>
              <w:pStyle w:val="TAC"/>
              <w:rPr>
                <w:rFonts w:eastAsia="Calibri" w:cs="Arial"/>
                <w:lang w:val="en-US" w:eastAsia="ja-JP"/>
              </w:rPr>
            </w:pPr>
          </w:p>
        </w:tc>
        <w:tc>
          <w:tcPr>
            <w:tcW w:w="839" w:type="dxa"/>
            <w:shd w:val="clear" w:color="auto" w:fill="auto"/>
            <w:vAlign w:val="center"/>
          </w:tcPr>
          <w:p w14:paraId="6F40ACDC"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Del="00237DC4" w14:paraId="106B82AB" w14:textId="77777777" w:rsidTr="005442B1">
        <w:trPr>
          <w:trHeight w:val="255"/>
        </w:trPr>
        <w:tc>
          <w:tcPr>
            <w:tcW w:w="8693" w:type="dxa"/>
            <w:gridSpan w:val="9"/>
            <w:shd w:val="clear" w:color="auto" w:fill="auto"/>
            <w:vAlign w:val="center"/>
          </w:tcPr>
          <w:p w14:paraId="3A9CD532" w14:textId="77777777" w:rsidR="00B17212" w:rsidRPr="00A10898" w:rsidRDefault="00B17212" w:rsidP="005442B1">
            <w:pPr>
              <w:pStyle w:val="TAN"/>
              <w:rPr>
                <w:rFonts w:eastAsia="Calibri" w:cs="Arial"/>
                <w:lang w:val="en-US"/>
              </w:rPr>
            </w:pPr>
            <w:r w:rsidRPr="00A10898">
              <w:rPr>
                <w:rFonts w:eastAsia="Calibri" w:cs="Arial"/>
                <w:lang w:val="en-US"/>
              </w:rPr>
              <w:t>NOTE 1:</w:t>
            </w:r>
            <w:r w:rsidRPr="00A10898">
              <w:rPr>
                <w:rFonts w:eastAsia="Calibri" w:cs="Arial"/>
                <w:lang w:val="en-US"/>
              </w:rPr>
              <w:tab/>
              <w:t>refers to the UL resource blocks shall be located as close as possible to the downlink</w:t>
            </w:r>
            <w:r w:rsidRPr="00A10898">
              <w:rPr>
                <w:rFonts w:eastAsia="Calibri" w:cs="Arial" w:hint="eastAsia"/>
                <w:lang w:val="en-US" w:eastAsia="ja-JP"/>
              </w:rPr>
              <w:t xml:space="preserve"> channel in Band 3</w:t>
            </w:r>
            <w:r w:rsidRPr="00A10898">
              <w:rPr>
                <w:rFonts w:eastAsia="Calibri" w:cs="Arial"/>
                <w:lang w:val="en-US"/>
              </w:rPr>
              <w:t xml:space="preserve"> but confined within the transmission bandwidth configuration for the channel bandwidth (Table 5.6-1)</w:t>
            </w:r>
            <w:r w:rsidRPr="00A10898">
              <w:rPr>
                <w:rFonts w:eastAsia="Calibri" w:cs="Arial" w:hint="eastAsia"/>
                <w:lang w:val="en-US" w:eastAsia="ja-JP"/>
              </w:rPr>
              <w:t xml:space="preserve"> in the uplink channel in Band 1</w:t>
            </w:r>
            <w:r w:rsidRPr="00A10898">
              <w:rPr>
                <w:rFonts w:eastAsia="Calibri" w:cs="Arial"/>
                <w:lang w:val="en-US"/>
              </w:rPr>
              <w:t>.</w:t>
            </w:r>
          </w:p>
          <w:p w14:paraId="2DABBFAC" w14:textId="77777777" w:rsidR="00B17212" w:rsidRPr="00A10898" w:rsidRDefault="00B17212" w:rsidP="005442B1">
            <w:pPr>
              <w:pStyle w:val="TAN"/>
              <w:rPr>
                <w:rFonts w:eastAsia="Calibri" w:cs="Arial"/>
                <w:lang w:val="en-US" w:eastAsia="ja-JP"/>
              </w:rPr>
            </w:pPr>
            <w:r w:rsidRPr="00A10898">
              <w:rPr>
                <w:rFonts w:eastAsia="Calibri" w:cs="Arial"/>
                <w:lang w:val="en-US"/>
              </w:rPr>
              <w:t>NOTE 2:</w:t>
            </w:r>
            <w:r w:rsidRPr="00A10898">
              <w:rPr>
                <w:rFonts w:eastAsia="Calibri" w:cs="Arial"/>
                <w:lang w:val="en-US"/>
              </w:rPr>
              <w:tab/>
              <w:t>UL allocation when the separation between the lower edge of the uplink channel in Band 1 and the upper edge of the downlink channel in Band 3 is &lt; 6</w:t>
            </w:r>
            <w:r w:rsidRPr="00A10898">
              <w:rPr>
                <w:rFonts w:eastAsia="Calibri" w:cs="Arial" w:hint="eastAsia"/>
                <w:lang w:val="en-US" w:eastAsia="ja-JP"/>
              </w:rPr>
              <w:t>0</w:t>
            </w:r>
            <w:r w:rsidRPr="00A10898">
              <w:rPr>
                <w:rFonts w:eastAsia="Calibri" w:cs="Arial"/>
                <w:lang w:val="en-US"/>
              </w:rPr>
              <w:t xml:space="preserve"> MHz</w:t>
            </w:r>
          </w:p>
          <w:p w14:paraId="30E50187" w14:textId="77777777" w:rsidR="00B17212" w:rsidRPr="00A10898" w:rsidRDefault="00B17212" w:rsidP="005442B1">
            <w:pPr>
              <w:pStyle w:val="TAN"/>
              <w:rPr>
                <w:rFonts w:eastAsia="Calibri" w:cs="Arial"/>
                <w:lang w:val="en-US"/>
              </w:rPr>
            </w:pPr>
            <w:r w:rsidRPr="00A10898">
              <w:rPr>
                <w:rFonts w:eastAsia="Calibri" w:cs="Arial"/>
                <w:lang w:val="en-US"/>
              </w:rPr>
              <w:t xml:space="preserve">NOTE </w:t>
            </w:r>
            <w:r w:rsidRPr="00A10898">
              <w:rPr>
                <w:rFonts w:eastAsia="Calibri" w:cs="Arial" w:hint="eastAsia"/>
                <w:lang w:val="en-US" w:eastAsia="ja-JP"/>
              </w:rPr>
              <w:t>3</w:t>
            </w:r>
            <w:r w:rsidRPr="00A10898">
              <w:rPr>
                <w:rFonts w:eastAsia="Calibri" w:cs="Arial"/>
                <w:lang w:val="en-US"/>
              </w:rPr>
              <w:t>:</w:t>
            </w:r>
            <w:r w:rsidRPr="00A10898">
              <w:rPr>
                <w:rFonts w:eastAsia="Calibri" w:cs="Arial"/>
                <w:lang w:val="en-US"/>
              </w:rPr>
              <w:tab/>
              <w:t>UL allocation when the separation between the lower edge of the uplink channel in Band 1 and the upper edge of the downlink channel in Band 3 is ≥ 6</w:t>
            </w:r>
            <w:r w:rsidRPr="00A10898">
              <w:rPr>
                <w:rFonts w:eastAsia="Calibri" w:cs="Arial" w:hint="eastAsia"/>
                <w:lang w:val="en-US" w:eastAsia="ja-JP"/>
              </w:rPr>
              <w:t>0</w:t>
            </w:r>
            <w:r w:rsidRPr="00A10898">
              <w:rPr>
                <w:rFonts w:eastAsia="Calibri" w:cs="Arial"/>
                <w:lang w:val="en-US"/>
              </w:rPr>
              <w:t xml:space="preserve"> </w:t>
            </w:r>
            <w:proofErr w:type="spellStart"/>
            <w:r w:rsidRPr="00A10898">
              <w:rPr>
                <w:rFonts w:eastAsia="Calibri" w:cs="Arial"/>
                <w:lang w:val="en-US"/>
              </w:rPr>
              <w:t>MHz.</w:t>
            </w:r>
            <w:proofErr w:type="spellEnd"/>
          </w:p>
          <w:p w14:paraId="5C785BED" w14:textId="77777777" w:rsidR="00B17212" w:rsidRPr="00A10898" w:rsidDel="00237DC4" w:rsidRDefault="00B17212" w:rsidP="005442B1">
            <w:pPr>
              <w:pStyle w:val="TAN"/>
              <w:rPr>
                <w:rFonts w:eastAsia="Calibri" w:cs="Arial"/>
                <w:lang w:val="en-US" w:eastAsia="ja-JP"/>
              </w:rPr>
            </w:pPr>
            <w:r w:rsidRPr="00A10898">
              <w:rPr>
                <w:rFonts w:eastAsia="Calibri" w:cs="Arial"/>
                <w:lang w:val="en-US"/>
              </w:rPr>
              <w:t>NOTE 4:</w:t>
            </w:r>
            <w:r w:rsidRPr="00A10898">
              <w:rPr>
                <w:rFonts w:eastAsia="Calibri" w:cs="Arial"/>
                <w:lang w:val="en-US"/>
              </w:rPr>
              <w:tab/>
              <w:t>refers to the UL resource blocks shall be located as close as possible to the downlink</w:t>
            </w:r>
            <w:r w:rsidRPr="00A10898">
              <w:rPr>
                <w:rFonts w:eastAsia="Calibri" w:cs="Arial" w:hint="eastAsia"/>
                <w:lang w:val="en-US" w:eastAsia="ja-JP"/>
              </w:rPr>
              <w:t xml:space="preserve"> channel in Band </w:t>
            </w:r>
            <w:r w:rsidRPr="00A10898">
              <w:rPr>
                <w:rFonts w:eastAsia="Calibri" w:cs="Arial"/>
                <w:lang w:val="en-US" w:eastAsia="ja-JP"/>
              </w:rPr>
              <w:t>28</w:t>
            </w:r>
            <w:r w:rsidRPr="00A10898">
              <w:rPr>
                <w:rFonts w:eastAsia="Calibri" w:cs="Arial"/>
                <w:lang w:val="en-US"/>
              </w:rPr>
              <w:t xml:space="preserve"> but confined within the transmission bandwidth configuration for the channel bandwidth (Table 5.6-1).</w:t>
            </w:r>
          </w:p>
        </w:tc>
      </w:tr>
    </w:tbl>
    <w:p w14:paraId="07809F5C" w14:textId="77777777" w:rsidR="0052319F" w:rsidRPr="00B17212" w:rsidRDefault="0052319F" w:rsidP="0052319F"/>
    <w:p w14:paraId="6C6E399A" w14:textId="77777777" w:rsidR="0052319F" w:rsidRPr="00BE6D03" w:rsidRDefault="0052319F" w:rsidP="0052319F">
      <w:pPr>
        <w:rPr>
          <w:lang w:eastAsia="ja-JP"/>
        </w:rPr>
      </w:pPr>
      <w:r w:rsidRPr="00BE6D03">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14:paraId="5BA4B717" w14:textId="77777777" w:rsidR="0052319F" w:rsidRPr="00BE6D03" w:rsidRDefault="0052319F" w:rsidP="0052319F">
      <w:pPr>
        <w:pStyle w:val="TH"/>
      </w:pPr>
      <w:r w:rsidRPr="00BE6D03">
        <w:lastRenderedPageBreak/>
        <w:t>Table 7.3.1A-0bC: Reference sensitivity for carrier aggregation QPSK P</w:t>
      </w:r>
      <w:r w:rsidRPr="00BE6D03">
        <w:rPr>
          <w:vertAlign w:val="subscript"/>
        </w:rPr>
        <w:t>REFSENS, CA</w:t>
      </w:r>
      <w:r w:rsidRPr="00BE6D03">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17212" w:rsidRPr="00BE6D03" w14:paraId="73CD99CC" w14:textId="77777777" w:rsidTr="005442B1">
        <w:trPr>
          <w:trHeight w:val="255"/>
        </w:trPr>
        <w:tc>
          <w:tcPr>
            <w:tcW w:w="8693" w:type="dxa"/>
            <w:gridSpan w:val="9"/>
            <w:shd w:val="clear" w:color="auto" w:fill="auto"/>
            <w:vAlign w:val="center"/>
          </w:tcPr>
          <w:p w14:paraId="5910C7CB" w14:textId="77777777" w:rsidR="00B17212" w:rsidRPr="00A10898" w:rsidRDefault="00B17212" w:rsidP="005442B1">
            <w:pPr>
              <w:pStyle w:val="TAH"/>
              <w:rPr>
                <w:rFonts w:cs="Arial"/>
              </w:rPr>
            </w:pPr>
            <w:r w:rsidRPr="00A10898">
              <w:rPr>
                <w:rFonts w:cs="Arial"/>
              </w:rPr>
              <w:t>Channel bandwidth</w:t>
            </w:r>
          </w:p>
        </w:tc>
      </w:tr>
      <w:tr w:rsidR="00B17212" w:rsidRPr="00BE6D03" w14:paraId="4C51BE30" w14:textId="77777777" w:rsidTr="005442B1">
        <w:trPr>
          <w:trHeight w:val="255"/>
        </w:trPr>
        <w:tc>
          <w:tcPr>
            <w:tcW w:w="1417" w:type="dxa"/>
            <w:shd w:val="clear" w:color="auto" w:fill="auto"/>
            <w:vAlign w:val="center"/>
          </w:tcPr>
          <w:p w14:paraId="31922C42" w14:textId="77777777" w:rsidR="00B17212" w:rsidRPr="00A10898" w:rsidRDefault="00B17212" w:rsidP="005442B1">
            <w:pPr>
              <w:pStyle w:val="TAH"/>
              <w:rPr>
                <w:rFonts w:cs="Arial"/>
              </w:rPr>
            </w:pPr>
            <w:r w:rsidRPr="00A10898">
              <w:rPr>
                <w:rFonts w:cs="Arial"/>
              </w:rPr>
              <w:t>EUTRA CA Configuration</w:t>
            </w:r>
          </w:p>
        </w:tc>
        <w:tc>
          <w:tcPr>
            <w:tcW w:w="1004" w:type="dxa"/>
            <w:shd w:val="clear" w:color="auto" w:fill="auto"/>
            <w:vAlign w:val="center"/>
          </w:tcPr>
          <w:p w14:paraId="4FB8B146" w14:textId="77777777" w:rsidR="00B17212" w:rsidRPr="00A10898" w:rsidRDefault="00B17212" w:rsidP="005442B1">
            <w:pPr>
              <w:pStyle w:val="TAH"/>
              <w:rPr>
                <w:rFonts w:cs="Arial"/>
              </w:rPr>
            </w:pPr>
            <w:r w:rsidRPr="00A10898">
              <w:rPr>
                <w:rFonts w:cs="Arial"/>
              </w:rPr>
              <w:t>EUTRA band</w:t>
            </w:r>
          </w:p>
        </w:tc>
        <w:tc>
          <w:tcPr>
            <w:tcW w:w="1134" w:type="dxa"/>
            <w:shd w:val="clear" w:color="auto" w:fill="auto"/>
            <w:vAlign w:val="center"/>
          </w:tcPr>
          <w:p w14:paraId="7B75A756" w14:textId="77777777" w:rsidR="00B17212" w:rsidRPr="00A10898" w:rsidRDefault="00B17212" w:rsidP="005442B1">
            <w:pPr>
              <w:pStyle w:val="TAH"/>
              <w:rPr>
                <w:rFonts w:cs="Arial"/>
              </w:rPr>
            </w:pPr>
            <w:r w:rsidRPr="00A10898">
              <w:rPr>
                <w:rFonts w:cs="Arial"/>
              </w:rPr>
              <w:t>1.4 MHz</w:t>
            </w:r>
            <w:r w:rsidRPr="00A10898">
              <w:rPr>
                <w:rFonts w:cs="Arial"/>
              </w:rPr>
              <w:br/>
              <w:t>(</w:t>
            </w:r>
            <w:proofErr w:type="spellStart"/>
            <w:r w:rsidRPr="00A10898">
              <w:rPr>
                <w:rFonts w:cs="Arial"/>
              </w:rPr>
              <w:t>dBm</w:t>
            </w:r>
            <w:proofErr w:type="spellEnd"/>
            <w:r w:rsidRPr="00A10898">
              <w:rPr>
                <w:rFonts w:cs="Arial"/>
              </w:rPr>
              <w:t>)</w:t>
            </w:r>
          </w:p>
        </w:tc>
        <w:tc>
          <w:tcPr>
            <w:tcW w:w="887" w:type="dxa"/>
            <w:shd w:val="clear" w:color="auto" w:fill="auto"/>
            <w:vAlign w:val="center"/>
          </w:tcPr>
          <w:p w14:paraId="6BA1976F" w14:textId="77777777" w:rsidR="00B17212" w:rsidRPr="00A10898" w:rsidRDefault="00B17212" w:rsidP="005442B1">
            <w:pPr>
              <w:pStyle w:val="TAH"/>
              <w:rPr>
                <w:rFonts w:cs="Arial"/>
              </w:rPr>
            </w:pPr>
            <w:r w:rsidRPr="00A10898">
              <w:rPr>
                <w:rFonts w:cs="Arial"/>
              </w:rPr>
              <w:t>3 MHz</w:t>
            </w:r>
            <w:r w:rsidRPr="00A10898">
              <w:rPr>
                <w:rFonts w:cs="Arial"/>
              </w:rPr>
              <w:br/>
              <w:t>(</w:t>
            </w:r>
            <w:proofErr w:type="spellStart"/>
            <w:r w:rsidRPr="00A10898">
              <w:rPr>
                <w:rFonts w:cs="Arial"/>
              </w:rPr>
              <w:t>dBm</w:t>
            </w:r>
            <w:proofErr w:type="spellEnd"/>
            <w:r w:rsidRPr="00A10898">
              <w:rPr>
                <w:rFonts w:cs="Arial"/>
              </w:rPr>
              <w:t>)</w:t>
            </w:r>
          </w:p>
        </w:tc>
        <w:tc>
          <w:tcPr>
            <w:tcW w:w="768" w:type="dxa"/>
            <w:shd w:val="clear" w:color="auto" w:fill="auto"/>
            <w:vAlign w:val="center"/>
          </w:tcPr>
          <w:p w14:paraId="313B6DA5" w14:textId="77777777" w:rsidR="00B17212" w:rsidRPr="00A10898" w:rsidRDefault="00B17212" w:rsidP="005442B1">
            <w:pPr>
              <w:pStyle w:val="TAH"/>
              <w:rPr>
                <w:rFonts w:cs="Arial"/>
              </w:rPr>
            </w:pPr>
            <w:r w:rsidRPr="00A10898">
              <w:rPr>
                <w:rFonts w:cs="Arial"/>
              </w:rPr>
              <w:t>5 MHz</w:t>
            </w:r>
            <w:r w:rsidRPr="00A10898">
              <w:rPr>
                <w:rFonts w:cs="Arial"/>
              </w:rPr>
              <w:br/>
              <w:t>(</w:t>
            </w:r>
            <w:proofErr w:type="spellStart"/>
            <w:r w:rsidRPr="00A10898">
              <w:rPr>
                <w:rFonts w:cs="Arial"/>
              </w:rPr>
              <w:t>dBm</w:t>
            </w:r>
            <w:proofErr w:type="spellEnd"/>
            <w:r w:rsidRPr="00A10898">
              <w:rPr>
                <w:rFonts w:cs="Arial"/>
              </w:rPr>
              <w:t>)</w:t>
            </w:r>
          </w:p>
        </w:tc>
        <w:tc>
          <w:tcPr>
            <w:tcW w:w="885" w:type="dxa"/>
            <w:shd w:val="clear" w:color="auto" w:fill="auto"/>
            <w:vAlign w:val="center"/>
          </w:tcPr>
          <w:p w14:paraId="4FEA1135" w14:textId="77777777" w:rsidR="00B17212" w:rsidRPr="00A10898" w:rsidRDefault="00B17212" w:rsidP="005442B1">
            <w:pPr>
              <w:pStyle w:val="TAH"/>
              <w:rPr>
                <w:rFonts w:cs="Arial"/>
              </w:rPr>
            </w:pPr>
            <w:r w:rsidRPr="00A10898">
              <w:rPr>
                <w:rFonts w:cs="Arial"/>
              </w:rPr>
              <w:t>10 MHz</w:t>
            </w:r>
            <w:r w:rsidRPr="00A10898">
              <w:rPr>
                <w:rFonts w:cs="Arial"/>
              </w:rPr>
              <w:br/>
              <w:t>(</w:t>
            </w:r>
            <w:proofErr w:type="spellStart"/>
            <w:r w:rsidRPr="00A10898">
              <w:rPr>
                <w:rFonts w:cs="Arial"/>
              </w:rPr>
              <w:t>dBm</w:t>
            </w:r>
            <w:proofErr w:type="spellEnd"/>
            <w:r w:rsidRPr="00A10898">
              <w:rPr>
                <w:rFonts w:cs="Arial"/>
              </w:rPr>
              <w:t>)</w:t>
            </w:r>
          </w:p>
        </w:tc>
        <w:tc>
          <w:tcPr>
            <w:tcW w:w="859" w:type="dxa"/>
            <w:shd w:val="clear" w:color="auto" w:fill="auto"/>
            <w:vAlign w:val="center"/>
          </w:tcPr>
          <w:p w14:paraId="61A2F5EB" w14:textId="77777777" w:rsidR="00B17212" w:rsidRPr="00A10898" w:rsidRDefault="00B17212" w:rsidP="005442B1">
            <w:pPr>
              <w:pStyle w:val="TAH"/>
              <w:rPr>
                <w:rFonts w:cs="Arial"/>
              </w:rPr>
            </w:pPr>
            <w:r w:rsidRPr="00A10898">
              <w:rPr>
                <w:rFonts w:cs="Arial"/>
              </w:rPr>
              <w:t>15 MHz</w:t>
            </w:r>
            <w:r w:rsidRPr="00A10898">
              <w:rPr>
                <w:rFonts w:cs="Arial"/>
              </w:rPr>
              <w:br/>
              <w:t>(</w:t>
            </w:r>
            <w:proofErr w:type="spellStart"/>
            <w:r w:rsidRPr="00A10898">
              <w:rPr>
                <w:rFonts w:cs="Arial"/>
              </w:rPr>
              <w:t>dBm</w:t>
            </w:r>
            <w:proofErr w:type="spellEnd"/>
            <w:r w:rsidRPr="00A10898">
              <w:rPr>
                <w:rFonts w:cs="Arial"/>
              </w:rPr>
              <w:t>)</w:t>
            </w:r>
          </w:p>
        </w:tc>
        <w:tc>
          <w:tcPr>
            <w:tcW w:w="900" w:type="dxa"/>
            <w:shd w:val="clear" w:color="auto" w:fill="auto"/>
            <w:vAlign w:val="center"/>
          </w:tcPr>
          <w:p w14:paraId="43C12624" w14:textId="77777777" w:rsidR="00B17212" w:rsidRPr="00A10898" w:rsidRDefault="00B17212" w:rsidP="005442B1">
            <w:pPr>
              <w:pStyle w:val="TAH"/>
              <w:rPr>
                <w:rFonts w:cs="Arial"/>
              </w:rPr>
            </w:pPr>
            <w:r w:rsidRPr="00A10898">
              <w:rPr>
                <w:rFonts w:cs="Arial"/>
              </w:rPr>
              <w:t>20 MHz</w:t>
            </w:r>
            <w:r w:rsidRPr="00A10898">
              <w:rPr>
                <w:rFonts w:cs="Arial"/>
              </w:rPr>
              <w:br/>
              <w:t>(</w:t>
            </w:r>
            <w:proofErr w:type="spellStart"/>
            <w:r w:rsidRPr="00A10898">
              <w:rPr>
                <w:rFonts w:cs="Arial"/>
              </w:rPr>
              <w:t>dBm</w:t>
            </w:r>
            <w:proofErr w:type="spellEnd"/>
            <w:r w:rsidRPr="00A10898">
              <w:rPr>
                <w:rFonts w:cs="Arial"/>
              </w:rPr>
              <w:t>)</w:t>
            </w:r>
          </w:p>
        </w:tc>
        <w:tc>
          <w:tcPr>
            <w:tcW w:w="839" w:type="dxa"/>
            <w:shd w:val="clear" w:color="auto" w:fill="auto"/>
            <w:vAlign w:val="center"/>
          </w:tcPr>
          <w:p w14:paraId="63E110E3" w14:textId="77777777" w:rsidR="00B17212" w:rsidRPr="00A10898" w:rsidRDefault="00B17212" w:rsidP="005442B1">
            <w:pPr>
              <w:pStyle w:val="TAH"/>
              <w:rPr>
                <w:rFonts w:cs="Arial"/>
              </w:rPr>
            </w:pPr>
            <w:r w:rsidRPr="00A10898">
              <w:rPr>
                <w:rFonts w:cs="Arial"/>
              </w:rPr>
              <w:t>Duplex mode</w:t>
            </w:r>
          </w:p>
        </w:tc>
      </w:tr>
      <w:tr w:rsidR="00B17212" w:rsidRPr="00BE6D03" w14:paraId="2F91F536" w14:textId="77777777" w:rsidTr="005442B1">
        <w:trPr>
          <w:trHeight w:val="255"/>
        </w:trPr>
        <w:tc>
          <w:tcPr>
            <w:tcW w:w="1417" w:type="dxa"/>
            <w:vMerge w:val="restart"/>
            <w:shd w:val="clear" w:color="auto" w:fill="auto"/>
            <w:vAlign w:val="center"/>
          </w:tcPr>
          <w:p w14:paraId="76FA1C96"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5</w:t>
            </w:r>
            <w:r w:rsidRPr="00A10898">
              <w:rPr>
                <w:rFonts w:cs="Arial" w:hint="eastAsia"/>
              </w:rPr>
              <w:t>A</w:t>
            </w:r>
            <w:r w:rsidRPr="00A10898">
              <w:rPr>
                <w:rFonts w:cs="Arial" w:hint="eastAsia"/>
                <w:vertAlign w:val="superscript"/>
              </w:rPr>
              <w:t>4</w:t>
            </w:r>
          </w:p>
        </w:tc>
        <w:tc>
          <w:tcPr>
            <w:tcW w:w="1004" w:type="dxa"/>
            <w:shd w:val="clear" w:color="auto" w:fill="auto"/>
            <w:vAlign w:val="center"/>
          </w:tcPr>
          <w:p w14:paraId="7427AEEF"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316EFE30" w14:textId="77777777" w:rsidR="00B17212" w:rsidRPr="00A10898" w:rsidRDefault="00B17212" w:rsidP="005442B1">
            <w:pPr>
              <w:pStyle w:val="TAC"/>
              <w:rPr>
                <w:rFonts w:cs="Arial"/>
              </w:rPr>
            </w:pPr>
          </w:p>
        </w:tc>
        <w:tc>
          <w:tcPr>
            <w:tcW w:w="887" w:type="dxa"/>
            <w:shd w:val="clear" w:color="auto" w:fill="auto"/>
            <w:vAlign w:val="center"/>
          </w:tcPr>
          <w:p w14:paraId="0A1A388E" w14:textId="77777777" w:rsidR="00B17212" w:rsidRPr="00A10898" w:rsidRDefault="00B17212" w:rsidP="005442B1">
            <w:pPr>
              <w:pStyle w:val="TAC"/>
              <w:rPr>
                <w:rFonts w:cs="Arial"/>
              </w:rPr>
            </w:pPr>
          </w:p>
        </w:tc>
        <w:tc>
          <w:tcPr>
            <w:tcW w:w="768" w:type="dxa"/>
            <w:shd w:val="clear" w:color="auto" w:fill="auto"/>
            <w:vAlign w:val="center"/>
          </w:tcPr>
          <w:p w14:paraId="2AF84D25"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12B448B4"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2955E713"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F8E9AE4"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7CD9189B" w14:textId="77777777" w:rsidR="00B17212" w:rsidRPr="00A10898" w:rsidRDefault="00B17212" w:rsidP="005442B1">
            <w:pPr>
              <w:pStyle w:val="TAC"/>
              <w:rPr>
                <w:rFonts w:cs="Arial"/>
              </w:rPr>
            </w:pPr>
            <w:r w:rsidRPr="00A10898">
              <w:rPr>
                <w:rFonts w:cs="Arial"/>
              </w:rPr>
              <w:t>FDD</w:t>
            </w:r>
          </w:p>
        </w:tc>
      </w:tr>
      <w:tr w:rsidR="00B17212" w:rsidRPr="00BE6D03" w14:paraId="2DA32C6B" w14:textId="77777777" w:rsidTr="005442B1">
        <w:trPr>
          <w:trHeight w:val="255"/>
        </w:trPr>
        <w:tc>
          <w:tcPr>
            <w:tcW w:w="1417" w:type="dxa"/>
            <w:vMerge/>
            <w:shd w:val="clear" w:color="auto" w:fill="auto"/>
            <w:vAlign w:val="center"/>
          </w:tcPr>
          <w:p w14:paraId="0D78D8AF" w14:textId="77777777" w:rsidR="00B17212" w:rsidRPr="00A10898" w:rsidRDefault="00B17212" w:rsidP="005442B1">
            <w:pPr>
              <w:pStyle w:val="TAC"/>
              <w:rPr>
                <w:rFonts w:cs="Arial"/>
              </w:rPr>
            </w:pPr>
          </w:p>
        </w:tc>
        <w:tc>
          <w:tcPr>
            <w:tcW w:w="1004" w:type="dxa"/>
            <w:shd w:val="clear" w:color="auto" w:fill="auto"/>
            <w:vAlign w:val="center"/>
          </w:tcPr>
          <w:p w14:paraId="701D70A9"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3478015A" w14:textId="77777777" w:rsidR="00B17212" w:rsidRPr="00A10898" w:rsidRDefault="00B17212" w:rsidP="005442B1">
            <w:pPr>
              <w:pStyle w:val="TAC"/>
              <w:rPr>
                <w:rFonts w:cs="Arial"/>
              </w:rPr>
            </w:pPr>
          </w:p>
        </w:tc>
        <w:tc>
          <w:tcPr>
            <w:tcW w:w="887" w:type="dxa"/>
            <w:shd w:val="clear" w:color="auto" w:fill="auto"/>
            <w:vAlign w:val="center"/>
          </w:tcPr>
          <w:p w14:paraId="7AD89A35" w14:textId="77777777" w:rsidR="00B17212" w:rsidRPr="00A10898" w:rsidRDefault="00B17212" w:rsidP="005442B1">
            <w:pPr>
              <w:pStyle w:val="TAC"/>
              <w:rPr>
                <w:rFonts w:cs="Arial"/>
              </w:rPr>
            </w:pPr>
          </w:p>
        </w:tc>
        <w:tc>
          <w:tcPr>
            <w:tcW w:w="768" w:type="dxa"/>
            <w:shd w:val="clear" w:color="auto" w:fill="auto"/>
            <w:vAlign w:val="center"/>
          </w:tcPr>
          <w:p w14:paraId="62A0CC27" w14:textId="77777777"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14:paraId="4DC4D965"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13D4E0BE"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68BEA5D3" w14:textId="77777777"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14:paraId="74EC7075" w14:textId="77777777" w:rsidR="00B17212" w:rsidRPr="00A10898" w:rsidRDefault="00B17212" w:rsidP="005442B1">
            <w:pPr>
              <w:pStyle w:val="TAC"/>
              <w:rPr>
                <w:rFonts w:cs="Arial"/>
              </w:rPr>
            </w:pPr>
          </w:p>
        </w:tc>
      </w:tr>
      <w:tr w:rsidR="00B17212" w:rsidRPr="00BE6D03" w14:paraId="18D8238C" w14:textId="77777777" w:rsidTr="005442B1">
        <w:trPr>
          <w:trHeight w:val="255"/>
        </w:trPr>
        <w:tc>
          <w:tcPr>
            <w:tcW w:w="1417" w:type="dxa"/>
            <w:vMerge/>
            <w:shd w:val="clear" w:color="auto" w:fill="auto"/>
            <w:vAlign w:val="center"/>
          </w:tcPr>
          <w:p w14:paraId="67EBDEB5" w14:textId="77777777" w:rsidR="00B17212" w:rsidRPr="00A10898" w:rsidRDefault="00B17212" w:rsidP="005442B1">
            <w:pPr>
              <w:pStyle w:val="TAC"/>
              <w:rPr>
                <w:rFonts w:cs="Arial"/>
              </w:rPr>
            </w:pPr>
          </w:p>
        </w:tc>
        <w:tc>
          <w:tcPr>
            <w:tcW w:w="1004" w:type="dxa"/>
            <w:shd w:val="clear" w:color="auto" w:fill="auto"/>
            <w:vAlign w:val="center"/>
          </w:tcPr>
          <w:p w14:paraId="5ECBBDCA" w14:textId="77777777" w:rsidR="00B17212" w:rsidRPr="00A10898" w:rsidRDefault="00B17212" w:rsidP="005442B1">
            <w:pPr>
              <w:pStyle w:val="TAC"/>
              <w:rPr>
                <w:rFonts w:cs="Arial"/>
              </w:rPr>
            </w:pPr>
            <w:r w:rsidRPr="00A10898">
              <w:rPr>
                <w:rFonts w:cs="Arial"/>
              </w:rPr>
              <w:t>5</w:t>
            </w:r>
          </w:p>
        </w:tc>
        <w:tc>
          <w:tcPr>
            <w:tcW w:w="1134" w:type="dxa"/>
            <w:shd w:val="clear" w:color="auto" w:fill="auto"/>
            <w:vAlign w:val="center"/>
          </w:tcPr>
          <w:p w14:paraId="493CC7C6" w14:textId="77777777" w:rsidR="00B17212" w:rsidRPr="00A10898" w:rsidRDefault="00B17212" w:rsidP="005442B1">
            <w:pPr>
              <w:pStyle w:val="TAC"/>
              <w:rPr>
                <w:rFonts w:cs="Arial"/>
              </w:rPr>
            </w:pPr>
          </w:p>
        </w:tc>
        <w:tc>
          <w:tcPr>
            <w:tcW w:w="887" w:type="dxa"/>
            <w:shd w:val="clear" w:color="auto" w:fill="auto"/>
            <w:vAlign w:val="center"/>
          </w:tcPr>
          <w:p w14:paraId="3BC8C528" w14:textId="77777777" w:rsidR="00B17212" w:rsidRPr="00A10898" w:rsidRDefault="00B17212" w:rsidP="005442B1">
            <w:pPr>
              <w:pStyle w:val="TAC"/>
              <w:rPr>
                <w:rFonts w:cs="Arial"/>
              </w:rPr>
            </w:pPr>
          </w:p>
        </w:tc>
        <w:tc>
          <w:tcPr>
            <w:tcW w:w="768" w:type="dxa"/>
            <w:shd w:val="clear" w:color="auto" w:fill="auto"/>
            <w:vAlign w:val="center"/>
          </w:tcPr>
          <w:p w14:paraId="20405B49" w14:textId="77777777" w:rsidR="00B17212" w:rsidRPr="00A10898" w:rsidRDefault="00B17212" w:rsidP="005442B1">
            <w:pPr>
              <w:pStyle w:val="TAC"/>
              <w:rPr>
                <w:rFonts w:cs="Arial"/>
              </w:rPr>
            </w:pPr>
            <w:r w:rsidRPr="00A10898">
              <w:rPr>
                <w:rFonts w:cs="Arial"/>
              </w:rPr>
              <w:t>-98</w:t>
            </w:r>
          </w:p>
        </w:tc>
        <w:tc>
          <w:tcPr>
            <w:tcW w:w="885" w:type="dxa"/>
            <w:shd w:val="clear" w:color="auto" w:fill="auto"/>
            <w:vAlign w:val="center"/>
          </w:tcPr>
          <w:p w14:paraId="5FFACB7F" w14:textId="77777777" w:rsidR="00B17212" w:rsidRPr="00A10898" w:rsidRDefault="00B17212" w:rsidP="005442B1">
            <w:pPr>
              <w:pStyle w:val="TAC"/>
              <w:rPr>
                <w:rFonts w:cs="Arial"/>
              </w:rPr>
            </w:pPr>
            <w:r w:rsidRPr="00A10898">
              <w:rPr>
                <w:rFonts w:cs="Arial"/>
              </w:rPr>
              <w:t>-95</w:t>
            </w:r>
          </w:p>
        </w:tc>
        <w:tc>
          <w:tcPr>
            <w:tcW w:w="859" w:type="dxa"/>
            <w:shd w:val="clear" w:color="auto" w:fill="auto"/>
            <w:vAlign w:val="center"/>
          </w:tcPr>
          <w:p w14:paraId="335DA805" w14:textId="77777777" w:rsidR="00B17212" w:rsidRPr="00A10898" w:rsidRDefault="00B17212" w:rsidP="005442B1">
            <w:pPr>
              <w:pStyle w:val="TAC"/>
              <w:rPr>
                <w:rFonts w:cs="Arial"/>
              </w:rPr>
            </w:pPr>
          </w:p>
        </w:tc>
        <w:tc>
          <w:tcPr>
            <w:tcW w:w="900" w:type="dxa"/>
            <w:shd w:val="clear" w:color="auto" w:fill="auto"/>
            <w:vAlign w:val="center"/>
          </w:tcPr>
          <w:p w14:paraId="2B039C56" w14:textId="77777777" w:rsidR="00B17212" w:rsidRPr="00A10898" w:rsidRDefault="00B17212" w:rsidP="005442B1">
            <w:pPr>
              <w:pStyle w:val="TAC"/>
              <w:rPr>
                <w:rFonts w:cs="Arial"/>
              </w:rPr>
            </w:pPr>
          </w:p>
        </w:tc>
        <w:tc>
          <w:tcPr>
            <w:tcW w:w="839" w:type="dxa"/>
            <w:vMerge/>
            <w:shd w:val="clear" w:color="auto" w:fill="auto"/>
            <w:vAlign w:val="center"/>
          </w:tcPr>
          <w:p w14:paraId="449164E3" w14:textId="77777777" w:rsidR="00B17212" w:rsidRPr="00A10898" w:rsidRDefault="00B17212" w:rsidP="005442B1">
            <w:pPr>
              <w:pStyle w:val="TAC"/>
              <w:rPr>
                <w:rFonts w:cs="Arial"/>
              </w:rPr>
            </w:pPr>
          </w:p>
        </w:tc>
      </w:tr>
      <w:tr w:rsidR="00B17212" w:rsidRPr="00BE6D03" w14:paraId="3AE2385C" w14:textId="77777777" w:rsidTr="005442B1">
        <w:trPr>
          <w:trHeight w:val="255"/>
        </w:trPr>
        <w:tc>
          <w:tcPr>
            <w:tcW w:w="1417" w:type="dxa"/>
            <w:vMerge w:val="restart"/>
            <w:shd w:val="clear" w:color="auto" w:fill="auto"/>
            <w:vAlign w:val="center"/>
          </w:tcPr>
          <w:p w14:paraId="36D8657C"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5</w:t>
            </w:r>
            <w:r w:rsidRPr="00A10898">
              <w:rPr>
                <w:rFonts w:cs="Arial" w:hint="eastAsia"/>
              </w:rPr>
              <w:t>A</w:t>
            </w:r>
            <w:r w:rsidRPr="00A10898">
              <w:rPr>
                <w:rFonts w:cs="Arial"/>
                <w:vertAlign w:val="superscript"/>
              </w:rPr>
              <w:t>5</w:t>
            </w:r>
          </w:p>
        </w:tc>
        <w:tc>
          <w:tcPr>
            <w:tcW w:w="1004" w:type="dxa"/>
            <w:shd w:val="clear" w:color="auto" w:fill="auto"/>
            <w:vAlign w:val="center"/>
          </w:tcPr>
          <w:p w14:paraId="26BA25A8"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4E436F2E" w14:textId="77777777" w:rsidR="00B17212" w:rsidRPr="00A10898" w:rsidRDefault="00B17212" w:rsidP="005442B1">
            <w:pPr>
              <w:pStyle w:val="TAC"/>
              <w:rPr>
                <w:rFonts w:cs="Arial"/>
              </w:rPr>
            </w:pPr>
          </w:p>
        </w:tc>
        <w:tc>
          <w:tcPr>
            <w:tcW w:w="887" w:type="dxa"/>
            <w:shd w:val="clear" w:color="auto" w:fill="auto"/>
            <w:vAlign w:val="center"/>
          </w:tcPr>
          <w:p w14:paraId="0C0D06B0" w14:textId="77777777" w:rsidR="00B17212" w:rsidRPr="00A10898" w:rsidRDefault="00B17212" w:rsidP="005442B1">
            <w:pPr>
              <w:pStyle w:val="TAC"/>
              <w:rPr>
                <w:rFonts w:cs="Arial"/>
              </w:rPr>
            </w:pPr>
          </w:p>
        </w:tc>
        <w:tc>
          <w:tcPr>
            <w:tcW w:w="768" w:type="dxa"/>
            <w:shd w:val="clear" w:color="auto" w:fill="auto"/>
            <w:vAlign w:val="center"/>
          </w:tcPr>
          <w:p w14:paraId="6AC652A5"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555D736F"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D224DF3"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2815614F"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5742DB41" w14:textId="77777777" w:rsidR="00B17212" w:rsidRPr="00A10898" w:rsidRDefault="00B17212" w:rsidP="005442B1">
            <w:pPr>
              <w:pStyle w:val="TAC"/>
              <w:rPr>
                <w:rFonts w:cs="Arial"/>
              </w:rPr>
            </w:pPr>
            <w:r w:rsidRPr="00A10898">
              <w:rPr>
                <w:rFonts w:cs="Arial"/>
              </w:rPr>
              <w:t>FDD</w:t>
            </w:r>
          </w:p>
        </w:tc>
      </w:tr>
      <w:tr w:rsidR="00B17212" w:rsidRPr="00BE6D03" w14:paraId="02CA0531" w14:textId="77777777" w:rsidTr="005442B1">
        <w:trPr>
          <w:trHeight w:val="255"/>
        </w:trPr>
        <w:tc>
          <w:tcPr>
            <w:tcW w:w="1417" w:type="dxa"/>
            <w:vMerge/>
            <w:shd w:val="clear" w:color="auto" w:fill="auto"/>
            <w:vAlign w:val="center"/>
          </w:tcPr>
          <w:p w14:paraId="139902E8" w14:textId="77777777" w:rsidR="00B17212" w:rsidRPr="00A10898" w:rsidRDefault="00B17212" w:rsidP="005442B1">
            <w:pPr>
              <w:pStyle w:val="TAC"/>
              <w:rPr>
                <w:rFonts w:cs="Arial"/>
              </w:rPr>
            </w:pPr>
          </w:p>
        </w:tc>
        <w:tc>
          <w:tcPr>
            <w:tcW w:w="1004" w:type="dxa"/>
            <w:shd w:val="clear" w:color="auto" w:fill="auto"/>
            <w:vAlign w:val="center"/>
          </w:tcPr>
          <w:p w14:paraId="70113DD1"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607D7C53" w14:textId="77777777" w:rsidR="00B17212" w:rsidRPr="00A10898" w:rsidRDefault="00B17212" w:rsidP="005442B1">
            <w:pPr>
              <w:pStyle w:val="TAC"/>
              <w:rPr>
                <w:rFonts w:cs="Arial"/>
              </w:rPr>
            </w:pPr>
          </w:p>
        </w:tc>
        <w:tc>
          <w:tcPr>
            <w:tcW w:w="887" w:type="dxa"/>
            <w:shd w:val="clear" w:color="auto" w:fill="auto"/>
            <w:vAlign w:val="center"/>
          </w:tcPr>
          <w:p w14:paraId="491770AA" w14:textId="77777777" w:rsidR="00B17212" w:rsidRPr="00A10898" w:rsidRDefault="00B17212" w:rsidP="005442B1">
            <w:pPr>
              <w:pStyle w:val="TAC"/>
              <w:rPr>
                <w:rFonts w:cs="Arial"/>
              </w:rPr>
            </w:pPr>
          </w:p>
        </w:tc>
        <w:tc>
          <w:tcPr>
            <w:tcW w:w="768" w:type="dxa"/>
            <w:shd w:val="clear" w:color="auto" w:fill="auto"/>
            <w:vAlign w:val="center"/>
          </w:tcPr>
          <w:p w14:paraId="234A14E8"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6C10D861" w14:textId="77777777" w:rsidR="00B17212" w:rsidRPr="00A10898" w:rsidRDefault="00B17212" w:rsidP="005442B1">
            <w:pPr>
              <w:pStyle w:val="TAC"/>
              <w:rPr>
                <w:rFonts w:cs="Arial"/>
              </w:rPr>
            </w:pPr>
            <w:r w:rsidRPr="00A10898">
              <w:rPr>
                <w:rFonts w:cs="Arial"/>
              </w:rPr>
              <w:t>-94</w:t>
            </w:r>
          </w:p>
        </w:tc>
        <w:tc>
          <w:tcPr>
            <w:tcW w:w="859" w:type="dxa"/>
            <w:shd w:val="clear" w:color="auto" w:fill="auto"/>
            <w:vAlign w:val="center"/>
          </w:tcPr>
          <w:p w14:paraId="5D49E1BF" w14:textId="77777777" w:rsidR="00B17212" w:rsidRPr="00A10898" w:rsidRDefault="00B17212" w:rsidP="005442B1">
            <w:pPr>
              <w:pStyle w:val="TAC"/>
              <w:rPr>
                <w:rFonts w:cs="Arial"/>
              </w:rPr>
            </w:pPr>
            <w:r w:rsidRPr="00A10898">
              <w:rPr>
                <w:rFonts w:cs="Arial"/>
              </w:rPr>
              <w:t>-92.2</w:t>
            </w:r>
          </w:p>
        </w:tc>
        <w:tc>
          <w:tcPr>
            <w:tcW w:w="900" w:type="dxa"/>
            <w:shd w:val="clear" w:color="auto" w:fill="auto"/>
            <w:vAlign w:val="center"/>
          </w:tcPr>
          <w:p w14:paraId="7666346D" w14:textId="77777777"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14:paraId="49F623D9" w14:textId="77777777" w:rsidR="00B17212" w:rsidRPr="00A10898" w:rsidRDefault="00B17212" w:rsidP="005442B1">
            <w:pPr>
              <w:pStyle w:val="TAC"/>
              <w:rPr>
                <w:rFonts w:cs="Arial"/>
              </w:rPr>
            </w:pPr>
          </w:p>
        </w:tc>
      </w:tr>
      <w:tr w:rsidR="00B17212" w:rsidRPr="00BE6D03" w14:paraId="74F914BA" w14:textId="77777777" w:rsidTr="005442B1">
        <w:trPr>
          <w:trHeight w:val="255"/>
        </w:trPr>
        <w:tc>
          <w:tcPr>
            <w:tcW w:w="1417" w:type="dxa"/>
            <w:vMerge/>
            <w:shd w:val="clear" w:color="auto" w:fill="auto"/>
            <w:vAlign w:val="center"/>
          </w:tcPr>
          <w:p w14:paraId="1B35D59C" w14:textId="77777777" w:rsidR="00B17212" w:rsidRPr="00A10898" w:rsidRDefault="00B17212" w:rsidP="005442B1">
            <w:pPr>
              <w:pStyle w:val="TAC"/>
              <w:rPr>
                <w:rFonts w:cs="Arial"/>
              </w:rPr>
            </w:pPr>
          </w:p>
        </w:tc>
        <w:tc>
          <w:tcPr>
            <w:tcW w:w="1004" w:type="dxa"/>
            <w:shd w:val="clear" w:color="auto" w:fill="auto"/>
            <w:vAlign w:val="center"/>
          </w:tcPr>
          <w:p w14:paraId="7B508CF9" w14:textId="77777777" w:rsidR="00B17212" w:rsidRPr="00A10898" w:rsidRDefault="00B17212" w:rsidP="005442B1">
            <w:pPr>
              <w:pStyle w:val="TAC"/>
              <w:rPr>
                <w:rFonts w:cs="Arial"/>
              </w:rPr>
            </w:pPr>
            <w:r w:rsidRPr="00A10898">
              <w:rPr>
                <w:rFonts w:cs="Arial"/>
              </w:rPr>
              <w:t>5</w:t>
            </w:r>
          </w:p>
        </w:tc>
        <w:tc>
          <w:tcPr>
            <w:tcW w:w="1134" w:type="dxa"/>
            <w:shd w:val="clear" w:color="auto" w:fill="auto"/>
            <w:vAlign w:val="center"/>
          </w:tcPr>
          <w:p w14:paraId="5C3D325A" w14:textId="77777777" w:rsidR="00B17212" w:rsidRPr="00A10898" w:rsidRDefault="00B17212" w:rsidP="005442B1">
            <w:pPr>
              <w:pStyle w:val="TAC"/>
              <w:rPr>
                <w:rFonts w:cs="Arial"/>
              </w:rPr>
            </w:pPr>
          </w:p>
        </w:tc>
        <w:tc>
          <w:tcPr>
            <w:tcW w:w="887" w:type="dxa"/>
            <w:shd w:val="clear" w:color="auto" w:fill="auto"/>
            <w:vAlign w:val="center"/>
          </w:tcPr>
          <w:p w14:paraId="32C19750" w14:textId="77777777" w:rsidR="00B17212" w:rsidRPr="00A10898" w:rsidRDefault="00B17212" w:rsidP="005442B1">
            <w:pPr>
              <w:pStyle w:val="TAC"/>
              <w:rPr>
                <w:rFonts w:cs="Arial"/>
              </w:rPr>
            </w:pPr>
          </w:p>
        </w:tc>
        <w:tc>
          <w:tcPr>
            <w:tcW w:w="768" w:type="dxa"/>
            <w:shd w:val="clear" w:color="auto" w:fill="auto"/>
            <w:vAlign w:val="center"/>
          </w:tcPr>
          <w:p w14:paraId="47D6B220" w14:textId="77777777" w:rsidR="00B17212" w:rsidRPr="00A10898" w:rsidRDefault="00B17212" w:rsidP="005442B1">
            <w:pPr>
              <w:pStyle w:val="TAC"/>
              <w:rPr>
                <w:rFonts w:cs="Arial"/>
              </w:rPr>
            </w:pPr>
            <w:r w:rsidRPr="00A10898">
              <w:rPr>
                <w:rFonts w:cs="Arial"/>
              </w:rPr>
              <w:t>-98</w:t>
            </w:r>
          </w:p>
        </w:tc>
        <w:tc>
          <w:tcPr>
            <w:tcW w:w="885" w:type="dxa"/>
            <w:shd w:val="clear" w:color="auto" w:fill="auto"/>
            <w:vAlign w:val="center"/>
          </w:tcPr>
          <w:p w14:paraId="127C5C34" w14:textId="77777777" w:rsidR="00B17212" w:rsidRPr="00A10898" w:rsidRDefault="00B17212" w:rsidP="005442B1">
            <w:pPr>
              <w:pStyle w:val="TAC"/>
              <w:rPr>
                <w:rFonts w:cs="Arial"/>
              </w:rPr>
            </w:pPr>
            <w:r w:rsidRPr="00A10898">
              <w:rPr>
                <w:rFonts w:cs="Arial"/>
              </w:rPr>
              <w:t>-95</w:t>
            </w:r>
          </w:p>
        </w:tc>
        <w:tc>
          <w:tcPr>
            <w:tcW w:w="859" w:type="dxa"/>
            <w:shd w:val="clear" w:color="auto" w:fill="auto"/>
            <w:vAlign w:val="center"/>
          </w:tcPr>
          <w:p w14:paraId="47EA03EB" w14:textId="77777777" w:rsidR="00B17212" w:rsidRPr="00A10898" w:rsidRDefault="00B17212" w:rsidP="005442B1">
            <w:pPr>
              <w:pStyle w:val="TAC"/>
              <w:rPr>
                <w:rFonts w:cs="Arial"/>
              </w:rPr>
            </w:pPr>
          </w:p>
        </w:tc>
        <w:tc>
          <w:tcPr>
            <w:tcW w:w="900" w:type="dxa"/>
            <w:shd w:val="clear" w:color="auto" w:fill="auto"/>
            <w:vAlign w:val="center"/>
          </w:tcPr>
          <w:p w14:paraId="77A51DB8" w14:textId="77777777" w:rsidR="00B17212" w:rsidRPr="00A10898" w:rsidRDefault="00B17212" w:rsidP="005442B1">
            <w:pPr>
              <w:pStyle w:val="TAC"/>
              <w:rPr>
                <w:rFonts w:cs="Arial"/>
              </w:rPr>
            </w:pPr>
          </w:p>
        </w:tc>
        <w:tc>
          <w:tcPr>
            <w:tcW w:w="839" w:type="dxa"/>
            <w:vMerge/>
            <w:shd w:val="clear" w:color="auto" w:fill="auto"/>
            <w:vAlign w:val="center"/>
          </w:tcPr>
          <w:p w14:paraId="14720366" w14:textId="77777777" w:rsidR="00B17212" w:rsidRPr="00A10898" w:rsidRDefault="00B17212" w:rsidP="005442B1">
            <w:pPr>
              <w:pStyle w:val="TAC"/>
              <w:rPr>
                <w:rFonts w:cs="Arial"/>
              </w:rPr>
            </w:pPr>
          </w:p>
        </w:tc>
      </w:tr>
      <w:tr w:rsidR="00B17212" w:rsidRPr="00BE6D03" w14:paraId="3C521184" w14:textId="77777777" w:rsidTr="005442B1">
        <w:trPr>
          <w:trHeight w:val="255"/>
        </w:trPr>
        <w:tc>
          <w:tcPr>
            <w:tcW w:w="1417" w:type="dxa"/>
            <w:vMerge w:val="restart"/>
            <w:shd w:val="clear" w:color="auto" w:fill="auto"/>
            <w:vAlign w:val="center"/>
          </w:tcPr>
          <w:p w14:paraId="129D1803"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8</w:t>
            </w:r>
            <w:r w:rsidRPr="00A10898">
              <w:rPr>
                <w:rFonts w:cs="Arial" w:hint="eastAsia"/>
              </w:rPr>
              <w:t>A</w:t>
            </w:r>
            <w:r w:rsidRPr="00A10898">
              <w:rPr>
                <w:rFonts w:cs="Arial" w:hint="eastAsia"/>
                <w:vertAlign w:val="superscript"/>
              </w:rPr>
              <w:t>4</w:t>
            </w:r>
          </w:p>
        </w:tc>
        <w:tc>
          <w:tcPr>
            <w:tcW w:w="1004" w:type="dxa"/>
            <w:shd w:val="clear" w:color="auto" w:fill="auto"/>
            <w:vAlign w:val="center"/>
          </w:tcPr>
          <w:p w14:paraId="2FAEE90F"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642FA03D" w14:textId="77777777" w:rsidR="00B17212" w:rsidRPr="00A10898" w:rsidRDefault="00B17212" w:rsidP="005442B1">
            <w:pPr>
              <w:pStyle w:val="TAC"/>
              <w:rPr>
                <w:rFonts w:cs="Arial"/>
              </w:rPr>
            </w:pPr>
          </w:p>
        </w:tc>
        <w:tc>
          <w:tcPr>
            <w:tcW w:w="887" w:type="dxa"/>
            <w:shd w:val="clear" w:color="auto" w:fill="auto"/>
            <w:vAlign w:val="center"/>
          </w:tcPr>
          <w:p w14:paraId="1223426B" w14:textId="77777777" w:rsidR="00B17212" w:rsidRPr="00A10898" w:rsidRDefault="00B17212" w:rsidP="005442B1">
            <w:pPr>
              <w:pStyle w:val="TAC"/>
              <w:rPr>
                <w:rFonts w:cs="Arial"/>
              </w:rPr>
            </w:pPr>
          </w:p>
        </w:tc>
        <w:tc>
          <w:tcPr>
            <w:tcW w:w="768" w:type="dxa"/>
            <w:shd w:val="clear" w:color="auto" w:fill="auto"/>
            <w:vAlign w:val="center"/>
          </w:tcPr>
          <w:p w14:paraId="6DB7B8D1"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3C3A21BD"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D2D1439"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656D89E6"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3650296D" w14:textId="77777777" w:rsidR="00B17212" w:rsidRPr="00A10898" w:rsidRDefault="00B17212" w:rsidP="005442B1">
            <w:pPr>
              <w:pStyle w:val="TAC"/>
              <w:rPr>
                <w:rFonts w:cs="Arial"/>
              </w:rPr>
            </w:pPr>
            <w:r w:rsidRPr="00A10898">
              <w:rPr>
                <w:rFonts w:cs="Arial"/>
              </w:rPr>
              <w:t>FDD</w:t>
            </w:r>
          </w:p>
        </w:tc>
      </w:tr>
      <w:tr w:rsidR="00B17212" w:rsidRPr="00BE6D03" w14:paraId="38762DB1" w14:textId="77777777" w:rsidTr="005442B1">
        <w:trPr>
          <w:trHeight w:val="255"/>
        </w:trPr>
        <w:tc>
          <w:tcPr>
            <w:tcW w:w="1417" w:type="dxa"/>
            <w:vMerge/>
            <w:shd w:val="clear" w:color="auto" w:fill="auto"/>
            <w:vAlign w:val="center"/>
          </w:tcPr>
          <w:p w14:paraId="3376C367" w14:textId="77777777" w:rsidR="00B17212" w:rsidRPr="00A10898" w:rsidRDefault="00B17212" w:rsidP="005442B1">
            <w:pPr>
              <w:pStyle w:val="TAC"/>
              <w:rPr>
                <w:rFonts w:cs="Arial"/>
              </w:rPr>
            </w:pPr>
          </w:p>
        </w:tc>
        <w:tc>
          <w:tcPr>
            <w:tcW w:w="1004" w:type="dxa"/>
            <w:shd w:val="clear" w:color="auto" w:fill="auto"/>
            <w:vAlign w:val="center"/>
          </w:tcPr>
          <w:p w14:paraId="6E332713"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3B6EE9E1" w14:textId="77777777" w:rsidR="00B17212" w:rsidRPr="00A10898" w:rsidRDefault="00B17212" w:rsidP="005442B1">
            <w:pPr>
              <w:pStyle w:val="TAC"/>
              <w:rPr>
                <w:rFonts w:cs="Arial"/>
              </w:rPr>
            </w:pPr>
          </w:p>
        </w:tc>
        <w:tc>
          <w:tcPr>
            <w:tcW w:w="887" w:type="dxa"/>
            <w:shd w:val="clear" w:color="auto" w:fill="auto"/>
            <w:vAlign w:val="center"/>
          </w:tcPr>
          <w:p w14:paraId="290F3ED2" w14:textId="77777777" w:rsidR="00B17212" w:rsidRPr="00A10898" w:rsidRDefault="00B17212" w:rsidP="005442B1">
            <w:pPr>
              <w:pStyle w:val="TAC"/>
              <w:rPr>
                <w:rFonts w:cs="Arial"/>
              </w:rPr>
            </w:pPr>
          </w:p>
        </w:tc>
        <w:tc>
          <w:tcPr>
            <w:tcW w:w="768" w:type="dxa"/>
            <w:shd w:val="clear" w:color="auto" w:fill="auto"/>
            <w:vAlign w:val="center"/>
          </w:tcPr>
          <w:p w14:paraId="48E9CF36" w14:textId="77777777"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14:paraId="4CBF2B0D"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5CE362CB"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1A51F41E" w14:textId="77777777"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14:paraId="550EEBBA" w14:textId="77777777" w:rsidR="00B17212" w:rsidRPr="00A10898" w:rsidRDefault="00B17212" w:rsidP="005442B1">
            <w:pPr>
              <w:pStyle w:val="TAC"/>
              <w:rPr>
                <w:rFonts w:cs="Arial"/>
              </w:rPr>
            </w:pPr>
          </w:p>
        </w:tc>
      </w:tr>
      <w:tr w:rsidR="00B17212" w:rsidRPr="00BE6D03" w14:paraId="2BDA06DA" w14:textId="77777777" w:rsidTr="005442B1">
        <w:trPr>
          <w:trHeight w:val="255"/>
        </w:trPr>
        <w:tc>
          <w:tcPr>
            <w:tcW w:w="1417" w:type="dxa"/>
            <w:vMerge/>
            <w:shd w:val="clear" w:color="auto" w:fill="auto"/>
            <w:vAlign w:val="center"/>
          </w:tcPr>
          <w:p w14:paraId="28C3A117" w14:textId="77777777" w:rsidR="00B17212" w:rsidRPr="00A10898" w:rsidRDefault="00B17212" w:rsidP="005442B1">
            <w:pPr>
              <w:pStyle w:val="TAC"/>
              <w:rPr>
                <w:rFonts w:cs="Arial"/>
              </w:rPr>
            </w:pPr>
          </w:p>
        </w:tc>
        <w:tc>
          <w:tcPr>
            <w:tcW w:w="1004" w:type="dxa"/>
            <w:shd w:val="clear" w:color="auto" w:fill="auto"/>
            <w:vAlign w:val="center"/>
          </w:tcPr>
          <w:p w14:paraId="7407B543" w14:textId="77777777" w:rsidR="00B17212" w:rsidRPr="00A10898" w:rsidRDefault="00B17212" w:rsidP="005442B1">
            <w:pPr>
              <w:pStyle w:val="TAC"/>
              <w:rPr>
                <w:rFonts w:cs="Arial"/>
              </w:rPr>
            </w:pPr>
            <w:r w:rsidRPr="00A10898">
              <w:rPr>
                <w:rFonts w:cs="Arial"/>
              </w:rPr>
              <w:t>8</w:t>
            </w:r>
          </w:p>
        </w:tc>
        <w:tc>
          <w:tcPr>
            <w:tcW w:w="1134" w:type="dxa"/>
            <w:shd w:val="clear" w:color="auto" w:fill="auto"/>
            <w:vAlign w:val="center"/>
          </w:tcPr>
          <w:p w14:paraId="66C1B73C" w14:textId="77777777" w:rsidR="00B17212" w:rsidRPr="00A10898" w:rsidRDefault="00B17212" w:rsidP="005442B1">
            <w:pPr>
              <w:pStyle w:val="TAC"/>
              <w:rPr>
                <w:rFonts w:cs="Arial"/>
              </w:rPr>
            </w:pPr>
          </w:p>
        </w:tc>
        <w:tc>
          <w:tcPr>
            <w:tcW w:w="887" w:type="dxa"/>
            <w:shd w:val="clear" w:color="auto" w:fill="auto"/>
            <w:vAlign w:val="center"/>
          </w:tcPr>
          <w:p w14:paraId="309F6837" w14:textId="77777777" w:rsidR="00B17212" w:rsidRPr="00A10898" w:rsidRDefault="00B17212" w:rsidP="005442B1">
            <w:pPr>
              <w:pStyle w:val="TAC"/>
              <w:rPr>
                <w:rFonts w:cs="Arial"/>
              </w:rPr>
            </w:pPr>
            <w:r w:rsidRPr="00A10898">
              <w:rPr>
                <w:rFonts w:eastAsia="MS Mincho" w:cs="Arial"/>
              </w:rPr>
              <w:t>-99.2</w:t>
            </w:r>
          </w:p>
        </w:tc>
        <w:tc>
          <w:tcPr>
            <w:tcW w:w="768" w:type="dxa"/>
            <w:shd w:val="clear" w:color="auto" w:fill="auto"/>
            <w:vAlign w:val="center"/>
          </w:tcPr>
          <w:p w14:paraId="6E6DE3A3" w14:textId="77777777" w:rsidR="00B17212" w:rsidRPr="00A10898" w:rsidRDefault="00B17212" w:rsidP="005442B1">
            <w:pPr>
              <w:pStyle w:val="TAC"/>
              <w:rPr>
                <w:rFonts w:cs="Arial"/>
              </w:rPr>
            </w:pPr>
            <w:r w:rsidRPr="00A10898">
              <w:rPr>
                <w:rFonts w:eastAsia="MS Mincho" w:cs="Arial"/>
              </w:rPr>
              <w:t>-97</w:t>
            </w:r>
          </w:p>
        </w:tc>
        <w:tc>
          <w:tcPr>
            <w:tcW w:w="885" w:type="dxa"/>
            <w:shd w:val="clear" w:color="auto" w:fill="auto"/>
            <w:vAlign w:val="center"/>
          </w:tcPr>
          <w:p w14:paraId="08C2E65E" w14:textId="77777777" w:rsidR="00B17212" w:rsidRPr="00A10898" w:rsidRDefault="00B17212" w:rsidP="005442B1">
            <w:pPr>
              <w:pStyle w:val="TAC"/>
              <w:rPr>
                <w:rFonts w:cs="Arial"/>
              </w:rPr>
            </w:pPr>
            <w:r w:rsidRPr="00A10898">
              <w:rPr>
                <w:rFonts w:eastAsia="MS Mincho" w:cs="Arial"/>
              </w:rPr>
              <w:t>-94</w:t>
            </w:r>
          </w:p>
        </w:tc>
        <w:tc>
          <w:tcPr>
            <w:tcW w:w="859" w:type="dxa"/>
            <w:shd w:val="clear" w:color="auto" w:fill="auto"/>
            <w:vAlign w:val="center"/>
          </w:tcPr>
          <w:p w14:paraId="380C6B42" w14:textId="77777777" w:rsidR="00B17212" w:rsidRPr="00A10898" w:rsidRDefault="00B17212" w:rsidP="005442B1">
            <w:pPr>
              <w:pStyle w:val="TAC"/>
              <w:rPr>
                <w:rFonts w:cs="Arial"/>
              </w:rPr>
            </w:pPr>
          </w:p>
        </w:tc>
        <w:tc>
          <w:tcPr>
            <w:tcW w:w="900" w:type="dxa"/>
            <w:shd w:val="clear" w:color="auto" w:fill="auto"/>
            <w:vAlign w:val="center"/>
          </w:tcPr>
          <w:p w14:paraId="4F7B84EA" w14:textId="77777777" w:rsidR="00B17212" w:rsidRPr="00A10898" w:rsidRDefault="00B17212" w:rsidP="005442B1">
            <w:pPr>
              <w:pStyle w:val="TAC"/>
              <w:rPr>
                <w:rFonts w:cs="Arial"/>
              </w:rPr>
            </w:pPr>
          </w:p>
        </w:tc>
        <w:tc>
          <w:tcPr>
            <w:tcW w:w="839" w:type="dxa"/>
            <w:vMerge/>
            <w:shd w:val="clear" w:color="auto" w:fill="auto"/>
            <w:vAlign w:val="center"/>
          </w:tcPr>
          <w:p w14:paraId="50A6D8DA" w14:textId="77777777" w:rsidR="00B17212" w:rsidRPr="00A10898" w:rsidRDefault="00B17212" w:rsidP="005442B1">
            <w:pPr>
              <w:pStyle w:val="TAC"/>
              <w:rPr>
                <w:rFonts w:cs="Arial"/>
              </w:rPr>
            </w:pPr>
          </w:p>
        </w:tc>
      </w:tr>
      <w:tr w:rsidR="00B17212" w:rsidRPr="00BE6D03" w14:paraId="7FDA2A67" w14:textId="77777777" w:rsidTr="005442B1">
        <w:trPr>
          <w:trHeight w:val="255"/>
        </w:trPr>
        <w:tc>
          <w:tcPr>
            <w:tcW w:w="1417" w:type="dxa"/>
            <w:vMerge w:val="restart"/>
            <w:shd w:val="clear" w:color="auto" w:fill="auto"/>
            <w:vAlign w:val="center"/>
          </w:tcPr>
          <w:p w14:paraId="6645A2FF"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8</w:t>
            </w:r>
            <w:r w:rsidRPr="00A10898">
              <w:rPr>
                <w:rFonts w:cs="Arial" w:hint="eastAsia"/>
              </w:rPr>
              <w:t>A</w:t>
            </w:r>
            <w:r w:rsidRPr="00A10898">
              <w:rPr>
                <w:rFonts w:cs="Arial"/>
                <w:vertAlign w:val="superscript"/>
              </w:rPr>
              <w:t>5</w:t>
            </w:r>
          </w:p>
        </w:tc>
        <w:tc>
          <w:tcPr>
            <w:tcW w:w="1004" w:type="dxa"/>
            <w:shd w:val="clear" w:color="auto" w:fill="auto"/>
            <w:vAlign w:val="center"/>
          </w:tcPr>
          <w:p w14:paraId="188B0D9F"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29963F57" w14:textId="77777777" w:rsidR="00B17212" w:rsidRPr="00A10898" w:rsidRDefault="00B17212" w:rsidP="005442B1">
            <w:pPr>
              <w:pStyle w:val="TAC"/>
              <w:rPr>
                <w:rFonts w:cs="Arial"/>
              </w:rPr>
            </w:pPr>
          </w:p>
        </w:tc>
        <w:tc>
          <w:tcPr>
            <w:tcW w:w="887" w:type="dxa"/>
            <w:shd w:val="clear" w:color="auto" w:fill="auto"/>
            <w:vAlign w:val="center"/>
          </w:tcPr>
          <w:p w14:paraId="0408B763" w14:textId="77777777" w:rsidR="00B17212" w:rsidRPr="00A10898" w:rsidRDefault="00B17212" w:rsidP="005442B1">
            <w:pPr>
              <w:pStyle w:val="TAC"/>
              <w:rPr>
                <w:rFonts w:cs="Arial"/>
              </w:rPr>
            </w:pPr>
          </w:p>
        </w:tc>
        <w:tc>
          <w:tcPr>
            <w:tcW w:w="768" w:type="dxa"/>
            <w:shd w:val="clear" w:color="auto" w:fill="auto"/>
            <w:vAlign w:val="center"/>
          </w:tcPr>
          <w:p w14:paraId="5D700F14"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EFF625C"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66D3313"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764D1699"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0668DC5A" w14:textId="77777777" w:rsidR="00B17212" w:rsidRPr="00A10898" w:rsidRDefault="00B17212" w:rsidP="005442B1">
            <w:pPr>
              <w:pStyle w:val="TAC"/>
              <w:rPr>
                <w:rFonts w:cs="Arial"/>
              </w:rPr>
            </w:pPr>
            <w:r w:rsidRPr="00A10898">
              <w:rPr>
                <w:rFonts w:cs="Arial"/>
              </w:rPr>
              <w:t>FDD</w:t>
            </w:r>
          </w:p>
        </w:tc>
      </w:tr>
      <w:tr w:rsidR="00B17212" w:rsidRPr="00BE6D03" w14:paraId="2A9D5C09" w14:textId="77777777" w:rsidTr="005442B1">
        <w:trPr>
          <w:trHeight w:val="255"/>
        </w:trPr>
        <w:tc>
          <w:tcPr>
            <w:tcW w:w="1417" w:type="dxa"/>
            <w:vMerge/>
            <w:shd w:val="clear" w:color="auto" w:fill="auto"/>
            <w:vAlign w:val="center"/>
          </w:tcPr>
          <w:p w14:paraId="6F99BD15" w14:textId="77777777" w:rsidR="00B17212" w:rsidRPr="00A10898" w:rsidRDefault="00B17212" w:rsidP="005442B1">
            <w:pPr>
              <w:pStyle w:val="TAC"/>
              <w:rPr>
                <w:rFonts w:cs="Arial"/>
              </w:rPr>
            </w:pPr>
          </w:p>
        </w:tc>
        <w:tc>
          <w:tcPr>
            <w:tcW w:w="1004" w:type="dxa"/>
            <w:shd w:val="clear" w:color="auto" w:fill="auto"/>
            <w:vAlign w:val="center"/>
          </w:tcPr>
          <w:p w14:paraId="77F7BEA5"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7659AF0F" w14:textId="77777777" w:rsidR="00B17212" w:rsidRPr="00A10898" w:rsidRDefault="00B17212" w:rsidP="005442B1">
            <w:pPr>
              <w:pStyle w:val="TAC"/>
              <w:rPr>
                <w:rFonts w:cs="Arial"/>
              </w:rPr>
            </w:pPr>
          </w:p>
        </w:tc>
        <w:tc>
          <w:tcPr>
            <w:tcW w:w="887" w:type="dxa"/>
            <w:shd w:val="clear" w:color="auto" w:fill="auto"/>
            <w:vAlign w:val="center"/>
          </w:tcPr>
          <w:p w14:paraId="699DBAAC" w14:textId="77777777" w:rsidR="00B17212" w:rsidRPr="00A10898" w:rsidRDefault="00B17212" w:rsidP="005442B1">
            <w:pPr>
              <w:pStyle w:val="TAC"/>
              <w:rPr>
                <w:rFonts w:cs="Arial"/>
              </w:rPr>
            </w:pPr>
          </w:p>
        </w:tc>
        <w:tc>
          <w:tcPr>
            <w:tcW w:w="768" w:type="dxa"/>
            <w:shd w:val="clear" w:color="auto" w:fill="auto"/>
            <w:vAlign w:val="center"/>
          </w:tcPr>
          <w:p w14:paraId="630F4BCC"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5CDBBFDA"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755BF9DD" w14:textId="77777777" w:rsidR="00B17212" w:rsidRPr="00A10898" w:rsidRDefault="00B17212" w:rsidP="005442B1">
            <w:pPr>
              <w:pStyle w:val="TAC"/>
              <w:rPr>
                <w:rFonts w:cs="Arial"/>
              </w:rPr>
            </w:pPr>
            <w:r w:rsidRPr="00A10898">
              <w:rPr>
                <w:rFonts w:cs="Arial"/>
              </w:rPr>
              <w:t>-92.2</w:t>
            </w:r>
          </w:p>
        </w:tc>
        <w:tc>
          <w:tcPr>
            <w:tcW w:w="900" w:type="dxa"/>
            <w:shd w:val="clear" w:color="auto" w:fill="auto"/>
          </w:tcPr>
          <w:p w14:paraId="648D9429" w14:textId="77777777"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14:paraId="2679D2EC" w14:textId="77777777" w:rsidR="00B17212" w:rsidRPr="00A10898" w:rsidRDefault="00B17212" w:rsidP="005442B1">
            <w:pPr>
              <w:pStyle w:val="TAC"/>
              <w:rPr>
                <w:rFonts w:cs="Arial"/>
              </w:rPr>
            </w:pPr>
          </w:p>
        </w:tc>
      </w:tr>
      <w:tr w:rsidR="00B17212" w:rsidRPr="00BE6D03" w14:paraId="36D34EDE" w14:textId="77777777" w:rsidTr="005442B1">
        <w:trPr>
          <w:trHeight w:val="255"/>
        </w:trPr>
        <w:tc>
          <w:tcPr>
            <w:tcW w:w="1417" w:type="dxa"/>
            <w:vMerge/>
            <w:shd w:val="clear" w:color="auto" w:fill="auto"/>
            <w:vAlign w:val="center"/>
          </w:tcPr>
          <w:p w14:paraId="71E096DD" w14:textId="77777777" w:rsidR="00B17212" w:rsidRPr="00A10898" w:rsidRDefault="00B17212" w:rsidP="005442B1">
            <w:pPr>
              <w:pStyle w:val="TAC"/>
              <w:rPr>
                <w:rFonts w:cs="Arial"/>
              </w:rPr>
            </w:pPr>
          </w:p>
        </w:tc>
        <w:tc>
          <w:tcPr>
            <w:tcW w:w="1004" w:type="dxa"/>
            <w:shd w:val="clear" w:color="auto" w:fill="auto"/>
            <w:vAlign w:val="center"/>
          </w:tcPr>
          <w:p w14:paraId="50089512" w14:textId="77777777" w:rsidR="00B17212" w:rsidRPr="00A10898" w:rsidRDefault="00B17212" w:rsidP="005442B1">
            <w:pPr>
              <w:pStyle w:val="TAC"/>
              <w:rPr>
                <w:rFonts w:cs="Arial"/>
              </w:rPr>
            </w:pPr>
            <w:r w:rsidRPr="00A10898">
              <w:rPr>
                <w:rFonts w:cs="Arial"/>
              </w:rPr>
              <w:t>8</w:t>
            </w:r>
          </w:p>
        </w:tc>
        <w:tc>
          <w:tcPr>
            <w:tcW w:w="1134" w:type="dxa"/>
            <w:shd w:val="clear" w:color="auto" w:fill="auto"/>
            <w:vAlign w:val="center"/>
          </w:tcPr>
          <w:p w14:paraId="744BA5E2" w14:textId="77777777" w:rsidR="00B17212" w:rsidRPr="00A10898" w:rsidRDefault="00B17212" w:rsidP="005442B1">
            <w:pPr>
              <w:pStyle w:val="TAC"/>
              <w:rPr>
                <w:rFonts w:cs="Arial"/>
              </w:rPr>
            </w:pPr>
          </w:p>
        </w:tc>
        <w:tc>
          <w:tcPr>
            <w:tcW w:w="887" w:type="dxa"/>
            <w:shd w:val="clear" w:color="auto" w:fill="auto"/>
            <w:vAlign w:val="center"/>
          </w:tcPr>
          <w:p w14:paraId="1527C0D8" w14:textId="77777777" w:rsidR="00B17212" w:rsidRPr="00A10898" w:rsidRDefault="00B17212" w:rsidP="005442B1">
            <w:pPr>
              <w:pStyle w:val="TAC"/>
              <w:rPr>
                <w:rFonts w:cs="Arial"/>
              </w:rPr>
            </w:pPr>
            <w:r w:rsidRPr="00A10898">
              <w:rPr>
                <w:rFonts w:eastAsia="MS Mincho" w:cs="Arial"/>
              </w:rPr>
              <w:t>-99.2</w:t>
            </w:r>
          </w:p>
        </w:tc>
        <w:tc>
          <w:tcPr>
            <w:tcW w:w="768" w:type="dxa"/>
            <w:shd w:val="clear" w:color="auto" w:fill="auto"/>
            <w:vAlign w:val="center"/>
          </w:tcPr>
          <w:p w14:paraId="311DEE1E" w14:textId="77777777" w:rsidR="00B17212" w:rsidRPr="00A10898" w:rsidRDefault="00B17212" w:rsidP="005442B1">
            <w:pPr>
              <w:pStyle w:val="TAC"/>
              <w:rPr>
                <w:rFonts w:cs="Arial"/>
              </w:rPr>
            </w:pPr>
            <w:r w:rsidRPr="00A10898">
              <w:rPr>
                <w:rFonts w:eastAsia="MS Mincho" w:cs="Arial"/>
              </w:rPr>
              <w:t>-97</w:t>
            </w:r>
          </w:p>
        </w:tc>
        <w:tc>
          <w:tcPr>
            <w:tcW w:w="885" w:type="dxa"/>
            <w:shd w:val="clear" w:color="auto" w:fill="auto"/>
            <w:vAlign w:val="center"/>
          </w:tcPr>
          <w:p w14:paraId="6444D1F5" w14:textId="77777777" w:rsidR="00B17212" w:rsidRPr="00A10898" w:rsidRDefault="00B17212" w:rsidP="005442B1">
            <w:pPr>
              <w:pStyle w:val="TAC"/>
              <w:rPr>
                <w:rFonts w:cs="Arial"/>
              </w:rPr>
            </w:pPr>
            <w:r w:rsidRPr="00A10898">
              <w:rPr>
                <w:rFonts w:eastAsia="MS Mincho" w:cs="Arial"/>
              </w:rPr>
              <w:t>-94</w:t>
            </w:r>
          </w:p>
        </w:tc>
        <w:tc>
          <w:tcPr>
            <w:tcW w:w="859" w:type="dxa"/>
            <w:shd w:val="clear" w:color="auto" w:fill="auto"/>
            <w:vAlign w:val="center"/>
          </w:tcPr>
          <w:p w14:paraId="3F3794C5" w14:textId="77777777" w:rsidR="00B17212" w:rsidRPr="00A10898" w:rsidRDefault="00B17212" w:rsidP="005442B1">
            <w:pPr>
              <w:pStyle w:val="TAC"/>
              <w:rPr>
                <w:rFonts w:cs="Arial"/>
              </w:rPr>
            </w:pPr>
          </w:p>
        </w:tc>
        <w:tc>
          <w:tcPr>
            <w:tcW w:w="900" w:type="dxa"/>
            <w:shd w:val="clear" w:color="auto" w:fill="auto"/>
            <w:vAlign w:val="center"/>
          </w:tcPr>
          <w:p w14:paraId="52533191" w14:textId="77777777" w:rsidR="00B17212" w:rsidRPr="00A10898" w:rsidRDefault="00B17212" w:rsidP="005442B1">
            <w:pPr>
              <w:pStyle w:val="TAC"/>
              <w:rPr>
                <w:rFonts w:cs="Arial"/>
              </w:rPr>
            </w:pPr>
          </w:p>
        </w:tc>
        <w:tc>
          <w:tcPr>
            <w:tcW w:w="839" w:type="dxa"/>
            <w:vMerge/>
            <w:shd w:val="clear" w:color="auto" w:fill="auto"/>
            <w:vAlign w:val="center"/>
          </w:tcPr>
          <w:p w14:paraId="5CA16602" w14:textId="77777777" w:rsidR="00B17212" w:rsidRPr="00A10898" w:rsidRDefault="00B17212" w:rsidP="005442B1">
            <w:pPr>
              <w:pStyle w:val="TAC"/>
              <w:rPr>
                <w:rFonts w:cs="Arial"/>
              </w:rPr>
            </w:pPr>
          </w:p>
        </w:tc>
      </w:tr>
      <w:tr w:rsidR="00B17212" w:rsidRPr="00BE6D03" w14:paraId="70AE4634" w14:textId="77777777" w:rsidTr="005442B1">
        <w:trPr>
          <w:trHeight w:val="255"/>
        </w:trPr>
        <w:tc>
          <w:tcPr>
            <w:tcW w:w="1417" w:type="dxa"/>
            <w:vMerge w:val="restart"/>
            <w:shd w:val="clear" w:color="auto" w:fill="auto"/>
            <w:vAlign w:val="center"/>
          </w:tcPr>
          <w:p w14:paraId="638562F4"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4</w:t>
            </w:r>
          </w:p>
        </w:tc>
        <w:tc>
          <w:tcPr>
            <w:tcW w:w="1004" w:type="dxa"/>
            <w:shd w:val="clear" w:color="auto" w:fill="auto"/>
            <w:vAlign w:val="center"/>
          </w:tcPr>
          <w:p w14:paraId="0F320F59"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0E83819B" w14:textId="77777777" w:rsidR="00B17212" w:rsidRPr="00A10898" w:rsidRDefault="00B17212" w:rsidP="005442B1">
            <w:pPr>
              <w:pStyle w:val="TAC"/>
              <w:rPr>
                <w:rFonts w:cs="Arial"/>
              </w:rPr>
            </w:pPr>
          </w:p>
        </w:tc>
        <w:tc>
          <w:tcPr>
            <w:tcW w:w="887" w:type="dxa"/>
            <w:shd w:val="clear" w:color="auto" w:fill="auto"/>
            <w:vAlign w:val="center"/>
          </w:tcPr>
          <w:p w14:paraId="660FDA98" w14:textId="77777777" w:rsidR="00B17212" w:rsidRPr="00A10898" w:rsidRDefault="00B17212" w:rsidP="005442B1">
            <w:pPr>
              <w:pStyle w:val="TAC"/>
              <w:rPr>
                <w:rFonts w:cs="Arial"/>
              </w:rPr>
            </w:pPr>
          </w:p>
        </w:tc>
        <w:tc>
          <w:tcPr>
            <w:tcW w:w="768" w:type="dxa"/>
            <w:shd w:val="clear" w:color="auto" w:fill="auto"/>
            <w:vAlign w:val="center"/>
          </w:tcPr>
          <w:p w14:paraId="0941D768"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3DF1709F"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27A544F"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A013EA7"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7CCD727E" w14:textId="77777777" w:rsidR="00B17212" w:rsidRPr="00A10898" w:rsidRDefault="00B17212" w:rsidP="005442B1">
            <w:pPr>
              <w:pStyle w:val="TAC"/>
              <w:rPr>
                <w:rFonts w:cs="Arial"/>
              </w:rPr>
            </w:pPr>
            <w:r w:rsidRPr="00A10898">
              <w:rPr>
                <w:rFonts w:cs="Arial"/>
              </w:rPr>
              <w:t>FDD</w:t>
            </w:r>
          </w:p>
        </w:tc>
      </w:tr>
      <w:tr w:rsidR="00B17212" w:rsidRPr="00BE6D03" w14:paraId="6E517BA6" w14:textId="77777777" w:rsidTr="005442B1">
        <w:trPr>
          <w:trHeight w:val="255"/>
        </w:trPr>
        <w:tc>
          <w:tcPr>
            <w:tcW w:w="1417" w:type="dxa"/>
            <w:vMerge/>
            <w:shd w:val="clear" w:color="auto" w:fill="auto"/>
            <w:vAlign w:val="center"/>
          </w:tcPr>
          <w:p w14:paraId="68C83199" w14:textId="77777777" w:rsidR="00B17212" w:rsidRPr="00A10898" w:rsidRDefault="00B17212" w:rsidP="005442B1">
            <w:pPr>
              <w:pStyle w:val="TAC"/>
              <w:rPr>
                <w:rFonts w:cs="Arial"/>
              </w:rPr>
            </w:pPr>
          </w:p>
        </w:tc>
        <w:tc>
          <w:tcPr>
            <w:tcW w:w="1004" w:type="dxa"/>
            <w:shd w:val="clear" w:color="auto" w:fill="auto"/>
            <w:vAlign w:val="center"/>
          </w:tcPr>
          <w:p w14:paraId="6323AC65"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6A999B85" w14:textId="77777777" w:rsidR="00B17212" w:rsidRPr="00A10898" w:rsidRDefault="00B17212" w:rsidP="005442B1">
            <w:pPr>
              <w:pStyle w:val="TAC"/>
              <w:rPr>
                <w:rFonts w:cs="Arial"/>
              </w:rPr>
            </w:pPr>
          </w:p>
        </w:tc>
        <w:tc>
          <w:tcPr>
            <w:tcW w:w="887" w:type="dxa"/>
            <w:shd w:val="clear" w:color="auto" w:fill="auto"/>
            <w:vAlign w:val="center"/>
          </w:tcPr>
          <w:p w14:paraId="21F02EAF" w14:textId="77777777" w:rsidR="00B17212" w:rsidRPr="00A10898" w:rsidRDefault="00B17212" w:rsidP="005442B1">
            <w:pPr>
              <w:pStyle w:val="TAC"/>
              <w:rPr>
                <w:rFonts w:cs="Arial"/>
              </w:rPr>
            </w:pPr>
          </w:p>
        </w:tc>
        <w:tc>
          <w:tcPr>
            <w:tcW w:w="768" w:type="dxa"/>
            <w:shd w:val="clear" w:color="auto" w:fill="auto"/>
            <w:vAlign w:val="center"/>
          </w:tcPr>
          <w:p w14:paraId="163BC299" w14:textId="77777777"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14:paraId="0DA524F4" w14:textId="77777777" w:rsidR="00B17212" w:rsidRPr="00A10898" w:rsidRDefault="00B17212" w:rsidP="005442B1">
            <w:pPr>
              <w:pStyle w:val="TAC"/>
              <w:rPr>
                <w:rFonts w:cs="Arial"/>
                <w:lang w:eastAsia="zh-CN"/>
              </w:rPr>
            </w:pPr>
            <w:r w:rsidRPr="00A10898">
              <w:rPr>
                <w:rFonts w:cs="Arial"/>
              </w:rPr>
              <w:t>-91.5</w:t>
            </w:r>
          </w:p>
        </w:tc>
        <w:tc>
          <w:tcPr>
            <w:tcW w:w="859" w:type="dxa"/>
            <w:shd w:val="clear" w:color="auto" w:fill="auto"/>
            <w:vAlign w:val="center"/>
          </w:tcPr>
          <w:p w14:paraId="13874F0E" w14:textId="77777777" w:rsidR="00B17212" w:rsidRPr="00A10898" w:rsidRDefault="00B17212" w:rsidP="005442B1">
            <w:pPr>
              <w:pStyle w:val="TAC"/>
              <w:rPr>
                <w:rFonts w:cs="Arial"/>
                <w:lang w:eastAsia="zh-CN"/>
              </w:rPr>
            </w:pPr>
            <w:r w:rsidRPr="00A10898">
              <w:rPr>
                <w:rFonts w:cs="Arial"/>
              </w:rPr>
              <w:t>-90</w:t>
            </w:r>
          </w:p>
        </w:tc>
        <w:tc>
          <w:tcPr>
            <w:tcW w:w="900" w:type="dxa"/>
            <w:shd w:val="clear" w:color="auto" w:fill="auto"/>
            <w:vAlign w:val="center"/>
          </w:tcPr>
          <w:p w14:paraId="48F07838" w14:textId="77777777" w:rsidR="00B17212" w:rsidRPr="00A10898" w:rsidRDefault="00B17212" w:rsidP="005442B1">
            <w:pPr>
              <w:pStyle w:val="TAC"/>
              <w:rPr>
                <w:rFonts w:cs="Arial"/>
                <w:lang w:eastAsia="zh-CN"/>
              </w:rPr>
            </w:pPr>
            <w:r w:rsidRPr="00A10898">
              <w:rPr>
                <w:rFonts w:cs="Arial"/>
              </w:rPr>
              <w:t>-89</w:t>
            </w:r>
          </w:p>
        </w:tc>
        <w:tc>
          <w:tcPr>
            <w:tcW w:w="839" w:type="dxa"/>
            <w:vMerge/>
            <w:shd w:val="clear" w:color="auto" w:fill="auto"/>
            <w:vAlign w:val="center"/>
          </w:tcPr>
          <w:p w14:paraId="4C40D5A8" w14:textId="77777777" w:rsidR="00B17212" w:rsidRPr="00A10898" w:rsidRDefault="00B17212" w:rsidP="005442B1">
            <w:pPr>
              <w:pStyle w:val="TAC"/>
              <w:rPr>
                <w:rFonts w:cs="Arial"/>
              </w:rPr>
            </w:pPr>
          </w:p>
        </w:tc>
      </w:tr>
      <w:tr w:rsidR="00B17212" w:rsidRPr="00BE6D03" w14:paraId="14B52785" w14:textId="77777777" w:rsidTr="005442B1">
        <w:trPr>
          <w:trHeight w:val="255"/>
        </w:trPr>
        <w:tc>
          <w:tcPr>
            <w:tcW w:w="1417" w:type="dxa"/>
            <w:vMerge/>
            <w:shd w:val="clear" w:color="auto" w:fill="auto"/>
            <w:vAlign w:val="center"/>
          </w:tcPr>
          <w:p w14:paraId="4701858B" w14:textId="77777777" w:rsidR="00B17212" w:rsidRPr="00A10898" w:rsidRDefault="00B17212" w:rsidP="005442B1">
            <w:pPr>
              <w:pStyle w:val="TAC"/>
              <w:rPr>
                <w:rFonts w:cs="Arial"/>
              </w:rPr>
            </w:pPr>
          </w:p>
        </w:tc>
        <w:tc>
          <w:tcPr>
            <w:tcW w:w="1004" w:type="dxa"/>
            <w:shd w:val="clear" w:color="auto" w:fill="auto"/>
            <w:vAlign w:val="center"/>
          </w:tcPr>
          <w:p w14:paraId="206CF140" w14:textId="77777777" w:rsidR="00B17212" w:rsidRPr="00A10898" w:rsidRDefault="00B17212" w:rsidP="005442B1">
            <w:pPr>
              <w:pStyle w:val="TAC"/>
              <w:rPr>
                <w:rFonts w:cs="Arial"/>
                <w:lang w:eastAsia="ja-JP"/>
              </w:rPr>
            </w:pPr>
            <w:r w:rsidRPr="00A10898">
              <w:rPr>
                <w:rFonts w:cs="Arial" w:hint="eastAsia"/>
                <w:lang w:eastAsia="ja-JP"/>
              </w:rPr>
              <w:t>19</w:t>
            </w:r>
          </w:p>
        </w:tc>
        <w:tc>
          <w:tcPr>
            <w:tcW w:w="1134" w:type="dxa"/>
            <w:shd w:val="clear" w:color="auto" w:fill="auto"/>
            <w:vAlign w:val="center"/>
          </w:tcPr>
          <w:p w14:paraId="0E6FF03B" w14:textId="77777777" w:rsidR="00B17212" w:rsidRPr="00A10898" w:rsidRDefault="00B17212" w:rsidP="005442B1">
            <w:pPr>
              <w:pStyle w:val="TAC"/>
              <w:rPr>
                <w:rFonts w:cs="Arial"/>
              </w:rPr>
            </w:pPr>
          </w:p>
        </w:tc>
        <w:tc>
          <w:tcPr>
            <w:tcW w:w="887" w:type="dxa"/>
            <w:shd w:val="clear" w:color="auto" w:fill="auto"/>
            <w:vAlign w:val="center"/>
          </w:tcPr>
          <w:p w14:paraId="775FC1F3" w14:textId="77777777" w:rsidR="00B17212" w:rsidRPr="00A10898" w:rsidRDefault="00B17212" w:rsidP="005442B1">
            <w:pPr>
              <w:pStyle w:val="TAC"/>
              <w:rPr>
                <w:rFonts w:cs="Arial"/>
              </w:rPr>
            </w:pPr>
          </w:p>
        </w:tc>
        <w:tc>
          <w:tcPr>
            <w:tcW w:w="768" w:type="dxa"/>
            <w:shd w:val="clear" w:color="auto" w:fill="auto"/>
            <w:vAlign w:val="center"/>
          </w:tcPr>
          <w:p w14:paraId="2FA08229"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3BAE348A" w14:textId="77777777" w:rsidR="00B17212" w:rsidRPr="00A10898" w:rsidRDefault="00B17212" w:rsidP="005442B1">
            <w:pPr>
              <w:pStyle w:val="TAC"/>
              <w:rPr>
                <w:rFonts w:cs="Arial"/>
                <w:lang w:eastAsia="zh-CN"/>
              </w:rPr>
            </w:pPr>
            <w:r w:rsidRPr="00A10898">
              <w:rPr>
                <w:rFonts w:cs="Arial"/>
              </w:rPr>
              <w:t>-97</w:t>
            </w:r>
          </w:p>
        </w:tc>
        <w:tc>
          <w:tcPr>
            <w:tcW w:w="859" w:type="dxa"/>
            <w:shd w:val="clear" w:color="auto" w:fill="auto"/>
            <w:vAlign w:val="center"/>
          </w:tcPr>
          <w:p w14:paraId="25225D37" w14:textId="77777777" w:rsidR="00B17212" w:rsidRPr="00A10898" w:rsidRDefault="00B17212" w:rsidP="005442B1">
            <w:pPr>
              <w:pStyle w:val="TAC"/>
              <w:rPr>
                <w:rFonts w:cs="Arial"/>
                <w:lang w:eastAsia="zh-CN"/>
              </w:rPr>
            </w:pPr>
            <w:r w:rsidRPr="00A10898">
              <w:rPr>
                <w:rFonts w:cs="Arial"/>
              </w:rPr>
              <w:t>-95.2</w:t>
            </w:r>
          </w:p>
        </w:tc>
        <w:tc>
          <w:tcPr>
            <w:tcW w:w="900" w:type="dxa"/>
            <w:shd w:val="clear" w:color="auto" w:fill="auto"/>
            <w:vAlign w:val="center"/>
          </w:tcPr>
          <w:p w14:paraId="325EBA9B" w14:textId="77777777" w:rsidR="00B17212" w:rsidRPr="00A10898" w:rsidRDefault="00B17212" w:rsidP="005442B1">
            <w:pPr>
              <w:pStyle w:val="TAC"/>
              <w:rPr>
                <w:rFonts w:cs="Arial"/>
                <w:lang w:eastAsia="zh-CN"/>
              </w:rPr>
            </w:pPr>
          </w:p>
        </w:tc>
        <w:tc>
          <w:tcPr>
            <w:tcW w:w="839" w:type="dxa"/>
            <w:vMerge/>
            <w:shd w:val="clear" w:color="auto" w:fill="auto"/>
            <w:vAlign w:val="center"/>
          </w:tcPr>
          <w:p w14:paraId="7729ABEA" w14:textId="77777777" w:rsidR="00B17212" w:rsidRPr="00A10898" w:rsidRDefault="00B17212" w:rsidP="005442B1">
            <w:pPr>
              <w:pStyle w:val="TAC"/>
              <w:rPr>
                <w:rFonts w:cs="Arial"/>
              </w:rPr>
            </w:pPr>
          </w:p>
        </w:tc>
      </w:tr>
      <w:tr w:rsidR="00B17212" w:rsidRPr="00BE6D03" w14:paraId="242037DA" w14:textId="77777777" w:rsidTr="005442B1">
        <w:trPr>
          <w:trHeight w:val="255"/>
        </w:trPr>
        <w:tc>
          <w:tcPr>
            <w:tcW w:w="1417" w:type="dxa"/>
            <w:vMerge w:val="restart"/>
            <w:shd w:val="clear" w:color="auto" w:fill="auto"/>
            <w:vAlign w:val="center"/>
          </w:tcPr>
          <w:p w14:paraId="04B9E85F"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vertAlign w:val="superscript"/>
              </w:rPr>
              <w:t>5</w:t>
            </w:r>
          </w:p>
        </w:tc>
        <w:tc>
          <w:tcPr>
            <w:tcW w:w="1004" w:type="dxa"/>
            <w:shd w:val="clear" w:color="auto" w:fill="auto"/>
            <w:vAlign w:val="center"/>
          </w:tcPr>
          <w:p w14:paraId="6B1429D3"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7F956F05" w14:textId="77777777" w:rsidR="00B17212" w:rsidRPr="00A10898" w:rsidRDefault="00B17212" w:rsidP="005442B1">
            <w:pPr>
              <w:pStyle w:val="TAC"/>
              <w:rPr>
                <w:rFonts w:cs="Arial"/>
              </w:rPr>
            </w:pPr>
          </w:p>
        </w:tc>
        <w:tc>
          <w:tcPr>
            <w:tcW w:w="887" w:type="dxa"/>
            <w:shd w:val="clear" w:color="auto" w:fill="auto"/>
            <w:vAlign w:val="center"/>
          </w:tcPr>
          <w:p w14:paraId="22D11E43" w14:textId="77777777" w:rsidR="00B17212" w:rsidRPr="00A10898" w:rsidRDefault="00B17212" w:rsidP="005442B1">
            <w:pPr>
              <w:pStyle w:val="TAC"/>
              <w:rPr>
                <w:rFonts w:cs="Arial"/>
              </w:rPr>
            </w:pPr>
          </w:p>
        </w:tc>
        <w:tc>
          <w:tcPr>
            <w:tcW w:w="768" w:type="dxa"/>
            <w:shd w:val="clear" w:color="auto" w:fill="auto"/>
            <w:vAlign w:val="center"/>
          </w:tcPr>
          <w:p w14:paraId="4B82A52A"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6E071844"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213AEB01"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6C565A68"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47D727D7" w14:textId="77777777" w:rsidR="00B17212" w:rsidRPr="00A10898" w:rsidRDefault="00B17212" w:rsidP="005442B1">
            <w:pPr>
              <w:pStyle w:val="TAC"/>
              <w:rPr>
                <w:rFonts w:cs="Arial"/>
              </w:rPr>
            </w:pPr>
            <w:r w:rsidRPr="00A10898">
              <w:rPr>
                <w:rFonts w:cs="Arial"/>
              </w:rPr>
              <w:t>FDD</w:t>
            </w:r>
          </w:p>
        </w:tc>
      </w:tr>
      <w:tr w:rsidR="00B17212" w:rsidRPr="00BE6D03" w14:paraId="24B7BACD" w14:textId="77777777" w:rsidTr="005442B1">
        <w:trPr>
          <w:trHeight w:val="255"/>
        </w:trPr>
        <w:tc>
          <w:tcPr>
            <w:tcW w:w="1417" w:type="dxa"/>
            <w:vMerge/>
            <w:shd w:val="clear" w:color="auto" w:fill="auto"/>
            <w:vAlign w:val="center"/>
          </w:tcPr>
          <w:p w14:paraId="030B6A62" w14:textId="77777777" w:rsidR="00B17212" w:rsidRPr="00A10898" w:rsidRDefault="00B17212" w:rsidP="005442B1">
            <w:pPr>
              <w:pStyle w:val="TAC"/>
              <w:rPr>
                <w:rFonts w:cs="Arial"/>
              </w:rPr>
            </w:pPr>
          </w:p>
        </w:tc>
        <w:tc>
          <w:tcPr>
            <w:tcW w:w="1004" w:type="dxa"/>
            <w:shd w:val="clear" w:color="auto" w:fill="auto"/>
            <w:vAlign w:val="center"/>
          </w:tcPr>
          <w:p w14:paraId="67FCF050"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6D9C2E8A" w14:textId="77777777" w:rsidR="00B17212" w:rsidRPr="00A10898" w:rsidRDefault="00B17212" w:rsidP="005442B1">
            <w:pPr>
              <w:pStyle w:val="TAC"/>
              <w:rPr>
                <w:rFonts w:cs="Arial"/>
              </w:rPr>
            </w:pPr>
          </w:p>
        </w:tc>
        <w:tc>
          <w:tcPr>
            <w:tcW w:w="887" w:type="dxa"/>
            <w:shd w:val="clear" w:color="auto" w:fill="auto"/>
            <w:vAlign w:val="center"/>
          </w:tcPr>
          <w:p w14:paraId="1BB2502F" w14:textId="77777777" w:rsidR="00B17212" w:rsidRPr="00A10898" w:rsidRDefault="00B17212" w:rsidP="005442B1">
            <w:pPr>
              <w:pStyle w:val="TAC"/>
              <w:rPr>
                <w:rFonts w:cs="Arial"/>
              </w:rPr>
            </w:pPr>
          </w:p>
        </w:tc>
        <w:tc>
          <w:tcPr>
            <w:tcW w:w="768" w:type="dxa"/>
            <w:shd w:val="clear" w:color="auto" w:fill="auto"/>
            <w:vAlign w:val="center"/>
          </w:tcPr>
          <w:p w14:paraId="22BACBDB"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732B4D8C" w14:textId="77777777" w:rsidR="00B17212" w:rsidRPr="00A10898" w:rsidRDefault="00B17212" w:rsidP="005442B1">
            <w:pPr>
              <w:pStyle w:val="TAC"/>
              <w:rPr>
                <w:rFonts w:cs="Arial"/>
                <w:lang w:eastAsia="ja-JP"/>
              </w:rPr>
            </w:pPr>
            <w:r w:rsidRPr="00A10898">
              <w:rPr>
                <w:rFonts w:cs="Arial"/>
              </w:rPr>
              <w:t>-94</w:t>
            </w:r>
          </w:p>
        </w:tc>
        <w:tc>
          <w:tcPr>
            <w:tcW w:w="859" w:type="dxa"/>
            <w:shd w:val="clear" w:color="auto" w:fill="auto"/>
            <w:vAlign w:val="center"/>
          </w:tcPr>
          <w:p w14:paraId="5F4AEE84" w14:textId="77777777" w:rsidR="00B17212" w:rsidRPr="00A10898" w:rsidRDefault="00B17212" w:rsidP="005442B1">
            <w:pPr>
              <w:pStyle w:val="TAC"/>
              <w:rPr>
                <w:rFonts w:cs="Arial"/>
                <w:lang w:eastAsia="ja-JP"/>
              </w:rPr>
            </w:pPr>
            <w:r w:rsidRPr="00A10898">
              <w:rPr>
                <w:rFonts w:cs="Arial"/>
              </w:rPr>
              <w:t>-92.2</w:t>
            </w:r>
          </w:p>
        </w:tc>
        <w:tc>
          <w:tcPr>
            <w:tcW w:w="900" w:type="dxa"/>
            <w:shd w:val="clear" w:color="auto" w:fill="auto"/>
            <w:vAlign w:val="center"/>
          </w:tcPr>
          <w:p w14:paraId="58AD2521" w14:textId="77777777"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14:paraId="05764167"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107BBA59" w14:textId="77777777" w:rsidTr="005442B1">
        <w:trPr>
          <w:trHeight w:val="255"/>
        </w:trPr>
        <w:tc>
          <w:tcPr>
            <w:tcW w:w="1417" w:type="dxa"/>
            <w:vMerge/>
            <w:shd w:val="clear" w:color="auto" w:fill="auto"/>
            <w:vAlign w:val="center"/>
          </w:tcPr>
          <w:p w14:paraId="37860EA9" w14:textId="77777777" w:rsidR="00B17212" w:rsidRPr="00A10898" w:rsidRDefault="00B17212" w:rsidP="005442B1">
            <w:pPr>
              <w:pStyle w:val="TAC"/>
              <w:rPr>
                <w:rFonts w:cs="Arial"/>
              </w:rPr>
            </w:pPr>
          </w:p>
        </w:tc>
        <w:tc>
          <w:tcPr>
            <w:tcW w:w="1004" w:type="dxa"/>
            <w:shd w:val="clear" w:color="auto" w:fill="auto"/>
            <w:vAlign w:val="center"/>
          </w:tcPr>
          <w:p w14:paraId="2CED281C" w14:textId="77777777" w:rsidR="00B17212" w:rsidRPr="00A10898" w:rsidRDefault="00B17212" w:rsidP="005442B1">
            <w:pPr>
              <w:pStyle w:val="TAC"/>
              <w:rPr>
                <w:rFonts w:cs="Arial"/>
                <w:lang w:eastAsia="ja-JP"/>
              </w:rPr>
            </w:pPr>
            <w:r w:rsidRPr="00A10898">
              <w:rPr>
                <w:rFonts w:cs="Arial" w:hint="eastAsia"/>
                <w:lang w:eastAsia="ja-JP"/>
              </w:rPr>
              <w:t>19</w:t>
            </w:r>
          </w:p>
        </w:tc>
        <w:tc>
          <w:tcPr>
            <w:tcW w:w="1134" w:type="dxa"/>
            <w:shd w:val="clear" w:color="auto" w:fill="auto"/>
            <w:vAlign w:val="center"/>
          </w:tcPr>
          <w:p w14:paraId="21289549" w14:textId="77777777" w:rsidR="00B17212" w:rsidRPr="00A10898" w:rsidRDefault="00B17212" w:rsidP="005442B1">
            <w:pPr>
              <w:pStyle w:val="TAC"/>
              <w:rPr>
                <w:rFonts w:cs="Arial"/>
              </w:rPr>
            </w:pPr>
          </w:p>
        </w:tc>
        <w:tc>
          <w:tcPr>
            <w:tcW w:w="887" w:type="dxa"/>
            <w:shd w:val="clear" w:color="auto" w:fill="auto"/>
            <w:vAlign w:val="center"/>
          </w:tcPr>
          <w:p w14:paraId="2CF3E691" w14:textId="77777777" w:rsidR="00B17212" w:rsidRPr="00A10898" w:rsidRDefault="00B17212" w:rsidP="005442B1">
            <w:pPr>
              <w:pStyle w:val="TAC"/>
              <w:rPr>
                <w:rFonts w:cs="Arial"/>
              </w:rPr>
            </w:pPr>
          </w:p>
        </w:tc>
        <w:tc>
          <w:tcPr>
            <w:tcW w:w="768" w:type="dxa"/>
            <w:shd w:val="clear" w:color="auto" w:fill="auto"/>
            <w:vAlign w:val="center"/>
          </w:tcPr>
          <w:p w14:paraId="23E1025F" w14:textId="77777777" w:rsidR="00B17212" w:rsidRPr="00A10898" w:rsidRDefault="00B17212" w:rsidP="005442B1">
            <w:pPr>
              <w:pStyle w:val="TAC"/>
              <w:rPr>
                <w:rFonts w:cs="Arial"/>
                <w:lang w:eastAsia="ja-JP"/>
              </w:rPr>
            </w:pPr>
            <w:r w:rsidRPr="00A10898">
              <w:rPr>
                <w:rFonts w:cs="Arial"/>
              </w:rPr>
              <w:t>-100</w:t>
            </w:r>
          </w:p>
        </w:tc>
        <w:tc>
          <w:tcPr>
            <w:tcW w:w="885" w:type="dxa"/>
            <w:shd w:val="clear" w:color="auto" w:fill="auto"/>
            <w:vAlign w:val="center"/>
          </w:tcPr>
          <w:p w14:paraId="0A24CB1C" w14:textId="77777777" w:rsidR="00B17212" w:rsidRPr="00A10898" w:rsidRDefault="00B17212" w:rsidP="005442B1">
            <w:pPr>
              <w:pStyle w:val="TAC"/>
              <w:rPr>
                <w:rFonts w:cs="Arial"/>
                <w:lang w:eastAsia="ja-JP"/>
              </w:rPr>
            </w:pPr>
            <w:r w:rsidRPr="00A10898">
              <w:rPr>
                <w:rFonts w:cs="Arial"/>
              </w:rPr>
              <w:t>-97</w:t>
            </w:r>
          </w:p>
        </w:tc>
        <w:tc>
          <w:tcPr>
            <w:tcW w:w="859" w:type="dxa"/>
            <w:shd w:val="clear" w:color="auto" w:fill="auto"/>
            <w:vAlign w:val="center"/>
          </w:tcPr>
          <w:p w14:paraId="4090A76C" w14:textId="77777777" w:rsidR="00B17212" w:rsidRPr="00A10898" w:rsidRDefault="00B17212" w:rsidP="005442B1">
            <w:pPr>
              <w:pStyle w:val="TAC"/>
              <w:rPr>
                <w:rFonts w:cs="Arial"/>
                <w:lang w:eastAsia="ja-JP"/>
              </w:rPr>
            </w:pPr>
            <w:r w:rsidRPr="00A10898">
              <w:rPr>
                <w:rFonts w:cs="Arial"/>
              </w:rPr>
              <w:t>-95.2</w:t>
            </w:r>
          </w:p>
        </w:tc>
        <w:tc>
          <w:tcPr>
            <w:tcW w:w="900" w:type="dxa"/>
            <w:shd w:val="clear" w:color="auto" w:fill="auto"/>
            <w:vAlign w:val="center"/>
          </w:tcPr>
          <w:p w14:paraId="0873A132" w14:textId="77777777" w:rsidR="00B17212" w:rsidRPr="00A10898" w:rsidRDefault="00B17212" w:rsidP="005442B1">
            <w:pPr>
              <w:pStyle w:val="TAC"/>
              <w:rPr>
                <w:rFonts w:cs="Arial"/>
                <w:lang w:eastAsia="ja-JP"/>
              </w:rPr>
            </w:pPr>
          </w:p>
        </w:tc>
        <w:tc>
          <w:tcPr>
            <w:tcW w:w="839" w:type="dxa"/>
            <w:vMerge/>
            <w:shd w:val="clear" w:color="auto" w:fill="auto"/>
            <w:vAlign w:val="center"/>
          </w:tcPr>
          <w:p w14:paraId="56FBAF2A"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200DA333" w14:textId="77777777" w:rsidTr="005442B1">
        <w:trPr>
          <w:trHeight w:val="255"/>
        </w:trPr>
        <w:tc>
          <w:tcPr>
            <w:tcW w:w="1417" w:type="dxa"/>
            <w:vMerge w:val="restart"/>
            <w:shd w:val="clear" w:color="auto" w:fill="auto"/>
            <w:vAlign w:val="center"/>
          </w:tcPr>
          <w:p w14:paraId="75A8A4DF"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20</w:t>
            </w:r>
            <w:r w:rsidRPr="00A10898">
              <w:rPr>
                <w:rFonts w:cs="Arial" w:hint="eastAsia"/>
              </w:rPr>
              <w:t>A</w:t>
            </w:r>
            <w:r w:rsidRPr="00A10898">
              <w:rPr>
                <w:rFonts w:cs="Arial" w:hint="eastAsia"/>
                <w:vertAlign w:val="superscript"/>
              </w:rPr>
              <w:t>4</w:t>
            </w:r>
          </w:p>
        </w:tc>
        <w:tc>
          <w:tcPr>
            <w:tcW w:w="1004" w:type="dxa"/>
            <w:shd w:val="clear" w:color="auto" w:fill="auto"/>
            <w:vAlign w:val="center"/>
          </w:tcPr>
          <w:p w14:paraId="61C9F639" w14:textId="77777777" w:rsidR="00B17212" w:rsidRPr="00A10898" w:rsidRDefault="00B17212" w:rsidP="005442B1">
            <w:pPr>
              <w:pStyle w:val="TAC"/>
              <w:rPr>
                <w:rFonts w:cs="Arial"/>
                <w:lang w:eastAsia="ja-JP"/>
              </w:rPr>
            </w:pPr>
            <w:r w:rsidRPr="00A10898">
              <w:rPr>
                <w:rFonts w:cs="Arial" w:hint="eastAsia"/>
              </w:rPr>
              <w:t>1</w:t>
            </w:r>
          </w:p>
        </w:tc>
        <w:tc>
          <w:tcPr>
            <w:tcW w:w="1134" w:type="dxa"/>
            <w:shd w:val="clear" w:color="auto" w:fill="auto"/>
            <w:vAlign w:val="center"/>
          </w:tcPr>
          <w:p w14:paraId="1BF7C240" w14:textId="77777777" w:rsidR="00B17212" w:rsidRPr="00A10898" w:rsidRDefault="00B17212" w:rsidP="005442B1">
            <w:pPr>
              <w:pStyle w:val="TAC"/>
              <w:rPr>
                <w:rFonts w:cs="Arial"/>
              </w:rPr>
            </w:pPr>
          </w:p>
        </w:tc>
        <w:tc>
          <w:tcPr>
            <w:tcW w:w="887" w:type="dxa"/>
            <w:shd w:val="clear" w:color="auto" w:fill="auto"/>
            <w:vAlign w:val="center"/>
          </w:tcPr>
          <w:p w14:paraId="0AE3C70D" w14:textId="77777777" w:rsidR="00B17212" w:rsidRPr="00A10898" w:rsidRDefault="00B17212" w:rsidP="005442B1">
            <w:pPr>
              <w:pStyle w:val="TAC"/>
              <w:rPr>
                <w:rFonts w:cs="Arial"/>
              </w:rPr>
            </w:pPr>
          </w:p>
        </w:tc>
        <w:tc>
          <w:tcPr>
            <w:tcW w:w="768" w:type="dxa"/>
            <w:shd w:val="clear" w:color="auto" w:fill="auto"/>
            <w:vAlign w:val="center"/>
          </w:tcPr>
          <w:p w14:paraId="5F58013B"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4E342786"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41DD1985"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A28D4FD"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6B7FC74C" w14:textId="77777777" w:rsidR="00B17212" w:rsidRPr="00BE6D03" w:rsidRDefault="00B17212" w:rsidP="005442B1">
            <w:pPr>
              <w:keepNext/>
              <w:keepLines/>
              <w:spacing w:after="0"/>
              <w:jc w:val="center"/>
              <w:rPr>
                <w:rFonts w:ascii="Arial" w:hAnsi="Arial" w:cs="Arial"/>
                <w:sz w:val="18"/>
                <w:szCs w:val="18"/>
              </w:rPr>
            </w:pPr>
            <w:r w:rsidRPr="00BE6D03">
              <w:t>FDD</w:t>
            </w:r>
          </w:p>
        </w:tc>
      </w:tr>
      <w:tr w:rsidR="00B17212" w:rsidRPr="00BE6D03" w14:paraId="2CE1D3F6" w14:textId="77777777" w:rsidTr="005442B1">
        <w:trPr>
          <w:trHeight w:val="255"/>
        </w:trPr>
        <w:tc>
          <w:tcPr>
            <w:tcW w:w="1417" w:type="dxa"/>
            <w:vMerge/>
            <w:shd w:val="clear" w:color="auto" w:fill="auto"/>
            <w:vAlign w:val="center"/>
          </w:tcPr>
          <w:p w14:paraId="463AA748" w14:textId="77777777" w:rsidR="00B17212" w:rsidRPr="00A10898" w:rsidRDefault="00B17212" w:rsidP="005442B1">
            <w:pPr>
              <w:pStyle w:val="TAC"/>
              <w:rPr>
                <w:rFonts w:cs="Arial"/>
              </w:rPr>
            </w:pPr>
          </w:p>
        </w:tc>
        <w:tc>
          <w:tcPr>
            <w:tcW w:w="1004" w:type="dxa"/>
            <w:shd w:val="clear" w:color="auto" w:fill="auto"/>
            <w:vAlign w:val="center"/>
          </w:tcPr>
          <w:p w14:paraId="53304122" w14:textId="77777777" w:rsidR="00B17212" w:rsidRPr="00A10898" w:rsidRDefault="00B17212" w:rsidP="005442B1">
            <w:pPr>
              <w:pStyle w:val="TAC"/>
              <w:rPr>
                <w:rFonts w:cs="Arial"/>
                <w:lang w:eastAsia="ja-JP"/>
              </w:rPr>
            </w:pPr>
            <w:r w:rsidRPr="00A10898">
              <w:rPr>
                <w:rFonts w:cs="Arial" w:hint="eastAsia"/>
              </w:rPr>
              <w:t>3</w:t>
            </w:r>
          </w:p>
        </w:tc>
        <w:tc>
          <w:tcPr>
            <w:tcW w:w="1134" w:type="dxa"/>
            <w:shd w:val="clear" w:color="auto" w:fill="auto"/>
            <w:vAlign w:val="center"/>
          </w:tcPr>
          <w:p w14:paraId="7D3F963B" w14:textId="77777777" w:rsidR="00B17212" w:rsidRPr="00A10898" w:rsidRDefault="00B17212" w:rsidP="005442B1">
            <w:pPr>
              <w:pStyle w:val="TAC"/>
              <w:rPr>
                <w:rFonts w:cs="Arial"/>
              </w:rPr>
            </w:pPr>
          </w:p>
        </w:tc>
        <w:tc>
          <w:tcPr>
            <w:tcW w:w="887" w:type="dxa"/>
            <w:shd w:val="clear" w:color="auto" w:fill="auto"/>
            <w:vAlign w:val="center"/>
          </w:tcPr>
          <w:p w14:paraId="0B735052" w14:textId="77777777" w:rsidR="00B17212" w:rsidRPr="00A10898" w:rsidRDefault="00B17212" w:rsidP="005442B1">
            <w:pPr>
              <w:pStyle w:val="TAC"/>
              <w:rPr>
                <w:rFonts w:cs="Arial"/>
              </w:rPr>
            </w:pPr>
          </w:p>
        </w:tc>
        <w:tc>
          <w:tcPr>
            <w:tcW w:w="768" w:type="dxa"/>
            <w:shd w:val="clear" w:color="auto" w:fill="auto"/>
            <w:vAlign w:val="center"/>
          </w:tcPr>
          <w:p w14:paraId="61DD0911" w14:textId="77777777"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14:paraId="77B1C29D"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79840162"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583612A6" w14:textId="77777777" w:rsidR="00B17212" w:rsidRPr="00A10898" w:rsidRDefault="00B17212" w:rsidP="005442B1">
            <w:pPr>
              <w:pStyle w:val="TAC"/>
              <w:rPr>
                <w:rFonts w:cs="Arial"/>
                <w:lang w:eastAsia="ja-JP"/>
              </w:rPr>
            </w:pPr>
            <w:r w:rsidRPr="00A10898">
              <w:rPr>
                <w:rFonts w:cs="Arial"/>
              </w:rPr>
              <w:t>-89</w:t>
            </w:r>
          </w:p>
        </w:tc>
        <w:tc>
          <w:tcPr>
            <w:tcW w:w="839" w:type="dxa"/>
            <w:vMerge/>
            <w:shd w:val="clear" w:color="auto" w:fill="auto"/>
            <w:vAlign w:val="center"/>
          </w:tcPr>
          <w:p w14:paraId="2D76427F"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2F33B84F" w14:textId="77777777" w:rsidTr="005442B1">
        <w:trPr>
          <w:trHeight w:val="255"/>
        </w:trPr>
        <w:tc>
          <w:tcPr>
            <w:tcW w:w="1417" w:type="dxa"/>
            <w:vMerge/>
            <w:shd w:val="clear" w:color="auto" w:fill="auto"/>
            <w:vAlign w:val="center"/>
          </w:tcPr>
          <w:p w14:paraId="6E8D4554" w14:textId="77777777" w:rsidR="00B17212" w:rsidRPr="00A10898" w:rsidRDefault="00B17212" w:rsidP="005442B1">
            <w:pPr>
              <w:pStyle w:val="TAC"/>
              <w:rPr>
                <w:rFonts w:cs="Arial"/>
              </w:rPr>
            </w:pPr>
          </w:p>
        </w:tc>
        <w:tc>
          <w:tcPr>
            <w:tcW w:w="1004" w:type="dxa"/>
            <w:shd w:val="clear" w:color="auto" w:fill="auto"/>
            <w:vAlign w:val="center"/>
          </w:tcPr>
          <w:p w14:paraId="3CA993DD" w14:textId="77777777" w:rsidR="00B17212" w:rsidRPr="00A10898" w:rsidRDefault="00B17212" w:rsidP="005442B1">
            <w:pPr>
              <w:pStyle w:val="TAC"/>
              <w:rPr>
                <w:rFonts w:cs="Arial"/>
                <w:lang w:eastAsia="ja-JP"/>
              </w:rPr>
            </w:pPr>
            <w:r w:rsidRPr="00A10898">
              <w:rPr>
                <w:rFonts w:cs="Arial"/>
              </w:rPr>
              <w:t>20</w:t>
            </w:r>
          </w:p>
        </w:tc>
        <w:tc>
          <w:tcPr>
            <w:tcW w:w="1134" w:type="dxa"/>
            <w:shd w:val="clear" w:color="auto" w:fill="auto"/>
            <w:vAlign w:val="center"/>
          </w:tcPr>
          <w:p w14:paraId="509A51F0" w14:textId="77777777" w:rsidR="00B17212" w:rsidRPr="00A10898" w:rsidRDefault="00B17212" w:rsidP="005442B1">
            <w:pPr>
              <w:pStyle w:val="TAC"/>
              <w:rPr>
                <w:rFonts w:cs="Arial"/>
              </w:rPr>
            </w:pPr>
          </w:p>
        </w:tc>
        <w:tc>
          <w:tcPr>
            <w:tcW w:w="887" w:type="dxa"/>
            <w:shd w:val="clear" w:color="auto" w:fill="auto"/>
            <w:vAlign w:val="center"/>
          </w:tcPr>
          <w:p w14:paraId="4B46370F" w14:textId="77777777" w:rsidR="00B17212" w:rsidRPr="00A10898" w:rsidRDefault="00B17212" w:rsidP="005442B1">
            <w:pPr>
              <w:pStyle w:val="TAC"/>
              <w:rPr>
                <w:rFonts w:cs="Arial"/>
              </w:rPr>
            </w:pPr>
          </w:p>
        </w:tc>
        <w:tc>
          <w:tcPr>
            <w:tcW w:w="768" w:type="dxa"/>
            <w:shd w:val="clear" w:color="auto" w:fill="auto"/>
          </w:tcPr>
          <w:p w14:paraId="5FBB103E"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266AF38A"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700DC6E1" w14:textId="77777777" w:rsidR="00B17212" w:rsidRPr="00A10898" w:rsidRDefault="00B17212" w:rsidP="005442B1">
            <w:pPr>
              <w:pStyle w:val="TAC"/>
              <w:rPr>
                <w:rFonts w:cs="Arial"/>
              </w:rPr>
            </w:pPr>
            <w:r w:rsidRPr="00A10898">
              <w:rPr>
                <w:rFonts w:cs="Arial"/>
              </w:rPr>
              <w:t>-91.2</w:t>
            </w:r>
          </w:p>
        </w:tc>
        <w:tc>
          <w:tcPr>
            <w:tcW w:w="900" w:type="dxa"/>
            <w:shd w:val="clear" w:color="auto" w:fill="auto"/>
          </w:tcPr>
          <w:p w14:paraId="5B938618" w14:textId="77777777" w:rsidR="00B17212" w:rsidRPr="00A10898" w:rsidRDefault="00B17212" w:rsidP="005442B1">
            <w:pPr>
              <w:pStyle w:val="TAC"/>
              <w:rPr>
                <w:rFonts w:cs="Arial"/>
                <w:lang w:eastAsia="ja-JP"/>
              </w:rPr>
            </w:pPr>
            <w:r w:rsidRPr="00A10898">
              <w:rPr>
                <w:rFonts w:cs="Arial"/>
              </w:rPr>
              <w:t>-90</w:t>
            </w:r>
          </w:p>
        </w:tc>
        <w:tc>
          <w:tcPr>
            <w:tcW w:w="839" w:type="dxa"/>
            <w:vMerge/>
            <w:shd w:val="clear" w:color="auto" w:fill="auto"/>
            <w:vAlign w:val="center"/>
          </w:tcPr>
          <w:p w14:paraId="458C3756"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15AD8536" w14:textId="77777777" w:rsidTr="005442B1">
        <w:trPr>
          <w:trHeight w:val="255"/>
        </w:trPr>
        <w:tc>
          <w:tcPr>
            <w:tcW w:w="1417" w:type="dxa"/>
            <w:vMerge w:val="restart"/>
            <w:shd w:val="clear" w:color="auto" w:fill="auto"/>
            <w:vAlign w:val="center"/>
          </w:tcPr>
          <w:p w14:paraId="6E326EE9"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20</w:t>
            </w:r>
            <w:r w:rsidRPr="00A10898">
              <w:rPr>
                <w:rFonts w:cs="Arial" w:hint="eastAsia"/>
              </w:rPr>
              <w:t>A</w:t>
            </w:r>
            <w:r w:rsidRPr="00A10898">
              <w:rPr>
                <w:rFonts w:cs="Arial"/>
                <w:vertAlign w:val="superscript"/>
              </w:rPr>
              <w:t>5</w:t>
            </w:r>
          </w:p>
        </w:tc>
        <w:tc>
          <w:tcPr>
            <w:tcW w:w="1004" w:type="dxa"/>
            <w:shd w:val="clear" w:color="auto" w:fill="auto"/>
            <w:vAlign w:val="center"/>
          </w:tcPr>
          <w:p w14:paraId="1FD5D409" w14:textId="77777777" w:rsidR="00B17212" w:rsidRPr="00A10898" w:rsidRDefault="00B17212" w:rsidP="005442B1">
            <w:pPr>
              <w:pStyle w:val="TAC"/>
              <w:rPr>
                <w:rFonts w:cs="Arial"/>
                <w:lang w:eastAsia="ja-JP"/>
              </w:rPr>
            </w:pPr>
            <w:r w:rsidRPr="00A10898">
              <w:rPr>
                <w:rFonts w:cs="Arial" w:hint="eastAsia"/>
              </w:rPr>
              <w:t>1</w:t>
            </w:r>
          </w:p>
        </w:tc>
        <w:tc>
          <w:tcPr>
            <w:tcW w:w="1134" w:type="dxa"/>
            <w:shd w:val="clear" w:color="auto" w:fill="auto"/>
            <w:vAlign w:val="center"/>
          </w:tcPr>
          <w:p w14:paraId="69342C9E" w14:textId="77777777" w:rsidR="00B17212" w:rsidRPr="00A10898" w:rsidRDefault="00B17212" w:rsidP="005442B1">
            <w:pPr>
              <w:pStyle w:val="TAC"/>
              <w:rPr>
                <w:rFonts w:cs="Arial"/>
              </w:rPr>
            </w:pPr>
          </w:p>
        </w:tc>
        <w:tc>
          <w:tcPr>
            <w:tcW w:w="887" w:type="dxa"/>
            <w:shd w:val="clear" w:color="auto" w:fill="auto"/>
            <w:vAlign w:val="center"/>
          </w:tcPr>
          <w:p w14:paraId="11A090F4" w14:textId="77777777" w:rsidR="00B17212" w:rsidRPr="00A10898" w:rsidRDefault="00B17212" w:rsidP="005442B1">
            <w:pPr>
              <w:pStyle w:val="TAC"/>
              <w:rPr>
                <w:rFonts w:cs="Arial"/>
              </w:rPr>
            </w:pPr>
          </w:p>
        </w:tc>
        <w:tc>
          <w:tcPr>
            <w:tcW w:w="768" w:type="dxa"/>
            <w:shd w:val="clear" w:color="auto" w:fill="auto"/>
            <w:vAlign w:val="center"/>
          </w:tcPr>
          <w:p w14:paraId="57E5952A"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1D9852C3"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7ABC8E5"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1446F307"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00E61483" w14:textId="77777777" w:rsidR="00B17212" w:rsidRPr="00BE6D03" w:rsidRDefault="00B17212" w:rsidP="005442B1">
            <w:pPr>
              <w:keepNext/>
              <w:keepLines/>
              <w:spacing w:after="0"/>
              <w:jc w:val="center"/>
              <w:rPr>
                <w:rFonts w:ascii="Arial" w:hAnsi="Arial" w:cs="Arial"/>
                <w:sz w:val="18"/>
                <w:szCs w:val="18"/>
              </w:rPr>
            </w:pPr>
            <w:r w:rsidRPr="00BE6D03">
              <w:t>FDD</w:t>
            </w:r>
          </w:p>
        </w:tc>
      </w:tr>
      <w:tr w:rsidR="00B17212" w:rsidRPr="00BE6D03" w14:paraId="7CA54997" w14:textId="77777777" w:rsidTr="005442B1">
        <w:trPr>
          <w:trHeight w:val="255"/>
        </w:trPr>
        <w:tc>
          <w:tcPr>
            <w:tcW w:w="1417" w:type="dxa"/>
            <w:vMerge/>
            <w:shd w:val="clear" w:color="auto" w:fill="auto"/>
            <w:vAlign w:val="center"/>
          </w:tcPr>
          <w:p w14:paraId="3CDC351F" w14:textId="77777777" w:rsidR="00B17212" w:rsidRPr="00A10898" w:rsidRDefault="00B17212" w:rsidP="005442B1">
            <w:pPr>
              <w:pStyle w:val="TAC"/>
              <w:rPr>
                <w:rFonts w:cs="Arial"/>
              </w:rPr>
            </w:pPr>
          </w:p>
        </w:tc>
        <w:tc>
          <w:tcPr>
            <w:tcW w:w="1004" w:type="dxa"/>
            <w:shd w:val="clear" w:color="auto" w:fill="auto"/>
            <w:vAlign w:val="center"/>
          </w:tcPr>
          <w:p w14:paraId="66EEB6B2" w14:textId="77777777" w:rsidR="00B17212" w:rsidRPr="00A10898" w:rsidRDefault="00B17212" w:rsidP="005442B1">
            <w:pPr>
              <w:pStyle w:val="TAC"/>
              <w:rPr>
                <w:rFonts w:cs="Arial"/>
                <w:lang w:eastAsia="ja-JP"/>
              </w:rPr>
            </w:pPr>
            <w:r w:rsidRPr="00A10898">
              <w:rPr>
                <w:rFonts w:cs="Arial" w:hint="eastAsia"/>
              </w:rPr>
              <w:t>3</w:t>
            </w:r>
          </w:p>
        </w:tc>
        <w:tc>
          <w:tcPr>
            <w:tcW w:w="1134" w:type="dxa"/>
            <w:shd w:val="clear" w:color="auto" w:fill="auto"/>
            <w:vAlign w:val="center"/>
          </w:tcPr>
          <w:p w14:paraId="6EE3B74F" w14:textId="77777777" w:rsidR="00B17212" w:rsidRPr="00A10898" w:rsidRDefault="00B17212" w:rsidP="005442B1">
            <w:pPr>
              <w:pStyle w:val="TAC"/>
              <w:rPr>
                <w:rFonts w:cs="Arial"/>
              </w:rPr>
            </w:pPr>
          </w:p>
        </w:tc>
        <w:tc>
          <w:tcPr>
            <w:tcW w:w="887" w:type="dxa"/>
            <w:shd w:val="clear" w:color="auto" w:fill="auto"/>
            <w:vAlign w:val="center"/>
          </w:tcPr>
          <w:p w14:paraId="30FC3A13" w14:textId="77777777" w:rsidR="00B17212" w:rsidRPr="00A10898" w:rsidRDefault="00B17212" w:rsidP="005442B1">
            <w:pPr>
              <w:pStyle w:val="TAC"/>
              <w:rPr>
                <w:rFonts w:cs="Arial"/>
              </w:rPr>
            </w:pPr>
          </w:p>
        </w:tc>
        <w:tc>
          <w:tcPr>
            <w:tcW w:w="768" w:type="dxa"/>
            <w:shd w:val="clear" w:color="auto" w:fill="auto"/>
          </w:tcPr>
          <w:p w14:paraId="574CC5CA"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374CBCE3"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15F71687" w14:textId="77777777" w:rsidR="00B17212" w:rsidRPr="00A10898" w:rsidRDefault="00B17212" w:rsidP="005442B1">
            <w:pPr>
              <w:pStyle w:val="TAC"/>
              <w:rPr>
                <w:rFonts w:cs="Arial"/>
              </w:rPr>
            </w:pPr>
            <w:r w:rsidRPr="00A10898">
              <w:rPr>
                <w:rFonts w:cs="Arial"/>
              </w:rPr>
              <w:t>-92.2</w:t>
            </w:r>
          </w:p>
        </w:tc>
        <w:tc>
          <w:tcPr>
            <w:tcW w:w="900" w:type="dxa"/>
            <w:shd w:val="clear" w:color="auto" w:fill="auto"/>
          </w:tcPr>
          <w:p w14:paraId="4327E626" w14:textId="77777777"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14:paraId="6CB526FB"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5D2A1464" w14:textId="77777777" w:rsidTr="005442B1">
        <w:trPr>
          <w:trHeight w:val="255"/>
        </w:trPr>
        <w:tc>
          <w:tcPr>
            <w:tcW w:w="1417" w:type="dxa"/>
            <w:vMerge/>
            <w:shd w:val="clear" w:color="auto" w:fill="auto"/>
            <w:vAlign w:val="center"/>
          </w:tcPr>
          <w:p w14:paraId="6C0520F6" w14:textId="77777777" w:rsidR="00B17212" w:rsidRPr="00A10898" w:rsidRDefault="00B17212" w:rsidP="005442B1">
            <w:pPr>
              <w:pStyle w:val="TAC"/>
              <w:rPr>
                <w:rFonts w:cs="Arial"/>
              </w:rPr>
            </w:pPr>
          </w:p>
        </w:tc>
        <w:tc>
          <w:tcPr>
            <w:tcW w:w="1004" w:type="dxa"/>
            <w:shd w:val="clear" w:color="auto" w:fill="auto"/>
            <w:vAlign w:val="center"/>
          </w:tcPr>
          <w:p w14:paraId="1BCE67FE" w14:textId="77777777" w:rsidR="00B17212" w:rsidRPr="00A10898" w:rsidRDefault="00B17212" w:rsidP="005442B1">
            <w:pPr>
              <w:pStyle w:val="TAC"/>
              <w:rPr>
                <w:rFonts w:cs="Arial"/>
                <w:lang w:eastAsia="ja-JP"/>
              </w:rPr>
            </w:pPr>
            <w:r w:rsidRPr="00A10898">
              <w:rPr>
                <w:rFonts w:cs="Arial"/>
              </w:rPr>
              <w:t>20</w:t>
            </w:r>
          </w:p>
        </w:tc>
        <w:tc>
          <w:tcPr>
            <w:tcW w:w="1134" w:type="dxa"/>
            <w:shd w:val="clear" w:color="auto" w:fill="auto"/>
            <w:vAlign w:val="center"/>
          </w:tcPr>
          <w:p w14:paraId="58784108" w14:textId="77777777" w:rsidR="00B17212" w:rsidRPr="00A10898" w:rsidRDefault="00B17212" w:rsidP="005442B1">
            <w:pPr>
              <w:pStyle w:val="TAC"/>
              <w:rPr>
                <w:rFonts w:cs="Arial"/>
              </w:rPr>
            </w:pPr>
          </w:p>
        </w:tc>
        <w:tc>
          <w:tcPr>
            <w:tcW w:w="887" w:type="dxa"/>
            <w:shd w:val="clear" w:color="auto" w:fill="auto"/>
            <w:vAlign w:val="center"/>
          </w:tcPr>
          <w:p w14:paraId="1863ADDE" w14:textId="77777777" w:rsidR="00B17212" w:rsidRPr="00A10898" w:rsidRDefault="00B17212" w:rsidP="005442B1">
            <w:pPr>
              <w:pStyle w:val="TAC"/>
              <w:rPr>
                <w:rFonts w:cs="Arial"/>
              </w:rPr>
            </w:pPr>
          </w:p>
        </w:tc>
        <w:tc>
          <w:tcPr>
            <w:tcW w:w="768" w:type="dxa"/>
            <w:shd w:val="clear" w:color="auto" w:fill="auto"/>
          </w:tcPr>
          <w:p w14:paraId="4311EEF2"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220896D4"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3E8EFF7C" w14:textId="77777777" w:rsidR="00B17212" w:rsidRPr="00A10898" w:rsidRDefault="00B17212" w:rsidP="005442B1">
            <w:pPr>
              <w:pStyle w:val="TAC"/>
              <w:rPr>
                <w:rFonts w:cs="Arial"/>
              </w:rPr>
            </w:pPr>
            <w:r w:rsidRPr="00A10898">
              <w:rPr>
                <w:rFonts w:cs="Arial"/>
              </w:rPr>
              <w:t>-91.2</w:t>
            </w:r>
          </w:p>
        </w:tc>
        <w:tc>
          <w:tcPr>
            <w:tcW w:w="900" w:type="dxa"/>
            <w:shd w:val="clear" w:color="auto" w:fill="auto"/>
          </w:tcPr>
          <w:p w14:paraId="0EEC01EE" w14:textId="77777777" w:rsidR="00B17212" w:rsidRPr="00A10898" w:rsidRDefault="00B17212" w:rsidP="005442B1">
            <w:pPr>
              <w:pStyle w:val="TAC"/>
              <w:rPr>
                <w:rFonts w:cs="Arial"/>
                <w:lang w:eastAsia="ja-JP"/>
              </w:rPr>
            </w:pPr>
            <w:r w:rsidRPr="00A10898">
              <w:rPr>
                <w:rFonts w:cs="Arial"/>
              </w:rPr>
              <w:t>-90</w:t>
            </w:r>
          </w:p>
        </w:tc>
        <w:tc>
          <w:tcPr>
            <w:tcW w:w="839" w:type="dxa"/>
            <w:vMerge/>
            <w:shd w:val="clear" w:color="auto" w:fill="auto"/>
            <w:vAlign w:val="center"/>
          </w:tcPr>
          <w:p w14:paraId="0F12BEB0"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11CD73CC" w14:textId="77777777" w:rsidTr="005442B1">
        <w:trPr>
          <w:trHeight w:val="255"/>
        </w:trPr>
        <w:tc>
          <w:tcPr>
            <w:tcW w:w="1417" w:type="dxa"/>
            <w:vMerge w:val="restart"/>
            <w:shd w:val="clear" w:color="auto" w:fill="auto"/>
            <w:vAlign w:val="center"/>
          </w:tcPr>
          <w:p w14:paraId="325D31D8"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4</w:t>
            </w:r>
          </w:p>
        </w:tc>
        <w:tc>
          <w:tcPr>
            <w:tcW w:w="1004" w:type="dxa"/>
            <w:shd w:val="clear" w:color="auto" w:fill="auto"/>
            <w:vAlign w:val="center"/>
          </w:tcPr>
          <w:p w14:paraId="3C4E0C6D"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193F8D16" w14:textId="77777777" w:rsidR="00B17212" w:rsidRPr="00A10898" w:rsidRDefault="00B17212" w:rsidP="005442B1">
            <w:pPr>
              <w:pStyle w:val="TAC"/>
              <w:rPr>
                <w:rFonts w:cs="Arial"/>
              </w:rPr>
            </w:pPr>
          </w:p>
        </w:tc>
        <w:tc>
          <w:tcPr>
            <w:tcW w:w="887" w:type="dxa"/>
            <w:shd w:val="clear" w:color="auto" w:fill="auto"/>
            <w:vAlign w:val="center"/>
          </w:tcPr>
          <w:p w14:paraId="36145684" w14:textId="77777777" w:rsidR="00B17212" w:rsidRPr="00A10898" w:rsidRDefault="00B17212" w:rsidP="005442B1">
            <w:pPr>
              <w:pStyle w:val="TAC"/>
              <w:rPr>
                <w:rFonts w:cs="Arial"/>
              </w:rPr>
            </w:pPr>
          </w:p>
        </w:tc>
        <w:tc>
          <w:tcPr>
            <w:tcW w:w="768" w:type="dxa"/>
            <w:shd w:val="clear" w:color="auto" w:fill="auto"/>
            <w:vAlign w:val="center"/>
          </w:tcPr>
          <w:p w14:paraId="4547D168"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6F39593F"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0621B742"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6800BB5"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094E0975" w14:textId="77777777" w:rsidR="00B17212" w:rsidRPr="00BE6D03" w:rsidRDefault="00B17212" w:rsidP="005442B1">
            <w:pPr>
              <w:keepNext/>
              <w:keepLines/>
              <w:spacing w:after="0"/>
              <w:jc w:val="center"/>
              <w:rPr>
                <w:rFonts w:ascii="Arial" w:hAnsi="Arial" w:cs="Arial"/>
                <w:sz w:val="18"/>
                <w:szCs w:val="18"/>
              </w:rPr>
            </w:pPr>
            <w:r w:rsidRPr="006D5C34">
              <w:rPr>
                <w:rFonts w:cs="Arial"/>
              </w:rPr>
              <w:t>FDD</w:t>
            </w:r>
          </w:p>
        </w:tc>
      </w:tr>
      <w:tr w:rsidR="00B17212" w:rsidRPr="00BE6D03" w14:paraId="5757F071" w14:textId="77777777" w:rsidTr="005442B1">
        <w:trPr>
          <w:trHeight w:val="255"/>
        </w:trPr>
        <w:tc>
          <w:tcPr>
            <w:tcW w:w="1417" w:type="dxa"/>
            <w:vMerge/>
            <w:shd w:val="clear" w:color="auto" w:fill="auto"/>
            <w:vAlign w:val="center"/>
          </w:tcPr>
          <w:p w14:paraId="11E0059F" w14:textId="77777777" w:rsidR="00B17212" w:rsidRPr="00A10898" w:rsidRDefault="00B17212" w:rsidP="005442B1">
            <w:pPr>
              <w:pStyle w:val="TAC"/>
              <w:rPr>
                <w:rFonts w:cs="Arial"/>
              </w:rPr>
            </w:pPr>
          </w:p>
        </w:tc>
        <w:tc>
          <w:tcPr>
            <w:tcW w:w="1004" w:type="dxa"/>
            <w:shd w:val="clear" w:color="auto" w:fill="auto"/>
            <w:vAlign w:val="center"/>
          </w:tcPr>
          <w:p w14:paraId="5A445431"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0A5EB4D2" w14:textId="77777777" w:rsidR="00B17212" w:rsidRPr="00A10898" w:rsidRDefault="00B17212" w:rsidP="005442B1">
            <w:pPr>
              <w:pStyle w:val="TAC"/>
              <w:rPr>
                <w:rFonts w:cs="Arial"/>
              </w:rPr>
            </w:pPr>
          </w:p>
        </w:tc>
        <w:tc>
          <w:tcPr>
            <w:tcW w:w="887" w:type="dxa"/>
            <w:shd w:val="clear" w:color="auto" w:fill="auto"/>
            <w:vAlign w:val="center"/>
          </w:tcPr>
          <w:p w14:paraId="6E4B87AC" w14:textId="77777777" w:rsidR="00B17212" w:rsidRPr="00A10898" w:rsidRDefault="00B17212" w:rsidP="005442B1">
            <w:pPr>
              <w:pStyle w:val="TAC"/>
              <w:rPr>
                <w:rFonts w:cs="Arial"/>
              </w:rPr>
            </w:pPr>
          </w:p>
        </w:tc>
        <w:tc>
          <w:tcPr>
            <w:tcW w:w="768" w:type="dxa"/>
            <w:shd w:val="clear" w:color="auto" w:fill="auto"/>
            <w:vAlign w:val="center"/>
          </w:tcPr>
          <w:p w14:paraId="62A0B1D7" w14:textId="77777777"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14:paraId="49D375B9"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50581445"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5E0E81A4" w14:textId="77777777"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14:paraId="6D9063F7"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46260A58" w14:textId="77777777" w:rsidTr="005442B1">
        <w:trPr>
          <w:trHeight w:val="255"/>
        </w:trPr>
        <w:tc>
          <w:tcPr>
            <w:tcW w:w="1417" w:type="dxa"/>
            <w:vMerge/>
            <w:shd w:val="clear" w:color="auto" w:fill="auto"/>
            <w:vAlign w:val="center"/>
          </w:tcPr>
          <w:p w14:paraId="63B006AD" w14:textId="77777777" w:rsidR="00B17212" w:rsidRPr="00A10898" w:rsidRDefault="00B17212" w:rsidP="005442B1">
            <w:pPr>
              <w:pStyle w:val="TAC"/>
              <w:rPr>
                <w:rFonts w:cs="Arial"/>
              </w:rPr>
            </w:pPr>
          </w:p>
        </w:tc>
        <w:tc>
          <w:tcPr>
            <w:tcW w:w="1004" w:type="dxa"/>
            <w:shd w:val="clear" w:color="auto" w:fill="auto"/>
            <w:vAlign w:val="center"/>
          </w:tcPr>
          <w:p w14:paraId="72FCFCB4" w14:textId="77777777" w:rsidR="00B17212" w:rsidRPr="00A10898" w:rsidRDefault="00B17212" w:rsidP="005442B1">
            <w:pPr>
              <w:pStyle w:val="TAC"/>
              <w:rPr>
                <w:rFonts w:cs="Arial"/>
                <w:lang w:eastAsia="zh-CN"/>
              </w:rPr>
            </w:pPr>
            <w:r w:rsidRPr="00A10898">
              <w:rPr>
                <w:rFonts w:cs="Arial" w:hint="eastAsia"/>
                <w:lang w:eastAsia="zh-CN"/>
              </w:rPr>
              <w:t>26</w:t>
            </w:r>
          </w:p>
        </w:tc>
        <w:tc>
          <w:tcPr>
            <w:tcW w:w="1134" w:type="dxa"/>
            <w:shd w:val="clear" w:color="auto" w:fill="auto"/>
            <w:vAlign w:val="center"/>
          </w:tcPr>
          <w:p w14:paraId="6E7767C5" w14:textId="77777777" w:rsidR="00B17212" w:rsidRPr="00A10898" w:rsidRDefault="00B17212" w:rsidP="005442B1">
            <w:pPr>
              <w:pStyle w:val="TAC"/>
              <w:rPr>
                <w:rFonts w:cs="Arial"/>
              </w:rPr>
            </w:pPr>
          </w:p>
        </w:tc>
        <w:tc>
          <w:tcPr>
            <w:tcW w:w="887" w:type="dxa"/>
            <w:shd w:val="clear" w:color="auto" w:fill="auto"/>
            <w:vAlign w:val="center"/>
          </w:tcPr>
          <w:p w14:paraId="75D4DD6F" w14:textId="77777777" w:rsidR="00B17212" w:rsidRPr="00A10898" w:rsidRDefault="00B17212" w:rsidP="005442B1">
            <w:pPr>
              <w:pStyle w:val="TAC"/>
              <w:rPr>
                <w:rFonts w:cs="Arial"/>
              </w:rPr>
            </w:pPr>
          </w:p>
        </w:tc>
        <w:tc>
          <w:tcPr>
            <w:tcW w:w="768" w:type="dxa"/>
            <w:shd w:val="clear" w:color="auto" w:fill="auto"/>
            <w:vAlign w:val="center"/>
          </w:tcPr>
          <w:p w14:paraId="023FE8AF"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7.5</w:t>
            </w:r>
            <w:r w:rsidRPr="00A10898">
              <w:rPr>
                <w:rFonts w:cs="Arial" w:hint="eastAsia"/>
                <w:vertAlign w:val="superscript"/>
                <w:lang w:eastAsia="zh-CN"/>
              </w:rPr>
              <w:t>7</w:t>
            </w:r>
          </w:p>
        </w:tc>
        <w:tc>
          <w:tcPr>
            <w:tcW w:w="885" w:type="dxa"/>
            <w:shd w:val="clear" w:color="auto" w:fill="auto"/>
            <w:vAlign w:val="center"/>
          </w:tcPr>
          <w:p w14:paraId="68CE30B4"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4.</w:t>
            </w:r>
            <w:r w:rsidRPr="00A10898">
              <w:rPr>
                <w:rFonts w:cs="Arial"/>
              </w:rPr>
              <w:t>5</w:t>
            </w:r>
            <w:r w:rsidRPr="00A10898">
              <w:rPr>
                <w:rFonts w:cs="Arial" w:hint="eastAsia"/>
                <w:vertAlign w:val="superscript"/>
                <w:lang w:eastAsia="zh-CN"/>
              </w:rPr>
              <w:t>7</w:t>
            </w:r>
          </w:p>
        </w:tc>
        <w:tc>
          <w:tcPr>
            <w:tcW w:w="859" w:type="dxa"/>
            <w:shd w:val="clear" w:color="auto" w:fill="auto"/>
            <w:vAlign w:val="center"/>
          </w:tcPr>
          <w:p w14:paraId="492F4CE6" w14:textId="77777777" w:rsidR="00B17212" w:rsidRPr="00A10898" w:rsidRDefault="00B17212" w:rsidP="005442B1">
            <w:pPr>
              <w:pStyle w:val="TAC"/>
              <w:rPr>
                <w:rFonts w:cs="Arial"/>
              </w:rPr>
            </w:pPr>
          </w:p>
        </w:tc>
        <w:tc>
          <w:tcPr>
            <w:tcW w:w="900" w:type="dxa"/>
            <w:shd w:val="clear" w:color="auto" w:fill="auto"/>
            <w:vAlign w:val="center"/>
          </w:tcPr>
          <w:p w14:paraId="36A5E66D" w14:textId="77777777" w:rsidR="00B17212" w:rsidRPr="00A10898" w:rsidRDefault="00B17212" w:rsidP="005442B1">
            <w:pPr>
              <w:pStyle w:val="TAC"/>
              <w:rPr>
                <w:rFonts w:cs="Arial"/>
              </w:rPr>
            </w:pPr>
          </w:p>
        </w:tc>
        <w:tc>
          <w:tcPr>
            <w:tcW w:w="839" w:type="dxa"/>
            <w:vMerge/>
            <w:shd w:val="clear" w:color="auto" w:fill="auto"/>
            <w:vAlign w:val="center"/>
          </w:tcPr>
          <w:p w14:paraId="1585B965"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62C2BB36" w14:textId="77777777" w:rsidTr="005442B1">
        <w:trPr>
          <w:trHeight w:val="255"/>
        </w:trPr>
        <w:tc>
          <w:tcPr>
            <w:tcW w:w="1417" w:type="dxa"/>
            <w:vMerge w:val="restart"/>
            <w:shd w:val="clear" w:color="auto" w:fill="auto"/>
            <w:vAlign w:val="center"/>
          </w:tcPr>
          <w:p w14:paraId="3C67A3B7"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vertAlign w:val="superscript"/>
              </w:rPr>
              <w:t>5</w:t>
            </w:r>
          </w:p>
        </w:tc>
        <w:tc>
          <w:tcPr>
            <w:tcW w:w="1004" w:type="dxa"/>
            <w:shd w:val="clear" w:color="auto" w:fill="auto"/>
            <w:vAlign w:val="center"/>
          </w:tcPr>
          <w:p w14:paraId="6F0083D6"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01CE9937" w14:textId="77777777" w:rsidR="00B17212" w:rsidRPr="00A10898" w:rsidRDefault="00B17212" w:rsidP="005442B1">
            <w:pPr>
              <w:pStyle w:val="TAC"/>
              <w:rPr>
                <w:rFonts w:cs="Arial"/>
              </w:rPr>
            </w:pPr>
          </w:p>
        </w:tc>
        <w:tc>
          <w:tcPr>
            <w:tcW w:w="887" w:type="dxa"/>
            <w:shd w:val="clear" w:color="auto" w:fill="auto"/>
            <w:vAlign w:val="center"/>
          </w:tcPr>
          <w:p w14:paraId="6DD878D1" w14:textId="77777777" w:rsidR="00B17212" w:rsidRPr="00A10898" w:rsidRDefault="00B17212" w:rsidP="005442B1">
            <w:pPr>
              <w:pStyle w:val="TAC"/>
              <w:rPr>
                <w:rFonts w:cs="Arial"/>
              </w:rPr>
            </w:pPr>
          </w:p>
        </w:tc>
        <w:tc>
          <w:tcPr>
            <w:tcW w:w="768" w:type="dxa"/>
            <w:shd w:val="clear" w:color="auto" w:fill="auto"/>
            <w:vAlign w:val="center"/>
          </w:tcPr>
          <w:p w14:paraId="249FDFB8"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4564EB7"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E169727"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63B17062"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293148CD" w14:textId="77777777" w:rsidR="00B17212" w:rsidRPr="00BE6D03" w:rsidRDefault="00B17212" w:rsidP="005442B1">
            <w:pPr>
              <w:keepNext/>
              <w:keepLines/>
              <w:spacing w:after="0"/>
              <w:jc w:val="center"/>
              <w:rPr>
                <w:rFonts w:ascii="Arial" w:hAnsi="Arial" w:cs="Arial"/>
                <w:sz w:val="18"/>
                <w:szCs w:val="18"/>
              </w:rPr>
            </w:pPr>
            <w:r w:rsidRPr="006D5C34">
              <w:rPr>
                <w:rFonts w:cs="Arial"/>
              </w:rPr>
              <w:t>FDD</w:t>
            </w:r>
          </w:p>
        </w:tc>
      </w:tr>
      <w:tr w:rsidR="00B17212" w:rsidRPr="00BE6D03" w14:paraId="5B43D1DF" w14:textId="77777777" w:rsidTr="005442B1">
        <w:trPr>
          <w:trHeight w:val="255"/>
        </w:trPr>
        <w:tc>
          <w:tcPr>
            <w:tcW w:w="1417" w:type="dxa"/>
            <w:vMerge/>
            <w:shd w:val="clear" w:color="auto" w:fill="auto"/>
            <w:vAlign w:val="center"/>
          </w:tcPr>
          <w:p w14:paraId="6394DF2E" w14:textId="77777777" w:rsidR="00B17212" w:rsidRPr="00A10898" w:rsidRDefault="00B17212" w:rsidP="005442B1">
            <w:pPr>
              <w:pStyle w:val="TAC"/>
              <w:rPr>
                <w:rFonts w:cs="Arial"/>
              </w:rPr>
            </w:pPr>
          </w:p>
        </w:tc>
        <w:tc>
          <w:tcPr>
            <w:tcW w:w="1004" w:type="dxa"/>
            <w:shd w:val="clear" w:color="auto" w:fill="auto"/>
            <w:vAlign w:val="center"/>
          </w:tcPr>
          <w:p w14:paraId="6142DC5F"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5D0D2198" w14:textId="77777777" w:rsidR="00B17212" w:rsidRPr="00A10898" w:rsidRDefault="00B17212" w:rsidP="005442B1">
            <w:pPr>
              <w:pStyle w:val="TAC"/>
              <w:rPr>
                <w:rFonts w:cs="Arial"/>
              </w:rPr>
            </w:pPr>
          </w:p>
        </w:tc>
        <w:tc>
          <w:tcPr>
            <w:tcW w:w="887" w:type="dxa"/>
            <w:shd w:val="clear" w:color="auto" w:fill="auto"/>
            <w:vAlign w:val="center"/>
          </w:tcPr>
          <w:p w14:paraId="5BCEB270" w14:textId="77777777" w:rsidR="00B17212" w:rsidRPr="00A10898" w:rsidRDefault="00B17212" w:rsidP="005442B1">
            <w:pPr>
              <w:pStyle w:val="TAC"/>
              <w:rPr>
                <w:rFonts w:cs="Arial"/>
              </w:rPr>
            </w:pPr>
          </w:p>
        </w:tc>
        <w:tc>
          <w:tcPr>
            <w:tcW w:w="768" w:type="dxa"/>
            <w:shd w:val="clear" w:color="auto" w:fill="auto"/>
            <w:vAlign w:val="center"/>
          </w:tcPr>
          <w:p w14:paraId="23A053F2"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58C13BE9" w14:textId="77777777" w:rsidR="00B17212" w:rsidRPr="00A10898" w:rsidRDefault="00B17212" w:rsidP="005442B1">
            <w:pPr>
              <w:pStyle w:val="TAC"/>
              <w:rPr>
                <w:rFonts w:cs="Arial"/>
              </w:rPr>
            </w:pPr>
            <w:r w:rsidRPr="00A10898">
              <w:rPr>
                <w:rFonts w:cs="Arial"/>
              </w:rPr>
              <w:t>-94</w:t>
            </w:r>
          </w:p>
        </w:tc>
        <w:tc>
          <w:tcPr>
            <w:tcW w:w="859" w:type="dxa"/>
            <w:shd w:val="clear" w:color="auto" w:fill="auto"/>
            <w:vAlign w:val="center"/>
          </w:tcPr>
          <w:p w14:paraId="0824410D" w14:textId="77777777" w:rsidR="00B17212" w:rsidRPr="00A10898" w:rsidRDefault="00B17212" w:rsidP="005442B1">
            <w:pPr>
              <w:pStyle w:val="TAC"/>
              <w:rPr>
                <w:rFonts w:cs="Arial"/>
              </w:rPr>
            </w:pPr>
            <w:r w:rsidRPr="00A10898">
              <w:rPr>
                <w:rFonts w:cs="Arial"/>
              </w:rPr>
              <w:t>-92.2</w:t>
            </w:r>
          </w:p>
        </w:tc>
        <w:tc>
          <w:tcPr>
            <w:tcW w:w="900" w:type="dxa"/>
            <w:shd w:val="clear" w:color="auto" w:fill="auto"/>
            <w:vAlign w:val="center"/>
          </w:tcPr>
          <w:p w14:paraId="71E0364F" w14:textId="77777777"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14:paraId="41906372"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0E7C36BD" w14:textId="77777777" w:rsidTr="005442B1">
        <w:trPr>
          <w:trHeight w:val="255"/>
        </w:trPr>
        <w:tc>
          <w:tcPr>
            <w:tcW w:w="1417" w:type="dxa"/>
            <w:vMerge/>
            <w:shd w:val="clear" w:color="auto" w:fill="auto"/>
            <w:vAlign w:val="center"/>
          </w:tcPr>
          <w:p w14:paraId="53D74076" w14:textId="77777777" w:rsidR="00B17212" w:rsidRPr="00A10898" w:rsidRDefault="00B17212" w:rsidP="005442B1">
            <w:pPr>
              <w:pStyle w:val="TAC"/>
              <w:rPr>
                <w:rFonts w:cs="Arial"/>
              </w:rPr>
            </w:pPr>
          </w:p>
        </w:tc>
        <w:tc>
          <w:tcPr>
            <w:tcW w:w="1004" w:type="dxa"/>
            <w:shd w:val="clear" w:color="auto" w:fill="auto"/>
            <w:vAlign w:val="center"/>
          </w:tcPr>
          <w:p w14:paraId="03D0D0A7" w14:textId="77777777" w:rsidR="00B17212" w:rsidRPr="00A10898" w:rsidRDefault="00B17212" w:rsidP="005442B1">
            <w:pPr>
              <w:pStyle w:val="TAC"/>
              <w:rPr>
                <w:rFonts w:cs="Arial"/>
                <w:lang w:eastAsia="zh-CN"/>
              </w:rPr>
            </w:pPr>
            <w:r w:rsidRPr="00A10898">
              <w:rPr>
                <w:rFonts w:cs="Arial" w:hint="eastAsia"/>
                <w:lang w:eastAsia="zh-CN"/>
              </w:rPr>
              <w:t>26</w:t>
            </w:r>
          </w:p>
        </w:tc>
        <w:tc>
          <w:tcPr>
            <w:tcW w:w="1134" w:type="dxa"/>
            <w:shd w:val="clear" w:color="auto" w:fill="auto"/>
            <w:vAlign w:val="center"/>
          </w:tcPr>
          <w:p w14:paraId="7CE14BB7" w14:textId="77777777" w:rsidR="00B17212" w:rsidRPr="00A10898" w:rsidRDefault="00B17212" w:rsidP="005442B1">
            <w:pPr>
              <w:pStyle w:val="TAC"/>
              <w:rPr>
                <w:rFonts w:cs="Arial"/>
              </w:rPr>
            </w:pPr>
          </w:p>
        </w:tc>
        <w:tc>
          <w:tcPr>
            <w:tcW w:w="887" w:type="dxa"/>
            <w:shd w:val="clear" w:color="auto" w:fill="auto"/>
            <w:vAlign w:val="center"/>
          </w:tcPr>
          <w:p w14:paraId="6A229C65" w14:textId="77777777" w:rsidR="00B17212" w:rsidRPr="00A10898" w:rsidRDefault="00B17212" w:rsidP="005442B1">
            <w:pPr>
              <w:pStyle w:val="TAC"/>
              <w:rPr>
                <w:rFonts w:cs="Arial"/>
              </w:rPr>
            </w:pPr>
          </w:p>
        </w:tc>
        <w:tc>
          <w:tcPr>
            <w:tcW w:w="768" w:type="dxa"/>
            <w:shd w:val="clear" w:color="auto" w:fill="auto"/>
            <w:vAlign w:val="center"/>
          </w:tcPr>
          <w:p w14:paraId="4CD6C4B4"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7.5</w:t>
            </w:r>
            <w:r w:rsidRPr="00A10898">
              <w:rPr>
                <w:rFonts w:cs="Arial" w:hint="eastAsia"/>
                <w:vertAlign w:val="superscript"/>
                <w:lang w:eastAsia="zh-CN"/>
              </w:rPr>
              <w:t>7</w:t>
            </w:r>
          </w:p>
        </w:tc>
        <w:tc>
          <w:tcPr>
            <w:tcW w:w="885" w:type="dxa"/>
            <w:shd w:val="clear" w:color="auto" w:fill="auto"/>
            <w:vAlign w:val="center"/>
          </w:tcPr>
          <w:p w14:paraId="66450A73"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4.</w:t>
            </w:r>
            <w:r w:rsidRPr="00A10898">
              <w:rPr>
                <w:rFonts w:cs="Arial"/>
              </w:rPr>
              <w:t>5</w:t>
            </w:r>
            <w:r w:rsidRPr="00A10898">
              <w:rPr>
                <w:rFonts w:cs="Arial" w:hint="eastAsia"/>
                <w:vertAlign w:val="superscript"/>
                <w:lang w:eastAsia="zh-CN"/>
              </w:rPr>
              <w:t>7</w:t>
            </w:r>
          </w:p>
        </w:tc>
        <w:tc>
          <w:tcPr>
            <w:tcW w:w="859" w:type="dxa"/>
            <w:shd w:val="clear" w:color="auto" w:fill="auto"/>
            <w:vAlign w:val="center"/>
          </w:tcPr>
          <w:p w14:paraId="01AECE8C" w14:textId="77777777" w:rsidR="00B17212" w:rsidRPr="00A10898" w:rsidRDefault="00B17212" w:rsidP="005442B1">
            <w:pPr>
              <w:pStyle w:val="TAC"/>
              <w:rPr>
                <w:rFonts w:cs="Arial"/>
              </w:rPr>
            </w:pPr>
          </w:p>
        </w:tc>
        <w:tc>
          <w:tcPr>
            <w:tcW w:w="900" w:type="dxa"/>
            <w:shd w:val="clear" w:color="auto" w:fill="auto"/>
            <w:vAlign w:val="center"/>
          </w:tcPr>
          <w:p w14:paraId="2A369280" w14:textId="77777777" w:rsidR="00B17212" w:rsidRPr="00A10898" w:rsidRDefault="00B17212" w:rsidP="005442B1">
            <w:pPr>
              <w:pStyle w:val="TAC"/>
              <w:rPr>
                <w:rFonts w:cs="Arial"/>
              </w:rPr>
            </w:pPr>
          </w:p>
        </w:tc>
        <w:tc>
          <w:tcPr>
            <w:tcW w:w="839" w:type="dxa"/>
            <w:vMerge/>
            <w:shd w:val="clear" w:color="auto" w:fill="auto"/>
            <w:vAlign w:val="center"/>
          </w:tcPr>
          <w:p w14:paraId="0A9EF07A"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51B628B7" w14:textId="77777777" w:rsidTr="005442B1">
        <w:trPr>
          <w:trHeight w:val="255"/>
        </w:trPr>
        <w:tc>
          <w:tcPr>
            <w:tcW w:w="1417" w:type="dxa"/>
            <w:vMerge w:val="restart"/>
            <w:shd w:val="clear" w:color="auto" w:fill="auto"/>
            <w:vAlign w:val="center"/>
          </w:tcPr>
          <w:p w14:paraId="4E4CAFE6"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vertAlign w:val="superscript"/>
                <w:lang w:eastAsia="ja-JP"/>
              </w:rPr>
              <w:t>4</w:t>
            </w:r>
          </w:p>
        </w:tc>
        <w:tc>
          <w:tcPr>
            <w:tcW w:w="1004" w:type="dxa"/>
            <w:shd w:val="clear" w:color="auto" w:fill="auto"/>
            <w:vAlign w:val="center"/>
          </w:tcPr>
          <w:p w14:paraId="6F04F014"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2B7B3431" w14:textId="77777777" w:rsidR="00B17212" w:rsidRPr="00A10898" w:rsidRDefault="00B17212" w:rsidP="005442B1">
            <w:pPr>
              <w:pStyle w:val="TAC"/>
              <w:rPr>
                <w:rFonts w:cs="Arial"/>
              </w:rPr>
            </w:pPr>
          </w:p>
        </w:tc>
        <w:tc>
          <w:tcPr>
            <w:tcW w:w="887" w:type="dxa"/>
            <w:shd w:val="clear" w:color="auto" w:fill="auto"/>
            <w:vAlign w:val="center"/>
          </w:tcPr>
          <w:p w14:paraId="308DF845" w14:textId="77777777" w:rsidR="00B17212" w:rsidRPr="00A10898" w:rsidRDefault="00B17212" w:rsidP="005442B1">
            <w:pPr>
              <w:pStyle w:val="TAC"/>
              <w:rPr>
                <w:rFonts w:cs="Arial"/>
              </w:rPr>
            </w:pPr>
          </w:p>
        </w:tc>
        <w:tc>
          <w:tcPr>
            <w:tcW w:w="768" w:type="dxa"/>
            <w:shd w:val="clear" w:color="auto" w:fill="auto"/>
            <w:vAlign w:val="center"/>
          </w:tcPr>
          <w:p w14:paraId="517A38F2"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58E77980"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432CF852"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2F3F2CF2"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25ABFA83" w14:textId="77777777" w:rsidR="00B17212" w:rsidRPr="00A10898" w:rsidRDefault="00B17212" w:rsidP="005442B1">
            <w:pPr>
              <w:pStyle w:val="TAC"/>
              <w:rPr>
                <w:rFonts w:cs="Arial"/>
              </w:rPr>
            </w:pPr>
            <w:r w:rsidRPr="00A10898">
              <w:rPr>
                <w:rFonts w:cs="Arial"/>
              </w:rPr>
              <w:t>FDD</w:t>
            </w:r>
          </w:p>
        </w:tc>
      </w:tr>
      <w:tr w:rsidR="00B17212" w:rsidRPr="00BE6D03" w14:paraId="751C7A1F" w14:textId="77777777" w:rsidTr="005442B1">
        <w:trPr>
          <w:trHeight w:val="255"/>
        </w:trPr>
        <w:tc>
          <w:tcPr>
            <w:tcW w:w="1417" w:type="dxa"/>
            <w:vMerge/>
            <w:shd w:val="clear" w:color="auto" w:fill="auto"/>
            <w:vAlign w:val="center"/>
          </w:tcPr>
          <w:p w14:paraId="5444C600" w14:textId="77777777" w:rsidR="00B17212" w:rsidRPr="00A10898" w:rsidRDefault="00B17212" w:rsidP="005442B1">
            <w:pPr>
              <w:pStyle w:val="TAC"/>
              <w:rPr>
                <w:rFonts w:cs="Arial"/>
              </w:rPr>
            </w:pPr>
          </w:p>
        </w:tc>
        <w:tc>
          <w:tcPr>
            <w:tcW w:w="1004" w:type="dxa"/>
            <w:shd w:val="clear" w:color="auto" w:fill="auto"/>
            <w:vAlign w:val="center"/>
          </w:tcPr>
          <w:p w14:paraId="6D6CDFD0"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04D32B66" w14:textId="77777777" w:rsidR="00B17212" w:rsidRPr="00A10898" w:rsidRDefault="00B17212" w:rsidP="005442B1">
            <w:pPr>
              <w:pStyle w:val="TAC"/>
              <w:rPr>
                <w:rFonts w:cs="Arial"/>
              </w:rPr>
            </w:pPr>
          </w:p>
        </w:tc>
        <w:tc>
          <w:tcPr>
            <w:tcW w:w="887" w:type="dxa"/>
            <w:shd w:val="clear" w:color="auto" w:fill="auto"/>
            <w:vAlign w:val="center"/>
          </w:tcPr>
          <w:p w14:paraId="34348CD8" w14:textId="77777777" w:rsidR="00B17212" w:rsidRPr="00A10898" w:rsidRDefault="00B17212" w:rsidP="005442B1">
            <w:pPr>
              <w:pStyle w:val="TAC"/>
              <w:rPr>
                <w:rFonts w:cs="Arial"/>
              </w:rPr>
            </w:pPr>
          </w:p>
        </w:tc>
        <w:tc>
          <w:tcPr>
            <w:tcW w:w="768" w:type="dxa"/>
            <w:shd w:val="clear" w:color="auto" w:fill="auto"/>
            <w:vAlign w:val="center"/>
          </w:tcPr>
          <w:p w14:paraId="5F0C1B6D" w14:textId="77777777"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14:paraId="6E850015" w14:textId="77777777" w:rsidR="00B17212" w:rsidRPr="00A10898" w:rsidRDefault="00B17212" w:rsidP="005442B1">
            <w:pPr>
              <w:pStyle w:val="TAC"/>
              <w:rPr>
                <w:rFonts w:cs="Arial"/>
                <w:lang w:eastAsia="zh-CN"/>
              </w:rPr>
            </w:pPr>
            <w:r w:rsidRPr="00A10898">
              <w:rPr>
                <w:rFonts w:cs="Arial"/>
              </w:rPr>
              <w:t>-91.5</w:t>
            </w:r>
          </w:p>
        </w:tc>
        <w:tc>
          <w:tcPr>
            <w:tcW w:w="859" w:type="dxa"/>
            <w:shd w:val="clear" w:color="auto" w:fill="auto"/>
            <w:vAlign w:val="center"/>
          </w:tcPr>
          <w:p w14:paraId="7F611D83" w14:textId="77777777" w:rsidR="00B17212" w:rsidRPr="00A10898" w:rsidRDefault="00B17212" w:rsidP="005442B1">
            <w:pPr>
              <w:pStyle w:val="TAC"/>
              <w:rPr>
                <w:rFonts w:cs="Arial"/>
                <w:lang w:eastAsia="zh-CN"/>
              </w:rPr>
            </w:pPr>
            <w:r w:rsidRPr="00A10898">
              <w:rPr>
                <w:rFonts w:cs="Arial"/>
              </w:rPr>
              <w:t>-90</w:t>
            </w:r>
          </w:p>
        </w:tc>
        <w:tc>
          <w:tcPr>
            <w:tcW w:w="900" w:type="dxa"/>
            <w:shd w:val="clear" w:color="auto" w:fill="auto"/>
            <w:vAlign w:val="center"/>
          </w:tcPr>
          <w:p w14:paraId="4BB61C68" w14:textId="77777777" w:rsidR="00B17212" w:rsidRPr="00A10898" w:rsidRDefault="00B17212" w:rsidP="005442B1">
            <w:pPr>
              <w:pStyle w:val="TAC"/>
              <w:rPr>
                <w:rFonts w:cs="Arial"/>
                <w:lang w:eastAsia="zh-CN"/>
              </w:rPr>
            </w:pPr>
            <w:r w:rsidRPr="00A10898">
              <w:rPr>
                <w:rFonts w:cs="Arial"/>
              </w:rPr>
              <w:t>-89</w:t>
            </w:r>
          </w:p>
        </w:tc>
        <w:tc>
          <w:tcPr>
            <w:tcW w:w="839" w:type="dxa"/>
            <w:vMerge/>
            <w:shd w:val="clear" w:color="auto" w:fill="auto"/>
            <w:vAlign w:val="center"/>
          </w:tcPr>
          <w:p w14:paraId="246C9853" w14:textId="77777777" w:rsidR="00B17212" w:rsidRPr="00A10898" w:rsidRDefault="00B17212" w:rsidP="005442B1">
            <w:pPr>
              <w:pStyle w:val="TAC"/>
              <w:rPr>
                <w:rFonts w:cs="Arial"/>
              </w:rPr>
            </w:pPr>
          </w:p>
        </w:tc>
      </w:tr>
      <w:tr w:rsidR="00B17212" w:rsidRPr="00BE6D03" w14:paraId="471AA8DA" w14:textId="77777777" w:rsidTr="005442B1">
        <w:trPr>
          <w:trHeight w:val="255"/>
        </w:trPr>
        <w:tc>
          <w:tcPr>
            <w:tcW w:w="1417" w:type="dxa"/>
            <w:vMerge/>
            <w:shd w:val="clear" w:color="auto" w:fill="auto"/>
            <w:vAlign w:val="center"/>
          </w:tcPr>
          <w:p w14:paraId="6085EC86" w14:textId="77777777" w:rsidR="00B17212" w:rsidRPr="00A10898" w:rsidRDefault="00B17212" w:rsidP="005442B1">
            <w:pPr>
              <w:pStyle w:val="TAC"/>
              <w:rPr>
                <w:rFonts w:cs="Arial"/>
              </w:rPr>
            </w:pPr>
          </w:p>
        </w:tc>
        <w:tc>
          <w:tcPr>
            <w:tcW w:w="1004" w:type="dxa"/>
            <w:shd w:val="clear" w:color="auto" w:fill="auto"/>
            <w:vAlign w:val="center"/>
          </w:tcPr>
          <w:p w14:paraId="0CCFB4DD"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175A3025" w14:textId="77777777" w:rsidR="00B17212" w:rsidRPr="00A10898" w:rsidRDefault="00B17212" w:rsidP="005442B1">
            <w:pPr>
              <w:pStyle w:val="TAC"/>
              <w:rPr>
                <w:rFonts w:cs="Arial"/>
              </w:rPr>
            </w:pPr>
          </w:p>
        </w:tc>
        <w:tc>
          <w:tcPr>
            <w:tcW w:w="887" w:type="dxa"/>
            <w:shd w:val="clear" w:color="auto" w:fill="auto"/>
            <w:vAlign w:val="center"/>
          </w:tcPr>
          <w:p w14:paraId="79F5B535" w14:textId="77777777" w:rsidR="00B17212" w:rsidRPr="00A10898" w:rsidRDefault="00B17212" w:rsidP="005442B1">
            <w:pPr>
              <w:pStyle w:val="TAC"/>
              <w:rPr>
                <w:rFonts w:cs="Arial"/>
              </w:rPr>
            </w:pPr>
          </w:p>
        </w:tc>
        <w:tc>
          <w:tcPr>
            <w:tcW w:w="768" w:type="dxa"/>
            <w:shd w:val="clear" w:color="auto" w:fill="auto"/>
            <w:vAlign w:val="center"/>
          </w:tcPr>
          <w:p w14:paraId="6235B42E" w14:textId="77777777" w:rsidR="00B17212" w:rsidRPr="00A10898" w:rsidRDefault="00B17212" w:rsidP="005442B1">
            <w:pPr>
              <w:pStyle w:val="TAC"/>
              <w:rPr>
                <w:rFonts w:cs="Arial"/>
              </w:rPr>
            </w:pPr>
            <w:r w:rsidRPr="00A10898">
              <w:rPr>
                <w:rFonts w:eastAsia="MS Mincho" w:cs="Arial"/>
              </w:rPr>
              <w:t>-98.3</w:t>
            </w:r>
          </w:p>
        </w:tc>
        <w:tc>
          <w:tcPr>
            <w:tcW w:w="885" w:type="dxa"/>
            <w:shd w:val="clear" w:color="auto" w:fill="auto"/>
            <w:vAlign w:val="center"/>
          </w:tcPr>
          <w:p w14:paraId="414E215A" w14:textId="77777777" w:rsidR="00B17212" w:rsidRPr="00A10898" w:rsidRDefault="00B17212" w:rsidP="005442B1">
            <w:pPr>
              <w:pStyle w:val="TAC"/>
              <w:rPr>
                <w:rFonts w:cs="Arial"/>
                <w:lang w:eastAsia="zh-CN"/>
              </w:rPr>
            </w:pPr>
            <w:r w:rsidRPr="00A10898">
              <w:rPr>
                <w:rFonts w:eastAsia="MS Mincho" w:cs="Arial"/>
              </w:rPr>
              <w:t>-95.3</w:t>
            </w:r>
          </w:p>
        </w:tc>
        <w:tc>
          <w:tcPr>
            <w:tcW w:w="859" w:type="dxa"/>
            <w:shd w:val="clear" w:color="auto" w:fill="auto"/>
            <w:vAlign w:val="center"/>
          </w:tcPr>
          <w:p w14:paraId="6D624EF6" w14:textId="77777777" w:rsidR="00B17212" w:rsidRPr="00A10898" w:rsidRDefault="00B17212" w:rsidP="005442B1">
            <w:pPr>
              <w:pStyle w:val="TAC"/>
              <w:rPr>
                <w:rFonts w:cs="Arial"/>
                <w:lang w:eastAsia="zh-CN"/>
              </w:rPr>
            </w:pPr>
            <w:r w:rsidRPr="00A10898">
              <w:rPr>
                <w:rFonts w:eastAsia="MS Mincho" w:cs="Arial"/>
              </w:rPr>
              <w:t>-93.5</w:t>
            </w:r>
          </w:p>
        </w:tc>
        <w:tc>
          <w:tcPr>
            <w:tcW w:w="900" w:type="dxa"/>
            <w:shd w:val="clear" w:color="auto" w:fill="auto"/>
            <w:vAlign w:val="center"/>
          </w:tcPr>
          <w:p w14:paraId="6F7C2854" w14:textId="77777777" w:rsidR="00B17212" w:rsidRPr="00A10898" w:rsidRDefault="00B17212" w:rsidP="005442B1">
            <w:pPr>
              <w:pStyle w:val="TAC"/>
              <w:rPr>
                <w:rFonts w:cs="Arial"/>
                <w:lang w:eastAsia="zh-CN"/>
              </w:rPr>
            </w:pPr>
            <w:r w:rsidRPr="00A10898">
              <w:rPr>
                <w:rFonts w:eastAsia="MS Mincho" w:cs="Arial"/>
              </w:rPr>
              <w:t>-90.8</w:t>
            </w:r>
          </w:p>
        </w:tc>
        <w:tc>
          <w:tcPr>
            <w:tcW w:w="839" w:type="dxa"/>
            <w:vMerge/>
            <w:shd w:val="clear" w:color="auto" w:fill="auto"/>
            <w:vAlign w:val="center"/>
          </w:tcPr>
          <w:p w14:paraId="09240D30" w14:textId="77777777" w:rsidR="00B17212" w:rsidRPr="00A10898" w:rsidRDefault="00B17212" w:rsidP="005442B1">
            <w:pPr>
              <w:pStyle w:val="TAC"/>
              <w:rPr>
                <w:rFonts w:cs="Arial"/>
              </w:rPr>
            </w:pPr>
          </w:p>
        </w:tc>
      </w:tr>
      <w:tr w:rsidR="00B17212" w:rsidRPr="00BE6D03" w14:paraId="0B38C47F" w14:textId="77777777" w:rsidTr="005442B1">
        <w:trPr>
          <w:trHeight w:val="255"/>
        </w:trPr>
        <w:tc>
          <w:tcPr>
            <w:tcW w:w="1417" w:type="dxa"/>
            <w:vMerge w:val="restart"/>
            <w:shd w:val="clear" w:color="auto" w:fill="auto"/>
            <w:vAlign w:val="center"/>
          </w:tcPr>
          <w:p w14:paraId="64CC98CC"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vertAlign w:val="superscript"/>
              </w:rPr>
              <w:t>5</w:t>
            </w:r>
          </w:p>
        </w:tc>
        <w:tc>
          <w:tcPr>
            <w:tcW w:w="1004" w:type="dxa"/>
            <w:shd w:val="clear" w:color="auto" w:fill="auto"/>
            <w:vAlign w:val="center"/>
          </w:tcPr>
          <w:p w14:paraId="180EAFA4"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0674DEC7" w14:textId="77777777" w:rsidR="00B17212" w:rsidRPr="00A10898" w:rsidRDefault="00B17212" w:rsidP="005442B1">
            <w:pPr>
              <w:pStyle w:val="TAC"/>
              <w:rPr>
                <w:rFonts w:cs="Arial"/>
              </w:rPr>
            </w:pPr>
          </w:p>
        </w:tc>
        <w:tc>
          <w:tcPr>
            <w:tcW w:w="887" w:type="dxa"/>
            <w:shd w:val="clear" w:color="auto" w:fill="auto"/>
            <w:vAlign w:val="center"/>
          </w:tcPr>
          <w:p w14:paraId="4C93349C" w14:textId="77777777" w:rsidR="00B17212" w:rsidRPr="00A10898" w:rsidRDefault="00B17212" w:rsidP="005442B1">
            <w:pPr>
              <w:pStyle w:val="TAC"/>
              <w:rPr>
                <w:rFonts w:cs="Arial"/>
              </w:rPr>
            </w:pPr>
          </w:p>
        </w:tc>
        <w:tc>
          <w:tcPr>
            <w:tcW w:w="768" w:type="dxa"/>
            <w:shd w:val="clear" w:color="auto" w:fill="auto"/>
            <w:vAlign w:val="center"/>
          </w:tcPr>
          <w:p w14:paraId="465626FA"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72222AA5"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23CAF660"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3C5A9339"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79CEBD15" w14:textId="77777777" w:rsidR="00B17212" w:rsidRPr="00A10898" w:rsidRDefault="00B17212" w:rsidP="005442B1">
            <w:pPr>
              <w:pStyle w:val="TAC"/>
              <w:rPr>
                <w:rFonts w:cs="Arial"/>
              </w:rPr>
            </w:pPr>
            <w:r w:rsidRPr="00A10898">
              <w:rPr>
                <w:rFonts w:cs="Arial"/>
              </w:rPr>
              <w:t>FDD</w:t>
            </w:r>
          </w:p>
        </w:tc>
      </w:tr>
      <w:tr w:rsidR="00B17212" w:rsidRPr="00BE6D03" w14:paraId="76EA20D3" w14:textId="77777777" w:rsidTr="005442B1">
        <w:trPr>
          <w:trHeight w:val="255"/>
        </w:trPr>
        <w:tc>
          <w:tcPr>
            <w:tcW w:w="1417" w:type="dxa"/>
            <w:vMerge/>
            <w:shd w:val="clear" w:color="auto" w:fill="auto"/>
            <w:vAlign w:val="center"/>
          </w:tcPr>
          <w:p w14:paraId="1BD6E4FA" w14:textId="77777777" w:rsidR="00B17212" w:rsidRPr="00A10898" w:rsidRDefault="00B17212" w:rsidP="005442B1">
            <w:pPr>
              <w:pStyle w:val="TAC"/>
              <w:rPr>
                <w:rFonts w:cs="Arial"/>
              </w:rPr>
            </w:pPr>
          </w:p>
        </w:tc>
        <w:tc>
          <w:tcPr>
            <w:tcW w:w="1004" w:type="dxa"/>
            <w:shd w:val="clear" w:color="auto" w:fill="auto"/>
            <w:vAlign w:val="center"/>
          </w:tcPr>
          <w:p w14:paraId="1E1AFE13"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0C91DBAC" w14:textId="77777777" w:rsidR="00B17212" w:rsidRPr="00A10898" w:rsidRDefault="00B17212" w:rsidP="005442B1">
            <w:pPr>
              <w:pStyle w:val="TAC"/>
              <w:rPr>
                <w:rFonts w:cs="Arial"/>
              </w:rPr>
            </w:pPr>
          </w:p>
        </w:tc>
        <w:tc>
          <w:tcPr>
            <w:tcW w:w="887" w:type="dxa"/>
            <w:shd w:val="clear" w:color="auto" w:fill="auto"/>
            <w:vAlign w:val="center"/>
          </w:tcPr>
          <w:p w14:paraId="52A514DF" w14:textId="77777777" w:rsidR="00B17212" w:rsidRPr="00A10898" w:rsidRDefault="00B17212" w:rsidP="005442B1">
            <w:pPr>
              <w:pStyle w:val="TAC"/>
              <w:rPr>
                <w:rFonts w:cs="Arial"/>
              </w:rPr>
            </w:pPr>
          </w:p>
        </w:tc>
        <w:tc>
          <w:tcPr>
            <w:tcW w:w="768" w:type="dxa"/>
            <w:shd w:val="clear" w:color="auto" w:fill="auto"/>
            <w:vAlign w:val="center"/>
          </w:tcPr>
          <w:p w14:paraId="221EA27A"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0C4BF8A4" w14:textId="77777777" w:rsidR="00B17212" w:rsidRPr="00A10898" w:rsidRDefault="00B17212" w:rsidP="005442B1">
            <w:pPr>
              <w:pStyle w:val="TAC"/>
              <w:rPr>
                <w:rFonts w:cs="Arial"/>
                <w:lang w:eastAsia="ja-JP"/>
              </w:rPr>
            </w:pPr>
            <w:r w:rsidRPr="00A10898">
              <w:rPr>
                <w:rFonts w:cs="Arial"/>
              </w:rPr>
              <w:t>-94</w:t>
            </w:r>
          </w:p>
        </w:tc>
        <w:tc>
          <w:tcPr>
            <w:tcW w:w="859" w:type="dxa"/>
            <w:shd w:val="clear" w:color="auto" w:fill="auto"/>
            <w:vAlign w:val="center"/>
          </w:tcPr>
          <w:p w14:paraId="598E68A5" w14:textId="77777777" w:rsidR="00B17212" w:rsidRPr="00A10898" w:rsidRDefault="00B17212" w:rsidP="005442B1">
            <w:pPr>
              <w:pStyle w:val="TAC"/>
              <w:rPr>
                <w:rFonts w:cs="Arial"/>
                <w:lang w:eastAsia="ja-JP"/>
              </w:rPr>
            </w:pPr>
            <w:r w:rsidRPr="00A10898">
              <w:rPr>
                <w:rFonts w:cs="Arial"/>
              </w:rPr>
              <w:t>-92.2</w:t>
            </w:r>
          </w:p>
        </w:tc>
        <w:tc>
          <w:tcPr>
            <w:tcW w:w="900" w:type="dxa"/>
            <w:shd w:val="clear" w:color="auto" w:fill="auto"/>
            <w:vAlign w:val="center"/>
          </w:tcPr>
          <w:p w14:paraId="47515D34" w14:textId="77777777"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14:paraId="177176E0"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5F2306E2" w14:textId="77777777" w:rsidTr="005442B1">
        <w:trPr>
          <w:trHeight w:val="255"/>
        </w:trPr>
        <w:tc>
          <w:tcPr>
            <w:tcW w:w="1417" w:type="dxa"/>
            <w:vMerge/>
            <w:shd w:val="clear" w:color="auto" w:fill="auto"/>
            <w:vAlign w:val="center"/>
          </w:tcPr>
          <w:p w14:paraId="0EFA3A5D" w14:textId="77777777" w:rsidR="00B17212" w:rsidRPr="00A10898" w:rsidRDefault="00B17212" w:rsidP="005442B1">
            <w:pPr>
              <w:pStyle w:val="TAC"/>
              <w:rPr>
                <w:rFonts w:cs="Arial"/>
              </w:rPr>
            </w:pPr>
          </w:p>
        </w:tc>
        <w:tc>
          <w:tcPr>
            <w:tcW w:w="1004" w:type="dxa"/>
            <w:shd w:val="clear" w:color="auto" w:fill="auto"/>
            <w:vAlign w:val="center"/>
          </w:tcPr>
          <w:p w14:paraId="309DB111"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2C9EA441" w14:textId="77777777" w:rsidR="00B17212" w:rsidRPr="00A10898" w:rsidRDefault="00B17212" w:rsidP="005442B1">
            <w:pPr>
              <w:pStyle w:val="TAC"/>
              <w:rPr>
                <w:rFonts w:cs="Arial"/>
              </w:rPr>
            </w:pPr>
          </w:p>
        </w:tc>
        <w:tc>
          <w:tcPr>
            <w:tcW w:w="887" w:type="dxa"/>
            <w:shd w:val="clear" w:color="auto" w:fill="auto"/>
            <w:vAlign w:val="center"/>
          </w:tcPr>
          <w:p w14:paraId="5D102B9A" w14:textId="77777777" w:rsidR="00B17212" w:rsidRPr="00A10898" w:rsidRDefault="00B17212" w:rsidP="005442B1">
            <w:pPr>
              <w:pStyle w:val="TAC"/>
              <w:rPr>
                <w:rFonts w:cs="Arial"/>
              </w:rPr>
            </w:pPr>
          </w:p>
        </w:tc>
        <w:tc>
          <w:tcPr>
            <w:tcW w:w="768" w:type="dxa"/>
            <w:shd w:val="clear" w:color="auto" w:fill="auto"/>
            <w:vAlign w:val="center"/>
          </w:tcPr>
          <w:p w14:paraId="5065928E" w14:textId="77777777" w:rsidR="00B17212" w:rsidRPr="00A10898" w:rsidRDefault="00B17212" w:rsidP="005442B1">
            <w:pPr>
              <w:pStyle w:val="TAC"/>
              <w:rPr>
                <w:rFonts w:cs="Arial"/>
                <w:lang w:eastAsia="ja-JP"/>
              </w:rPr>
            </w:pPr>
            <w:r w:rsidRPr="00A10898">
              <w:rPr>
                <w:rFonts w:eastAsia="MS Mincho" w:cs="Arial"/>
              </w:rPr>
              <w:t>-98.3</w:t>
            </w:r>
          </w:p>
        </w:tc>
        <w:tc>
          <w:tcPr>
            <w:tcW w:w="885" w:type="dxa"/>
            <w:shd w:val="clear" w:color="auto" w:fill="auto"/>
            <w:vAlign w:val="center"/>
          </w:tcPr>
          <w:p w14:paraId="63B422BB" w14:textId="77777777" w:rsidR="00B17212" w:rsidRPr="00A10898" w:rsidRDefault="00B17212" w:rsidP="005442B1">
            <w:pPr>
              <w:pStyle w:val="TAC"/>
              <w:rPr>
                <w:rFonts w:cs="Arial"/>
                <w:lang w:eastAsia="ja-JP"/>
              </w:rPr>
            </w:pPr>
            <w:r w:rsidRPr="00A10898">
              <w:rPr>
                <w:rFonts w:eastAsia="MS Mincho" w:cs="Arial"/>
              </w:rPr>
              <w:t>-95.3</w:t>
            </w:r>
          </w:p>
        </w:tc>
        <w:tc>
          <w:tcPr>
            <w:tcW w:w="859" w:type="dxa"/>
            <w:shd w:val="clear" w:color="auto" w:fill="auto"/>
            <w:vAlign w:val="center"/>
          </w:tcPr>
          <w:p w14:paraId="10A55546" w14:textId="77777777" w:rsidR="00B17212" w:rsidRPr="00A10898" w:rsidRDefault="00B17212" w:rsidP="005442B1">
            <w:pPr>
              <w:pStyle w:val="TAC"/>
              <w:rPr>
                <w:rFonts w:cs="Arial"/>
                <w:lang w:eastAsia="ja-JP"/>
              </w:rPr>
            </w:pPr>
            <w:r w:rsidRPr="00A10898">
              <w:rPr>
                <w:rFonts w:eastAsia="MS Mincho" w:cs="Arial"/>
              </w:rPr>
              <w:t>-93.5</w:t>
            </w:r>
          </w:p>
        </w:tc>
        <w:tc>
          <w:tcPr>
            <w:tcW w:w="900" w:type="dxa"/>
            <w:shd w:val="clear" w:color="auto" w:fill="auto"/>
            <w:vAlign w:val="center"/>
          </w:tcPr>
          <w:p w14:paraId="31C52324" w14:textId="77777777" w:rsidR="00B17212" w:rsidRPr="00A10898" w:rsidRDefault="00B17212" w:rsidP="005442B1">
            <w:pPr>
              <w:pStyle w:val="TAC"/>
              <w:rPr>
                <w:rFonts w:cs="Arial"/>
                <w:lang w:eastAsia="ja-JP"/>
              </w:rPr>
            </w:pPr>
            <w:r w:rsidRPr="00A10898">
              <w:rPr>
                <w:rFonts w:eastAsia="MS Mincho" w:cs="Arial"/>
              </w:rPr>
              <w:t>-90.8</w:t>
            </w:r>
          </w:p>
        </w:tc>
        <w:tc>
          <w:tcPr>
            <w:tcW w:w="839" w:type="dxa"/>
            <w:vMerge/>
            <w:shd w:val="clear" w:color="auto" w:fill="auto"/>
            <w:vAlign w:val="center"/>
          </w:tcPr>
          <w:p w14:paraId="72E1E535" w14:textId="77777777" w:rsidR="00B17212" w:rsidRPr="00BE6D03" w:rsidRDefault="00B17212" w:rsidP="005442B1">
            <w:pPr>
              <w:keepNext/>
              <w:keepLines/>
              <w:spacing w:after="0"/>
              <w:jc w:val="center"/>
              <w:rPr>
                <w:rFonts w:ascii="Arial" w:hAnsi="Arial" w:cs="Arial"/>
                <w:sz w:val="18"/>
                <w:szCs w:val="18"/>
              </w:rPr>
            </w:pPr>
          </w:p>
        </w:tc>
      </w:tr>
      <w:tr w:rsidR="00B17212" w:rsidRPr="001A4E30" w14:paraId="75E6E9F9" w14:textId="77777777" w:rsidTr="005442B1">
        <w:trPr>
          <w:trHeight w:val="255"/>
        </w:trPr>
        <w:tc>
          <w:tcPr>
            <w:tcW w:w="1417" w:type="dxa"/>
            <w:vMerge w:val="restart"/>
            <w:shd w:val="clear" w:color="auto" w:fill="auto"/>
            <w:vAlign w:val="center"/>
          </w:tcPr>
          <w:p w14:paraId="5DCBE3D7"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-42A</w:t>
            </w:r>
            <w:r w:rsidRPr="00A10898">
              <w:rPr>
                <w:rFonts w:cs="Arial"/>
                <w:vertAlign w:val="superscript"/>
                <w:lang w:eastAsia="ja-JP"/>
              </w:rPr>
              <w:t>4</w:t>
            </w:r>
          </w:p>
        </w:tc>
        <w:tc>
          <w:tcPr>
            <w:tcW w:w="1004" w:type="dxa"/>
            <w:shd w:val="clear" w:color="auto" w:fill="auto"/>
            <w:vAlign w:val="center"/>
          </w:tcPr>
          <w:p w14:paraId="71F0A3D7"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37CA6F29" w14:textId="77777777" w:rsidR="00B17212" w:rsidRPr="00A10898" w:rsidRDefault="00B17212" w:rsidP="005442B1">
            <w:pPr>
              <w:pStyle w:val="TAC"/>
              <w:rPr>
                <w:rFonts w:cs="Arial"/>
              </w:rPr>
            </w:pPr>
          </w:p>
        </w:tc>
        <w:tc>
          <w:tcPr>
            <w:tcW w:w="887" w:type="dxa"/>
            <w:shd w:val="clear" w:color="auto" w:fill="auto"/>
            <w:vAlign w:val="center"/>
          </w:tcPr>
          <w:p w14:paraId="6C173BB4" w14:textId="77777777" w:rsidR="00B17212" w:rsidRPr="00A10898" w:rsidRDefault="00B17212" w:rsidP="005442B1">
            <w:pPr>
              <w:pStyle w:val="TAC"/>
              <w:rPr>
                <w:rFonts w:cs="Arial"/>
              </w:rPr>
            </w:pPr>
          </w:p>
        </w:tc>
        <w:tc>
          <w:tcPr>
            <w:tcW w:w="768" w:type="dxa"/>
            <w:shd w:val="clear" w:color="auto" w:fill="auto"/>
            <w:vAlign w:val="center"/>
          </w:tcPr>
          <w:p w14:paraId="525A50FD"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6DE1E9A0"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0ECC98A9"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5A0956D9"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3355994D" w14:textId="77777777" w:rsidR="00B17212" w:rsidRPr="00A10898" w:rsidRDefault="00B17212" w:rsidP="005442B1">
            <w:pPr>
              <w:pStyle w:val="TAC"/>
              <w:rPr>
                <w:rFonts w:cs="Arial"/>
              </w:rPr>
            </w:pPr>
            <w:r w:rsidRPr="00A10898">
              <w:rPr>
                <w:rFonts w:cs="Arial"/>
              </w:rPr>
              <w:t>FDD</w:t>
            </w:r>
          </w:p>
        </w:tc>
      </w:tr>
      <w:tr w:rsidR="00B17212" w:rsidRPr="001A4E30" w14:paraId="1058D0CF" w14:textId="77777777" w:rsidTr="005442B1">
        <w:trPr>
          <w:trHeight w:val="255"/>
        </w:trPr>
        <w:tc>
          <w:tcPr>
            <w:tcW w:w="1417" w:type="dxa"/>
            <w:vMerge/>
            <w:shd w:val="clear" w:color="auto" w:fill="auto"/>
            <w:vAlign w:val="center"/>
          </w:tcPr>
          <w:p w14:paraId="36AAEED7" w14:textId="77777777" w:rsidR="00B17212" w:rsidRPr="00A10898" w:rsidRDefault="00B17212" w:rsidP="005442B1">
            <w:pPr>
              <w:pStyle w:val="TAC"/>
              <w:rPr>
                <w:rFonts w:cs="Arial"/>
              </w:rPr>
            </w:pPr>
          </w:p>
        </w:tc>
        <w:tc>
          <w:tcPr>
            <w:tcW w:w="1004" w:type="dxa"/>
            <w:shd w:val="clear" w:color="auto" w:fill="auto"/>
            <w:vAlign w:val="center"/>
          </w:tcPr>
          <w:p w14:paraId="569991D5"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5C7C8F83" w14:textId="77777777" w:rsidR="00B17212" w:rsidRPr="00A10898" w:rsidRDefault="00B17212" w:rsidP="005442B1">
            <w:pPr>
              <w:pStyle w:val="TAC"/>
              <w:rPr>
                <w:rFonts w:cs="Arial"/>
              </w:rPr>
            </w:pPr>
          </w:p>
        </w:tc>
        <w:tc>
          <w:tcPr>
            <w:tcW w:w="887" w:type="dxa"/>
            <w:shd w:val="clear" w:color="auto" w:fill="auto"/>
            <w:vAlign w:val="center"/>
          </w:tcPr>
          <w:p w14:paraId="319A8D73" w14:textId="77777777" w:rsidR="00B17212" w:rsidRPr="00A10898" w:rsidRDefault="00B17212" w:rsidP="005442B1">
            <w:pPr>
              <w:pStyle w:val="TAC"/>
              <w:rPr>
                <w:rFonts w:cs="Arial"/>
              </w:rPr>
            </w:pPr>
          </w:p>
        </w:tc>
        <w:tc>
          <w:tcPr>
            <w:tcW w:w="768" w:type="dxa"/>
            <w:shd w:val="clear" w:color="auto" w:fill="auto"/>
            <w:vAlign w:val="center"/>
          </w:tcPr>
          <w:p w14:paraId="11314E18" w14:textId="77777777" w:rsidR="00B17212" w:rsidRPr="00A10898" w:rsidRDefault="00B17212" w:rsidP="005442B1">
            <w:pPr>
              <w:pStyle w:val="TAC"/>
              <w:rPr>
                <w:rFonts w:cs="Arial"/>
              </w:rPr>
            </w:pPr>
            <w:r w:rsidRPr="00A10898">
              <w:rPr>
                <w:rFonts w:cs="Arial"/>
              </w:rPr>
              <w:t>-93.8</w:t>
            </w:r>
          </w:p>
        </w:tc>
        <w:tc>
          <w:tcPr>
            <w:tcW w:w="885" w:type="dxa"/>
            <w:shd w:val="clear" w:color="auto" w:fill="auto"/>
            <w:vAlign w:val="center"/>
          </w:tcPr>
          <w:p w14:paraId="2B8DB5FA" w14:textId="77777777" w:rsidR="00B17212" w:rsidRPr="00A10898" w:rsidRDefault="00B17212" w:rsidP="005442B1">
            <w:pPr>
              <w:pStyle w:val="TAC"/>
              <w:rPr>
                <w:rFonts w:cs="Arial"/>
                <w:lang w:eastAsia="zh-CN"/>
              </w:rPr>
            </w:pPr>
            <w:r w:rsidRPr="00A10898">
              <w:rPr>
                <w:rFonts w:cs="Arial"/>
              </w:rPr>
              <w:t>-91.3</w:t>
            </w:r>
          </w:p>
        </w:tc>
        <w:tc>
          <w:tcPr>
            <w:tcW w:w="859" w:type="dxa"/>
            <w:shd w:val="clear" w:color="auto" w:fill="auto"/>
            <w:vAlign w:val="center"/>
          </w:tcPr>
          <w:p w14:paraId="768B07B1" w14:textId="77777777" w:rsidR="00B17212" w:rsidRPr="00A10898" w:rsidRDefault="00B17212" w:rsidP="005442B1">
            <w:pPr>
              <w:pStyle w:val="TAC"/>
              <w:rPr>
                <w:rFonts w:cs="Arial"/>
                <w:lang w:eastAsia="zh-CN"/>
              </w:rPr>
            </w:pPr>
            <w:r w:rsidRPr="00A10898">
              <w:rPr>
                <w:rFonts w:cs="Arial"/>
              </w:rPr>
              <w:t>-89.8</w:t>
            </w:r>
          </w:p>
        </w:tc>
        <w:tc>
          <w:tcPr>
            <w:tcW w:w="900" w:type="dxa"/>
            <w:shd w:val="clear" w:color="auto" w:fill="auto"/>
            <w:vAlign w:val="center"/>
          </w:tcPr>
          <w:p w14:paraId="4EB30344" w14:textId="77777777" w:rsidR="00B17212" w:rsidRPr="00A10898" w:rsidRDefault="00B17212" w:rsidP="005442B1">
            <w:pPr>
              <w:pStyle w:val="TAC"/>
              <w:rPr>
                <w:rFonts w:cs="Arial"/>
                <w:lang w:eastAsia="zh-CN"/>
              </w:rPr>
            </w:pPr>
            <w:r w:rsidRPr="00A10898">
              <w:rPr>
                <w:rFonts w:cs="Arial"/>
              </w:rPr>
              <w:t>-88.8</w:t>
            </w:r>
          </w:p>
        </w:tc>
        <w:tc>
          <w:tcPr>
            <w:tcW w:w="839" w:type="dxa"/>
            <w:vMerge/>
            <w:shd w:val="clear" w:color="auto" w:fill="auto"/>
            <w:vAlign w:val="center"/>
          </w:tcPr>
          <w:p w14:paraId="44912C2F" w14:textId="77777777" w:rsidR="00B17212" w:rsidRPr="00A10898" w:rsidRDefault="00B17212" w:rsidP="005442B1">
            <w:pPr>
              <w:pStyle w:val="TAC"/>
              <w:rPr>
                <w:rFonts w:cs="Arial"/>
              </w:rPr>
            </w:pPr>
          </w:p>
        </w:tc>
      </w:tr>
      <w:tr w:rsidR="00B17212" w:rsidRPr="001A4E30" w14:paraId="41AC5262" w14:textId="77777777" w:rsidTr="005442B1">
        <w:trPr>
          <w:trHeight w:val="255"/>
        </w:trPr>
        <w:tc>
          <w:tcPr>
            <w:tcW w:w="1417" w:type="dxa"/>
            <w:vMerge/>
            <w:shd w:val="clear" w:color="auto" w:fill="auto"/>
            <w:vAlign w:val="center"/>
          </w:tcPr>
          <w:p w14:paraId="3A4F3E7C" w14:textId="77777777" w:rsidR="00B17212" w:rsidRPr="00A10898" w:rsidRDefault="00B17212" w:rsidP="005442B1">
            <w:pPr>
              <w:pStyle w:val="TAC"/>
              <w:rPr>
                <w:rFonts w:cs="Arial"/>
              </w:rPr>
            </w:pPr>
          </w:p>
        </w:tc>
        <w:tc>
          <w:tcPr>
            <w:tcW w:w="1004" w:type="dxa"/>
            <w:shd w:val="clear" w:color="auto" w:fill="auto"/>
            <w:vAlign w:val="center"/>
          </w:tcPr>
          <w:p w14:paraId="0D1CF81C"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2B671494" w14:textId="77777777" w:rsidR="00B17212" w:rsidRPr="00A10898" w:rsidRDefault="00B17212" w:rsidP="005442B1">
            <w:pPr>
              <w:pStyle w:val="TAC"/>
              <w:rPr>
                <w:rFonts w:cs="Arial"/>
              </w:rPr>
            </w:pPr>
          </w:p>
        </w:tc>
        <w:tc>
          <w:tcPr>
            <w:tcW w:w="887" w:type="dxa"/>
            <w:shd w:val="clear" w:color="auto" w:fill="auto"/>
            <w:vAlign w:val="center"/>
          </w:tcPr>
          <w:p w14:paraId="2C8D3368" w14:textId="77777777" w:rsidR="00B17212" w:rsidRPr="00A10898" w:rsidRDefault="00B17212" w:rsidP="005442B1">
            <w:pPr>
              <w:pStyle w:val="TAC"/>
              <w:rPr>
                <w:rFonts w:cs="Arial"/>
              </w:rPr>
            </w:pPr>
          </w:p>
        </w:tc>
        <w:tc>
          <w:tcPr>
            <w:tcW w:w="768" w:type="dxa"/>
            <w:shd w:val="clear" w:color="auto" w:fill="auto"/>
            <w:vAlign w:val="center"/>
          </w:tcPr>
          <w:p w14:paraId="3FF9D4C1" w14:textId="77777777" w:rsidR="00B17212" w:rsidRPr="00A10898" w:rsidRDefault="00B17212" w:rsidP="005442B1">
            <w:pPr>
              <w:pStyle w:val="TAC"/>
              <w:rPr>
                <w:rFonts w:cs="Arial"/>
              </w:rPr>
            </w:pPr>
            <w:r w:rsidRPr="00A10898">
              <w:rPr>
                <w:rFonts w:cs="Arial"/>
              </w:rPr>
              <w:t>-98.5</w:t>
            </w:r>
          </w:p>
        </w:tc>
        <w:tc>
          <w:tcPr>
            <w:tcW w:w="885" w:type="dxa"/>
            <w:shd w:val="clear" w:color="auto" w:fill="auto"/>
            <w:vAlign w:val="center"/>
          </w:tcPr>
          <w:p w14:paraId="6E63BDE3" w14:textId="77777777" w:rsidR="00B17212" w:rsidRPr="00A10898" w:rsidRDefault="00B17212" w:rsidP="005442B1">
            <w:pPr>
              <w:pStyle w:val="TAC"/>
              <w:rPr>
                <w:rFonts w:cs="Arial"/>
                <w:lang w:eastAsia="zh-CN"/>
              </w:rPr>
            </w:pPr>
            <w:r w:rsidRPr="00A10898">
              <w:rPr>
                <w:rFonts w:cs="Arial"/>
              </w:rPr>
              <w:t>-95.5</w:t>
            </w:r>
          </w:p>
        </w:tc>
        <w:tc>
          <w:tcPr>
            <w:tcW w:w="859" w:type="dxa"/>
            <w:shd w:val="clear" w:color="auto" w:fill="auto"/>
            <w:vAlign w:val="center"/>
          </w:tcPr>
          <w:p w14:paraId="03789C23" w14:textId="77777777" w:rsidR="00B17212" w:rsidRPr="00A10898" w:rsidRDefault="00B17212" w:rsidP="005442B1">
            <w:pPr>
              <w:pStyle w:val="TAC"/>
              <w:rPr>
                <w:rFonts w:cs="Arial"/>
                <w:lang w:eastAsia="zh-CN"/>
              </w:rPr>
            </w:pPr>
            <w:r w:rsidRPr="00A10898">
              <w:rPr>
                <w:rFonts w:cs="Arial"/>
              </w:rPr>
              <w:t>-93.7</w:t>
            </w:r>
          </w:p>
        </w:tc>
        <w:tc>
          <w:tcPr>
            <w:tcW w:w="900" w:type="dxa"/>
            <w:shd w:val="clear" w:color="auto" w:fill="auto"/>
            <w:vAlign w:val="center"/>
          </w:tcPr>
          <w:p w14:paraId="450AA921" w14:textId="77777777" w:rsidR="00B17212" w:rsidRPr="00A10898" w:rsidRDefault="00B17212" w:rsidP="005442B1">
            <w:pPr>
              <w:pStyle w:val="TAC"/>
              <w:rPr>
                <w:rFonts w:cs="Arial"/>
                <w:lang w:eastAsia="zh-CN"/>
              </w:rPr>
            </w:pPr>
            <w:r w:rsidRPr="00A10898">
              <w:rPr>
                <w:rFonts w:cs="Arial"/>
              </w:rPr>
              <w:t> -92.5</w:t>
            </w:r>
          </w:p>
        </w:tc>
        <w:tc>
          <w:tcPr>
            <w:tcW w:w="839" w:type="dxa"/>
            <w:shd w:val="clear" w:color="auto" w:fill="auto"/>
            <w:vAlign w:val="center"/>
          </w:tcPr>
          <w:p w14:paraId="45073C97" w14:textId="77777777" w:rsidR="00B17212" w:rsidRPr="00A10898" w:rsidRDefault="00B17212" w:rsidP="005442B1">
            <w:pPr>
              <w:pStyle w:val="TAC"/>
              <w:rPr>
                <w:rFonts w:cs="Arial"/>
              </w:rPr>
            </w:pPr>
            <w:r w:rsidRPr="00A10898">
              <w:rPr>
                <w:rFonts w:cs="Arial"/>
              </w:rPr>
              <w:t>TDD</w:t>
            </w:r>
          </w:p>
        </w:tc>
      </w:tr>
      <w:tr w:rsidR="00B17212" w:rsidRPr="001A4E30" w14:paraId="47A49099" w14:textId="77777777" w:rsidTr="005442B1">
        <w:trPr>
          <w:trHeight w:val="255"/>
        </w:trPr>
        <w:tc>
          <w:tcPr>
            <w:tcW w:w="1417" w:type="dxa"/>
            <w:vMerge w:val="restart"/>
            <w:shd w:val="clear" w:color="auto" w:fill="auto"/>
            <w:vAlign w:val="center"/>
          </w:tcPr>
          <w:p w14:paraId="0AE1582A"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-42A</w:t>
            </w:r>
            <w:r w:rsidRPr="00A10898">
              <w:rPr>
                <w:rFonts w:cs="Arial"/>
                <w:vertAlign w:val="superscript"/>
              </w:rPr>
              <w:t>5</w:t>
            </w:r>
          </w:p>
        </w:tc>
        <w:tc>
          <w:tcPr>
            <w:tcW w:w="1004" w:type="dxa"/>
            <w:shd w:val="clear" w:color="auto" w:fill="auto"/>
            <w:vAlign w:val="center"/>
          </w:tcPr>
          <w:p w14:paraId="01FFFF94"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54FC8CB5" w14:textId="77777777" w:rsidR="00B17212" w:rsidRPr="00A10898" w:rsidRDefault="00B17212" w:rsidP="005442B1">
            <w:pPr>
              <w:pStyle w:val="TAC"/>
              <w:rPr>
                <w:rFonts w:cs="Arial"/>
              </w:rPr>
            </w:pPr>
          </w:p>
        </w:tc>
        <w:tc>
          <w:tcPr>
            <w:tcW w:w="887" w:type="dxa"/>
            <w:shd w:val="clear" w:color="auto" w:fill="auto"/>
            <w:vAlign w:val="center"/>
          </w:tcPr>
          <w:p w14:paraId="77AEE195" w14:textId="77777777" w:rsidR="00B17212" w:rsidRPr="00A10898" w:rsidRDefault="00B17212" w:rsidP="005442B1">
            <w:pPr>
              <w:pStyle w:val="TAC"/>
              <w:rPr>
                <w:rFonts w:cs="Arial"/>
              </w:rPr>
            </w:pPr>
          </w:p>
        </w:tc>
        <w:tc>
          <w:tcPr>
            <w:tcW w:w="768" w:type="dxa"/>
            <w:shd w:val="clear" w:color="auto" w:fill="auto"/>
            <w:vAlign w:val="center"/>
          </w:tcPr>
          <w:p w14:paraId="0B10FC34"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25A82019"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3DE42451"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74520AF8"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0A7BBA3E" w14:textId="77777777" w:rsidR="00B17212" w:rsidRPr="00A10898" w:rsidRDefault="00B17212" w:rsidP="005442B1">
            <w:pPr>
              <w:pStyle w:val="TAC"/>
              <w:rPr>
                <w:rFonts w:cs="Arial"/>
              </w:rPr>
            </w:pPr>
            <w:r w:rsidRPr="00A10898">
              <w:rPr>
                <w:rFonts w:cs="Arial"/>
              </w:rPr>
              <w:t>FDD</w:t>
            </w:r>
          </w:p>
        </w:tc>
      </w:tr>
      <w:tr w:rsidR="00B17212" w:rsidRPr="001A4E30" w14:paraId="2D6D22E3" w14:textId="77777777" w:rsidTr="005442B1">
        <w:trPr>
          <w:trHeight w:val="255"/>
        </w:trPr>
        <w:tc>
          <w:tcPr>
            <w:tcW w:w="1417" w:type="dxa"/>
            <w:vMerge/>
            <w:shd w:val="clear" w:color="auto" w:fill="auto"/>
            <w:vAlign w:val="center"/>
          </w:tcPr>
          <w:p w14:paraId="0F4C20A4" w14:textId="77777777" w:rsidR="00B17212" w:rsidRPr="00A10898" w:rsidRDefault="00B17212" w:rsidP="005442B1">
            <w:pPr>
              <w:pStyle w:val="TAC"/>
              <w:rPr>
                <w:rFonts w:cs="Arial"/>
              </w:rPr>
            </w:pPr>
          </w:p>
        </w:tc>
        <w:tc>
          <w:tcPr>
            <w:tcW w:w="1004" w:type="dxa"/>
            <w:shd w:val="clear" w:color="auto" w:fill="auto"/>
            <w:vAlign w:val="center"/>
          </w:tcPr>
          <w:p w14:paraId="768CEBFF"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17468D3A" w14:textId="77777777" w:rsidR="00B17212" w:rsidRPr="00A10898" w:rsidRDefault="00B17212" w:rsidP="005442B1">
            <w:pPr>
              <w:pStyle w:val="TAC"/>
              <w:rPr>
                <w:rFonts w:cs="Arial"/>
              </w:rPr>
            </w:pPr>
          </w:p>
        </w:tc>
        <w:tc>
          <w:tcPr>
            <w:tcW w:w="887" w:type="dxa"/>
            <w:shd w:val="clear" w:color="auto" w:fill="auto"/>
            <w:vAlign w:val="center"/>
          </w:tcPr>
          <w:p w14:paraId="08A499A7" w14:textId="77777777" w:rsidR="00B17212" w:rsidRPr="00A10898" w:rsidRDefault="00B17212" w:rsidP="005442B1">
            <w:pPr>
              <w:pStyle w:val="TAC"/>
              <w:rPr>
                <w:rFonts w:cs="Arial"/>
              </w:rPr>
            </w:pPr>
          </w:p>
        </w:tc>
        <w:tc>
          <w:tcPr>
            <w:tcW w:w="768" w:type="dxa"/>
            <w:shd w:val="clear" w:color="auto" w:fill="auto"/>
            <w:vAlign w:val="center"/>
          </w:tcPr>
          <w:p w14:paraId="2DA75C42" w14:textId="77777777" w:rsidR="00B17212" w:rsidRPr="00A10898" w:rsidRDefault="00B17212" w:rsidP="005442B1">
            <w:pPr>
              <w:pStyle w:val="TAC"/>
              <w:rPr>
                <w:rFonts w:cs="Arial"/>
              </w:rPr>
            </w:pPr>
            <w:r w:rsidRPr="00A10898">
              <w:rPr>
                <w:rFonts w:cs="Arial"/>
              </w:rPr>
              <w:t>-96.8</w:t>
            </w:r>
          </w:p>
        </w:tc>
        <w:tc>
          <w:tcPr>
            <w:tcW w:w="885" w:type="dxa"/>
            <w:shd w:val="clear" w:color="auto" w:fill="auto"/>
            <w:vAlign w:val="center"/>
          </w:tcPr>
          <w:p w14:paraId="088B197C" w14:textId="77777777" w:rsidR="00B17212" w:rsidRPr="00A10898" w:rsidRDefault="00B17212" w:rsidP="005442B1">
            <w:pPr>
              <w:pStyle w:val="TAC"/>
              <w:rPr>
                <w:rFonts w:cs="Arial"/>
                <w:lang w:eastAsia="ja-JP"/>
              </w:rPr>
            </w:pPr>
            <w:r w:rsidRPr="00A10898">
              <w:rPr>
                <w:rFonts w:cs="Arial"/>
              </w:rPr>
              <w:t>-93.8</w:t>
            </w:r>
          </w:p>
        </w:tc>
        <w:tc>
          <w:tcPr>
            <w:tcW w:w="859" w:type="dxa"/>
            <w:shd w:val="clear" w:color="auto" w:fill="auto"/>
            <w:vAlign w:val="center"/>
          </w:tcPr>
          <w:p w14:paraId="5B5D64CA" w14:textId="77777777" w:rsidR="00B17212" w:rsidRPr="00A10898" w:rsidRDefault="00B17212" w:rsidP="005442B1">
            <w:pPr>
              <w:pStyle w:val="TAC"/>
              <w:rPr>
                <w:rFonts w:cs="Arial"/>
                <w:lang w:eastAsia="ja-JP"/>
              </w:rPr>
            </w:pPr>
            <w:r w:rsidRPr="00A10898">
              <w:rPr>
                <w:rFonts w:cs="Arial"/>
              </w:rPr>
              <w:t>-92</w:t>
            </w:r>
          </w:p>
        </w:tc>
        <w:tc>
          <w:tcPr>
            <w:tcW w:w="900" w:type="dxa"/>
            <w:shd w:val="clear" w:color="auto" w:fill="auto"/>
            <w:vAlign w:val="center"/>
          </w:tcPr>
          <w:p w14:paraId="28F082CF" w14:textId="77777777" w:rsidR="00B17212" w:rsidRPr="00A10898" w:rsidRDefault="00B17212" w:rsidP="005442B1">
            <w:pPr>
              <w:pStyle w:val="TAC"/>
              <w:rPr>
                <w:rFonts w:cs="Arial"/>
                <w:lang w:eastAsia="ja-JP"/>
              </w:rPr>
            </w:pPr>
            <w:r w:rsidRPr="00A10898">
              <w:rPr>
                <w:rFonts w:cs="Arial"/>
              </w:rPr>
              <w:t>-90.8</w:t>
            </w:r>
          </w:p>
        </w:tc>
        <w:tc>
          <w:tcPr>
            <w:tcW w:w="839" w:type="dxa"/>
            <w:vMerge/>
            <w:shd w:val="clear" w:color="auto" w:fill="auto"/>
            <w:vAlign w:val="center"/>
          </w:tcPr>
          <w:p w14:paraId="2DD7087B" w14:textId="77777777" w:rsidR="00B17212" w:rsidRPr="001A4E30" w:rsidRDefault="00B17212" w:rsidP="005442B1">
            <w:pPr>
              <w:keepNext/>
              <w:keepLines/>
              <w:spacing w:after="0"/>
              <w:jc w:val="center"/>
              <w:rPr>
                <w:rFonts w:ascii="Arial" w:hAnsi="Arial" w:cs="Arial"/>
                <w:sz w:val="18"/>
                <w:szCs w:val="18"/>
              </w:rPr>
            </w:pPr>
          </w:p>
        </w:tc>
      </w:tr>
      <w:tr w:rsidR="00B17212" w:rsidRPr="001A4E30" w14:paraId="26F05F97" w14:textId="77777777" w:rsidTr="005442B1">
        <w:trPr>
          <w:trHeight w:val="255"/>
        </w:trPr>
        <w:tc>
          <w:tcPr>
            <w:tcW w:w="1417" w:type="dxa"/>
            <w:vMerge/>
            <w:shd w:val="clear" w:color="auto" w:fill="auto"/>
            <w:vAlign w:val="center"/>
          </w:tcPr>
          <w:p w14:paraId="4EE02DE3" w14:textId="77777777" w:rsidR="00B17212" w:rsidRPr="00A10898" w:rsidRDefault="00B17212" w:rsidP="005442B1">
            <w:pPr>
              <w:pStyle w:val="TAC"/>
              <w:rPr>
                <w:rFonts w:cs="Arial"/>
              </w:rPr>
            </w:pPr>
          </w:p>
        </w:tc>
        <w:tc>
          <w:tcPr>
            <w:tcW w:w="1004" w:type="dxa"/>
            <w:shd w:val="clear" w:color="auto" w:fill="auto"/>
            <w:vAlign w:val="center"/>
          </w:tcPr>
          <w:p w14:paraId="094D4BFD"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7568D950" w14:textId="77777777" w:rsidR="00B17212" w:rsidRPr="00A10898" w:rsidRDefault="00B17212" w:rsidP="005442B1">
            <w:pPr>
              <w:pStyle w:val="TAC"/>
              <w:rPr>
                <w:rFonts w:cs="Arial"/>
              </w:rPr>
            </w:pPr>
          </w:p>
        </w:tc>
        <w:tc>
          <w:tcPr>
            <w:tcW w:w="887" w:type="dxa"/>
            <w:shd w:val="clear" w:color="auto" w:fill="auto"/>
            <w:vAlign w:val="center"/>
          </w:tcPr>
          <w:p w14:paraId="5265B8F0" w14:textId="77777777" w:rsidR="00B17212" w:rsidRPr="00A10898" w:rsidRDefault="00B17212" w:rsidP="005442B1">
            <w:pPr>
              <w:pStyle w:val="TAC"/>
              <w:rPr>
                <w:rFonts w:cs="Arial"/>
              </w:rPr>
            </w:pPr>
          </w:p>
        </w:tc>
        <w:tc>
          <w:tcPr>
            <w:tcW w:w="768" w:type="dxa"/>
            <w:shd w:val="clear" w:color="auto" w:fill="auto"/>
            <w:vAlign w:val="center"/>
          </w:tcPr>
          <w:p w14:paraId="2374B82A" w14:textId="77777777" w:rsidR="00B17212" w:rsidRPr="00A10898" w:rsidRDefault="00B17212" w:rsidP="005442B1">
            <w:pPr>
              <w:pStyle w:val="TAC"/>
              <w:rPr>
                <w:rFonts w:cs="Arial"/>
                <w:lang w:eastAsia="ja-JP"/>
              </w:rPr>
            </w:pPr>
            <w:r w:rsidRPr="00A10898">
              <w:rPr>
                <w:rFonts w:cs="Arial"/>
              </w:rPr>
              <w:t>-98.5</w:t>
            </w:r>
          </w:p>
        </w:tc>
        <w:tc>
          <w:tcPr>
            <w:tcW w:w="885" w:type="dxa"/>
            <w:shd w:val="clear" w:color="auto" w:fill="auto"/>
            <w:vAlign w:val="center"/>
          </w:tcPr>
          <w:p w14:paraId="4FC9E917" w14:textId="77777777" w:rsidR="00B17212" w:rsidRPr="00A10898" w:rsidRDefault="00B17212" w:rsidP="005442B1">
            <w:pPr>
              <w:pStyle w:val="TAC"/>
              <w:rPr>
                <w:rFonts w:cs="Arial"/>
                <w:lang w:eastAsia="ja-JP"/>
              </w:rPr>
            </w:pPr>
            <w:r w:rsidRPr="00A10898">
              <w:rPr>
                <w:rFonts w:cs="Arial"/>
              </w:rPr>
              <w:t>-95.5</w:t>
            </w:r>
          </w:p>
        </w:tc>
        <w:tc>
          <w:tcPr>
            <w:tcW w:w="859" w:type="dxa"/>
            <w:shd w:val="clear" w:color="auto" w:fill="auto"/>
            <w:vAlign w:val="center"/>
          </w:tcPr>
          <w:p w14:paraId="0FFFFC4A" w14:textId="77777777" w:rsidR="00B17212" w:rsidRPr="00A10898" w:rsidRDefault="00B17212" w:rsidP="005442B1">
            <w:pPr>
              <w:pStyle w:val="TAC"/>
              <w:rPr>
                <w:rFonts w:cs="Arial"/>
                <w:lang w:eastAsia="ja-JP"/>
              </w:rPr>
            </w:pPr>
            <w:r w:rsidRPr="00A10898">
              <w:rPr>
                <w:rFonts w:cs="Arial"/>
              </w:rPr>
              <w:t>-93.7</w:t>
            </w:r>
          </w:p>
        </w:tc>
        <w:tc>
          <w:tcPr>
            <w:tcW w:w="900" w:type="dxa"/>
            <w:shd w:val="clear" w:color="auto" w:fill="auto"/>
            <w:vAlign w:val="center"/>
          </w:tcPr>
          <w:p w14:paraId="6A7E49B2" w14:textId="77777777" w:rsidR="00B17212" w:rsidRPr="00A10898" w:rsidRDefault="00B17212" w:rsidP="005442B1">
            <w:pPr>
              <w:pStyle w:val="TAC"/>
              <w:rPr>
                <w:rFonts w:cs="Arial"/>
                <w:lang w:eastAsia="ja-JP"/>
              </w:rPr>
            </w:pPr>
            <w:r w:rsidRPr="00A10898">
              <w:rPr>
                <w:rFonts w:cs="Arial"/>
              </w:rPr>
              <w:t>-92.5</w:t>
            </w:r>
          </w:p>
        </w:tc>
        <w:tc>
          <w:tcPr>
            <w:tcW w:w="839" w:type="dxa"/>
            <w:shd w:val="clear" w:color="auto" w:fill="auto"/>
            <w:vAlign w:val="center"/>
          </w:tcPr>
          <w:p w14:paraId="09DE0EF4" w14:textId="77777777" w:rsidR="00B17212" w:rsidRPr="001A4E30" w:rsidRDefault="00B17212" w:rsidP="005442B1">
            <w:pPr>
              <w:keepNext/>
              <w:keepLines/>
              <w:spacing w:after="0"/>
              <w:jc w:val="center"/>
              <w:rPr>
                <w:rFonts w:ascii="Arial" w:hAnsi="Arial" w:cs="Arial"/>
                <w:sz w:val="18"/>
                <w:szCs w:val="18"/>
              </w:rPr>
            </w:pPr>
            <w:r>
              <w:rPr>
                <w:rFonts w:ascii="Arial" w:hAnsi="Arial" w:cs="Arial"/>
                <w:sz w:val="18"/>
                <w:szCs w:val="18"/>
              </w:rPr>
              <w:t>TDD</w:t>
            </w:r>
          </w:p>
        </w:tc>
      </w:tr>
      <w:tr w:rsidR="00B17212" w:rsidRPr="00452907" w14:paraId="4322FC40" w14:textId="77777777" w:rsidTr="005442B1">
        <w:trPr>
          <w:trHeight w:val="255"/>
        </w:trPr>
        <w:tc>
          <w:tcPr>
            <w:tcW w:w="1417" w:type="dxa"/>
            <w:vMerge w:val="restart"/>
            <w:shd w:val="clear" w:color="auto" w:fill="auto"/>
            <w:vAlign w:val="center"/>
          </w:tcPr>
          <w:p w14:paraId="6E8FD921"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-42C</w:t>
            </w:r>
            <w:r w:rsidRPr="00A10898">
              <w:rPr>
                <w:rFonts w:cs="Arial" w:hint="eastAsia"/>
                <w:vertAlign w:val="superscript"/>
                <w:lang w:eastAsia="ja-JP"/>
              </w:rPr>
              <w:t>4</w:t>
            </w:r>
          </w:p>
        </w:tc>
        <w:tc>
          <w:tcPr>
            <w:tcW w:w="1004" w:type="dxa"/>
            <w:shd w:val="clear" w:color="auto" w:fill="auto"/>
            <w:vAlign w:val="center"/>
          </w:tcPr>
          <w:p w14:paraId="1F89A673"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7EC34D22" w14:textId="77777777" w:rsidR="00B17212" w:rsidRPr="00A10898" w:rsidRDefault="00B17212" w:rsidP="005442B1">
            <w:pPr>
              <w:pStyle w:val="TAC"/>
              <w:rPr>
                <w:rFonts w:cs="Arial"/>
              </w:rPr>
            </w:pPr>
          </w:p>
        </w:tc>
        <w:tc>
          <w:tcPr>
            <w:tcW w:w="887" w:type="dxa"/>
            <w:shd w:val="clear" w:color="auto" w:fill="auto"/>
            <w:vAlign w:val="center"/>
          </w:tcPr>
          <w:p w14:paraId="25731CDF" w14:textId="77777777" w:rsidR="00B17212" w:rsidRPr="00A10898" w:rsidRDefault="00B17212" w:rsidP="005442B1">
            <w:pPr>
              <w:pStyle w:val="TAC"/>
              <w:rPr>
                <w:rFonts w:cs="Arial"/>
              </w:rPr>
            </w:pPr>
          </w:p>
        </w:tc>
        <w:tc>
          <w:tcPr>
            <w:tcW w:w="768" w:type="dxa"/>
            <w:shd w:val="clear" w:color="auto" w:fill="auto"/>
            <w:vAlign w:val="center"/>
          </w:tcPr>
          <w:p w14:paraId="4C2752E1"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1BA3609A"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65BDA5C5"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378D6EC1"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47DEA313" w14:textId="77777777" w:rsidR="00B17212" w:rsidRPr="00A10898" w:rsidRDefault="00B17212" w:rsidP="005442B1">
            <w:pPr>
              <w:pStyle w:val="TAC"/>
              <w:rPr>
                <w:rFonts w:cs="Arial"/>
              </w:rPr>
            </w:pPr>
            <w:r w:rsidRPr="00A10898">
              <w:rPr>
                <w:rFonts w:cs="Arial"/>
              </w:rPr>
              <w:t>FDD</w:t>
            </w:r>
          </w:p>
        </w:tc>
      </w:tr>
      <w:tr w:rsidR="00B17212" w:rsidRPr="00452907" w14:paraId="772F6448" w14:textId="77777777" w:rsidTr="005442B1">
        <w:trPr>
          <w:trHeight w:val="255"/>
        </w:trPr>
        <w:tc>
          <w:tcPr>
            <w:tcW w:w="1417" w:type="dxa"/>
            <w:vMerge/>
            <w:shd w:val="clear" w:color="auto" w:fill="auto"/>
            <w:vAlign w:val="center"/>
          </w:tcPr>
          <w:p w14:paraId="3033EFC1" w14:textId="77777777" w:rsidR="00B17212" w:rsidRPr="00A10898" w:rsidRDefault="00B17212" w:rsidP="005442B1">
            <w:pPr>
              <w:pStyle w:val="TAC"/>
              <w:rPr>
                <w:rFonts w:cs="Arial"/>
              </w:rPr>
            </w:pPr>
          </w:p>
        </w:tc>
        <w:tc>
          <w:tcPr>
            <w:tcW w:w="1004" w:type="dxa"/>
            <w:shd w:val="clear" w:color="auto" w:fill="auto"/>
            <w:vAlign w:val="center"/>
          </w:tcPr>
          <w:p w14:paraId="5381840C"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2AB39E65" w14:textId="77777777" w:rsidR="00B17212" w:rsidRPr="00A10898" w:rsidRDefault="00B17212" w:rsidP="005442B1">
            <w:pPr>
              <w:pStyle w:val="TAC"/>
              <w:rPr>
                <w:rFonts w:cs="Arial"/>
              </w:rPr>
            </w:pPr>
          </w:p>
        </w:tc>
        <w:tc>
          <w:tcPr>
            <w:tcW w:w="887" w:type="dxa"/>
            <w:shd w:val="clear" w:color="auto" w:fill="auto"/>
            <w:vAlign w:val="center"/>
          </w:tcPr>
          <w:p w14:paraId="47D060F5" w14:textId="77777777" w:rsidR="00B17212" w:rsidRPr="00A10898" w:rsidRDefault="00B17212" w:rsidP="005442B1">
            <w:pPr>
              <w:pStyle w:val="TAC"/>
              <w:rPr>
                <w:rFonts w:cs="Arial"/>
              </w:rPr>
            </w:pPr>
          </w:p>
        </w:tc>
        <w:tc>
          <w:tcPr>
            <w:tcW w:w="768" w:type="dxa"/>
            <w:shd w:val="clear" w:color="auto" w:fill="auto"/>
            <w:vAlign w:val="center"/>
          </w:tcPr>
          <w:p w14:paraId="20246FCC" w14:textId="77777777" w:rsidR="00B17212" w:rsidRPr="00A10898" w:rsidRDefault="00B17212" w:rsidP="005442B1">
            <w:pPr>
              <w:pStyle w:val="TAC"/>
              <w:rPr>
                <w:rFonts w:cs="Arial"/>
              </w:rPr>
            </w:pPr>
            <w:r w:rsidRPr="00A10898">
              <w:rPr>
                <w:rFonts w:cs="Arial"/>
              </w:rPr>
              <w:t>-93.8</w:t>
            </w:r>
          </w:p>
        </w:tc>
        <w:tc>
          <w:tcPr>
            <w:tcW w:w="885" w:type="dxa"/>
            <w:shd w:val="clear" w:color="auto" w:fill="auto"/>
            <w:vAlign w:val="center"/>
          </w:tcPr>
          <w:p w14:paraId="30E1A1F4" w14:textId="77777777" w:rsidR="00B17212" w:rsidRPr="00A10898" w:rsidRDefault="00B17212" w:rsidP="005442B1">
            <w:pPr>
              <w:pStyle w:val="TAC"/>
              <w:rPr>
                <w:rFonts w:cs="Arial"/>
                <w:lang w:eastAsia="zh-CN"/>
              </w:rPr>
            </w:pPr>
            <w:r w:rsidRPr="00A10898">
              <w:rPr>
                <w:rFonts w:cs="Arial"/>
              </w:rPr>
              <w:t>-91.3</w:t>
            </w:r>
          </w:p>
        </w:tc>
        <w:tc>
          <w:tcPr>
            <w:tcW w:w="859" w:type="dxa"/>
            <w:shd w:val="clear" w:color="auto" w:fill="auto"/>
            <w:vAlign w:val="center"/>
          </w:tcPr>
          <w:p w14:paraId="5B0ED3FF" w14:textId="77777777" w:rsidR="00B17212" w:rsidRPr="00A10898" w:rsidRDefault="00B17212" w:rsidP="005442B1">
            <w:pPr>
              <w:pStyle w:val="TAC"/>
              <w:rPr>
                <w:rFonts w:cs="Arial"/>
                <w:lang w:eastAsia="zh-CN"/>
              </w:rPr>
            </w:pPr>
            <w:r w:rsidRPr="00A10898">
              <w:rPr>
                <w:rFonts w:cs="Arial"/>
              </w:rPr>
              <w:t>-89.8</w:t>
            </w:r>
          </w:p>
        </w:tc>
        <w:tc>
          <w:tcPr>
            <w:tcW w:w="900" w:type="dxa"/>
            <w:shd w:val="clear" w:color="auto" w:fill="auto"/>
            <w:vAlign w:val="center"/>
          </w:tcPr>
          <w:p w14:paraId="62E7CCFA" w14:textId="77777777" w:rsidR="00B17212" w:rsidRPr="00A10898" w:rsidRDefault="00B17212" w:rsidP="005442B1">
            <w:pPr>
              <w:pStyle w:val="TAC"/>
              <w:rPr>
                <w:rFonts w:cs="Arial"/>
                <w:lang w:eastAsia="zh-CN"/>
              </w:rPr>
            </w:pPr>
            <w:r w:rsidRPr="00A10898">
              <w:rPr>
                <w:rFonts w:cs="Arial"/>
              </w:rPr>
              <w:t>-88.8</w:t>
            </w:r>
          </w:p>
        </w:tc>
        <w:tc>
          <w:tcPr>
            <w:tcW w:w="839" w:type="dxa"/>
            <w:vMerge/>
            <w:shd w:val="clear" w:color="auto" w:fill="auto"/>
            <w:vAlign w:val="center"/>
          </w:tcPr>
          <w:p w14:paraId="71AF8FDF" w14:textId="77777777" w:rsidR="00B17212" w:rsidRPr="00A10898" w:rsidRDefault="00B17212" w:rsidP="005442B1">
            <w:pPr>
              <w:pStyle w:val="TAC"/>
              <w:rPr>
                <w:rFonts w:cs="Arial"/>
              </w:rPr>
            </w:pPr>
          </w:p>
        </w:tc>
      </w:tr>
      <w:tr w:rsidR="00B17212" w:rsidRPr="00452907" w14:paraId="529F666D" w14:textId="77777777" w:rsidTr="005442B1">
        <w:trPr>
          <w:trHeight w:val="255"/>
        </w:trPr>
        <w:tc>
          <w:tcPr>
            <w:tcW w:w="1417" w:type="dxa"/>
            <w:vMerge/>
            <w:shd w:val="clear" w:color="auto" w:fill="auto"/>
            <w:vAlign w:val="center"/>
          </w:tcPr>
          <w:p w14:paraId="70270B2D" w14:textId="77777777" w:rsidR="00B17212" w:rsidRPr="00A10898" w:rsidRDefault="00B17212" w:rsidP="005442B1">
            <w:pPr>
              <w:pStyle w:val="TAC"/>
              <w:rPr>
                <w:rFonts w:cs="Arial"/>
              </w:rPr>
            </w:pPr>
          </w:p>
        </w:tc>
        <w:tc>
          <w:tcPr>
            <w:tcW w:w="1004" w:type="dxa"/>
            <w:shd w:val="clear" w:color="auto" w:fill="auto"/>
            <w:vAlign w:val="center"/>
          </w:tcPr>
          <w:p w14:paraId="24E4A247"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72324B0B" w14:textId="77777777" w:rsidR="00B17212" w:rsidRPr="00A10898" w:rsidRDefault="00B17212" w:rsidP="005442B1">
            <w:pPr>
              <w:pStyle w:val="TAC"/>
              <w:rPr>
                <w:rFonts w:cs="Arial"/>
              </w:rPr>
            </w:pPr>
          </w:p>
        </w:tc>
        <w:tc>
          <w:tcPr>
            <w:tcW w:w="887" w:type="dxa"/>
            <w:shd w:val="clear" w:color="auto" w:fill="auto"/>
            <w:vAlign w:val="center"/>
          </w:tcPr>
          <w:p w14:paraId="0E75C941" w14:textId="77777777" w:rsidR="00B17212" w:rsidRPr="00A10898" w:rsidRDefault="00B17212" w:rsidP="005442B1">
            <w:pPr>
              <w:pStyle w:val="TAC"/>
              <w:rPr>
                <w:rFonts w:cs="Arial"/>
              </w:rPr>
            </w:pPr>
          </w:p>
        </w:tc>
        <w:tc>
          <w:tcPr>
            <w:tcW w:w="768" w:type="dxa"/>
            <w:shd w:val="clear" w:color="auto" w:fill="auto"/>
            <w:vAlign w:val="center"/>
          </w:tcPr>
          <w:p w14:paraId="57B67796" w14:textId="77777777" w:rsidR="00B17212" w:rsidRPr="00A10898" w:rsidRDefault="00B17212" w:rsidP="005442B1">
            <w:pPr>
              <w:pStyle w:val="TAC"/>
              <w:rPr>
                <w:rFonts w:cs="Arial"/>
              </w:rPr>
            </w:pPr>
            <w:r w:rsidRPr="00A10898">
              <w:rPr>
                <w:rFonts w:cs="Arial"/>
              </w:rPr>
              <w:t>-98.5</w:t>
            </w:r>
          </w:p>
        </w:tc>
        <w:tc>
          <w:tcPr>
            <w:tcW w:w="885" w:type="dxa"/>
            <w:shd w:val="clear" w:color="auto" w:fill="auto"/>
            <w:vAlign w:val="center"/>
          </w:tcPr>
          <w:p w14:paraId="0E169F72" w14:textId="77777777" w:rsidR="00B17212" w:rsidRPr="00A10898" w:rsidRDefault="00B17212" w:rsidP="005442B1">
            <w:pPr>
              <w:pStyle w:val="TAC"/>
              <w:rPr>
                <w:rFonts w:cs="Arial"/>
                <w:lang w:eastAsia="zh-CN"/>
              </w:rPr>
            </w:pPr>
            <w:r w:rsidRPr="00A10898">
              <w:rPr>
                <w:rFonts w:cs="Arial"/>
              </w:rPr>
              <w:t>-95.5</w:t>
            </w:r>
          </w:p>
        </w:tc>
        <w:tc>
          <w:tcPr>
            <w:tcW w:w="859" w:type="dxa"/>
            <w:shd w:val="clear" w:color="auto" w:fill="auto"/>
            <w:vAlign w:val="center"/>
          </w:tcPr>
          <w:p w14:paraId="14EF85C0" w14:textId="77777777" w:rsidR="00B17212" w:rsidRPr="00A10898" w:rsidRDefault="00B17212" w:rsidP="005442B1">
            <w:pPr>
              <w:pStyle w:val="TAC"/>
              <w:rPr>
                <w:rFonts w:cs="Arial"/>
                <w:lang w:eastAsia="zh-CN"/>
              </w:rPr>
            </w:pPr>
            <w:r w:rsidRPr="00A10898">
              <w:rPr>
                <w:rFonts w:cs="Arial"/>
              </w:rPr>
              <w:t>-93.7</w:t>
            </w:r>
          </w:p>
        </w:tc>
        <w:tc>
          <w:tcPr>
            <w:tcW w:w="900" w:type="dxa"/>
            <w:shd w:val="clear" w:color="auto" w:fill="auto"/>
            <w:vAlign w:val="center"/>
          </w:tcPr>
          <w:p w14:paraId="43EAC61B" w14:textId="77777777" w:rsidR="00B17212" w:rsidRPr="00A10898" w:rsidRDefault="00B17212" w:rsidP="005442B1">
            <w:pPr>
              <w:pStyle w:val="TAC"/>
              <w:rPr>
                <w:rFonts w:cs="Arial"/>
                <w:lang w:eastAsia="zh-CN"/>
              </w:rPr>
            </w:pPr>
            <w:r w:rsidRPr="00A10898">
              <w:rPr>
                <w:rFonts w:cs="Arial"/>
              </w:rPr>
              <w:t>-92.5</w:t>
            </w:r>
          </w:p>
        </w:tc>
        <w:tc>
          <w:tcPr>
            <w:tcW w:w="839" w:type="dxa"/>
            <w:shd w:val="clear" w:color="auto" w:fill="auto"/>
            <w:vAlign w:val="center"/>
          </w:tcPr>
          <w:p w14:paraId="20BECBDB" w14:textId="77777777" w:rsidR="00B17212" w:rsidRPr="00A10898" w:rsidRDefault="00B17212" w:rsidP="005442B1">
            <w:pPr>
              <w:pStyle w:val="TAC"/>
              <w:rPr>
                <w:rFonts w:cs="Arial"/>
              </w:rPr>
            </w:pPr>
            <w:r w:rsidRPr="00A10898">
              <w:rPr>
                <w:rFonts w:cs="Arial"/>
              </w:rPr>
              <w:t>TDD</w:t>
            </w:r>
          </w:p>
        </w:tc>
      </w:tr>
      <w:tr w:rsidR="00B17212" w:rsidRPr="00452907" w14:paraId="06081381" w14:textId="77777777" w:rsidTr="005442B1">
        <w:trPr>
          <w:trHeight w:val="255"/>
        </w:trPr>
        <w:tc>
          <w:tcPr>
            <w:tcW w:w="1417" w:type="dxa"/>
            <w:vMerge w:val="restart"/>
            <w:shd w:val="clear" w:color="auto" w:fill="auto"/>
            <w:vAlign w:val="center"/>
          </w:tcPr>
          <w:p w14:paraId="48294395"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-42C</w:t>
            </w:r>
            <w:r w:rsidRPr="00A10898">
              <w:rPr>
                <w:rFonts w:cs="Arial"/>
                <w:vertAlign w:val="superscript"/>
              </w:rPr>
              <w:t>5</w:t>
            </w:r>
          </w:p>
        </w:tc>
        <w:tc>
          <w:tcPr>
            <w:tcW w:w="1004" w:type="dxa"/>
            <w:shd w:val="clear" w:color="auto" w:fill="auto"/>
            <w:vAlign w:val="center"/>
          </w:tcPr>
          <w:p w14:paraId="721278C0"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49AF64D8" w14:textId="77777777" w:rsidR="00B17212" w:rsidRPr="00A10898" w:rsidRDefault="00B17212" w:rsidP="005442B1">
            <w:pPr>
              <w:pStyle w:val="TAC"/>
              <w:rPr>
                <w:rFonts w:cs="Arial"/>
              </w:rPr>
            </w:pPr>
          </w:p>
        </w:tc>
        <w:tc>
          <w:tcPr>
            <w:tcW w:w="887" w:type="dxa"/>
            <w:shd w:val="clear" w:color="auto" w:fill="auto"/>
            <w:vAlign w:val="center"/>
          </w:tcPr>
          <w:p w14:paraId="68BC9F7D" w14:textId="77777777" w:rsidR="00B17212" w:rsidRPr="00A10898" w:rsidRDefault="00B17212" w:rsidP="005442B1">
            <w:pPr>
              <w:pStyle w:val="TAC"/>
              <w:rPr>
                <w:rFonts w:cs="Arial"/>
              </w:rPr>
            </w:pPr>
          </w:p>
        </w:tc>
        <w:tc>
          <w:tcPr>
            <w:tcW w:w="768" w:type="dxa"/>
            <w:shd w:val="clear" w:color="auto" w:fill="auto"/>
            <w:vAlign w:val="center"/>
          </w:tcPr>
          <w:p w14:paraId="273F6344"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45CFEDE9"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54E6E50D"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38EE02A8"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1DE8C631" w14:textId="77777777" w:rsidR="00B17212" w:rsidRPr="00A10898" w:rsidRDefault="00B17212" w:rsidP="005442B1">
            <w:pPr>
              <w:pStyle w:val="TAC"/>
              <w:rPr>
                <w:rFonts w:cs="Arial"/>
              </w:rPr>
            </w:pPr>
            <w:r w:rsidRPr="00A10898">
              <w:rPr>
                <w:rFonts w:cs="Arial"/>
              </w:rPr>
              <w:t>FDD</w:t>
            </w:r>
          </w:p>
        </w:tc>
      </w:tr>
      <w:tr w:rsidR="00B17212" w:rsidRPr="00452907" w14:paraId="1EBED0D8" w14:textId="77777777" w:rsidTr="005442B1">
        <w:trPr>
          <w:trHeight w:val="255"/>
        </w:trPr>
        <w:tc>
          <w:tcPr>
            <w:tcW w:w="1417" w:type="dxa"/>
            <w:vMerge/>
            <w:shd w:val="clear" w:color="auto" w:fill="auto"/>
            <w:vAlign w:val="center"/>
          </w:tcPr>
          <w:p w14:paraId="7EE0FD32" w14:textId="77777777" w:rsidR="00B17212" w:rsidRPr="00A10898" w:rsidRDefault="00B17212" w:rsidP="005442B1">
            <w:pPr>
              <w:pStyle w:val="TAC"/>
              <w:rPr>
                <w:rFonts w:cs="Arial"/>
              </w:rPr>
            </w:pPr>
          </w:p>
        </w:tc>
        <w:tc>
          <w:tcPr>
            <w:tcW w:w="1004" w:type="dxa"/>
            <w:shd w:val="clear" w:color="auto" w:fill="auto"/>
            <w:vAlign w:val="center"/>
          </w:tcPr>
          <w:p w14:paraId="185E765B"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7AEF3907" w14:textId="77777777" w:rsidR="00B17212" w:rsidRPr="00A10898" w:rsidRDefault="00B17212" w:rsidP="005442B1">
            <w:pPr>
              <w:pStyle w:val="TAC"/>
              <w:rPr>
                <w:rFonts w:cs="Arial"/>
              </w:rPr>
            </w:pPr>
          </w:p>
        </w:tc>
        <w:tc>
          <w:tcPr>
            <w:tcW w:w="887" w:type="dxa"/>
            <w:shd w:val="clear" w:color="auto" w:fill="auto"/>
            <w:vAlign w:val="center"/>
          </w:tcPr>
          <w:p w14:paraId="466BB5AF" w14:textId="77777777" w:rsidR="00B17212" w:rsidRPr="00A10898" w:rsidRDefault="00B17212" w:rsidP="005442B1">
            <w:pPr>
              <w:pStyle w:val="TAC"/>
              <w:rPr>
                <w:rFonts w:cs="Arial"/>
              </w:rPr>
            </w:pPr>
          </w:p>
        </w:tc>
        <w:tc>
          <w:tcPr>
            <w:tcW w:w="768" w:type="dxa"/>
            <w:shd w:val="clear" w:color="auto" w:fill="auto"/>
            <w:vAlign w:val="center"/>
          </w:tcPr>
          <w:p w14:paraId="2D25C308" w14:textId="77777777" w:rsidR="00B17212" w:rsidRPr="00A10898" w:rsidRDefault="00B17212" w:rsidP="005442B1">
            <w:pPr>
              <w:pStyle w:val="TAC"/>
              <w:rPr>
                <w:rFonts w:cs="Arial"/>
              </w:rPr>
            </w:pPr>
            <w:r w:rsidRPr="00A10898">
              <w:rPr>
                <w:rFonts w:cs="Arial"/>
              </w:rPr>
              <w:t>-96.8</w:t>
            </w:r>
          </w:p>
        </w:tc>
        <w:tc>
          <w:tcPr>
            <w:tcW w:w="885" w:type="dxa"/>
            <w:shd w:val="clear" w:color="auto" w:fill="auto"/>
            <w:vAlign w:val="center"/>
          </w:tcPr>
          <w:p w14:paraId="1CB7D630" w14:textId="77777777" w:rsidR="00B17212" w:rsidRPr="00A10898" w:rsidRDefault="00B17212" w:rsidP="005442B1">
            <w:pPr>
              <w:pStyle w:val="TAC"/>
              <w:rPr>
                <w:rFonts w:cs="Arial"/>
                <w:lang w:eastAsia="ja-JP"/>
              </w:rPr>
            </w:pPr>
            <w:r w:rsidRPr="00A10898">
              <w:rPr>
                <w:rFonts w:cs="Arial"/>
              </w:rPr>
              <w:t>-93.8</w:t>
            </w:r>
          </w:p>
        </w:tc>
        <w:tc>
          <w:tcPr>
            <w:tcW w:w="859" w:type="dxa"/>
            <w:shd w:val="clear" w:color="auto" w:fill="auto"/>
            <w:vAlign w:val="center"/>
          </w:tcPr>
          <w:p w14:paraId="53A09F77" w14:textId="77777777" w:rsidR="00B17212" w:rsidRPr="00A10898" w:rsidRDefault="00B17212" w:rsidP="005442B1">
            <w:pPr>
              <w:pStyle w:val="TAC"/>
              <w:rPr>
                <w:rFonts w:cs="Arial"/>
                <w:lang w:eastAsia="ja-JP"/>
              </w:rPr>
            </w:pPr>
            <w:r w:rsidRPr="00A10898">
              <w:rPr>
                <w:rFonts w:cs="Arial"/>
              </w:rPr>
              <w:t>-92</w:t>
            </w:r>
          </w:p>
        </w:tc>
        <w:tc>
          <w:tcPr>
            <w:tcW w:w="900" w:type="dxa"/>
            <w:shd w:val="clear" w:color="auto" w:fill="auto"/>
            <w:vAlign w:val="center"/>
          </w:tcPr>
          <w:p w14:paraId="541282A1" w14:textId="77777777" w:rsidR="00B17212" w:rsidRPr="00A10898" w:rsidRDefault="00B17212" w:rsidP="005442B1">
            <w:pPr>
              <w:pStyle w:val="TAC"/>
              <w:rPr>
                <w:rFonts w:cs="Arial"/>
                <w:lang w:eastAsia="ja-JP"/>
              </w:rPr>
            </w:pPr>
            <w:r w:rsidRPr="00A10898">
              <w:rPr>
                <w:rFonts w:cs="Arial"/>
              </w:rPr>
              <w:t>-90.8</w:t>
            </w:r>
          </w:p>
        </w:tc>
        <w:tc>
          <w:tcPr>
            <w:tcW w:w="839" w:type="dxa"/>
            <w:vMerge/>
            <w:shd w:val="clear" w:color="auto" w:fill="auto"/>
            <w:vAlign w:val="center"/>
          </w:tcPr>
          <w:p w14:paraId="652A31A1" w14:textId="77777777" w:rsidR="00B17212" w:rsidRPr="00452907" w:rsidRDefault="00B17212" w:rsidP="005442B1">
            <w:pPr>
              <w:keepNext/>
              <w:keepLines/>
              <w:spacing w:after="0"/>
              <w:jc w:val="center"/>
              <w:rPr>
                <w:rFonts w:ascii="Arial" w:hAnsi="Arial" w:cs="Arial"/>
                <w:sz w:val="18"/>
                <w:szCs w:val="18"/>
              </w:rPr>
            </w:pPr>
          </w:p>
        </w:tc>
      </w:tr>
      <w:tr w:rsidR="00B17212" w:rsidRPr="00452907" w14:paraId="6870F011" w14:textId="77777777" w:rsidTr="005442B1">
        <w:trPr>
          <w:trHeight w:val="255"/>
        </w:trPr>
        <w:tc>
          <w:tcPr>
            <w:tcW w:w="1417" w:type="dxa"/>
            <w:vMerge/>
            <w:shd w:val="clear" w:color="auto" w:fill="auto"/>
            <w:vAlign w:val="center"/>
          </w:tcPr>
          <w:p w14:paraId="195EC2C4" w14:textId="77777777" w:rsidR="00B17212" w:rsidRPr="00A10898" w:rsidRDefault="00B17212" w:rsidP="005442B1">
            <w:pPr>
              <w:pStyle w:val="TAC"/>
              <w:rPr>
                <w:rFonts w:cs="Arial"/>
              </w:rPr>
            </w:pPr>
          </w:p>
        </w:tc>
        <w:tc>
          <w:tcPr>
            <w:tcW w:w="1004" w:type="dxa"/>
            <w:shd w:val="clear" w:color="auto" w:fill="auto"/>
            <w:vAlign w:val="center"/>
          </w:tcPr>
          <w:p w14:paraId="636299F0"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58B889FE" w14:textId="77777777" w:rsidR="00B17212" w:rsidRPr="00A10898" w:rsidRDefault="00B17212" w:rsidP="005442B1">
            <w:pPr>
              <w:pStyle w:val="TAC"/>
              <w:rPr>
                <w:rFonts w:cs="Arial"/>
              </w:rPr>
            </w:pPr>
          </w:p>
        </w:tc>
        <w:tc>
          <w:tcPr>
            <w:tcW w:w="887" w:type="dxa"/>
            <w:shd w:val="clear" w:color="auto" w:fill="auto"/>
            <w:vAlign w:val="center"/>
          </w:tcPr>
          <w:p w14:paraId="3A92AE24" w14:textId="77777777" w:rsidR="00B17212" w:rsidRPr="00A10898" w:rsidRDefault="00B17212" w:rsidP="005442B1">
            <w:pPr>
              <w:pStyle w:val="TAC"/>
              <w:rPr>
                <w:rFonts w:cs="Arial"/>
              </w:rPr>
            </w:pPr>
          </w:p>
        </w:tc>
        <w:tc>
          <w:tcPr>
            <w:tcW w:w="768" w:type="dxa"/>
            <w:shd w:val="clear" w:color="auto" w:fill="auto"/>
            <w:vAlign w:val="center"/>
          </w:tcPr>
          <w:p w14:paraId="282F5EE4" w14:textId="77777777" w:rsidR="00B17212" w:rsidRPr="00A10898" w:rsidRDefault="00B17212" w:rsidP="005442B1">
            <w:pPr>
              <w:pStyle w:val="TAC"/>
              <w:rPr>
                <w:rFonts w:cs="Arial"/>
                <w:lang w:eastAsia="ja-JP"/>
              </w:rPr>
            </w:pPr>
            <w:r w:rsidRPr="00A10898">
              <w:rPr>
                <w:rFonts w:cs="Arial"/>
              </w:rPr>
              <w:t>-98.5</w:t>
            </w:r>
          </w:p>
        </w:tc>
        <w:tc>
          <w:tcPr>
            <w:tcW w:w="885" w:type="dxa"/>
            <w:shd w:val="clear" w:color="auto" w:fill="auto"/>
            <w:vAlign w:val="center"/>
          </w:tcPr>
          <w:p w14:paraId="3C581311" w14:textId="77777777" w:rsidR="00B17212" w:rsidRPr="00A10898" w:rsidRDefault="00B17212" w:rsidP="005442B1">
            <w:pPr>
              <w:pStyle w:val="TAC"/>
              <w:rPr>
                <w:rFonts w:cs="Arial"/>
                <w:lang w:eastAsia="ja-JP"/>
              </w:rPr>
            </w:pPr>
            <w:r w:rsidRPr="00A10898">
              <w:rPr>
                <w:rFonts w:cs="Arial"/>
              </w:rPr>
              <w:t>-95.5</w:t>
            </w:r>
          </w:p>
        </w:tc>
        <w:tc>
          <w:tcPr>
            <w:tcW w:w="859" w:type="dxa"/>
            <w:shd w:val="clear" w:color="auto" w:fill="auto"/>
            <w:vAlign w:val="center"/>
          </w:tcPr>
          <w:p w14:paraId="19E03C89" w14:textId="77777777" w:rsidR="00B17212" w:rsidRPr="00A10898" w:rsidRDefault="00B17212" w:rsidP="005442B1">
            <w:pPr>
              <w:pStyle w:val="TAC"/>
              <w:rPr>
                <w:rFonts w:cs="Arial"/>
                <w:lang w:eastAsia="ja-JP"/>
              </w:rPr>
            </w:pPr>
            <w:r w:rsidRPr="00A10898">
              <w:rPr>
                <w:rFonts w:cs="Arial"/>
              </w:rPr>
              <w:t>-93.7</w:t>
            </w:r>
          </w:p>
        </w:tc>
        <w:tc>
          <w:tcPr>
            <w:tcW w:w="900" w:type="dxa"/>
            <w:shd w:val="clear" w:color="auto" w:fill="auto"/>
            <w:vAlign w:val="center"/>
          </w:tcPr>
          <w:p w14:paraId="4A7F0094" w14:textId="77777777" w:rsidR="00B17212" w:rsidRPr="00A10898" w:rsidRDefault="00B17212" w:rsidP="005442B1">
            <w:pPr>
              <w:pStyle w:val="TAC"/>
              <w:rPr>
                <w:rFonts w:cs="Arial"/>
                <w:lang w:eastAsia="ja-JP"/>
              </w:rPr>
            </w:pPr>
            <w:r w:rsidRPr="00A10898">
              <w:rPr>
                <w:rFonts w:cs="Arial"/>
              </w:rPr>
              <w:t>-92.5</w:t>
            </w:r>
          </w:p>
        </w:tc>
        <w:tc>
          <w:tcPr>
            <w:tcW w:w="839" w:type="dxa"/>
            <w:shd w:val="clear" w:color="auto" w:fill="auto"/>
            <w:vAlign w:val="center"/>
          </w:tcPr>
          <w:p w14:paraId="0545F913" w14:textId="77777777" w:rsidR="00B17212" w:rsidRPr="00452907" w:rsidRDefault="00B17212" w:rsidP="005442B1">
            <w:pPr>
              <w:keepNext/>
              <w:keepLines/>
              <w:spacing w:after="0"/>
              <w:jc w:val="center"/>
              <w:rPr>
                <w:rFonts w:ascii="Arial" w:hAnsi="Arial" w:cs="Arial"/>
                <w:sz w:val="18"/>
                <w:szCs w:val="18"/>
              </w:rPr>
            </w:pPr>
            <w:r w:rsidRPr="00452907">
              <w:rPr>
                <w:rFonts w:ascii="Arial" w:hAnsi="Arial" w:cs="Arial"/>
                <w:sz w:val="18"/>
                <w:szCs w:val="18"/>
              </w:rPr>
              <w:t>TDD</w:t>
            </w:r>
          </w:p>
        </w:tc>
      </w:tr>
      <w:tr w:rsidR="00B17212" w:rsidRPr="00BE6D03" w14:paraId="408E9E34" w14:textId="77777777" w:rsidTr="005442B1">
        <w:trPr>
          <w:trHeight w:val="255"/>
        </w:trPr>
        <w:tc>
          <w:tcPr>
            <w:tcW w:w="1417" w:type="dxa"/>
            <w:vMerge w:val="restart"/>
            <w:shd w:val="clear" w:color="auto" w:fill="auto"/>
            <w:vAlign w:val="center"/>
          </w:tcPr>
          <w:p w14:paraId="4FB6B5C9" w14:textId="77777777" w:rsidR="00B17212" w:rsidRPr="00A10898" w:rsidRDefault="00B17212" w:rsidP="005442B1">
            <w:pPr>
              <w:pStyle w:val="TAC"/>
              <w:rPr>
                <w:rFonts w:cs="Arial"/>
              </w:rPr>
            </w:pPr>
            <w:r w:rsidRPr="00A10898">
              <w:rPr>
                <w:rFonts w:cs="Arial"/>
              </w:rPr>
              <w:lastRenderedPageBreak/>
              <w:t>CA_1A-18A-28A</w:t>
            </w:r>
            <w:r w:rsidRPr="00A10898">
              <w:rPr>
                <w:rFonts w:cs="Arial"/>
                <w:vertAlign w:val="superscript"/>
              </w:rPr>
              <w:t>6</w:t>
            </w:r>
          </w:p>
        </w:tc>
        <w:tc>
          <w:tcPr>
            <w:tcW w:w="1004" w:type="dxa"/>
            <w:shd w:val="clear" w:color="auto" w:fill="auto"/>
            <w:vAlign w:val="center"/>
          </w:tcPr>
          <w:p w14:paraId="2F68B24B" w14:textId="77777777" w:rsidR="00B17212" w:rsidRPr="00A10898" w:rsidRDefault="00B17212" w:rsidP="005442B1">
            <w:pPr>
              <w:pStyle w:val="TAC"/>
              <w:rPr>
                <w:rFonts w:cs="Arial"/>
                <w:lang w:eastAsia="ja-JP"/>
              </w:rPr>
            </w:pPr>
            <w:r w:rsidRPr="00A10898">
              <w:rPr>
                <w:rFonts w:cs="Arial"/>
                <w:lang w:eastAsia="ja-JP"/>
              </w:rPr>
              <w:t>1</w:t>
            </w:r>
          </w:p>
        </w:tc>
        <w:tc>
          <w:tcPr>
            <w:tcW w:w="1134" w:type="dxa"/>
            <w:shd w:val="clear" w:color="auto" w:fill="auto"/>
            <w:vAlign w:val="center"/>
          </w:tcPr>
          <w:p w14:paraId="5E8CABA7" w14:textId="77777777" w:rsidR="00B17212" w:rsidRPr="00A10898" w:rsidRDefault="00B17212" w:rsidP="005442B1">
            <w:pPr>
              <w:pStyle w:val="TAC"/>
              <w:rPr>
                <w:rFonts w:cs="Arial"/>
              </w:rPr>
            </w:pPr>
          </w:p>
        </w:tc>
        <w:tc>
          <w:tcPr>
            <w:tcW w:w="887" w:type="dxa"/>
            <w:shd w:val="clear" w:color="auto" w:fill="auto"/>
            <w:vAlign w:val="center"/>
          </w:tcPr>
          <w:p w14:paraId="55A21FA6" w14:textId="77777777" w:rsidR="00B17212" w:rsidRPr="00A10898" w:rsidRDefault="00B17212" w:rsidP="005442B1">
            <w:pPr>
              <w:pStyle w:val="TAC"/>
              <w:rPr>
                <w:rFonts w:cs="Arial"/>
              </w:rPr>
            </w:pPr>
          </w:p>
        </w:tc>
        <w:tc>
          <w:tcPr>
            <w:tcW w:w="768" w:type="dxa"/>
            <w:shd w:val="clear" w:color="auto" w:fill="auto"/>
            <w:vAlign w:val="center"/>
          </w:tcPr>
          <w:p w14:paraId="47A5186B"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3A6970A"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48FD3020"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342C1F21"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1BB31739" w14:textId="77777777" w:rsidR="00B17212" w:rsidRPr="00BE6D03" w:rsidRDefault="00B17212" w:rsidP="005442B1">
            <w:pPr>
              <w:keepNext/>
              <w:keepLines/>
              <w:spacing w:after="0"/>
              <w:jc w:val="center"/>
              <w:rPr>
                <w:rFonts w:ascii="Arial" w:hAnsi="Arial" w:cs="Arial"/>
                <w:sz w:val="18"/>
                <w:szCs w:val="18"/>
              </w:rPr>
            </w:pPr>
            <w:r w:rsidRPr="00BE6D03">
              <w:rPr>
                <w:rFonts w:ascii="Arial" w:hAnsi="Arial" w:cs="Arial"/>
                <w:sz w:val="18"/>
                <w:szCs w:val="18"/>
              </w:rPr>
              <w:t>FDD</w:t>
            </w:r>
          </w:p>
        </w:tc>
      </w:tr>
      <w:tr w:rsidR="00B17212" w:rsidRPr="00BE6D03" w14:paraId="01E00788" w14:textId="77777777" w:rsidTr="005442B1">
        <w:trPr>
          <w:trHeight w:val="255"/>
        </w:trPr>
        <w:tc>
          <w:tcPr>
            <w:tcW w:w="1417" w:type="dxa"/>
            <w:vMerge/>
            <w:shd w:val="clear" w:color="auto" w:fill="auto"/>
            <w:vAlign w:val="center"/>
          </w:tcPr>
          <w:p w14:paraId="3A580915" w14:textId="77777777" w:rsidR="00B17212" w:rsidRPr="00A10898" w:rsidRDefault="00B17212" w:rsidP="005442B1">
            <w:pPr>
              <w:pStyle w:val="TAC"/>
              <w:rPr>
                <w:rFonts w:cs="Arial"/>
              </w:rPr>
            </w:pPr>
          </w:p>
        </w:tc>
        <w:tc>
          <w:tcPr>
            <w:tcW w:w="1004" w:type="dxa"/>
            <w:shd w:val="clear" w:color="auto" w:fill="auto"/>
            <w:vAlign w:val="center"/>
          </w:tcPr>
          <w:p w14:paraId="5E613C73" w14:textId="77777777" w:rsidR="00B17212" w:rsidRPr="00A10898" w:rsidRDefault="00B17212" w:rsidP="005442B1">
            <w:pPr>
              <w:pStyle w:val="TAC"/>
              <w:rPr>
                <w:rFonts w:cs="Arial"/>
                <w:lang w:eastAsia="ja-JP"/>
              </w:rPr>
            </w:pPr>
            <w:r w:rsidRPr="00A10898">
              <w:rPr>
                <w:rFonts w:cs="Arial"/>
                <w:lang w:eastAsia="ja-JP"/>
              </w:rPr>
              <w:t>18</w:t>
            </w:r>
          </w:p>
        </w:tc>
        <w:tc>
          <w:tcPr>
            <w:tcW w:w="1134" w:type="dxa"/>
            <w:shd w:val="clear" w:color="auto" w:fill="auto"/>
            <w:vAlign w:val="center"/>
          </w:tcPr>
          <w:p w14:paraId="5358EF1A" w14:textId="77777777" w:rsidR="00B17212" w:rsidRPr="00A10898" w:rsidRDefault="00B17212" w:rsidP="005442B1">
            <w:pPr>
              <w:pStyle w:val="TAC"/>
              <w:rPr>
                <w:rFonts w:cs="Arial"/>
              </w:rPr>
            </w:pPr>
          </w:p>
        </w:tc>
        <w:tc>
          <w:tcPr>
            <w:tcW w:w="887" w:type="dxa"/>
            <w:shd w:val="clear" w:color="auto" w:fill="auto"/>
            <w:vAlign w:val="center"/>
          </w:tcPr>
          <w:p w14:paraId="15D9A4CB" w14:textId="77777777" w:rsidR="00B17212" w:rsidRPr="00A10898" w:rsidRDefault="00B17212" w:rsidP="005442B1">
            <w:pPr>
              <w:pStyle w:val="TAC"/>
              <w:rPr>
                <w:rFonts w:cs="Arial"/>
              </w:rPr>
            </w:pPr>
          </w:p>
        </w:tc>
        <w:tc>
          <w:tcPr>
            <w:tcW w:w="768" w:type="dxa"/>
            <w:shd w:val="clear" w:color="auto" w:fill="auto"/>
            <w:vAlign w:val="center"/>
          </w:tcPr>
          <w:p w14:paraId="5993CC3F" w14:textId="77777777" w:rsidR="00B17212" w:rsidRPr="00A10898" w:rsidRDefault="00B17212" w:rsidP="005442B1">
            <w:pPr>
              <w:pStyle w:val="TAC"/>
              <w:rPr>
                <w:rFonts w:cs="Arial"/>
              </w:rPr>
            </w:pPr>
            <w:r w:rsidRPr="00A10898">
              <w:rPr>
                <w:rFonts w:eastAsia="Calibri" w:cs="Arial"/>
                <w:lang w:val="en-US" w:eastAsia="ja-JP"/>
              </w:rPr>
              <w:t>-100</w:t>
            </w:r>
          </w:p>
        </w:tc>
        <w:tc>
          <w:tcPr>
            <w:tcW w:w="885" w:type="dxa"/>
            <w:shd w:val="clear" w:color="auto" w:fill="auto"/>
            <w:vAlign w:val="center"/>
          </w:tcPr>
          <w:p w14:paraId="160F7830" w14:textId="77777777" w:rsidR="00B17212" w:rsidRPr="00A10898" w:rsidRDefault="00B17212" w:rsidP="005442B1">
            <w:pPr>
              <w:pStyle w:val="TAC"/>
              <w:rPr>
                <w:rFonts w:cs="Arial"/>
              </w:rPr>
            </w:pPr>
            <w:r w:rsidRPr="00A10898">
              <w:rPr>
                <w:rFonts w:eastAsia="Calibri" w:cs="Arial"/>
                <w:lang w:val="en-US" w:eastAsia="ja-JP"/>
              </w:rPr>
              <w:t>-97</w:t>
            </w:r>
          </w:p>
        </w:tc>
        <w:tc>
          <w:tcPr>
            <w:tcW w:w="859" w:type="dxa"/>
            <w:shd w:val="clear" w:color="auto" w:fill="auto"/>
            <w:vAlign w:val="center"/>
          </w:tcPr>
          <w:p w14:paraId="6A82811B" w14:textId="77777777" w:rsidR="00B17212" w:rsidRPr="00A10898" w:rsidRDefault="00B17212" w:rsidP="005442B1">
            <w:pPr>
              <w:pStyle w:val="TAC"/>
              <w:rPr>
                <w:rFonts w:cs="Arial"/>
              </w:rPr>
            </w:pPr>
            <w:r w:rsidRPr="00A10898">
              <w:rPr>
                <w:rFonts w:eastAsia="Calibri" w:cs="Arial"/>
                <w:lang w:val="en-US" w:eastAsia="ja-JP"/>
              </w:rPr>
              <w:t>-95.2</w:t>
            </w:r>
          </w:p>
        </w:tc>
        <w:tc>
          <w:tcPr>
            <w:tcW w:w="900" w:type="dxa"/>
            <w:shd w:val="clear" w:color="auto" w:fill="auto"/>
            <w:vAlign w:val="center"/>
          </w:tcPr>
          <w:p w14:paraId="2B9FE770" w14:textId="77777777" w:rsidR="00B17212" w:rsidRPr="00A10898" w:rsidRDefault="00B17212" w:rsidP="005442B1">
            <w:pPr>
              <w:pStyle w:val="TAC"/>
              <w:rPr>
                <w:rFonts w:cs="Arial"/>
                <w:lang w:eastAsia="ja-JP"/>
              </w:rPr>
            </w:pPr>
          </w:p>
        </w:tc>
        <w:tc>
          <w:tcPr>
            <w:tcW w:w="839" w:type="dxa"/>
            <w:vMerge/>
            <w:shd w:val="clear" w:color="auto" w:fill="auto"/>
            <w:vAlign w:val="center"/>
          </w:tcPr>
          <w:p w14:paraId="307E8C7B"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2F534890" w14:textId="77777777" w:rsidTr="005442B1">
        <w:trPr>
          <w:trHeight w:val="255"/>
        </w:trPr>
        <w:tc>
          <w:tcPr>
            <w:tcW w:w="1417" w:type="dxa"/>
            <w:vMerge/>
            <w:shd w:val="clear" w:color="auto" w:fill="auto"/>
            <w:vAlign w:val="center"/>
          </w:tcPr>
          <w:p w14:paraId="0A8D8C67" w14:textId="77777777" w:rsidR="00B17212" w:rsidRPr="00A10898" w:rsidRDefault="00B17212" w:rsidP="005442B1">
            <w:pPr>
              <w:pStyle w:val="TAC"/>
              <w:rPr>
                <w:rFonts w:cs="Arial"/>
              </w:rPr>
            </w:pPr>
          </w:p>
        </w:tc>
        <w:tc>
          <w:tcPr>
            <w:tcW w:w="1004" w:type="dxa"/>
            <w:shd w:val="clear" w:color="auto" w:fill="auto"/>
            <w:vAlign w:val="center"/>
          </w:tcPr>
          <w:p w14:paraId="73501466"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622B7ABD" w14:textId="77777777" w:rsidR="00B17212" w:rsidRPr="00A10898" w:rsidRDefault="00B17212" w:rsidP="005442B1">
            <w:pPr>
              <w:pStyle w:val="TAC"/>
              <w:rPr>
                <w:rFonts w:cs="Arial"/>
              </w:rPr>
            </w:pPr>
          </w:p>
        </w:tc>
        <w:tc>
          <w:tcPr>
            <w:tcW w:w="887" w:type="dxa"/>
            <w:shd w:val="clear" w:color="auto" w:fill="auto"/>
            <w:vAlign w:val="center"/>
          </w:tcPr>
          <w:p w14:paraId="391092BB" w14:textId="77777777" w:rsidR="00B17212" w:rsidRPr="00A10898" w:rsidRDefault="00B17212" w:rsidP="005442B1">
            <w:pPr>
              <w:pStyle w:val="TAC"/>
              <w:rPr>
                <w:rFonts w:cs="Arial"/>
              </w:rPr>
            </w:pPr>
          </w:p>
        </w:tc>
        <w:tc>
          <w:tcPr>
            <w:tcW w:w="768" w:type="dxa"/>
            <w:shd w:val="clear" w:color="auto" w:fill="auto"/>
            <w:vAlign w:val="center"/>
          </w:tcPr>
          <w:p w14:paraId="4BD9E341" w14:textId="77777777" w:rsidR="00B17212" w:rsidRPr="00A10898" w:rsidRDefault="00B17212" w:rsidP="005442B1">
            <w:pPr>
              <w:pStyle w:val="TAC"/>
              <w:rPr>
                <w:rFonts w:cs="Arial"/>
              </w:rPr>
            </w:pPr>
            <w:r w:rsidRPr="00A10898">
              <w:rPr>
                <w:rFonts w:eastAsia="Calibri" w:cs="Arial"/>
                <w:lang w:val="en-US" w:eastAsia="ja-JP"/>
              </w:rPr>
              <w:t>-94</w:t>
            </w:r>
          </w:p>
        </w:tc>
        <w:tc>
          <w:tcPr>
            <w:tcW w:w="885" w:type="dxa"/>
            <w:shd w:val="clear" w:color="auto" w:fill="auto"/>
            <w:vAlign w:val="center"/>
          </w:tcPr>
          <w:p w14:paraId="00F00DDB" w14:textId="77777777" w:rsidR="00B17212" w:rsidRPr="00A10898" w:rsidRDefault="00B17212" w:rsidP="005442B1">
            <w:pPr>
              <w:pStyle w:val="TAC"/>
              <w:rPr>
                <w:rFonts w:cs="Arial"/>
              </w:rPr>
            </w:pPr>
            <w:r w:rsidRPr="00A10898">
              <w:rPr>
                <w:rFonts w:eastAsia="Calibri" w:cs="Arial"/>
                <w:lang w:val="en-US" w:eastAsia="ja-JP"/>
              </w:rPr>
              <w:t>-92.5</w:t>
            </w:r>
          </w:p>
        </w:tc>
        <w:tc>
          <w:tcPr>
            <w:tcW w:w="859" w:type="dxa"/>
            <w:shd w:val="clear" w:color="auto" w:fill="auto"/>
            <w:vAlign w:val="center"/>
          </w:tcPr>
          <w:p w14:paraId="14504ADA" w14:textId="77777777" w:rsidR="00B17212" w:rsidRPr="00A10898" w:rsidRDefault="00B17212" w:rsidP="005442B1">
            <w:pPr>
              <w:pStyle w:val="TAC"/>
              <w:rPr>
                <w:rFonts w:cs="Arial"/>
              </w:rPr>
            </w:pPr>
          </w:p>
        </w:tc>
        <w:tc>
          <w:tcPr>
            <w:tcW w:w="900" w:type="dxa"/>
            <w:shd w:val="clear" w:color="auto" w:fill="auto"/>
            <w:vAlign w:val="center"/>
          </w:tcPr>
          <w:p w14:paraId="67543AD3" w14:textId="77777777" w:rsidR="00B17212" w:rsidRPr="00A10898" w:rsidRDefault="00B17212" w:rsidP="005442B1">
            <w:pPr>
              <w:pStyle w:val="TAC"/>
              <w:rPr>
                <w:rFonts w:cs="Arial"/>
                <w:lang w:eastAsia="ja-JP"/>
              </w:rPr>
            </w:pPr>
          </w:p>
        </w:tc>
        <w:tc>
          <w:tcPr>
            <w:tcW w:w="839" w:type="dxa"/>
            <w:vMerge/>
            <w:shd w:val="clear" w:color="auto" w:fill="auto"/>
            <w:vAlign w:val="center"/>
          </w:tcPr>
          <w:p w14:paraId="2561ADBF" w14:textId="77777777" w:rsidR="00B17212" w:rsidRPr="00BE6D03" w:rsidRDefault="00B17212" w:rsidP="005442B1">
            <w:pPr>
              <w:keepNext/>
              <w:keepLines/>
              <w:spacing w:after="0"/>
              <w:jc w:val="center"/>
              <w:rPr>
                <w:rFonts w:ascii="Arial" w:hAnsi="Arial" w:cs="Arial"/>
                <w:sz w:val="18"/>
                <w:szCs w:val="18"/>
              </w:rPr>
            </w:pPr>
          </w:p>
        </w:tc>
      </w:tr>
      <w:tr w:rsidR="00B17212" w:rsidRPr="00351863" w14:paraId="62CE4930" w14:textId="77777777" w:rsidTr="005442B1">
        <w:trPr>
          <w:trHeight w:val="255"/>
        </w:trPr>
        <w:tc>
          <w:tcPr>
            <w:tcW w:w="1417" w:type="dxa"/>
            <w:vMerge w:val="restart"/>
            <w:shd w:val="clear" w:color="auto" w:fill="auto"/>
            <w:vAlign w:val="center"/>
          </w:tcPr>
          <w:p w14:paraId="29137D6D" w14:textId="77777777" w:rsidR="00B17212" w:rsidRPr="00A10898" w:rsidRDefault="00B17212" w:rsidP="005442B1">
            <w:pPr>
              <w:pStyle w:val="TAC"/>
              <w:rPr>
                <w:rFonts w:cs="Arial"/>
                <w:lang w:eastAsia="ja-JP"/>
              </w:rPr>
            </w:pPr>
            <w:r w:rsidRPr="00A10898">
              <w:rPr>
                <w:rFonts w:cs="Arial"/>
              </w:rPr>
              <w:t>CA_1A-1</w:t>
            </w:r>
            <w:r w:rsidRPr="00A10898">
              <w:rPr>
                <w:rFonts w:cs="Arial" w:hint="eastAsia"/>
                <w:lang w:eastAsia="ja-JP"/>
              </w:rPr>
              <w:t>9</w:t>
            </w:r>
            <w:r w:rsidRPr="00A10898">
              <w:rPr>
                <w:rFonts w:cs="Arial"/>
              </w:rPr>
              <w:t>A-28A</w:t>
            </w:r>
            <w:r w:rsidRPr="00A10898">
              <w:rPr>
                <w:rFonts w:cs="Arial" w:hint="eastAsia"/>
                <w:vertAlign w:val="superscript"/>
                <w:lang w:eastAsia="ja-JP"/>
              </w:rPr>
              <w:t>8</w:t>
            </w:r>
          </w:p>
        </w:tc>
        <w:tc>
          <w:tcPr>
            <w:tcW w:w="1004" w:type="dxa"/>
            <w:shd w:val="clear" w:color="auto" w:fill="auto"/>
            <w:vAlign w:val="center"/>
          </w:tcPr>
          <w:p w14:paraId="6BBF9284" w14:textId="77777777" w:rsidR="00B17212" w:rsidRPr="00A10898" w:rsidRDefault="00B17212" w:rsidP="005442B1">
            <w:pPr>
              <w:pStyle w:val="TAC"/>
              <w:rPr>
                <w:rFonts w:cs="Arial"/>
                <w:lang w:eastAsia="ja-JP"/>
              </w:rPr>
            </w:pPr>
            <w:r w:rsidRPr="00A10898">
              <w:rPr>
                <w:rFonts w:cs="Arial"/>
                <w:lang w:eastAsia="ja-JP"/>
              </w:rPr>
              <w:t>1</w:t>
            </w:r>
          </w:p>
        </w:tc>
        <w:tc>
          <w:tcPr>
            <w:tcW w:w="1134" w:type="dxa"/>
            <w:shd w:val="clear" w:color="auto" w:fill="auto"/>
            <w:vAlign w:val="center"/>
          </w:tcPr>
          <w:p w14:paraId="2F64BC94" w14:textId="77777777" w:rsidR="00B17212" w:rsidRPr="00A10898" w:rsidRDefault="00B17212" w:rsidP="005442B1">
            <w:pPr>
              <w:pStyle w:val="TAC"/>
              <w:rPr>
                <w:rFonts w:cs="Arial"/>
              </w:rPr>
            </w:pPr>
          </w:p>
        </w:tc>
        <w:tc>
          <w:tcPr>
            <w:tcW w:w="887" w:type="dxa"/>
            <w:shd w:val="clear" w:color="auto" w:fill="auto"/>
            <w:vAlign w:val="center"/>
          </w:tcPr>
          <w:p w14:paraId="46A33F86" w14:textId="77777777" w:rsidR="00B17212" w:rsidRPr="00A10898" w:rsidRDefault="00B17212" w:rsidP="005442B1">
            <w:pPr>
              <w:pStyle w:val="TAC"/>
              <w:rPr>
                <w:rFonts w:cs="Arial"/>
              </w:rPr>
            </w:pPr>
          </w:p>
        </w:tc>
        <w:tc>
          <w:tcPr>
            <w:tcW w:w="768" w:type="dxa"/>
            <w:shd w:val="clear" w:color="auto" w:fill="auto"/>
            <w:vAlign w:val="center"/>
          </w:tcPr>
          <w:p w14:paraId="7FC8D5A3"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56B8C5E0"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098BFF5D"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AD05638"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05888E78" w14:textId="77777777" w:rsidR="00B17212" w:rsidRPr="00351863" w:rsidRDefault="00B17212" w:rsidP="005442B1">
            <w:pPr>
              <w:keepNext/>
              <w:keepLines/>
              <w:spacing w:after="0"/>
              <w:jc w:val="center"/>
              <w:rPr>
                <w:rFonts w:ascii="Arial" w:hAnsi="Arial" w:cs="Arial"/>
                <w:sz w:val="18"/>
                <w:szCs w:val="18"/>
              </w:rPr>
            </w:pPr>
            <w:r w:rsidRPr="00351863">
              <w:rPr>
                <w:rFonts w:ascii="Arial" w:hAnsi="Arial" w:cs="Arial"/>
                <w:sz w:val="18"/>
                <w:szCs w:val="18"/>
              </w:rPr>
              <w:t>FDD</w:t>
            </w:r>
          </w:p>
        </w:tc>
      </w:tr>
      <w:tr w:rsidR="00B17212" w:rsidRPr="00351863" w14:paraId="7B85D48E" w14:textId="77777777" w:rsidTr="005442B1">
        <w:trPr>
          <w:trHeight w:val="255"/>
        </w:trPr>
        <w:tc>
          <w:tcPr>
            <w:tcW w:w="1417" w:type="dxa"/>
            <w:vMerge/>
            <w:shd w:val="clear" w:color="auto" w:fill="auto"/>
            <w:vAlign w:val="center"/>
          </w:tcPr>
          <w:p w14:paraId="1EDAAE1A" w14:textId="77777777" w:rsidR="00B17212" w:rsidRPr="00A10898" w:rsidRDefault="00B17212" w:rsidP="005442B1">
            <w:pPr>
              <w:pStyle w:val="TAC"/>
              <w:rPr>
                <w:rFonts w:cs="Arial"/>
              </w:rPr>
            </w:pPr>
          </w:p>
        </w:tc>
        <w:tc>
          <w:tcPr>
            <w:tcW w:w="1004" w:type="dxa"/>
            <w:shd w:val="clear" w:color="auto" w:fill="auto"/>
            <w:vAlign w:val="center"/>
          </w:tcPr>
          <w:p w14:paraId="4655D1FE" w14:textId="77777777" w:rsidR="00B17212" w:rsidRPr="00A10898" w:rsidRDefault="00B17212" w:rsidP="005442B1">
            <w:pPr>
              <w:pStyle w:val="TAC"/>
              <w:rPr>
                <w:rFonts w:cs="Arial"/>
                <w:lang w:eastAsia="ja-JP"/>
              </w:rPr>
            </w:pPr>
            <w:r w:rsidRPr="00A10898">
              <w:rPr>
                <w:rFonts w:cs="Arial"/>
                <w:lang w:eastAsia="ja-JP"/>
              </w:rPr>
              <w:t>1</w:t>
            </w:r>
            <w:r w:rsidRPr="00A10898">
              <w:rPr>
                <w:rFonts w:cs="Arial" w:hint="eastAsia"/>
                <w:lang w:eastAsia="ja-JP"/>
              </w:rPr>
              <w:t>9</w:t>
            </w:r>
          </w:p>
        </w:tc>
        <w:tc>
          <w:tcPr>
            <w:tcW w:w="1134" w:type="dxa"/>
            <w:shd w:val="clear" w:color="auto" w:fill="auto"/>
            <w:vAlign w:val="center"/>
          </w:tcPr>
          <w:p w14:paraId="6565E01A" w14:textId="77777777" w:rsidR="00B17212" w:rsidRPr="00A10898" w:rsidRDefault="00B17212" w:rsidP="005442B1">
            <w:pPr>
              <w:pStyle w:val="TAC"/>
              <w:rPr>
                <w:rFonts w:cs="Arial"/>
              </w:rPr>
            </w:pPr>
          </w:p>
        </w:tc>
        <w:tc>
          <w:tcPr>
            <w:tcW w:w="887" w:type="dxa"/>
            <w:shd w:val="clear" w:color="auto" w:fill="auto"/>
            <w:vAlign w:val="center"/>
          </w:tcPr>
          <w:p w14:paraId="105335B1" w14:textId="77777777" w:rsidR="00B17212" w:rsidRPr="00A10898" w:rsidRDefault="00B17212" w:rsidP="005442B1">
            <w:pPr>
              <w:pStyle w:val="TAC"/>
              <w:rPr>
                <w:rFonts w:cs="Arial"/>
              </w:rPr>
            </w:pPr>
          </w:p>
        </w:tc>
        <w:tc>
          <w:tcPr>
            <w:tcW w:w="768" w:type="dxa"/>
            <w:shd w:val="clear" w:color="auto" w:fill="auto"/>
            <w:vAlign w:val="center"/>
          </w:tcPr>
          <w:p w14:paraId="633F7E85" w14:textId="77777777" w:rsidR="00B17212" w:rsidRPr="00A10898" w:rsidRDefault="00B17212" w:rsidP="005442B1">
            <w:pPr>
              <w:pStyle w:val="TAC"/>
              <w:rPr>
                <w:rFonts w:cs="Arial"/>
              </w:rPr>
            </w:pPr>
            <w:r w:rsidRPr="00A10898">
              <w:rPr>
                <w:rFonts w:eastAsia="Calibri" w:cs="Arial"/>
                <w:lang w:val="en-US" w:eastAsia="ja-JP"/>
              </w:rPr>
              <w:t>-100</w:t>
            </w:r>
          </w:p>
        </w:tc>
        <w:tc>
          <w:tcPr>
            <w:tcW w:w="885" w:type="dxa"/>
            <w:shd w:val="clear" w:color="auto" w:fill="auto"/>
            <w:vAlign w:val="center"/>
          </w:tcPr>
          <w:p w14:paraId="15E5AF80" w14:textId="77777777" w:rsidR="00B17212" w:rsidRPr="00A10898" w:rsidRDefault="00B17212" w:rsidP="005442B1">
            <w:pPr>
              <w:pStyle w:val="TAC"/>
              <w:rPr>
                <w:rFonts w:cs="Arial"/>
              </w:rPr>
            </w:pPr>
            <w:r w:rsidRPr="00A10898">
              <w:rPr>
                <w:rFonts w:eastAsia="Calibri" w:cs="Arial"/>
                <w:lang w:val="en-US" w:eastAsia="ja-JP"/>
              </w:rPr>
              <w:t>-97</w:t>
            </w:r>
          </w:p>
        </w:tc>
        <w:tc>
          <w:tcPr>
            <w:tcW w:w="859" w:type="dxa"/>
            <w:shd w:val="clear" w:color="auto" w:fill="auto"/>
            <w:vAlign w:val="center"/>
          </w:tcPr>
          <w:p w14:paraId="278A8CA8" w14:textId="77777777" w:rsidR="00B17212" w:rsidRPr="00A10898" w:rsidRDefault="00B17212" w:rsidP="005442B1">
            <w:pPr>
              <w:pStyle w:val="TAC"/>
              <w:rPr>
                <w:rFonts w:cs="Arial"/>
              </w:rPr>
            </w:pPr>
            <w:r w:rsidRPr="00A10898">
              <w:rPr>
                <w:rFonts w:eastAsia="Calibri" w:cs="Arial"/>
                <w:lang w:val="en-US" w:eastAsia="ja-JP"/>
              </w:rPr>
              <w:t>-95.2</w:t>
            </w:r>
          </w:p>
        </w:tc>
        <w:tc>
          <w:tcPr>
            <w:tcW w:w="900" w:type="dxa"/>
            <w:shd w:val="clear" w:color="auto" w:fill="auto"/>
            <w:vAlign w:val="center"/>
          </w:tcPr>
          <w:p w14:paraId="0942C3A1" w14:textId="77777777" w:rsidR="00B17212" w:rsidRPr="00A10898" w:rsidRDefault="00B17212" w:rsidP="005442B1">
            <w:pPr>
              <w:pStyle w:val="TAC"/>
              <w:rPr>
                <w:rFonts w:cs="Arial"/>
                <w:lang w:eastAsia="ja-JP"/>
              </w:rPr>
            </w:pPr>
          </w:p>
        </w:tc>
        <w:tc>
          <w:tcPr>
            <w:tcW w:w="839" w:type="dxa"/>
            <w:vMerge/>
            <w:shd w:val="clear" w:color="auto" w:fill="auto"/>
            <w:vAlign w:val="center"/>
          </w:tcPr>
          <w:p w14:paraId="6157AC9C" w14:textId="77777777" w:rsidR="00B17212" w:rsidRPr="00351863" w:rsidRDefault="00B17212" w:rsidP="005442B1">
            <w:pPr>
              <w:keepNext/>
              <w:keepLines/>
              <w:spacing w:after="0"/>
              <w:jc w:val="center"/>
              <w:rPr>
                <w:rFonts w:ascii="Arial" w:hAnsi="Arial" w:cs="Arial"/>
                <w:sz w:val="18"/>
                <w:szCs w:val="18"/>
              </w:rPr>
            </w:pPr>
          </w:p>
        </w:tc>
      </w:tr>
      <w:tr w:rsidR="00B17212" w:rsidRPr="00351863" w14:paraId="51D82AB2" w14:textId="77777777" w:rsidTr="005442B1">
        <w:trPr>
          <w:trHeight w:val="255"/>
        </w:trPr>
        <w:tc>
          <w:tcPr>
            <w:tcW w:w="1417" w:type="dxa"/>
            <w:vMerge/>
            <w:shd w:val="clear" w:color="auto" w:fill="auto"/>
            <w:vAlign w:val="center"/>
          </w:tcPr>
          <w:p w14:paraId="58383D67" w14:textId="77777777" w:rsidR="00B17212" w:rsidRPr="00A10898" w:rsidRDefault="00B17212" w:rsidP="005442B1">
            <w:pPr>
              <w:pStyle w:val="TAC"/>
              <w:rPr>
                <w:rFonts w:cs="Arial"/>
              </w:rPr>
            </w:pPr>
          </w:p>
        </w:tc>
        <w:tc>
          <w:tcPr>
            <w:tcW w:w="1004" w:type="dxa"/>
            <w:shd w:val="clear" w:color="auto" w:fill="auto"/>
            <w:vAlign w:val="center"/>
          </w:tcPr>
          <w:p w14:paraId="00986EF7"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72E5A556" w14:textId="77777777" w:rsidR="00B17212" w:rsidRPr="00A10898" w:rsidRDefault="00B17212" w:rsidP="005442B1">
            <w:pPr>
              <w:pStyle w:val="TAC"/>
              <w:rPr>
                <w:rFonts w:cs="Arial"/>
              </w:rPr>
            </w:pPr>
          </w:p>
        </w:tc>
        <w:tc>
          <w:tcPr>
            <w:tcW w:w="887" w:type="dxa"/>
            <w:shd w:val="clear" w:color="auto" w:fill="auto"/>
            <w:vAlign w:val="center"/>
          </w:tcPr>
          <w:p w14:paraId="6F04C981" w14:textId="77777777" w:rsidR="00B17212" w:rsidRPr="00A10898" w:rsidRDefault="00B17212" w:rsidP="005442B1">
            <w:pPr>
              <w:pStyle w:val="TAC"/>
              <w:rPr>
                <w:rFonts w:cs="Arial"/>
              </w:rPr>
            </w:pPr>
          </w:p>
        </w:tc>
        <w:tc>
          <w:tcPr>
            <w:tcW w:w="768" w:type="dxa"/>
            <w:shd w:val="clear" w:color="auto" w:fill="auto"/>
            <w:vAlign w:val="center"/>
          </w:tcPr>
          <w:p w14:paraId="25B34995" w14:textId="77777777" w:rsidR="00B17212" w:rsidRPr="00A10898" w:rsidRDefault="00B17212" w:rsidP="005442B1">
            <w:pPr>
              <w:pStyle w:val="TAC"/>
              <w:rPr>
                <w:rFonts w:cs="Arial"/>
              </w:rPr>
            </w:pPr>
            <w:r w:rsidRPr="00A10898">
              <w:rPr>
                <w:rFonts w:cs="Arial" w:hint="eastAsia"/>
                <w:lang w:val="en-US" w:eastAsia="ja-JP"/>
              </w:rPr>
              <w:t>-94</w:t>
            </w:r>
          </w:p>
        </w:tc>
        <w:tc>
          <w:tcPr>
            <w:tcW w:w="885" w:type="dxa"/>
            <w:shd w:val="clear" w:color="auto" w:fill="auto"/>
            <w:vAlign w:val="center"/>
          </w:tcPr>
          <w:p w14:paraId="6A1AAC5F" w14:textId="77777777" w:rsidR="00B17212" w:rsidRPr="00A10898" w:rsidRDefault="00B17212" w:rsidP="005442B1">
            <w:pPr>
              <w:pStyle w:val="TAC"/>
              <w:rPr>
                <w:rFonts w:cs="Arial"/>
              </w:rPr>
            </w:pPr>
            <w:r w:rsidRPr="00A10898">
              <w:rPr>
                <w:rFonts w:cs="Arial" w:hint="eastAsia"/>
                <w:lang w:val="en-US" w:eastAsia="ja-JP"/>
              </w:rPr>
              <w:t>-92</w:t>
            </w:r>
          </w:p>
        </w:tc>
        <w:tc>
          <w:tcPr>
            <w:tcW w:w="859" w:type="dxa"/>
            <w:shd w:val="clear" w:color="auto" w:fill="auto"/>
            <w:vAlign w:val="center"/>
          </w:tcPr>
          <w:p w14:paraId="1C53B126" w14:textId="77777777" w:rsidR="00B17212" w:rsidRPr="00A10898" w:rsidRDefault="00B17212" w:rsidP="005442B1">
            <w:pPr>
              <w:pStyle w:val="TAC"/>
              <w:rPr>
                <w:rFonts w:cs="Arial"/>
              </w:rPr>
            </w:pPr>
          </w:p>
        </w:tc>
        <w:tc>
          <w:tcPr>
            <w:tcW w:w="900" w:type="dxa"/>
            <w:shd w:val="clear" w:color="auto" w:fill="auto"/>
            <w:vAlign w:val="center"/>
          </w:tcPr>
          <w:p w14:paraId="51BFC337" w14:textId="77777777" w:rsidR="00B17212" w:rsidRPr="00A10898" w:rsidRDefault="00B17212" w:rsidP="005442B1">
            <w:pPr>
              <w:pStyle w:val="TAC"/>
              <w:rPr>
                <w:rFonts w:cs="Arial"/>
                <w:lang w:eastAsia="ja-JP"/>
              </w:rPr>
            </w:pPr>
          </w:p>
        </w:tc>
        <w:tc>
          <w:tcPr>
            <w:tcW w:w="839" w:type="dxa"/>
            <w:vMerge/>
            <w:shd w:val="clear" w:color="auto" w:fill="auto"/>
            <w:vAlign w:val="center"/>
          </w:tcPr>
          <w:p w14:paraId="44B0E89A" w14:textId="77777777" w:rsidR="00B17212" w:rsidRPr="00351863" w:rsidRDefault="00B17212" w:rsidP="005442B1">
            <w:pPr>
              <w:keepNext/>
              <w:keepLines/>
              <w:spacing w:after="0"/>
              <w:jc w:val="center"/>
              <w:rPr>
                <w:rFonts w:ascii="Arial" w:hAnsi="Arial" w:cs="Arial"/>
                <w:sz w:val="18"/>
                <w:szCs w:val="18"/>
              </w:rPr>
            </w:pPr>
          </w:p>
        </w:tc>
      </w:tr>
      <w:tr w:rsidR="00B17212" w:rsidRPr="00BE6D03" w14:paraId="2C05799E" w14:textId="77777777" w:rsidTr="005442B1">
        <w:trPr>
          <w:trHeight w:val="255"/>
        </w:trPr>
        <w:tc>
          <w:tcPr>
            <w:tcW w:w="8693" w:type="dxa"/>
            <w:gridSpan w:val="9"/>
            <w:shd w:val="clear" w:color="auto" w:fill="auto"/>
            <w:vAlign w:val="center"/>
          </w:tcPr>
          <w:p w14:paraId="6CEAC4D4" w14:textId="77777777" w:rsidR="00B17212" w:rsidRPr="00A10898" w:rsidRDefault="00B17212"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w:t>
            </w:r>
            <w:r w:rsidRPr="00A10898">
              <w:rPr>
                <w:rFonts w:cs="Arial" w:hint="eastAsia"/>
                <w:lang w:eastAsia="zh-CN"/>
              </w:rPr>
              <w:t>A.</w:t>
            </w:r>
          </w:p>
          <w:p w14:paraId="058DF4E0" w14:textId="77777777" w:rsidR="00B17212" w:rsidRPr="00A10898" w:rsidRDefault="00B17212"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31F7F298" w14:textId="77777777" w:rsidR="00B17212" w:rsidRPr="00A10898" w:rsidRDefault="00B17212" w:rsidP="005442B1">
            <w:pPr>
              <w:pStyle w:val="TAN"/>
              <w:rPr>
                <w:rFonts w:cs="Arial"/>
              </w:rPr>
            </w:pPr>
            <w:r w:rsidRPr="00A10898">
              <w:rPr>
                <w:rFonts w:cs="Arial"/>
              </w:rPr>
              <w:t>NOTE 3:</w:t>
            </w:r>
            <w:r w:rsidRPr="00A10898">
              <w:rPr>
                <w:rFonts w:cs="Arial"/>
              </w:rPr>
              <w:tab/>
              <w:t>The signal power is specified per port</w:t>
            </w:r>
          </w:p>
          <w:p w14:paraId="1022740F" w14:textId="77777777" w:rsidR="00B17212" w:rsidRPr="00A10898" w:rsidRDefault="00B17212" w:rsidP="005442B1">
            <w:pPr>
              <w:pStyle w:val="TAN"/>
              <w:rPr>
                <w:rFonts w:cs="Arial"/>
              </w:rPr>
            </w:pPr>
            <w:r w:rsidRPr="00A10898">
              <w:rPr>
                <w:rFonts w:cs="Arial"/>
              </w:rPr>
              <w:t>NOTE 4:</w:t>
            </w:r>
            <w:r w:rsidRPr="00A10898">
              <w:rPr>
                <w:rFonts w:cs="Arial"/>
              </w:rPr>
              <w:tab/>
              <w:t>These requirements apply when the uplink is active in Band 1 and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 For each channel bandwidth in Band 3</w:t>
            </w:r>
            <w:r w:rsidRPr="00A10898">
              <w:rPr>
                <w:rFonts w:cs="Arial" w:hint="eastAsia"/>
                <w:lang w:eastAsia="ja-JP"/>
              </w:rPr>
              <w:t xml:space="preserve"> and Band </w:t>
            </w:r>
            <w:r w:rsidRPr="00A10898">
              <w:rPr>
                <w:rFonts w:cs="Arial" w:hint="eastAsia"/>
                <w:lang w:eastAsia="zh-CN"/>
              </w:rPr>
              <w:t xml:space="preserve">5 or Band 8 or Band </w:t>
            </w:r>
            <w:r w:rsidRPr="00A10898">
              <w:rPr>
                <w:rFonts w:cs="Arial" w:hint="eastAsia"/>
                <w:lang w:eastAsia="ja-JP"/>
              </w:rPr>
              <w:t>19</w:t>
            </w:r>
            <w:r w:rsidRPr="00A10898">
              <w:rPr>
                <w:rFonts w:cs="Arial" w:hint="eastAsia"/>
                <w:lang w:eastAsia="zh-CN"/>
              </w:rPr>
              <w:t xml:space="preserve"> or Band 20 or Band 26</w:t>
            </w:r>
            <w:r w:rsidRPr="00A10898">
              <w:rPr>
                <w:rFonts w:cs="Arial"/>
                <w:lang w:eastAsia="zh-CN"/>
              </w:rPr>
              <w:t xml:space="preserve"> or Band 28 or Band 42</w:t>
            </w:r>
            <w:r w:rsidRPr="00A10898">
              <w:rPr>
                <w:rFonts w:cs="Arial"/>
              </w:rPr>
              <w:t>, the requirement applies regardless of channel bandwidth in Band 1</w:t>
            </w:r>
            <w:r w:rsidRPr="00A10898">
              <w:rPr>
                <w:rFonts w:cs="Arial"/>
                <w:lang w:eastAsia="ja-JP"/>
              </w:rPr>
              <w:t>.</w:t>
            </w:r>
          </w:p>
          <w:p w14:paraId="14CB17D4" w14:textId="77777777" w:rsidR="00B17212" w:rsidRPr="00A10898" w:rsidRDefault="00B17212" w:rsidP="005442B1">
            <w:pPr>
              <w:pStyle w:val="TAN"/>
              <w:rPr>
                <w:rFonts w:cs="Arial"/>
                <w:lang w:eastAsia="ja-JP"/>
              </w:rPr>
            </w:pPr>
            <w:r w:rsidRPr="00A10898">
              <w:rPr>
                <w:rFonts w:cs="Arial"/>
              </w:rPr>
              <w:t>NOTE 5:</w:t>
            </w:r>
            <w:r w:rsidRPr="00A10898">
              <w:rPr>
                <w:rFonts w:cs="Arial"/>
              </w:rPr>
              <w:tab/>
              <w:t>These requirements apply when the uplink is active in Band 1 and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 For each channel bandwidth in Band 3</w:t>
            </w:r>
            <w:r w:rsidRPr="00A10898">
              <w:rPr>
                <w:rFonts w:cs="Arial" w:hint="eastAsia"/>
                <w:lang w:eastAsia="ja-JP"/>
              </w:rPr>
              <w:t xml:space="preserve"> and Band </w:t>
            </w:r>
            <w:r w:rsidRPr="00A10898">
              <w:rPr>
                <w:rFonts w:cs="Arial" w:hint="eastAsia"/>
                <w:lang w:eastAsia="zh-CN"/>
              </w:rPr>
              <w:t xml:space="preserve">5 or Band 8 or Band </w:t>
            </w:r>
            <w:r w:rsidRPr="00A10898">
              <w:rPr>
                <w:rFonts w:cs="Arial" w:hint="eastAsia"/>
                <w:lang w:eastAsia="ja-JP"/>
              </w:rPr>
              <w:t>19</w:t>
            </w:r>
            <w:r w:rsidRPr="00A10898">
              <w:rPr>
                <w:rFonts w:cs="Arial" w:hint="eastAsia"/>
                <w:lang w:eastAsia="zh-CN"/>
              </w:rPr>
              <w:t xml:space="preserve"> or Band 20 or Band 26</w:t>
            </w:r>
            <w:r w:rsidRPr="00A10898">
              <w:rPr>
                <w:rFonts w:cs="Arial"/>
                <w:lang w:eastAsia="zh-CN"/>
              </w:rPr>
              <w:t xml:space="preserve"> or Band 28 or Band 42</w:t>
            </w:r>
            <w:r w:rsidRPr="00A10898">
              <w:rPr>
                <w:rFonts w:cs="Arial"/>
              </w:rPr>
              <w:t>, the requirement applies regardless of channel bandwidth in Band 1</w:t>
            </w:r>
            <w:r w:rsidRPr="00A10898">
              <w:rPr>
                <w:rFonts w:cs="Arial"/>
                <w:lang w:eastAsia="ja-JP"/>
              </w:rPr>
              <w:t>.</w:t>
            </w:r>
          </w:p>
          <w:p w14:paraId="4E5DD238" w14:textId="77777777" w:rsidR="00B17212" w:rsidRPr="00A10898" w:rsidRDefault="00B17212" w:rsidP="005442B1">
            <w:pPr>
              <w:pStyle w:val="TAN"/>
              <w:rPr>
                <w:rFonts w:cs="Arial"/>
                <w:lang w:val="en-US" w:eastAsia="zh-CN"/>
              </w:rPr>
            </w:pPr>
            <w:r w:rsidRPr="00A10898">
              <w:rPr>
                <w:rFonts w:eastAsia="Calibri" w:cs="Arial"/>
                <w:lang w:val="en-US"/>
              </w:rPr>
              <w:t>NOTE 6:</w:t>
            </w:r>
            <w:r w:rsidRPr="00A10898">
              <w:rPr>
                <w:rFonts w:eastAsia="Calibri" w:cs="Arial"/>
                <w:lang w:val="en-US"/>
              </w:rPr>
              <w:tab/>
              <w:t xml:space="preserve">These requirements apply when the uplink is active in Band 18 and the downlink channels in Band 28 are confined within the </w:t>
            </w:r>
            <w:r w:rsidRPr="00A10898">
              <w:rPr>
                <w:rFonts w:cs="Arial"/>
              </w:rPr>
              <w:t>restricted frequency range specified for this CA configuration (Table 5.5A-2)</w:t>
            </w:r>
            <w:r w:rsidRPr="00A10898">
              <w:rPr>
                <w:rFonts w:eastAsia="Calibri" w:cs="Arial"/>
                <w:lang w:val="en-US"/>
              </w:rPr>
              <w:t>. For each channel bandwidth in Band 28, the requirement applies regardless of channel bandwidth in Band 18</w:t>
            </w:r>
            <w:r w:rsidRPr="00A10898">
              <w:rPr>
                <w:rFonts w:eastAsia="Calibri" w:cs="Arial"/>
                <w:lang w:val="en-US" w:eastAsia="ja-JP"/>
              </w:rPr>
              <w:t>.</w:t>
            </w:r>
            <w:r w:rsidRPr="00A10898">
              <w:rPr>
                <w:rFonts w:cs="Arial" w:hint="eastAsia"/>
                <w:lang w:val="en-US" w:eastAsia="zh-CN"/>
              </w:rPr>
              <w:t xml:space="preserve"> </w:t>
            </w:r>
          </w:p>
          <w:p w14:paraId="00567CA6" w14:textId="77777777" w:rsidR="00B17212" w:rsidRPr="00A10898" w:rsidRDefault="00B17212" w:rsidP="005442B1">
            <w:pPr>
              <w:pStyle w:val="TAN"/>
              <w:rPr>
                <w:rFonts w:cs="Arial"/>
              </w:rPr>
            </w:pPr>
            <w:r w:rsidRPr="00A10898">
              <w:rPr>
                <w:rFonts w:cs="Arial" w:hint="eastAsia"/>
                <w:lang w:val="en-US" w:eastAsia="zh-CN"/>
              </w:rPr>
              <w:t>NOTE 7:</w:t>
            </w:r>
            <w:r w:rsidRPr="00A10898">
              <w:rPr>
                <w:rFonts w:eastAsia="Calibri" w:cs="Arial"/>
                <w:lang w:val="en-US"/>
              </w:rPr>
              <w:tab/>
            </w:r>
            <w:r w:rsidRPr="00A10898">
              <w:rPr>
                <w:rFonts w:cs="Arial" w:hint="eastAsia"/>
                <w:vertAlign w:val="superscript"/>
                <w:lang w:eastAsia="zh-CN"/>
              </w:rPr>
              <w:t>7</w:t>
            </w:r>
            <w:r w:rsidRPr="00A10898">
              <w:rPr>
                <w:rFonts w:cs="Arial"/>
                <w:vertAlign w:val="superscript"/>
              </w:rPr>
              <w:t xml:space="preserve"> </w:t>
            </w:r>
            <w:r w:rsidRPr="00A10898">
              <w:rPr>
                <w:rFonts w:cs="Arial"/>
              </w:rPr>
              <w:t>indicates that the requirement is modified by -0.5 dB when the carrier frequency of the assigned E-UTRA channel bandwidth is within 865-894 MHz.</w:t>
            </w:r>
          </w:p>
          <w:p w14:paraId="10F898AA" w14:textId="77777777" w:rsidR="00B17212" w:rsidRPr="00A10898" w:rsidRDefault="00B17212" w:rsidP="005442B1">
            <w:pPr>
              <w:pStyle w:val="TAN"/>
              <w:rPr>
                <w:rFonts w:cs="Arial"/>
              </w:rPr>
            </w:pPr>
            <w:r w:rsidRPr="00A10898">
              <w:rPr>
                <w:rFonts w:eastAsia="Calibri" w:cs="Arial"/>
                <w:lang w:val="en-US"/>
              </w:rPr>
              <w:t xml:space="preserve">NOTE </w:t>
            </w:r>
            <w:r w:rsidRPr="00A10898">
              <w:rPr>
                <w:rFonts w:cs="Arial" w:hint="eastAsia"/>
                <w:lang w:val="en-US" w:eastAsia="ja-JP"/>
              </w:rPr>
              <w:t>8</w:t>
            </w:r>
            <w:r w:rsidRPr="00A10898">
              <w:rPr>
                <w:rFonts w:eastAsia="Calibri" w:cs="Arial"/>
                <w:lang w:val="en-US"/>
              </w:rPr>
              <w:t>:</w:t>
            </w:r>
            <w:r w:rsidRPr="00A10898">
              <w:rPr>
                <w:rFonts w:eastAsia="Calibri" w:cs="Arial"/>
                <w:lang w:val="en-US"/>
              </w:rPr>
              <w:tab/>
            </w:r>
            <w:r w:rsidRPr="00A10898">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14:paraId="69176BA8" w14:textId="77777777" w:rsidR="0052319F" w:rsidRPr="00BE6D03" w:rsidRDefault="0052319F" w:rsidP="0052319F"/>
    <w:p w14:paraId="428A0677" w14:textId="77777777" w:rsidR="0086311A" w:rsidRPr="00BE6D03" w:rsidRDefault="0086311A" w:rsidP="0086311A">
      <w:pPr>
        <w:pStyle w:val="TH"/>
      </w:pPr>
      <w:r w:rsidRPr="00BE6D03">
        <w:lastRenderedPageBreak/>
        <w:t xml:space="preserve">Table 7.3.1A-0bD: Uplink configuration for the </w:t>
      </w:r>
      <w:r>
        <w:t>uplink</w:t>
      </w:r>
      <w:r w:rsidRPr="00DC3F67">
        <w:t xml:space="preserve"> </w:t>
      </w:r>
      <w:r w:rsidRPr="00BE6D03">
        <w:t>band</w:t>
      </w:r>
      <w:r w:rsidRPr="00BE6D03">
        <w:rPr>
          <w:lang w:eastAsia="ja-JP"/>
        </w:rPr>
        <w:t xml:space="preserve"> (exceptions</w:t>
      </w:r>
      <w:r w:rsidRPr="00BE6D03">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86311A" w:rsidRPr="00BE6D03" w14:paraId="20D69A68" w14:textId="77777777" w:rsidTr="005442B1">
        <w:trPr>
          <w:trHeight w:val="255"/>
        </w:trPr>
        <w:tc>
          <w:tcPr>
            <w:tcW w:w="8693" w:type="dxa"/>
            <w:gridSpan w:val="9"/>
            <w:shd w:val="clear" w:color="auto" w:fill="auto"/>
            <w:vAlign w:val="center"/>
          </w:tcPr>
          <w:p w14:paraId="4426D56D" w14:textId="77777777"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1319C1E5" w14:textId="77777777" w:rsidTr="005442B1">
        <w:trPr>
          <w:trHeight w:val="255"/>
        </w:trPr>
        <w:tc>
          <w:tcPr>
            <w:tcW w:w="1417" w:type="dxa"/>
            <w:shd w:val="clear" w:color="auto" w:fill="auto"/>
            <w:vAlign w:val="center"/>
          </w:tcPr>
          <w:p w14:paraId="63EE3928" w14:textId="77777777" w:rsidR="0086311A" w:rsidRPr="00A10898" w:rsidRDefault="0086311A" w:rsidP="005442B1">
            <w:pPr>
              <w:pStyle w:val="TAH"/>
              <w:rPr>
                <w:rFonts w:cs="Arial"/>
              </w:rPr>
            </w:pPr>
            <w:r w:rsidRPr="00A10898">
              <w:rPr>
                <w:rFonts w:cs="Arial"/>
              </w:rPr>
              <w:t>EUTRA CA Configuration</w:t>
            </w:r>
          </w:p>
        </w:tc>
        <w:tc>
          <w:tcPr>
            <w:tcW w:w="1004" w:type="dxa"/>
            <w:shd w:val="clear" w:color="auto" w:fill="auto"/>
            <w:vAlign w:val="center"/>
          </w:tcPr>
          <w:p w14:paraId="4513A845" w14:textId="77777777" w:rsidR="0086311A" w:rsidRPr="00A10898" w:rsidRDefault="0086311A" w:rsidP="005442B1">
            <w:pPr>
              <w:pStyle w:val="TAH"/>
              <w:rPr>
                <w:rFonts w:cs="Arial"/>
              </w:rPr>
            </w:pPr>
            <w:r w:rsidRPr="00A10898">
              <w:rPr>
                <w:rFonts w:cs="Arial"/>
              </w:rPr>
              <w:t>UL band</w:t>
            </w:r>
          </w:p>
        </w:tc>
        <w:tc>
          <w:tcPr>
            <w:tcW w:w="1134" w:type="dxa"/>
            <w:shd w:val="clear" w:color="auto" w:fill="auto"/>
            <w:vAlign w:val="center"/>
          </w:tcPr>
          <w:p w14:paraId="1E2B38C2" w14:textId="77777777" w:rsidR="0086311A" w:rsidRPr="00A10898" w:rsidRDefault="0086311A" w:rsidP="005442B1">
            <w:pPr>
              <w:pStyle w:val="TAH"/>
              <w:rPr>
                <w:rFonts w:cs="Arial"/>
              </w:rPr>
            </w:pPr>
            <w:r w:rsidRPr="00A10898">
              <w:rPr>
                <w:rFonts w:cs="Arial"/>
              </w:rPr>
              <w:t>1.4 MHz</w:t>
            </w:r>
          </w:p>
        </w:tc>
        <w:tc>
          <w:tcPr>
            <w:tcW w:w="887" w:type="dxa"/>
            <w:shd w:val="clear" w:color="auto" w:fill="auto"/>
            <w:vAlign w:val="center"/>
          </w:tcPr>
          <w:p w14:paraId="7B2D2E35" w14:textId="77777777" w:rsidR="0086311A" w:rsidRPr="00A10898" w:rsidRDefault="0086311A" w:rsidP="005442B1">
            <w:pPr>
              <w:pStyle w:val="TAH"/>
              <w:rPr>
                <w:rFonts w:cs="Arial"/>
              </w:rPr>
            </w:pPr>
            <w:r w:rsidRPr="00A10898">
              <w:rPr>
                <w:rFonts w:cs="Arial"/>
              </w:rPr>
              <w:t>3 MHz</w:t>
            </w:r>
          </w:p>
        </w:tc>
        <w:tc>
          <w:tcPr>
            <w:tcW w:w="768" w:type="dxa"/>
            <w:shd w:val="clear" w:color="auto" w:fill="auto"/>
            <w:vAlign w:val="center"/>
          </w:tcPr>
          <w:p w14:paraId="0F52AF41" w14:textId="77777777" w:rsidR="0086311A" w:rsidRPr="00A10898" w:rsidRDefault="0086311A" w:rsidP="005442B1">
            <w:pPr>
              <w:pStyle w:val="TAH"/>
              <w:rPr>
                <w:rFonts w:cs="Arial"/>
              </w:rPr>
            </w:pPr>
            <w:r w:rsidRPr="00A10898">
              <w:rPr>
                <w:rFonts w:cs="Arial"/>
              </w:rPr>
              <w:t>5 MHz</w:t>
            </w:r>
          </w:p>
        </w:tc>
        <w:tc>
          <w:tcPr>
            <w:tcW w:w="885" w:type="dxa"/>
            <w:shd w:val="clear" w:color="auto" w:fill="auto"/>
            <w:vAlign w:val="center"/>
          </w:tcPr>
          <w:p w14:paraId="7219F7CC" w14:textId="77777777" w:rsidR="0086311A" w:rsidRPr="00A10898" w:rsidRDefault="0086311A" w:rsidP="005442B1">
            <w:pPr>
              <w:pStyle w:val="TAH"/>
              <w:rPr>
                <w:rFonts w:cs="Arial"/>
              </w:rPr>
            </w:pPr>
            <w:r w:rsidRPr="00A10898">
              <w:rPr>
                <w:rFonts w:cs="Arial"/>
              </w:rPr>
              <w:t>10 MHz</w:t>
            </w:r>
          </w:p>
        </w:tc>
        <w:tc>
          <w:tcPr>
            <w:tcW w:w="859" w:type="dxa"/>
            <w:shd w:val="clear" w:color="auto" w:fill="auto"/>
            <w:vAlign w:val="center"/>
          </w:tcPr>
          <w:p w14:paraId="69444D3C" w14:textId="77777777" w:rsidR="0086311A" w:rsidRPr="00A10898" w:rsidRDefault="0086311A" w:rsidP="005442B1">
            <w:pPr>
              <w:pStyle w:val="TAH"/>
              <w:rPr>
                <w:rFonts w:cs="Arial"/>
              </w:rPr>
            </w:pPr>
            <w:r w:rsidRPr="00A10898">
              <w:rPr>
                <w:rFonts w:cs="Arial"/>
              </w:rPr>
              <w:t>15 MHz</w:t>
            </w:r>
          </w:p>
        </w:tc>
        <w:tc>
          <w:tcPr>
            <w:tcW w:w="900" w:type="dxa"/>
            <w:shd w:val="clear" w:color="auto" w:fill="auto"/>
            <w:vAlign w:val="center"/>
          </w:tcPr>
          <w:p w14:paraId="7C53E803" w14:textId="77777777" w:rsidR="0086311A" w:rsidRPr="00A10898" w:rsidRDefault="0086311A" w:rsidP="005442B1">
            <w:pPr>
              <w:pStyle w:val="TAH"/>
              <w:rPr>
                <w:rFonts w:cs="Arial"/>
              </w:rPr>
            </w:pPr>
            <w:r w:rsidRPr="00A10898">
              <w:rPr>
                <w:rFonts w:cs="Arial"/>
              </w:rPr>
              <w:t>20 MHz</w:t>
            </w:r>
          </w:p>
        </w:tc>
        <w:tc>
          <w:tcPr>
            <w:tcW w:w="839" w:type="dxa"/>
            <w:shd w:val="clear" w:color="auto" w:fill="auto"/>
            <w:vAlign w:val="center"/>
          </w:tcPr>
          <w:p w14:paraId="39F8A68A" w14:textId="77777777" w:rsidR="0086311A" w:rsidRPr="00A10898" w:rsidRDefault="0086311A" w:rsidP="005442B1">
            <w:pPr>
              <w:pStyle w:val="TAH"/>
              <w:rPr>
                <w:rFonts w:cs="Arial"/>
              </w:rPr>
            </w:pPr>
            <w:r w:rsidRPr="00A10898">
              <w:rPr>
                <w:rFonts w:cs="Arial"/>
              </w:rPr>
              <w:t>Duplex mode</w:t>
            </w:r>
          </w:p>
        </w:tc>
      </w:tr>
      <w:tr w:rsidR="0086311A" w:rsidRPr="00BE6D03" w14:paraId="01D47E3B" w14:textId="77777777" w:rsidTr="005442B1">
        <w:trPr>
          <w:trHeight w:val="255"/>
        </w:trPr>
        <w:tc>
          <w:tcPr>
            <w:tcW w:w="1417" w:type="dxa"/>
            <w:shd w:val="clear" w:color="auto" w:fill="auto"/>
            <w:vAlign w:val="center"/>
          </w:tcPr>
          <w:p w14:paraId="5E3025C9"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-5A</w:t>
            </w:r>
            <w:r w:rsidRPr="00A10898">
              <w:rPr>
                <w:rFonts w:cs="Arial"/>
                <w:vertAlign w:val="superscript"/>
                <w:lang w:eastAsia="ja-JP"/>
              </w:rPr>
              <w:t>1, 2</w:t>
            </w:r>
          </w:p>
        </w:tc>
        <w:tc>
          <w:tcPr>
            <w:tcW w:w="1004" w:type="dxa"/>
            <w:shd w:val="clear" w:color="auto" w:fill="auto"/>
            <w:vAlign w:val="center"/>
          </w:tcPr>
          <w:p w14:paraId="782687AD"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792FFB1E" w14:textId="77777777" w:rsidR="0086311A" w:rsidRPr="00A10898" w:rsidRDefault="0086311A" w:rsidP="005442B1">
            <w:pPr>
              <w:pStyle w:val="TAC"/>
              <w:rPr>
                <w:rFonts w:cs="Arial"/>
              </w:rPr>
            </w:pPr>
          </w:p>
        </w:tc>
        <w:tc>
          <w:tcPr>
            <w:tcW w:w="887" w:type="dxa"/>
            <w:shd w:val="clear" w:color="auto" w:fill="auto"/>
            <w:vAlign w:val="center"/>
          </w:tcPr>
          <w:p w14:paraId="40C1B718" w14:textId="77777777" w:rsidR="0086311A" w:rsidRPr="00A10898" w:rsidRDefault="0086311A" w:rsidP="005442B1">
            <w:pPr>
              <w:pStyle w:val="TAC"/>
              <w:rPr>
                <w:rFonts w:cs="Arial"/>
              </w:rPr>
            </w:pPr>
          </w:p>
        </w:tc>
        <w:tc>
          <w:tcPr>
            <w:tcW w:w="768" w:type="dxa"/>
            <w:shd w:val="clear" w:color="auto" w:fill="auto"/>
            <w:vAlign w:val="center"/>
          </w:tcPr>
          <w:p w14:paraId="6299DDAC"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43D9F40A"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1B73F455"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4A712C68" w14:textId="77777777"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14:paraId="72C16F37" w14:textId="77777777" w:rsidR="0086311A" w:rsidRPr="00A10898" w:rsidRDefault="0086311A" w:rsidP="005442B1">
            <w:pPr>
              <w:pStyle w:val="TAC"/>
              <w:rPr>
                <w:rFonts w:cs="Arial"/>
              </w:rPr>
            </w:pPr>
            <w:r w:rsidRPr="00A10898">
              <w:rPr>
                <w:rFonts w:cs="Arial"/>
              </w:rPr>
              <w:t>FDD</w:t>
            </w:r>
          </w:p>
        </w:tc>
      </w:tr>
      <w:tr w:rsidR="0086311A" w:rsidRPr="00BE6D03" w14:paraId="3D5255DA" w14:textId="77777777" w:rsidTr="005442B1">
        <w:trPr>
          <w:trHeight w:val="255"/>
        </w:trPr>
        <w:tc>
          <w:tcPr>
            <w:tcW w:w="1417" w:type="dxa"/>
            <w:shd w:val="clear" w:color="auto" w:fill="auto"/>
            <w:vAlign w:val="center"/>
          </w:tcPr>
          <w:p w14:paraId="4FFB4A9D"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-5A</w:t>
            </w:r>
            <w:r w:rsidRPr="00A10898">
              <w:rPr>
                <w:rFonts w:cs="Arial"/>
                <w:vertAlign w:val="superscript"/>
                <w:lang w:eastAsia="ja-JP"/>
              </w:rPr>
              <w:t>1, 3</w:t>
            </w:r>
          </w:p>
        </w:tc>
        <w:tc>
          <w:tcPr>
            <w:tcW w:w="1004" w:type="dxa"/>
            <w:shd w:val="clear" w:color="auto" w:fill="auto"/>
            <w:vAlign w:val="center"/>
          </w:tcPr>
          <w:p w14:paraId="766A572E"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689F7100" w14:textId="77777777" w:rsidR="0086311A" w:rsidRPr="00A10898" w:rsidRDefault="0086311A" w:rsidP="005442B1">
            <w:pPr>
              <w:pStyle w:val="TAC"/>
              <w:rPr>
                <w:rFonts w:cs="Arial"/>
              </w:rPr>
            </w:pPr>
          </w:p>
        </w:tc>
        <w:tc>
          <w:tcPr>
            <w:tcW w:w="887" w:type="dxa"/>
            <w:shd w:val="clear" w:color="auto" w:fill="auto"/>
            <w:vAlign w:val="center"/>
          </w:tcPr>
          <w:p w14:paraId="47BEFF6A" w14:textId="77777777" w:rsidR="0086311A" w:rsidRPr="00A10898" w:rsidRDefault="0086311A" w:rsidP="005442B1">
            <w:pPr>
              <w:pStyle w:val="TAC"/>
              <w:rPr>
                <w:rFonts w:cs="Arial"/>
              </w:rPr>
            </w:pPr>
          </w:p>
        </w:tc>
        <w:tc>
          <w:tcPr>
            <w:tcW w:w="768" w:type="dxa"/>
            <w:shd w:val="clear" w:color="auto" w:fill="auto"/>
            <w:vAlign w:val="center"/>
          </w:tcPr>
          <w:p w14:paraId="05596D5D"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52C532D2"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723B784E"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6E833641" w14:textId="77777777"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14:paraId="3AC54770" w14:textId="77777777" w:rsidR="0086311A" w:rsidRPr="00A10898" w:rsidRDefault="0086311A" w:rsidP="005442B1">
            <w:pPr>
              <w:pStyle w:val="TAC"/>
              <w:rPr>
                <w:rFonts w:cs="Arial"/>
              </w:rPr>
            </w:pPr>
            <w:r w:rsidRPr="00A10898">
              <w:rPr>
                <w:rFonts w:cs="Arial"/>
              </w:rPr>
              <w:t>FDD</w:t>
            </w:r>
          </w:p>
        </w:tc>
      </w:tr>
      <w:tr w:rsidR="0086311A" w:rsidRPr="00BE6D03" w14:paraId="2F95C12D" w14:textId="77777777" w:rsidTr="005442B1">
        <w:trPr>
          <w:trHeight w:val="255"/>
        </w:trPr>
        <w:tc>
          <w:tcPr>
            <w:tcW w:w="1417" w:type="dxa"/>
            <w:shd w:val="clear" w:color="auto" w:fill="auto"/>
            <w:vAlign w:val="center"/>
          </w:tcPr>
          <w:p w14:paraId="1AB44E96"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-8A</w:t>
            </w:r>
            <w:r w:rsidRPr="00A10898">
              <w:rPr>
                <w:rFonts w:cs="Arial"/>
                <w:vertAlign w:val="superscript"/>
                <w:lang w:eastAsia="ja-JP"/>
              </w:rPr>
              <w:t>1, 2</w:t>
            </w:r>
          </w:p>
        </w:tc>
        <w:tc>
          <w:tcPr>
            <w:tcW w:w="1004" w:type="dxa"/>
            <w:shd w:val="clear" w:color="auto" w:fill="auto"/>
            <w:vAlign w:val="center"/>
          </w:tcPr>
          <w:p w14:paraId="1237816C"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766CD729" w14:textId="77777777" w:rsidR="0086311A" w:rsidRPr="00A10898" w:rsidRDefault="0086311A" w:rsidP="005442B1">
            <w:pPr>
              <w:pStyle w:val="TAC"/>
              <w:rPr>
                <w:rFonts w:cs="Arial"/>
              </w:rPr>
            </w:pPr>
          </w:p>
        </w:tc>
        <w:tc>
          <w:tcPr>
            <w:tcW w:w="887" w:type="dxa"/>
            <w:shd w:val="clear" w:color="auto" w:fill="auto"/>
            <w:vAlign w:val="center"/>
          </w:tcPr>
          <w:p w14:paraId="4887324F" w14:textId="77777777" w:rsidR="0086311A" w:rsidRPr="00A10898" w:rsidRDefault="0086311A" w:rsidP="005442B1">
            <w:pPr>
              <w:pStyle w:val="TAC"/>
              <w:rPr>
                <w:rFonts w:cs="Arial"/>
              </w:rPr>
            </w:pPr>
          </w:p>
        </w:tc>
        <w:tc>
          <w:tcPr>
            <w:tcW w:w="768" w:type="dxa"/>
            <w:shd w:val="clear" w:color="auto" w:fill="auto"/>
            <w:vAlign w:val="center"/>
          </w:tcPr>
          <w:p w14:paraId="05A1E8A1"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2F66197E"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7AECC8AB"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68DB366A" w14:textId="77777777"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14:paraId="3CC368BC" w14:textId="77777777" w:rsidR="0086311A" w:rsidRPr="00A10898" w:rsidRDefault="0086311A" w:rsidP="005442B1">
            <w:pPr>
              <w:pStyle w:val="TAC"/>
              <w:rPr>
                <w:rFonts w:cs="Arial"/>
              </w:rPr>
            </w:pPr>
            <w:r w:rsidRPr="00A10898">
              <w:rPr>
                <w:rFonts w:cs="Arial"/>
              </w:rPr>
              <w:t>FDD</w:t>
            </w:r>
          </w:p>
        </w:tc>
      </w:tr>
      <w:tr w:rsidR="0086311A" w:rsidRPr="00BE6D03" w14:paraId="34AA14E1" w14:textId="77777777" w:rsidTr="005442B1">
        <w:trPr>
          <w:trHeight w:val="255"/>
        </w:trPr>
        <w:tc>
          <w:tcPr>
            <w:tcW w:w="1417" w:type="dxa"/>
            <w:shd w:val="clear" w:color="auto" w:fill="auto"/>
            <w:vAlign w:val="center"/>
          </w:tcPr>
          <w:p w14:paraId="1F209CC3"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-8A</w:t>
            </w:r>
            <w:r w:rsidRPr="00A10898">
              <w:rPr>
                <w:rFonts w:cs="Arial"/>
                <w:vertAlign w:val="superscript"/>
                <w:lang w:eastAsia="ja-JP"/>
              </w:rPr>
              <w:t>1, 3</w:t>
            </w:r>
          </w:p>
        </w:tc>
        <w:tc>
          <w:tcPr>
            <w:tcW w:w="1004" w:type="dxa"/>
            <w:shd w:val="clear" w:color="auto" w:fill="auto"/>
            <w:vAlign w:val="center"/>
          </w:tcPr>
          <w:p w14:paraId="412AAE45"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1D6C6735" w14:textId="77777777" w:rsidR="0086311A" w:rsidRPr="00A10898" w:rsidRDefault="0086311A" w:rsidP="005442B1">
            <w:pPr>
              <w:pStyle w:val="TAC"/>
              <w:rPr>
                <w:rFonts w:cs="Arial"/>
              </w:rPr>
            </w:pPr>
          </w:p>
        </w:tc>
        <w:tc>
          <w:tcPr>
            <w:tcW w:w="887" w:type="dxa"/>
            <w:shd w:val="clear" w:color="auto" w:fill="auto"/>
            <w:vAlign w:val="center"/>
          </w:tcPr>
          <w:p w14:paraId="62C0236F" w14:textId="77777777" w:rsidR="0086311A" w:rsidRPr="00A10898" w:rsidRDefault="0086311A" w:rsidP="005442B1">
            <w:pPr>
              <w:pStyle w:val="TAC"/>
              <w:rPr>
                <w:rFonts w:cs="Arial"/>
              </w:rPr>
            </w:pPr>
          </w:p>
        </w:tc>
        <w:tc>
          <w:tcPr>
            <w:tcW w:w="768" w:type="dxa"/>
            <w:shd w:val="clear" w:color="auto" w:fill="auto"/>
            <w:vAlign w:val="center"/>
          </w:tcPr>
          <w:p w14:paraId="001C4899"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5819BEF1"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6EBF0794"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3192B3CD" w14:textId="77777777"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14:paraId="64087CD6" w14:textId="77777777" w:rsidR="0086311A" w:rsidRPr="00A10898" w:rsidRDefault="0086311A" w:rsidP="005442B1">
            <w:pPr>
              <w:pStyle w:val="TAC"/>
              <w:rPr>
                <w:rFonts w:cs="Arial"/>
              </w:rPr>
            </w:pPr>
            <w:r w:rsidRPr="00A10898">
              <w:rPr>
                <w:rFonts w:cs="Arial"/>
              </w:rPr>
              <w:t>FDD</w:t>
            </w:r>
          </w:p>
        </w:tc>
      </w:tr>
      <w:tr w:rsidR="0086311A" w:rsidRPr="00BE6D03" w14:paraId="2F46F718" w14:textId="77777777" w:rsidTr="005442B1">
        <w:trPr>
          <w:trHeight w:val="255"/>
        </w:trPr>
        <w:tc>
          <w:tcPr>
            <w:tcW w:w="1417" w:type="dxa"/>
            <w:shd w:val="clear" w:color="auto" w:fill="auto"/>
            <w:vAlign w:val="center"/>
          </w:tcPr>
          <w:p w14:paraId="7BEFCE3B"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1, 2</w:t>
            </w:r>
          </w:p>
        </w:tc>
        <w:tc>
          <w:tcPr>
            <w:tcW w:w="1004" w:type="dxa"/>
            <w:shd w:val="clear" w:color="auto" w:fill="auto"/>
            <w:vAlign w:val="center"/>
          </w:tcPr>
          <w:p w14:paraId="39C7AD1D"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3C48F8CB" w14:textId="77777777" w:rsidR="0086311A" w:rsidRPr="00A10898" w:rsidRDefault="0086311A" w:rsidP="005442B1">
            <w:pPr>
              <w:pStyle w:val="TAC"/>
              <w:rPr>
                <w:rFonts w:cs="Arial"/>
              </w:rPr>
            </w:pPr>
          </w:p>
        </w:tc>
        <w:tc>
          <w:tcPr>
            <w:tcW w:w="887" w:type="dxa"/>
            <w:shd w:val="clear" w:color="auto" w:fill="auto"/>
            <w:vAlign w:val="center"/>
          </w:tcPr>
          <w:p w14:paraId="567D539E" w14:textId="77777777" w:rsidR="0086311A" w:rsidRPr="00A10898" w:rsidRDefault="0086311A" w:rsidP="005442B1">
            <w:pPr>
              <w:pStyle w:val="TAC"/>
              <w:rPr>
                <w:rFonts w:cs="Arial"/>
              </w:rPr>
            </w:pPr>
          </w:p>
        </w:tc>
        <w:tc>
          <w:tcPr>
            <w:tcW w:w="768" w:type="dxa"/>
            <w:shd w:val="clear" w:color="auto" w:fill="auto"/>
            <w:vAlign w:val="center"/>
          </w:tcPr>
          <w:p w14:paraId="20FDC65E"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42AFC230" w14:textId="77777777"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14:paraId="6BB9948F" w14:textId="77777777"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14:paraId="49852C15" w14:textId="77777777"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14:paraId="14F8FE78" w14:textId="77777777" w:rsidR="0086311A" w:rsidRPr="00A10898" w:rsidRDefault="0086311A" w:rsidP="005442B1">
            <w:pPr>
              <w:pStyle w:val="TAC"/>
              <w:rPr>
                <w:rFonts w:cs="Arial"/>
              </w:rPr>
            </w:pPr>
            <w:r w:rsidRPr="00A10898">
              <w:rPr>
                <w:rFonts w:cs="Arial"/>
              </w:rPr>
              <w:t>FDD</w:t>
            </w:r>
          </w:p>
        </w:tc>
      </w:tr>
      <w:tr w:rsidR="0086311A" w:rsidRPr="00BE6D03" w14:paraId="1E7E0834" w14:textId="77777777" w:rsidTr="005442B1">
        <w:trPr>
          <w:trHeight w:val="255"/>
        </w:trPr>
        <w:tc>
          <w:tcPr>
            <w:tcW w:w="1417" w:type="dxa"/>
            <w:shd w:val="clear" w:color="auto" w:fill="auto"/>
            <w:vAlign w:val="center"/>
          </w:tcPr>
          <w:p w14:paraId="508221B8"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1, 3</w:t>
            </w:r>
          </w:p>
        </w:tc>
        <w:tc>
          <w:tcPr>
            <w:tcW w:w="1004" w:type="dxa"/>
            <w:shd w:val="clear" w:color="auto" w:fill="auto"/>
            <w:vAlign w:val="center"/>
          </w:tcPr>
          <w:p w14:paraId="2B546D0E"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60E88A6D" w14:textId="77777777" w:rsidR="0086311A" w:rsidRPr="00A10898" w:rsidRDefault="0086311A" w:rsidP="005442B1">
            <w:pPr>
              <w:pStyle w:val="TAC"/>
              <w:rPr>
                <w:rFonts w:cs="Arial"/>
              </w:rPr>
            </w:pPr>
          </w:p>
        </w:tc>
        <w:tc>
          <w:tcPr>
            <w:tcW w:w="887" w:type="dxa"/>
            <w:shd w:val="clear" w:color="auto" w:fill="auto"/>
            <w:vAlign w:val="center"/>
          </w:tcPr>
          <w:p w14:paraId="5413575B" w14:textId="77777777" w:rsidR="0086311A" w:rsidRPr="00A10898" w:rsidRDefault="0086311A" w:rsidP="005442B1">
            <w:pPr>
              <w:pStyle w:val="TAC"/>
              <w:rPr>
                <w:rFonts w:cs="Arial"/>
              </w:rPr>
            </w:pPr>
          </w:p>
        </w:tc>
        <w:tc>
          <w:tcPr>
            <w:tcW w:w="768" w:type="dxa"/>
            <w:shd w:val="clear" w:color="auto" w:fill="auto"/>
            <w:vAlign w:val="center"/>
          </w:tcPr>
          <w:p w14:paraId="050B1D26"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1669DB2D" w14:textId="77777777"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14:paraId="760A12CE" w14:textId="77777777"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14:paraId="7B805148" w14:textId="77777777"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14:paraId="04BB3F74" w14:textId="77777777" w:rsidR="0086311A" w:rsidRPr="00A10898" w:rsidRDefault="0086311A" w:rsidP="005442B1">
            <w:pPr>
              <w:pStyle w:val="TAC"/>
              <w:rPr>
                <w:rFonts w:cs="Arial"/>
              </w:rPr>
            </w:pPr>
            <w:r w:rsidRPr="00A10898">
              <w:rPr>
                <w:rFonts w:cs="Arial"/>
              </w:rPr>
              <w:t>FDD</w:t>
            </w:r>
          </w:p>
        </w:tc>
      </w:tr>
      <w:tr w:rsidR="0086311A" w:rsidRPr="00BE6D03" w14:paraId="5AD48EEB" w14:textId="77777777" w:rsidTr="005442B1">
        <w:trPr>
          <w:trHeight w:val="255"/>
        </w:trPr>
        <w:tc>
          <w:tcPr>
            <w:tcW w:w="1417" w:type="dxa"/>
            <w:shd w:val="clear" w:color="auto" w:fill="auto"/>
            <w:vAlign w:val="center"/>
          </w:tcPr>
          <w:p w14:paraId="640D7C2B"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-20A</w:t>
            </w:r>
            <w:r w:rsidRPr="00A10898">
              <w:rPr>
                <w:rFonts w:cs="Arial"/>
                <w:vertAlign w:val="superscript"/>
                <w:lang w:eastAsia="ja-JP"/>
              </w:rPr>
              <w:t>1, 2</w:t>
            </w:r>
          </w:p>
        </w:tc>
        <w:tc>
          <w:tcPr>
            <w:tcW w:w="1004" w:type="dxa"/>
            <w:shd w:val="clear" w:color="auto" w:fill="auto"/>
            <w:vAlign w:val="center"/>
          </w:tcPr>
          <w:p w14:paraId="7461702F" w14:textId="77777777" w:rsidR="0086311A" w:rsidRPr="00A10898" w:rsidRDefault="0086311A" w:rsidP="005442B1">
            <w:pPr>
              <w:pStyle w:val="TAC"/>
              <w:rPr>
                <w:rFonts w:cs="Arial"/>
                <w:lang w:eastAsia="ja-JP"/>
              </w:rPr>
            </w:pPr>
            <w:r w:rsidRPr="00A10898">
              <w:rPr>
                <w:rFonts w:cs="Arial"/>
                <w:lang w:eastAsia="ja-JP"/>
              </w:rPr>
              <w:t>1</w:t>
            </w:r>
          </w:p>
        </w:tc>
        <w:tc>
          <w:tcPr>
            <w:tcW w:w="1134" w:type="dxa"/>
            <w:shd w:val="clear" w:color="auto" w:fill="auto"/>
            <w:vAlign w:val="center"/>
          </w:tcPr>
          <w:p w14:paraId="5919B0DC" w14:textId="77777777" w:rsidR="0086311A" w:rsidRPr="00A10898" w:rsidRDefault="0086311A" w:rsidP="005442B1">
            <w:pPr>
              <w:pStyle w:val="TAC"/>
              <w:rPr>
                <w:rFonts w:cs="Arial"/>
              </w:rPr>
            </w:pPr>
          </w:p>
        </w:tc>
        <w:tc>
          <w:tcPr>
            <w:tcW w:w="887" w:type="dxa"/>
            <w:shd w:val="clear" w:color="auto" w:fill="auto"/>
            <w:vAlign w:val="center"/>
          </w:tcPr>
          <w:p w14:paraId="49A2D671" w14:textId="77777777" w:rsidR="0086311A" w:rsidRPr="00A10898" w:rsidRDefault="0086311A" w:rsidP="005442B1">
            <w:pPr>
              <w:pStyle w:val="TAC"/>
              <w:rPr>
                <w:rFonts w:cs="Arial"/>
              </w:rPr>
            </w:pPr>
          </w:p>
        </w:tc>
        <w:tc>
          <w:tcPr>
            <w:tcW w:w="768" w:type="dxa"/>
            <w:shd w:val="clear" w:color="auto" w:fill="auto"/>
            <w:vAlign w:val="center"/>
          </w:tcPr>
          <w:p w14:paraId="070983D2"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14:paraId="1312CFCE"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59" w:type="dxa"/>
            <w:shd w:val="clear" w:color="auto" w:fill="auto"/>
            <w:vAlign w:val="center"/>
          </w:tcPr>
          <w:p w14:paraId="53BAD45F" w14:textId="77777777" w:rsidR="0086311A" w:rsidRPr="00A10898" w:rsidDel="00687B1B" w:rsidRDefault="0086311A" w:rsidP="005442B1">
            <w:pPr>
              <w:pStyle w:val="TAC"/>
              <w:rPr>
                <w:rFonts w:cs="Arial"/>
                <w:lang w:eastAsia="ja-JP"/>
              </w:rPr>
            </w:pPr>
            <w:r w:rsidRPr="00A10898">
              <w:rPr>
                <w:rFonts w:cs="Arial"/>
                <w:lang w:eastAsia="ja-JP"/>
              </w:rPr>
              <w:t>25</w:t>
            </w:r>
          </w:p>
        </w:tc>
        <w:tc>
          <w:tcPr>
            <w:tcW w:w="900" w:type="dxa"/>
            <w:shd w:val="clear" w:color="auto" w:fill="auto"/>
            <w:vAlign w:val="center"/>
          </w:tcPr>
          <w:p w14:paraId="417225BD"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39" w:type="dxa"/>
            <w:shd w:val="clear" w:color="auto" w:fill="auto"/>
            <w:vAlign w:val="center"/>
          </w:tcPr>
          <w:p w14:paraId="531EACB5" w14:textId="77777777" w:rsidR="0086311A" w:rsidRPr="00A10898" w:rsidRDefault="0086311A" w:rsidP="005442B1">
            <w:pPr>
              <w:pStyle w:val="TAC"/>
              <w:rPr>
                <w:rFonts w:cs="Arial"/>
              </w:rPr>
            </w:pPr>
            <w:r w:rsidRPr="00A10898">
              <w:rPr>
                <w:rFonts w:cs="Arial"/>
              </w:rPr>
              <w:t>FDD</w:t>
            </w:r>
          </w:p>
        </w:tc>
      </w:tr>
      <w:tr w:rsidR="0086311A" w:rsidRPr="00BE6D03" w14:paraId="4DD89529" w14:textId="77777777" w:rsidTr="005442B1">
        <w:trPr>
          <w:trHeight w:val="255"/>
        </w:trPr>
        <w:tc>
          <w:tcPr>
            <w:tcW w:w="1417" w:type="dxa"/>
            <w:shd w:val="clear" w:color="auto" w:fill="auto"/>
            <w:vAlign w:val="center"/>
          </w:tcPr>
          <w:p w14:paraId="277BAE2E"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-20A</w:t>
            </w:r>
            <w:r w:rsidRPr="00A10898">
              <w:rPr>
                <w:rFonts w:cs="Arial"/>
                <w:vertAlign w:val="superscript"/>
                <w:lang w:eastAsia="ja-JP"/>
              </w:rPr>
              <w:t>1, 3</w:t>
            </w:r>
          </w:p>
        </w:tc>
        <w:tc>
          <w:tcPr>
            <w:tcW w:w="1004" w:type="dxa"/>
            <w:shd w:val="clear" w:color="auto" w:fill="auto"/>
            <w:vAlign w:val="center"/>
          </w:tcPr>
          <w:p w14:paraId="4ED5E843" w14:textId="77777777" w:rsidR="0086311A" w:rsidRPr="00A10898" w:rsidRDefault="0086311A" w:rsidP="005442B1">
            <w:pPr>
              <w:pStyle w:val="TAC"/>
              <w:rPr>
                <w:rFonts w:cs="Arial"/>
                <w:lang w:eastAsia="ja-JP"/>
              </w:rPr>
            </w:pPr>
            <w:r w:rsidRPr="00A10898">
              <w:rPr>
                <w:rFonts w:cs="Arial"/>
                <w:lang w:eastAsia="ja-JP"/>
              </w:rPr>
              <w:t>1</w:t>
            </w:r>
          </w:p>
        </w:tc>
        <w:tc>
          <w:tcPr>
            <w:tcW w:w="1134" w:type="dxa"/>
            <w:shd w:val="clear" w:color="auto" w:fill="auto"/>
            <w:vAlign w:val="center"/>
          </w:tcPr>
          <w:p w14:paraId="7F3C2C1A" w14:textId="77777777" w:rsidR="0086311A" w:rsidRPr="00A10898" w:rsidRDefault="0086311A" w:rsidP="005442B1">
            <w:pPr>
              <w:pStyle w:val="TAC"/>
              <w:rPr>
                <w:rFonts w:cs="Arial"/>
              </w:rPr>
            </w:pPr>
          </w:p>
        </w:tc>
        <w:tc>
          <w:tcPr>
            <w:tcW w:w="887" w:type="dxa"/>
            <w:shd w:val="clear" w:color="auto" w:fill="auto"/>
            <w:vAlign w:val="center"/>
          </w:tcPr>
          <w:p w14:paraId="4274D283" w14:textId="77777777" w:rsidR="0086311A" w:rsidRPr="00A10898" w:rsidRDefault="0086311A" w:rsidP="005442B1">
            <w:pPr>
              <w:pStyle w:val="TAC"/>
              <w:rPr>
                <w:rFonts w:cs="Arial"/>
              </w:rPr>
            </w:pPr>
          </w:p>
        </w:tc>
        <w:tc>
          <w:tcPr>
            <w:tcW w:w="768" w:type="dxa"/>
            <w:shd w:val="clear" w:color="auto" w:fill="auto"/>
            <w:vAlign w:val="center"/>
          </w:tcPr>
          <w:p w14:paraId="16BCC92E"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14:paraId="637E982A" w14:textId="77777777" w:rsidR="0086311A" w:rsidRPr="00A10898" w:rsidDel="00687B1B" w:rsidRDefault="0086311A" w:rsidP="005442B1">
            <w:pPr>
              <w:pStyle w:val="TAC"/>
              <w:rPr>
                <w:rFonts w:cs="Arial"/>
                <w:lang w:eastAsia="ja-JP"/>
              </w:rPr>
            </w:pPr>
            <w:r w:rsidRPr="00A10898">
              <w:rPr>
                <w:rFonts w:cs="Arial"/>
                <w:lang w:eastAsia="ja-JP"/>
              </w:rPr>
              <w:t>45</w:t>
            </w:r>
          </w:p>
        </w:tc>
        <w:tc>
          <w:tcPr>
            <w:tcW w:w="859" w:type="dxa"/>
            <w:shd w:val="clear" w:color="auto" w:fill="auto"/>
            <w:vAlign w:val="center"/>
          </w:tcPr>
          <w:p w14:paraId="0AA074C7" w14:textId="77777777" w:rsidR="0086311A" w:rsidRPr="00A10898" w:rsidDel="00687B1B" w:rsidRDefault="0086311A" w:rsidP="005442B1">
            <w:pPr>
              <w:pStyle w:val="TAC"/>
              <w:rPr>
                <w:rFonts w:cs="Arial"/>
                <w:lang w:eastAsia="ja-JP"/>
              </w:rPr>
            </w:pPr>
            <w:r w:rsidRPr="00A10898">
              <w:rPr>
                <w:rFonts w:cs="Arial"/>
                <w:lang w:eastAsia="ja-JP"/>
              </w:rPr>
              <w:t>45</w:t>
            </w:r>
          </w:p>
        </w:tc>
        <w:tc>
          <w:tcPr>
            <w:tcW w:w="900" w:type="dxa"/>
            <w:shd w:val="clear" w:color="auto" w:fill="auto"/>
            <w:vAlign w:val="center"/>
          </w:tcPr>
          <w:p w14:paraId="48ACB0E3" w14:textId="77777777" w:rsidR="0086311A" w:rsidRPr="00A10898" w:rsidDel="00687B1B" w:rsidRDefault="0086311A" w:rsidP="005442B1">
            <w:pPr>
              <w:pStyle w:val="TAC"/>
              <w:rPr>
                <w:rFonts w:cs="Arial"/>
                <w:lang w:eastAsia="ja-JP"/>
              </w:rPr>
            </w:pPr>
            <w:r w:rsidRPr="00A10898">
              <w:rPr>
                <w:rFonts w:cs="Arial"/>
                <w:lang w:eastAsia="ja-JP"/>
              </w:rPr>
              <w:t>45</w:t>
            </w:r>
          </w:p>
        </w:tc>
        <w:tc>
          <w:tcPr>
            <w:tcW w:w="839" w:type="dxa"/>
            <w:shd w:val="clear" w:color="auto" w:fill="auto"/>
            <w:vAlign w:val="center"/>
          </w:tcPr>
          <w:p w14:paraId="240ACFF4" w14:textId="77777777" w:rsidR="0086311A" w:rsidRPr="00A10898" w:rsidRDefault="0086311A" w:rsidP="005442B1">
            <w:pPr>
              <w:pStyle w:val="TAC"/>
              <w:rPr>
                <w:rFonts w:cs="Arial"/>
              </w:rPr>
            </w:pPr>
            <w:r w:rsidRPr="00A10898">
              <w:rPr>
                <w:rFonts w:cs="Arial"/>
              </w:rPr>
              <w:t>FDD</w:t>
            </w:r>
          </w:p>
        </w:tc>
      </w:tr>
      <w:tr w:rsidR="0086311A" w:rsidRPr="006D5C34" w14:paraId="51D3ABA1" w14:textId="77777777" w:rsidTr="005442B1">
        <w:trPr>
          <w:trHeight w:val="255"/>
        </w:trPr>
        <w:tc>
          <w:tcPr>
            <w:tcW w:w="1417" w:type="dxa"/>
            <w:shd w:val="clear" w:color="auto" w:fill="auto"/>
            <w:vAlign w:val="center"/>
          </w:tcPr>
          <w:p w14:paraId="08DF37B7"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1, 2</w:t>
            </w:r>
          </w:p>
        </w:tc>
        <w:tc>
          <w:tcPr>
            <w:tcW w:w="1004" w:type="dxa"/>
            <w:shd w:val="clear" w:color="auto" w:fill="auto"/>
            <w:vAlign w:val="center"/>
          </w:tcPr>
          <w:p w14:paraId="76691795"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38BAA07F" w14:textId="77777777" w:rsidR="0086311A" w:rsidRPr="00A10898" w:rsidRDefault="0086311A" w:rsidP="005442B1">
            <w:pPr>
              <w:pStyle w:val="TAC"/>
              <w:rPr>
                <w:rFonts w:cs="Arial"/>
              </w:rPr>
            </w:pPr>
          </w:p>
        </w:tc>
        <w:tc>
          <w:tcPr>
            <w:tcW w:w="887" w:type="dxa"/>
            <w:shd w:val="clear" w:color="auto" w:fill="auto"/>
            <w:vAlign w:val="center"/>
          </w:tcPr>
          <w:p w14:paraId="6AABFB3B" w14:textId="77777777" w:rsidR="0086311A" w:rsidRPr="00A10898" w:rsidRDefault="0086311A" w:rsidP="005442B1">
            <w:pPr>
              <w:pStyle w:val="TAC"/>
              <w:rPr>
                <w:rFonts w:cs="Arial"/>
              </w:rPr>
            </w:pPr>
          </w:p>
        </w:tc>
        <w:tc>
          <w:tcPr>
            <w:tcW w:w="768" w:type="dxa"/>
            <w:shd w:val="clear" w:color="auto" w:fill="auto"/>
            <w:vAlign w:val="center"/>
          </w:tcPr>
          <w:p w14:paraId="62D1F121"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2B1C7201" w14:textId="77777777"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14:paraId="7D4E633B" w14:textId="77777777"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14:paraId="4341CA97" w14:textId="77777777"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14:paraId="4E05DBF2" w14:textId="77777777" w:rsidR="0086311A" w:rsidRPr="00A10898" w:rsidRDefault="0086311A" w:rsidP="005442B1">
            <w:pPr>
              <w:pStyle w:val="TAC"/>
              <w:rPr>
                <w:rFonts w:cs="Arial"/>
              </w:rPr>
            </w:pPr>
            <w:r w:rsidRPr="00A10898">
              <w:rPr>
                <w:rFonts w:cs="Arial"/>
              </w:rPr>
              <w:t>FDD</w:t>
            </w:r>
          </w:p>
        </w:tc>
      </w:tr>
      <w:tr w:rsidR="0086311A" w:rsidRPr="006D5C34" w14:paraId="054C8BCD" w14:textId="77777777" w:rsidTr="005442B1">
        <w:trPr>
          <w:trHeight w:val="255"/>
        </w:trPr>
        <w:tc>
          <w:tcPr>
            <w:tcW w:w="1417" w:type="dxa"/>
            <w:shd w:val="clear" w:color="auto" w:fill="auto"/>
            <w:vAlign w:val="center"/>
          </w:tcPr>
          <w:p w14:paraId="406C1BBA"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1, 3</w:t>
            </w:r>
          </w:p>
        </w:tc>
        <w:tc>
          <w:tcPr>
            <w:tcW w:w="1004" w:type="dxa"/>
            <w:shd w:val="clear" w:color="auto" w:fill="auto"/>
            <w:vAlign w:val="center"/>
          </w:tcPr>
          <w:p w14:paraId="0E70790D"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0BE0B055" w14:textId="77777777" w:rsidR="0086311A" w:rsidRPr="00A10898" w:rsidRDefault="0086311A" w:rsidP="005442B1">
            <w:pPr>
              <w:pStyle w:val="TAC"/>
              <w:rPr>
                <w:rFonts w:cs="Arial"/>
              </w:rPr>
            </w:pPr>
          </w:p>
        </w:tc>
        <w:tc>
          <w:tcPr>
            <w:tcW w:w="887" w:type="dxa"/>
            <w:shd w:val="clear" w:color="auto" w:fill="auto"/>
            <w:vAlign w:val="center"/>
          </w:tcPr>
          <w:p w14:paraId="45D960BB" w14:textId="77777777" w:rsidR="0086311A" w:rsidRPr="00A10898" w:rsidRDefault="0086311A" w:rsidP="005442B1">
            <w:pPr>
              <w:pStyle w:val="TAC"/>
              <w:rPr>
                <w:rFonts w:cs="Arial"/>
              </w:rPr>
            </w:pPr>
          </w:p>
        </w:tc>
        <w:tc>
          <w:tcPr>
            <w:tcW w:w="768" w:type="dxa"/>
            <w:shd w:val="clear" w:color="auto" w:fill="auto"/>
            <w:vAlign w:val="center"/>
          </w:tcPr>
          <w:p w14:paraId="3F60B416"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7BE974C6" w14:textId="77777777"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14:paraId="4631C664" w14:textId="77777777"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14:paraId="7E94CAE8" w14:textId="77777777"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14:paraId="2D392BA8" w14:textId="77777777" w:rsidR="0086311A" w:rsidRPr="00A10898" w:rsidRDefault="0086311A" w:rsidP="005442B1">
            <w:pPr>
              <w:pStyle w:val="TAC"/>
              <w:rPr>
                <w:rFonts w:cs="Arial"/>
              </w:rPr>
            </w:pPr>
            <w:r w:rsidRPr="00A10898">
              <w:rPr>
                <w:rFonts w:cs="Arial"/>
              </w:rPr>
              <w:t>FDD</w:t>
            </w:r>
          </w:p>
        </w:tc>
      </w:tr>
      <w:tr w:rsidR="0086311A" w:rsidRPr="00BE6D03" w14:paraId="7B7A37DF" w14:textId="77777777" w:rsidTr="005442B1">
        <w:trPr>
          <w:trHeight w:val="255"/>
        </w:trPr>
        <w:tc>
          <w:tcPr>
            <w:tcW w:w="1417" w:type="dxa"/>
            <w:shd w:val="clear" w:color="auto" w:fill="auto"/>
            <w:vAlign w:val="center"/>
          </w:tcPr>
          <w:p w14:paraId="649BDAB0"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hint="eastAsia"/>
                <w:vertAlign w:val="superscript"/>
                <w:lang w:eastAsia="ja-JP"/>
              </w:rPr>
              <w:t>1, 2</w:t>
            </w:r>
          </w:p>
        </w:tc>
        <w:tc>
          <w:tcPr>
            <w:tcW w:w="1004" w:type="dxa"/>
            <w:shd w:val="clear" w:color="auto" w:fill="auto"/>
            <w:vAlign w:val="center"/>
          </w:tcPr>
          <w:p w14:paraId="4A217A03"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0152AA66" w14:textId="77777777" w:rsidR="0086311A" w:rsidRPr="00A10898" w:rsidRDefault="0086311A" w:rsidP="005442B1">
            <w:pPr>
              <w:pStyle w:val="TAC"/>
              <w:rPr>
                <w:rFonts w:cs="Arial"/>
              </w:rPr>
            </w:pPr>
          </w:p>
        </w:tc>
        <w:tc>
          <w:tcPr>
            <w:tcW w:w="887" w:type="dxa"/>
            <w:shd w:val="clear" w:color="auto" w:fill="auto"/>
            <w:vAlign w:val="center"/>
          </w:tcPr>
          <w:p w14:paraId="5B5FAE58" w14:textId="77777777" w:rsidR="0086311A" w:rsidRPr="00A10898" w:rsidRDefault="0086311A" w:rsidP="005442B1">
            <w:pPr>
              <w:pStyle w:val="TAC"/>
              <w:rPr>
                <w:rFonts w:cs="Arial"/>
              </w:rPr>
            </w:pPr>
          </w:p>
        </w:tc>
        <w:tc>
          <w:tcPr>
            <w:tcW w:w="768" w:type="dxa"/>
            <w:shd w:val="clear" w:color="auto" w:fill="auto"/>
            <w:vAlign w:val="center"/>
          </w:tcPr>
          <w:p w14:paraId="00B05505"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07BA40BD" w14:textId="77777777"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14:paraId="0F5254AD" w14:textId="77777777"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14:paraId="648730CC" w14:textId="77777777"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14:paraId="3167F04B" w14:textId="77777777" w:rsidR="0086311A" w:rsidRPr="00A10898" w:rsidRDefault="0086311A" w:rsidP="005442B1">
            <w:pPr>
              <w:pStyle w:val="TAC"/>
              <w:rPr>
                <w:rFonts w:cs="Arial"/>
              </w:rPr>
            </w:pPr>
            <w:r w:rsidRPr="00A10898">
              <w:rPr>
                <w:rFonts w:cs="Arial"/>
              </w:rPr>
              <w:t>FDD</w:t>
            </w:r>
          </w:p>
        </w:tc>
      </w:tr>
      <w:tr w:rsidR="0086311A" w:rsidRPr="00BE6D03" w14:paraId="768C6080" w14:textId="77777777" w:rsidTr="005442B1">
        <w:trPr>
          <w:trHeight w:val="255"/>
        </w:trPr>
        <w:tc>
          <w:tcPr>
            <w:tcW w:w="1417" w:type="dxa"/>
            <w:shd w:val="clear" w:color="auto" w:fill="auto"/>
            <w:vAlign w:val="center"/>
          </w:tcPr>
          <w:p w14:paraId="1ABE62EB"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hint="eastAsia"/>
                <w:vertAlign w:val="superscript"/>
                <w:lang w:eastAsia="ja-JP"/>
              </w:rPr>
              <w:t>1, 3</w:t>
            </w:r>
          </w:p>
        </w:tc>
        <w:tc>
          <w:tcPr>
            <w:tcW w:w="1004" w:type="dxa"/>
            <w:shd w:val="clear" w:color="auto" w:fill="auto"/>
            <w:vAlign w:val="center"/>
          </w:tcPr>
          <w:p w14:paraId="14E5A36C"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48BB15BD" w14:textId="77777777" w:rsidR="0086311A" w:rsidRPr="00A10898" w:rsidRDefault="0086311A" w:rsidP="005442B1">
            <w:pPr>
              <w:pStyle w:val="TAC"/>
              <w:rPr>
                <w:rFonts w:cs="Arial"/>
              </w:rPr>
            </w:pPr>
          </w:p>
        </w:tc>
        <w:tc>
          <w:tcPr>
            <w:tcW w:w="887" w:type="dxa"/>
            <w:shd w:val="clear" w:color="auto" w:fill="auto"/>
            <w:vAlign w:val="center"/>
          </w:tcPr>
          <w:p w14:paraId="4C3DD3A5" w14:textId="77777777" w:rsidR="0086311A" w:rsidRPr="00A10898" w:rsidRDefault="0086311A" w:rsidP="005442B1">
            <w:pPr>
              <w:pStyle w:val="TAC"/>
              <w:rPr>
                <w:rFonts w:cs="Arial"/>
              </w:rPr>
            </w:pPr>
          </w:p>
        </w:tc>
        <w:tc>
          <w:tcPr>
            <w:tcW w:w="768" w:type="dxa"/>
            <w:shd w:val="clear" w:color="auto" w:fill="auto"/>
            <w:vAlign w:val="center"/>
          </w:tcPr>
          <w:p w14:paraId="7AED2E90"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78205168" w14:textId="77777777"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14:paraId="0ADFEFCE" w14:textId="77777777"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14:paraId="4BFF7067" w14:textId="77777777"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14:paraId="2187EC99" w14:textId="77777777" w:rsidR="0086311A" w:rsidRPr="00A10898" w:rsidRDefault="0086311A" w:rsidP="005442B1">
            <w:pPr>
              <w:pStyle w:val="TAC"/>
              <w:rPr>
                <w:rFonts w:cs="Arial"/>
              </w:rPr>
            </w:pPr>
            <w:r w:rsidRPr="00A10898">
              <w:rPr>
                <w:rFonts w:cs="Arial"/>
              </w:rPr>
              <w:t>FDD</w:t>
            </w:r>
          </w:p>
        </w:tc>
      </w:tr>
      <w:tr w:rsidR="0086311A" w:rsidRPr="001A4E30" w14:paraId="45D58A95" w14:textId="77777777" w:rsidTr="005442B1">
        <w:trPr>
          <w:trHeight w:val="255"/>
        </w:trPr>
        <w:tc>
          <w:tcPr>
            <w:tcW w:w="1417" w:type="dxa"/>
            <w:shd w:val="clear" w:color="auto" w:fill="auto"/>
            <w:vAlign w:val="center"/>
          </w:tcPr>
          <w:p w14:paraId="025F142D"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42</w:t>
            </w:r>
            <w:r w:rsidRPr="00A10898">
              <w:rPr>
                <w:rFonts w:cs="Arial"/>
                <w:lang w:eastAsia="ja-JP"/>
              </w:rPr>
              <w:t>A</w:t>
            </w:r>
            <w:r w:rsidRPr="00A10898">
              <w:rPr>
                <w:rFonts w:cs="Arial"/>
                <w:vertAlign w:val="superscript"/>
                <w:lang w:eastAsia="ja-JP"/>
              </w:rPr>
              <w:t>1, 2</w:t>
            </w:r>
          </w:p>
        </w:tc>
        <w:tc>
          <w:tcPr>
            <w:tcW w:w="1004" w:type="dxa"/>
            <w:shd w:val="clear" w:color="auto" w:fill="auto"/>
            <w:vAlign w:val="center"/>
          </w:tcPr>
          <w:p w14:paraId="1495B7A0"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4EB22E39" w14:textId="77777777" w:rsidR="0086311A" w:rsidRPr="00A10898" w:rsidRDefault="0086311A" w:rsidP="005442B1">
            <w:pPr>
              <w:pStyle w:val="TAC"/>
              <w:rPr>
                <w:rFonts w:cs="Arial"/>
              </w:rPr>
            </w:pPr>
          </w:p>
        </w:tc>
        <w:tc>
          <w:tcPr>
            <w:tcW w:w="887" w:type="dxa"/>
            <w:shd w:val="clear" w:color="auto" w:fill="auto"/>
            <w:vAlign w:val="center"/>
          </w:tcPr>
          <w:p w14:paraId="24A41AEC" w14:textId="77777777" w:rsidR="0086311A" w:rsidRPr="00A10898" w:rsidRDefault="0086311A" w:rsidP="005442B1">
            <w:pPr>
              <w:pStyle w:val="TAC"/>
              <w:rPr>
                <w:rFonts w:cs="Arial"/>
              </w:rPr>
            </w:pPr>
          </w:p>
        </w:tc>
        <w:tc>
          <w:tcPr>
            <w:tcW w:w="768" w:type="dxa"/>
            <w:shd w:val="clear" w:color="auto" w:fill="auto"/>
            <w:vAlign w:val="center"/>
          </w:tcPr>
          <w:p w14:paraId="46A99DE2"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741AD23F"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4400B159"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69A083EA" w14:textId="77777777"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14:paraId="4DF18704" w14:textId="77777777" w:rsidR="0086311A" w:rsidRPr="00A10898" w:rsidRDefault="0086311A" w:rsidP="005442B1">
            <w:pPr>
              <w:pStyle w:val="TAC"/>
              <w:rPr>
                <w:rFonts w:cs="Arial"/>
              </w:rPr>
            </w:pPr>
            <w:r w:rsidRPr="00A10898">
              <w:rPr>
                <w:rFonts w:cs="Arial"/>
              </w:rPr>
              <w:t>FDD</w:t>
            </w:r>
          </w:p>
        </w:tc>
      </w:tr>
      <w:tr w:rsidR="0086311A" w:rsidRPr="001A4E30" w14:paraId="5E824D9B" w14:textId="77777777" w:rsidTr="005442B1">
        <w:trPr>
          <w:trHeight w:val="255"/>
        </w:trPr>
        <w:tc>
          <w:tcPr>
            <w:tcW w:w="1417" w:type="dxa"/>
            <w:shd w:val="clear" w:color="auto" w:fill="auto"/>
            <w:vAlign w:val="center"/>
          </w:tcPr>
          <w:p w14:paraId="2C323FB6"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42</w:t>
            </w:r>
            <w:r w:rsidRPr="00A10898">
              <w:rPr>
                <w:rFonts w:cs="Arial"/>
                <w:lang w:eastAsia="ja-JP"/>
              </w:rPr>
              <w:t>A</w:t>
            </w:r>
            <w:r w:rsidRPr="00A10898">
              <w:rPr>
                <w:rFonts w:cs="Arial"/>
                <w:vertAlign w:val="superscript"/>
                <w:lang w:eastAsia="ja-JP"/>
              </w:rPr>
              <w:t>1, 3</w:t>
            </w:r>
          </w:p>
        </w:tc>
        <w:tc>
          <w:tcPr>
            <w:tcW w:w="1004" w:type="dxa"/>
            <w:shd w:val="clear" w:color="auto" w:fill="auto"/>
            <w:vAlign w:val="center"/>
          </w:tcPr>
          <w:p w14:paraId="1EC2EAD5"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36B7AC52" w14:textId="77777777" w:rsidR="0086311A" w:rsidRPr="00A10898" w:rsidRDefault="0086311A" w:rsidP="005442B1">
            <w:pPr>
              <w:pStyle w:val="TAC"/>
              <w:rPr>
                <w:rFonts w:cs="Arial"/>
              </w:rPr>
            </w:pPr>
          </w:p>
        </w:tc>
        <w:tc>
          <w:tcPr>
            <w:tcW w:w="887" w:type="dxa"/>
            <w:shd w:val="clear" w:color="auto" w:fill="auto"/>
            <w:vAlign w:val="center"/>
          </w:tcPr>
          <w:p w14:paraId="3F5A8F72" w14:textId="77777777" w:rsidR="0086311A" w:rsidRPr="00A10898" w:rsidRDefault="0086311A" w:rsidP="005442B1">
            <w:pPr>
              <w:pStyle w:val="TAC"/>
              <w:rPr>
                <w:rFonts w:cs="Arial"/>
              </w:rPr>
            </w:pPr>
          </w:p>
        </w:tc>
        <w:tc>
          <w:tcPr>
            <w:tcW w:w="768" w:type="dxa"/>
            <w:shd w:val="clear" w:color="auto" w:fill="auto"/>
            <w:vAlign w:val="center"/>
          </w:tcPr>
          <w:p w14:paraId="103DD119"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2E8B66E7"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34F775F3"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1474B070" w14:textId="77777777"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14:paraId="5BA18543" w14:textId="77777777" w:rsidR="0086311A" w:rsidRPr="00A10898" w:rsidRDefault="0086311A" w:rsidP="005442B1">
            <w:pPr>
              <w:pStyle w:val="TAC"/>
              <w:rPr>
                <w:rFonts w:cs="Arial"/>
              </w:rPr>
            </w:pPr>
            <w:r w:rsidRPr="00A10898">
              <w:rPr>
                <w:rFonts w:cs="Arial"/>
              </w:rPr>
              <w:t>FDD</w:t>
            </w:r>
          </w:p>
        </w:tc>
      </w:tr>
      <w:tr w:rsidR="0086311A" w:rsidRPr="00452907" w14:paraId="014E65FB" w14:textId="77777777" w:rsidTr="005442B1">
        <w:trPr>
          <w:trHeight w:val="255"/>
        </w:trPr>
        <w:tc>
          <w:tcPr>
            <w:tcW w:w="1417" w:type="dxa"/>
            <w:shd w:val="clear" w:color="auto" w:fill="auto"/>
            <w:vAlign w:val="center"/>
          </w:tcPr>
          <w:p w14:paraId="47E80D39"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CA_</w:t>
            </w:r>
            <w:r w:rsidRPr="00452907">
              <w:rPr>
                <w:rFonts w:ascii="Arial" w:hAnsi="Arial" w:cs="Arial"/>
                <w:sz w:val="18"/>
                <w:lang w:eastAsia="ja-JP"/>
              </w:rPr>
              <w:t>1</w:t>
            </w:r>
            <w:r w:rsidRPr="00452907">
              <w:rPr>
                <w:rFonts w:ascii="Arial" w:hAnsi="Arial" w:cs="Arial"/>
                <w:sz w:val="18"/>
              </w:rPr>
              <w:t>A-</w:t>
            </w:r>
            <w:r w:rsidRPr="00452907">
              <w:rPr>
                <w:rFonts w:ascii="Arial" w:hAnsi="Arial" w:cs="Arial"/>
                <w:sz w:val="18"/>
                <w:lang w:eastAsia="ja-JP"/>
              </w:rPr>
              <w:t>3</w:t>
            </w:r>
            <w:r w:rsidRPr="00452907">
              <w:rPr>
                <w:rFonts w:ascii="Arial" w:hAnsi="Arial" w:cs="Arial"/>
                <w:sz w:val="18"/>
              </w:rPr>
              <w:t>A</w:t>
            </w:r>
            <w:r w:rsidRPr="00452907">
              <w:rPr>
                <w:rFonts w:ascii="Arial" w:hAnsi="Arial" w:cs="Arial"/>
                <w:sz w:val="18"/>
                <w:lang w:eastAsia="ja-JP"/>
              </w:rPr>
              <w:t>-</w:t>
            </w:r>
            <w:r w:rsidRPr="00452907">
              <w:rPr>
                <w:rFonts w:ascii="Arial" w:hAnsi="Arial" w:cs="Arial" w:hint="eastAsia"/>
                <w:sz w:val="18"/>
                <w:lang w:eastAsia="ja-JP"/>
              </w:rPr>
              <w:t>42C</w:t>
            </w:r>
            <w:r w:rsidRPr="00452907">
              <w:rPr>
                <w:rFonts w:ascii="Arial" w:hAnsi="Arial" w:cs="Arial"/>
                <w:sz w:val="18"/>
                <w:vertAlign w:val="superscript"/>
                <w:lang w:eastAsia="ja-JP"/>
              </w:rPr>
              <w:t>1, 2</w:t>
            </w:r>
          </w:p>
        </w:tc>
        <w:tc>
          <w:tcPr>
            <w:tcW w:w="1004" w:type="dxa"/>
            <w:shd w:val="clear" w:color="auto" w:fill="auto"/>
            <w:vAlign w:val="center"/>
          </w:tcPr>
          <w:p w14:paraId="2C501C59"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1</w:t>
            </w:r>
          </w:p>
        </w:tc>
        <w:tc>
          <w:tcPr>
            <w:tcW w:w="1134" w:type="dxa"/>
            <w:shd w:val="clear" w:color="auto" w:fill="auto"/>
            <w:vAlign w:val="center"/>
          </w:tcPr>
          <w:p w14:paraId="185C579A" w14:textId="77777777" w:rsidR="0086311A" w:rsidRPr="00452907" w:rsidRDefault="0086311A" w:rsidP="005442B1">
            <w:pPr>
              <w:keepNext/>
              <w:keepLines/>
              <w:spacing w:after="0"/>
              <w:jc w:val="center"/>
              <w:rPr>
                <w:rFonts w:ascii="Arial" w:hAnsi="Arial" w:cs="Arial"/>
                <w:sz w:val="18"/>
              </w:rPr>
            </w:pPr>
          </w:p>
        </w:tc>
        <w:tc>
          <w:tcPr>
            <w:tcW w:w="887" w:type="dxa"/>
            <w:shd w:val="clear" w:color="auto" w:fill="auto"/>
            <w:vAlign w:val="center"/>
          </w:tcPr>
          <w:p w14:paraId="29997D8C" w14:textId="77777777" w:rsidR="0086311A" w:rsidRPr="00452907" w:rsidRDefault="0086311A" w:rsidP="005442B1">
            <w:pPr>
              <w:keepNext/>
              <w:keepLines/>
              <w:spacing w:after="0"/>
              <w:jc w:val="center"/>
              <w:rPr>
                <w:rFonts w:ascii="Arial" w:hAnsi="Arial" w:cs="Arial"/>
                <w:sz w:val="18"/>
              </w:rPr>
            </w:pPr>
          </w:p>
        </w:tc>
        <w:tc>
          <w:tcPr>
            <w:tcW w:w="768" w:type="dxa"/>
            <w:shd w:val="clear" w:color="auto" w:fill="auto"/>
            <w:vAlign w:val="center"/>
          </w:tcPr>
          <w:p w14:paraId="00722C18"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85" w:type="dxa"/>
            <w:shd w:val="clear" w:color="auto" w:fill="auto"/>
            <w:vAlign w:val="center"/>
          </w:tcPr>
          <w:p w14:paraId="37124C17"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59" w:type="dxa"/>
            <w:shd w:val="clear" w:color="auto" w:fill="auto"/>
            <w:vAlign w:val="center"/>
          </w:tcPr>
          <w:p w14:paraId="53FDF11C"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900" w:type="dxa"/>
            <w:shd w:val="clear" w:color="auto" w:fill="auto"/>
            <w:vAlign w:val="center"/>
          </w:tcPr>
          <w:p w14:paraId="5017B3E9"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39" w:type="dxa"/>
            <w:shd w:val="clear" w:color="auto" w:fill="auto"/>
            <w:vAlign w:val="center"/>
          </w:tcPr>
          <w:p w14:paraId="385DCB56"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FDD</w:t>
            </w:r>
          </w:p>
        </w:tc>
      </w:tr>
      <w:tr w:rsidR="0086311A" w:rsidRPr="00452907" w14:paraId="4546E6DF" w14:textId="77777777" w:rsidTr="005442B1">
        <w:trPr>
          <w:trHeight w:val="255"/>
        </w:trPr>
        <w:tc>
          <w:tcPr>
            <w:tcW w:w="1417" w:type="dxa"/>
            <w:shd w:val="clear" w:color="auto" w:fill="auto"/>
            <w:vAlign w:val="center"/>
          </w:tcPr>
          <w:p w14:paraId="37AB0974"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CA_</w:t>
            </w:r>
            <w:r w:rsidRPr="00452907">
              <w:rPr>
                <w:rFonts w:ascii="Arial" w:hAnsi="Arial" w:cs="Arial"/>
                <w:sz w:val="18"/>
                <w:lang w:eastAsia="ja-JP"/>
              </w:rPr>
              <w:t>1</w:t>
            </w:r>
            <w:r w:rsidRPr="00452907">
              <w:rPr>
                <w:rFonts w:ascii="Arial" w:hAnsi="Arial" w:cs="Arial"/>
                <w:sz w:val="18"/>
              </w:rPr>
              <w:t>A-</w:t>
            </w:r>
            <w:r w:rsidRPr="00452907">
              <w:rPr>
                <w:rFonts w:ascii="Arial" w:hAnsi="Arial" w:cs="Arial"/>
                <w:sz w:val="18"/>
                <w:lang w:eastAsia="ja-JP"/>
              </w:rPr>
              <w:t>3</w:t>
            </w:r>
            <w:r w:rsidRPr="00452907">
              <w:rPr>
                <w:rFonts w:ascii="Arial" w:hAnsi="Arial" w:cs="Arial"/>
                <w:sz w:val="18"/>
              </w:rPr>
              <w:t>A</w:t>
            </w:r>
            <w:r w:rsidRPr="00452907">
              <w:rPr>
                <w:rFonts w:ascii="Arial" w:hAnsi="Arial" w:cs="Arial"/>
                <w:sz w:val="18"/>
                <w:lang w:eastAsia="ja-JP"/>
              </w:rPr>
              <w:t>-</w:t>
            </w:r>
            <w:r w:rsidRPr="00452907">
              <w:rPr>
                <w:rFonts w:ascii="Arial" w:hAnsi="Arial" w:cs="Arial" w:hint="eastAsia"/>
                <w:sz w:val="18"/>
                <w:lang w:eastAsia="ja-JP"/>
              </w:rPr>
              <w:t>42C</w:t>
            </w:r>
            <w:r w:rsidRPr="00452907">
              <w:rPr>
                <w:rFonts w:ascii="Arial" w:hAnsi="Arial" w:cs="Arial"/>
                <w:sz w:val="18"/>
                <w:vertAlign w:val="superscript"/>
                <w:lang w:eastAsia="ja-JP"/>
              </w:rPr>
              <w:t>1, 3</w:t>
            </w:r>
          </w:p>
        </w:tc>
        <w:tc>
          <w:tcPr>
            <w:tcW w:w="1004" w:type="dxa"/>
            <w:shd w:val="clear" w:color="auto" w:fill="auto"/>
            <w:vAlign w:val="center"/>
          </w:tcPr>
          <w:p w14:paraId="3796749E"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1</w:t>
            </w:r>
          </w:p>
        </w:tc>
        <w:tc>
          <w:tcPr>
            <w:tcW w:w="1134" w:type="dxa"/>
            <w:shd w:val="clear" w:color="auto" w:fill="auto"/>
            <w:vAlign w:val="center"/>
          </w:tcPr>
          <w:p w14:paraId="2204AFA9" w14:textId="77777777" w:rsidR="0086311A" w:rsidRPr="00452907" w:rsidRDefault="0086311A" w:rsidP="005442B1">
            <w:pPr>
              <w:keepNext/>
              <w:keepLines/>
              <w:spacing w:after="0"/>
              <w:jc w:val="center"/>
              <w:rPr>
                <w:rFonts w:ascii="Arial" w:hAnsi="Arial" w:cs="Arial"/>
                <w:sz w:val="18"/>
              </w:rPr>
            </w:pPr>
          </w:p>
        </w:tc>
        <w:tc>
          <w:tcPr>
            <w:tcW w:w="887" w:type="dxa"/>
            <w:shd w:val="clear" w:color="auto" w:fill="auto"/>
            <w:vAlign w:val="center"/>
          </w:tcPr>
          <w:p w14:paraId="28D3AD34" w14:textId="77777777" w:rsidR="0086311A" w:rsidRPr="00452907" w:rsidRDefault="0086311A" w:rsidP="005442B1">
            <w:pPr>
              <w:keepNext/>
              <w:keepLines/>
              <w:spacing w:after="0"/>
              <w:jc w:val="center"/>
              <w:rPr>
                <w:rFonts w:ascii="Arial" w:hAnsi="Arial" w:cs="Arial"/>
                <w:sz w:val="18"/>
              </w:rPr>
            </w:pPr>
          </w:p>
        </w:tc>
        <w:tc>
          <w:tcPr>
            <w:tcW w:w="768" w:type="dxa"/>
            <w:shd w:val="clear" w:color="auto" w:fill="auto"/>
            <w:vAlign w:val="center"/>
          </w:tcPr>
          <w:p w14:paraId="5BA87051"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85" w:type="dxa"/>
            <w:shd w:val="clear" w:color="auto" w:fill="auto"/>
            <w:vAlign w:val="center"/>
          </w:tcPr>
          <w:p w14:paraId="67E9B7C1"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859" w:type="dxa"/>
            <w:shd w:val="clear" w:color="auto" w:fill="auto"/>
            <w:vAlign w:val="center"/>
          </w:tcPr>
          <w:p w14:paraId="0C3B4946"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900" w:type="dxa"/>
            <w:shd w:val="clear" w:color="auto" w:fill="auto"/>
            <w:vAlign w:val="center"/>
          </w:tcPr>
          <w:p w14:paraId="5976B3F5"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839" w:type="dxa"/>
            <w:shd w:val="clear" w:color="auto" w:fill="auto"/>
            <w:vAlign w:val="center"/>
          </w:tcPr>
          <w:p w14:paraId="39E29A51"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FDD</w:t>
            </w:r>
          </w:p>
        </w:tc>
      </w:tr>
      <w:tr w:rsidR="0086311A" w:rsidRPr="00BE6D03" w14:paraId="21C2090B" w14:textId="77777777" w:rsidTr="005442B1">
        <w:trPr>
          <w:trHeight w:val="255"/>
        </w:trPr>
        <w:tc>
          <w:tcPr>
            <w:tcW w:w="1417" w:type="dxa"/>
            <w:shd w:val="clear" w:color="auto" w:fill="auto"/>
            <w:vAlign w:val="center"/>
          </w:tcPr>
          <w:p w14:paraId="4C13E3DC" w14:textId="77777777" w:rsidR="0086311A" w:rsidRPr="00A10898" w:rsidRDefault="0086311A" w:rsidP="005442B1">
            <w:pPr>
              <w:pStyle w:val="TAC"/>
              <w:rPr>
                <w:rFonts w:cs="Arial"/>
              </w:rPr>
            </w:pPr>
            <w:r w:rsidRPr="00A10898">
              <w:rPr>
                <w:rFonts w:cs="Arial"/>
              </w:rPr>
              <w:t>CA_1A-18A-28A</w:t>
            </w:r>
            <w:r w:rsidRPr="00A10898">
              <w:rPr>
                <w:rFonts w:cs="Arial"/>
                <w:vertAlign w:val="superscript"/>
              </w:rPr>
              <w:t>4</w:t>
            </w:r>
          </w:p>
        </w:tc>
        <w:tc>
          <w:tcPr>
            <w:tcW w:w="1004" w:type="dxa"/>
            <w:shd w:val="clear" w:color="auto" w:fill="auto"/>
            <w:vAlign w:val="center"/>
          </w:tcPr>
          <w:p w14:paraId="32194983" w14:textId="77777777" w:rsidR="0086311A" w:rsidRPr="00A10898" w:rsidRDefault="0086311A" w:rsidP="005442B1">
            <w:pPr>
              <w:pStyle w:val="TAC"/>
              <w:rPr>
                <w:rFonts w:cs="Arial"/>
                <w:lang w:eastAsia="ja-JP"/>
              </w:rPr>
            </w:pPr>
            <w:r w:rsidRPr="00A10898">
              <w:rPr>
                <w:rFonts w:cs="Arial"/>
                <w:lang w:eastAsia="ja-JP"/>
              </w:rPr>
              <w:t>18</w:t>
            </w:r>
          </w:p>
        </w:tc>
        <w:tc>
          <w:tcPr>
            <w:tcW w:w="1134" w:type="dxa"/>
            <w:shd w:val="clear" w:color="auto" w:fill="auto"/>
            <w:vAlign w:val="center"/>
          </w:tcPr>
          <w:p w14:paraId="0F25F139" w14:textId="77777777" w:rsidR="0086311A" w:rsidRPr="00A10898" w:rsidRDefault="0086311A" w:rsidP="005442B1">
            <w:pPr>
              <w:pStyle w:val="TAC"/>
              <w:rPr>
                <w:rFonts w:cs="Arial"/>
              </w:rPr>
            </w:pPr>
          </w:p>
        </w:tc>
        <w:tc>
          <w:tcPr>
            <w:tcW w:w="887" w:type="dxa"/>
            <w:shd w:val="clear" w:color="auto" w:fill="auto"/>
            <w:vAlign w:val="center"/>
          </w:tcPr>
          <w:p w14:paraId="3DA3C7E3" w14:textId="77777777" w:rsidR="0086311A" w:rsidRPr="00A10898" w:rsidRDefault="0086311A" w:rsidP="005442B1">
            <w:pPr>
              <w:pStyle w:val="TAC"/>
              <w:rPr>
                <w:rFonts w:cs="Arial"/>
              </w:rPr>
            </w:pPr>
          </w:p>
        </w:tc>
        <w:tc>
          <w:tcPr>
            <w:tcW w:w="768" w:type="dxa"/>
            <w:shd w:val="clear" w:color="auto" w:fill="auto"/>
            <w:vAlign w:val="center"/>
          </w:tcPr>
          <w:p w14:paraId="4F382170" w14:textId="77777777" w:rsidR="0086311A" w:rsidRPr="00A10898"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14:paraId="37679496" w14:textId="77777777" w:rsidR="0086311A" w:rsidRPr="00A10898" w:rsidRDefault="0086311A" w:rsidP="005442B1">
            <w:pPr>
              <w:pStyle w:val="TAC"/>
              <w:rPr>
                <w:rFonts w:cs="Arial"/>
                <w:lang w:eastAsia="ja-JP"/>
              </w:rPr>
            </w:pPr>
            <w:r w:rsidRPr="00A10898">
              <w:rPr>
                <w:rFonts w:cs="Arial"/>
                <w:lang w:eastAsia="ja-JP"/>
              </w:rPr>
              <w:t>25</w:t>
            </w:r>
          </w:p>
        </w:tc>
        <w:tc>
          <w:tcPr>
            <w:tcW w:w="859" w:type="dxa"/>
            <w:shd w:val="clear" w:color="auto" w:fill="auto"/>
            <w:vAlign w:val="center"/>
          </w:tcPr>
          <w:p w14:paraId="1BBC2299" w14:textId="77777777" w:rsidR="0086311A" w:rsidRPr="00A10898" w:rsidRDefault="0086311A" w:rsidP="005442B1">
            <w:pPr>
              <w:pStyle w:val="TAC"/>
              <w:rPr>
                <w:rFonts w:cs="Arial"/>
                <w:lang w:eastAsia="ja-JP"/>
              </w:rPr>
            </w:pPr>
            <w:r w:rsidRPr="00A10898">
              <w:rPr>
                <w:rFonts w:cs="Arial"/>
                <w:lang w:eastAsia="ja-JP"/>
              </w:rPr>
              <w:t>25</w:t>
            </w:r>
          </w:p>
        </w:tc>
        <w:tc>
          <w:tcPr>
            <w:tcW w:w="900" w:type="dxa"/>
            <w:shd w:val="clear" w:color="auto" w:fill="auto"/>
            <w:vAlign w:val="center"/>
          </w:tcPr>
          <w:p w14:paraId="1B8814D6" w14:textId="77777777" w:rsidR="0086311A" w:rsidRPr="00A10898" w:rsidRDefault="0086311A" w:rsidP="005442B1">
            <w:pPr>
              <w:pStyle w:val="TAC"/>
              <w:rPr>
                <w:rFonts w:cs="Arial"/>
                <w:lang w:eastAsia="ja-JP"/>
              </w:rPr>
            </w:pPr>
          </w:p>
        </w:tc>
        <w:tc>
          <w:tcPr>
            <w:tcW w:w="839" w:type="dxa"/>
            <w:shd w:val="clear" w:color="auto" w:fill="auto"/>
            <w:vAlign w:val="center"/>
          </w:tcPr>
          <w:p w14:paraId="4E9413A2" w14:textId="77777777" w:rsidR="0086311A" w:rsidRPr="00A10898" w:rsidRDefault="0086311A" w:rsidP="005442B1">
            <w:pPr>
              <w:pStyle w:val="TAC"/>
              <w:rPr>
                <w:rFonts w:cs="Arial"/>
              </w:rPr>
            </w:pPr>
            <w:r w:rsidRPr="00A10898">
              <w:rPr>
                <w:rFonts w:cs="Arial"/>
              </w:rPr>
              <w:t>FDD</w:t>
            </w:r>
          </w:p>
        </w:tc>
      </w:tr>
      <w:tr w:rsidR="0086311A" w:rsidRPr="00351863" w14:paraId="049FFA75" w14:textId="77777777" w:rsidTr="005442B1">
        <w:trPr>
          <w:trHeight w:val="255"/>
        </w:trPr>
        <w:tc>
          <w:tcPr>
            <w:tcW w:w="1417" w:type="dxa"/>
            <w:shd w:val="clear" w:color="auto" w:fill="auto"/>
            <w:vAlign w:val="center"/>
          </w:tcPr>
          <w:p w14:paraId="2BE1A0A5" w14:textId="77777777" w:rsidR="0086311A" w:rsidRPr="00A10898" w:rsidRDefault="0086311A" w:rsidP="005442B1">
            <w:pPr>
              <w:pStyle w:val="TAC"/>
              <w:rPr>
                <w:rFonts w:cs="Arial"/>
              </w:rPr>
            </w:pPr>
            <w:r w:rsidRPr="00A10898">
              <w:rPr>
                <w:rFonts w:cs="Arial"/>
              </w:rPr>
              <w:t>CA_1A-1</w:t>
            </w:r>
            <w:r w:rsidRPr="00A10898">
              <w:rPr>
                <w:rFonts w:cs="Arial" w:hint="eastAsia"/>
                <w:lang w:eastAsia="ja-JP"/>
              </w:rPr>
              <w:t>9</w:t>
            </w:r>
            <w:r w:rsidRPr="00A10898">
              <w:rPr>
                <w:rFonts w:cs="Arial"/>
              </w:rPr>
              <w:t>A-28A</w:t>
            </w:r>
            <w:r w:rsidRPr="00A10898">
              <w:rPr>
                <w:rFonts w:cs="Arial"/>
                <w:vertAlign w:val="superscript"/>
              </w:rPr>
              <w:t>4</w:t>
            </w:r>
          </w:p>
        </w:tc>
        <w:tc>
          <w:tcPr>
            <w:tcW w:w="1004" w:type="dxa"/>
            <w:shd w:val="clear" w:color="auto" w:fill="auto"/>
            <w:vAlign w:val="center"/>
          </w:tcPr>
          <w:p w14:paraId="09DCB5E2" w14:textId="77777777" w:rsidR="0086311A" w:rsidRPr="00A10898" w:rsidRDefault="0086311A" w:rsidP="005442B1">
            <w:pPr>
              <w:pStyle w:val="TAC"/>
              <w:rPr>
                <w:rFonts w:cs="Arial"/>
                <w:lang w:eastAsia="ja-JP"/>
              </w:rPr>
            </w:pPr>
            <w:r w:rsidRPr="00A10898">
              <w:rPr>
                <w:rFonts w:cs="Arial"/>
                <w:lang w:eastAsia="ja-JP"/>
              </w:rPr>
              <w:t>1</w:t>
            </w:r>
            <w:r w:rsidRPr="00A10898">
              <w:rPr>
                <w:rFonts w:cs="Arial" w:hint="eastAsia"/>
                <w:lang w:eastAsia="ja-JP"/>
              </w:rPr>
              <w:t>9</w:t>
            </w:r>
          </w:p>
        </w:tc>
        <w:tc>
          <w:tcPr>
            <w:tcW w:w="1134" w:type="dxa"/>
            <w:shd w:val="clear" w:color="auto" w:fill="auto"/>
            <w:vAlign w:val="center"/>
          </w:tcPr>
          <w:p w14:paraId="733A4DB4" w14:textId="77777777" w:rsidR="0086311A" w:rsidRPr="00A10898" w:rsidRDefault="0086311A" w:rsidP="005442B1">
            <w:pPr>
              <w:pStyle w:val="TAC"/>
              <w:rPr>
                <w:rFonts w:cs="Arial"/>
              </w:rPr>
            </w:pPr>
          </w:p>
        </w:tc>
        <w:tc>
          <w:tcPr>
            <w:tcW w:w="887" w:type="dxa"/>
            <w:shd w:val="clear" w:color="auto" w:fill="auto"/>
            <w:vAlign w:val="center"/>
          </w:tcPr>
          <w:p w14:paraId="1EC3F1D9" w14:textId="77777777" w:rsidR="0086311A" w:rsidRPr="00A10898" w:rsidRDefault="0086311A" w:rsidP="005442B1">
            <w:pPr>
              <w:pStyle w:val="TAC"/>
              <w:rPr>
                <w:rFonts w:cs="Arial"/>
              </w:rPr>
            </w:pPr>
          </w:p>
        </w:tc>
        <w:tc>
          <w:tcPr>
            <w:tcW w:w="768" w:type="dxa"/>
            <w:shd w:val="clear" w:color="auto" w:fill="auto"/>
            <w:vAlign w:val="center"/>
          </w:tcPr>
          <w:p w14:paraId="5E21C442" w14:textId="77777777" w:rsidR="0086311A" w:rsidRPr="00A10898" w:rsidRDefault="0086311A" w:rsidP="005442B1">
            <w:pPr>
              <w:pStyle w:val="TAC"/>
              <w:rPr>
                <w:rFonts w:cs="Arial"/>
                <w:lang w:eastAsia="ja-JP"/>
              </w:rPr>
            </w:pPr>
            <w:r w:rsidRPr="00A10898">
              <w:rPr>
                <w:rFonts w:cs="Arial" w:hint="eastAsia"/>
                <w:lang w:val="en-US" w:eastAsia="ja-JP"/>
              </w:rPr>
              <w:t>18</w:t>
            </w:r>
          </w:p>
        </w:tc>
        <w:tc>
          <w:tcPr>
            <w:tcW w:w="885" w:type="dxa"/>
            <w:shd w:val="clear" w:color="auto" w:fill="auto"/>
            <w:vAlign w:val="center"/>
          </w:tcPr>
          <w:p w14:paraId="5072FB2E" w14:textId="77777777" w:rsidR="0086311A" w:rsidRPr="00A10898" w:rsidRDefault="0086311A" w:rsidP="005442B1">
            <w:pPr>
              <w:pStyle w:val="TAC"/>
              <w:rPr>
                <w:rFonts w:cs="Arial"/>
                <w:lang w:eastAsia="ja-JP"/>
              </w:rPr>
            </w:pPr>
            <w:r w:rsidRPr="00A10898">
              <w:rPr>
                <w:rFonts w:cs="Arial" w:hint="eastAsia"/>
                <w:lang w:val="en-US" w:eastAsia="ja-JP"/>
              </w:rPr>
              <w:t>18</w:t>
            </w:r>
          </w:p>
        </w:tc>
        <w:tc>
          <w:tcPr>
            <w:tcW w:w="859" w:type="dxa"/>
            <w:shd w:val="clear" w:color="auto" w:fill="auto"/>
            <w:vAlign w:val="center"/>
          </w:tcPr>
          <w:p w14:paraId="661B006E" w14:textId="77777777" w:rsidR="0086311A" w:rsidRPr="00A10898" w:rsidRDefault="0086311A" w:rsidP="005442B1">
            <w:pPr>
              <w:pStyle w:val="TAC"/>
              <w:rPr>
                <w:rFonts w:cs="Arial"/>
                <w:lang w:eastAsia="ja-JP"/>
              </w:rPr>
            </w:pPr>
            <w:r w:rsidRPr="00A10898">
              <w:rPr>
                <w:rFonts w:cs="Arial" w:hint="eastAsia"/>
                <w:lang w:val="en-US" w:eastAsia="ja-JP"/>
              </w:rPr>
              <w:t>18</w:t>
            </w:r>
          </w:p>
        </w:tc>
        <w:tc>
          <w:tcPr>
            <w:tcW w:w="900" w:type="dxa"/>
            <w:shd w:val="clear" w:color="auto" w:fill="auto"/>
            <w:vAlign w:val="center"/>
          </w:tcPr>
          <w:p w14:paraId="34EC6B4E" w14:textId="77777777" w:rsidR="0086311A" w:rsidRPr="00A10898" w:rsidRDefault="0086311A" w:rsidP="005442B1">
            <w:pPr>
              <w:pStyle w:val="TAC"/>
              <w:rPr>
                <w:rFonts w:cs="Arial"/>
                <w:lang w:eastAsia="ja-JP"/>
              </w:rPr>
            </w:pPr>
          </w:p>
        </w:tc>
        <w:tc>
          <w:tcPr>
            <w:tcW w:w="839" w:type="dxa"/>
            <w:shd w:val="clear" w:color="auto" w:fill="auto"/>
            <w:vAlign w:val="center"/>
          </w:tcPr>
          <w:p w14:paraId="6CDD6607" w14:textId="77777777" w:rsidR="0086311A" w:rsidRPr="00A10898" w:rsidRDefault="0086311A" w:rsidP="005442B1">
            <w:pPr>
              <w:pStyle w:val="TAC"/>
              <w:rPr>
                <w:rFonts w:cs="Arial"/>
              </w:rPr>
            </w:pPr>
            <w:r w:rsidRPr="00A10898">
              <w:rPr>
                <w:rFonts w:cs="Arial"/>
              </w:rPr>
              <w:t>FDD</w:t>
            </w:r>
          </w:p>
        </w:tc>
      </w:tr>
      <w:tr w:rsidR="0086311A" w:rsidRPr="00BE6D03" w:rsidDel="00237DC4" w14:paraId="01E05728" w14:textId="77777777" w:rsidTr="005442B1">
        <w:trPr>
          <w:trHeight w:val="255"/>
        </w:trPr>
        <w:tc>
          <w:tcPr>
            <w:tcW w:w="8693" w:type="dxa"/>
            <w:gridSpan w:val="9"/>
            <w:shd w:val="clear" w:color="auto" w:fill="auto"/>
            <w:vAlign w:val="center"/>
          </w:tcPr>
          <w:p w14:paraId="0857FACD" w14:textId="77777777" w:rsidR="0086311A" w:rsidRPr="00A10898" w:rsidRDefault="0086311A" w:rsidP="005442B1">
            <w:pPr>
              <w:pStyle w:val="TAN"/>
              <w:rPr>
                <w:rFonts w:cs="Arial"/>
              </w:rPr>
            </w:pPr>
            <w:r w:rsidRPr="00A10898">
              <w:rPr>
                <w:rFonts w:cs="Arial"/>
              </w:rPr>
              <w:t>NOTE 1:</w:t>
            </w:r>
            <w:r w:rsidRPr="00A10898">
              <w:rPr>
                <w:rFonts w:cs="Arial"/>
              </w:rPr>
              <w:tab/>
              <w:t>refers to the UL resource blocks shall be located as close as possible to the downlink</w:t>
            </w:r>
            <w:r w:rsidRPr="00A10898">
              <w:rPr>
                <w:rFonts w:cs="Arial" w:hint="eastAsia"/>
                <w:lang w:eastAsia="ja-JP"/>
              </w:rPr>
              <w:t xml:space="preserve"> channel in Band 3</w:t>
            </w:r>
            <w:r w:rsidRPr="00A10898">
              <w:rPr>
                <w:rFonts w:cs="Arial"/>
              </w:rPr>
              <w:t xml:space="preserve"> but confined within the transmission bandwidth configuration for the channel bandwidth (Table 5.6-1)</w:t>
            </w:r>
            <w:r w:rsidRPr="00A10898">
              <w:rPr>
                <w:rFonts w:cs="Arial" w:hint="eastAsia"/>
                <w:lang w:eastAsia="ja-JP"/>
              </w:rPr>
              <w:t xml:space="preserve"> in the uplink channel in Band 1</w:t>
            </w:r>
            <w:r w:rsidRPr="00A10898">
              <w:rPr>
                <w:rFonts w:cs="Arial"/>
              </w:rPr>
              <w:t>.</w:t>
            </w:r>
          </w:p>
          <w:p w14:paraId="323D48F7" w14:textId="77777777" w:rsidR="0086311A" w:rsidRPr="00A10898" w:rsidRDefault="0086311A" w:rsidP="005442B1">
            <w:pPr>
              <w:pStyle w:val="TAN"/>
              <w:rPr>
                <w:rFonts w:cs="Arial"/>
                <w:lang w:eastAsia="ja-JP"/>
              </w:rPr>
            </w:pPr>
            <w:r w:rsidRPr="00A10898">
              <w:rPr>
                <w:rFonts w:cs="Arial"/>
              </w:rPr>
              <w:t>NOTE 2:</w:t>
            </w:r>
            <w:r w:rsidRPr="00A10898">
              <w:rPr>
                <w:rFonts w:cs="Arial"/>
              </w:rPr>
              <w:tab/>
              <w:t>UL allocation when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w:t>
            </w:r>
          </w:p>
          <w:p w14:paraId="7424F1EF" w14:textId="77777777" w:rsidR="0086311A" w:rsidRPr="00A10898" w:rsidRDefault="0086311A" w:rsidP="005442B1">
            <w:pPr>
              <w:pStyle w:val="TAN"/>
              <w:rPr>
                <w:rFonts w:cs="Arial"/>
              </w:rPr>
            </w:pPr>
            <w:r w:rsidRPr="00A10898">
              <w:rPr>
                <w:rFonts w:cs="Arial"/>
              </w:rPr>
              <w:t xml:space="preserve">NOTE </w:t>
            </w:r>
            <w:r w:rsidRPr="00A10898">
              <w:rPr>
                <w:rFonts w:cs="Arial" w:hint="eastAsia"/>
                <w:lang w:eastAsia="ja-JP"/>
              </w:rPr>
              <w:t>3</w:t>
            </w:r>
            <w:r w:rsidRPr="00A10898">
              <w:rPr>
                <w:rFonts w:cs="Arial"/>
              </w:rPr>
              <w:t>:</w:t>
            </w:r>
            <w:r w:rsidRPr="00A10898">
              <w:rPr>
                <w:rFonts w:cs="Arial"/>
              </w:rPr>
              <w:tab/>
              <w:t>UL allocation when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w:t>
            </w:r>
          </w:p>
          <w:p w14:paraId="48626598" w14:textId="77777777" w:rsidR="0086311A" w:rsidRPr="00A10898" w:rsidDel="00237DC4" w:rsidRDefault="0086311A" w:rsidP="005442B1">
            <w:pPr>
              <w:pStyle w:val="TAN"/>
              <w:rPr>
                <w:rFonts w:cs="Arial"/>
                <w:lang w:eastAsia="ja-JP"/>
              </w:rPr>
            </w:pPr>
            <w:r w:rsidRPr="00A10898">
              <w:rPr>
                <w:rFonts w:cs="Arial"/>
              </w:rPr>
              <w:t>NOTE 4:</w:t>
            </w:r>
            <w:r w:rsidRPr="00A10898">
              <w:rPr>
                <w:rFonts w:cs="Arial"/>
              </w:rPr>
              <w:tab/>
              <w:t>refers to the UL resource blocks shall be located as close as possible to the downlink channel in Band 28 but confined within the transmission bandwidth configuration for the channel bandwidth (Table 5.6-1).</w:t>
            </w:r>
          </w:p>
        </w:tc>
      </w:tr>
    </w:tbl>
    <w:p w14:paraId="167C5254" w14:textId="77777777" w:rsidR="0086311A" w:rsidRDefault="0086311A" w:rsidP="0086311A"/>
    <w:p w14:paraId="3A6F2E38" w14:textId="77777777" w:rsidR="0086311A" w:rsidRPr="00BE6D03" w:rsidRDefault="0086311A" w:rsidP="0086311A">
      <w:pPr>
        <w:rPr>
          <w:lang w:eastAsia="ja-JP"/>
        </w:rPr>
      </w:pPr>
      <w:r w:rsidRPr="00BE6D03">
        <w:rPr>
          <w:lang w:eastAsia="ja-JP"/>
        </w:rPr>
        <w:t>For the UE that supports any of the E-UTRA CA configurations given in Table 7.3.1A-0b</w:t>
      </w:r>
      <w:r>
        <w:rPr>
          <w:lang w:eastAsia="zh-CN"/>
        </w:rPr>
        <w:t>D1</w:t>
      </w:r>
      <w:r w:rsidRPr="00BE6D03">
        <w:rPr>
          <w:lang w:eastAsia="ja-JP"/>
        </w:rPr>
        <w:t>, exceptions are allowed when the uplink is active within a specified frequency range as noted in Table 7.3.1A-0b</w:t>
      </w:r>
      <w:r>
        <w:rPr>
          <w:lang w:eastAsia="zh-CN"/>
        </w:rPr>
        <w:t>D1</w:t>
      </w:r>
      <w:r w:rsidRPr="00BE6D03">
        <w:rPr>
          <w:lang w:eastAsia="ja-JP"/>
        </w:rPr>
        <w:t>. For these exceptions, the UE shall meet the requirements specified in Table 7.3.1A-0b</w:t>
      </w:r>
      <w:r>
        <w:rPr>
          <w:lang w:eastAsia="zh-CN"/>
        </w:rPr>
        <w:t>D1</w:t>
      </w:r>
      <w:r w:rsidRPr="00BE6D03">
        <w:rPr>
          <w:lang w:eastAsia="ja-JP"/>
        </w:rPr>
        <w:t xml:space="preserve"> and Table 7.3.1A-0b</w:t>
      </w:r>
      <w:r>
        <w:rPr>
          <w:lang w:eastAsia="zh-CN"/>
        </w:rPr>
        <w:t>D2</w:t>
      </w:r>
      <w:r w:rsidRPr="00BE6D03">
        <w:rPr>
          <w:lang w:eastAsia="ja-JP"/>
        </w:rPr>
        <w:t>.</w:t>
      </w:r>
    </w:p>
    <w:p w14:paraId="564CF2AF" w14:textId="77777777" w:rsidR="0086311A" w:rsidRPr="00A67D91" w:rsidRDefault="0086311A" w:rsidP="0086311A">
      <w:pPr>
        <w:pStyle w:val="TH"/>
      </w:pPr>
      <w:r w:rsidRPr="00A67D91">
        <w:lastRenderedPageBreak/>
        <w:t xml:space="preserve">Table </w:t>
      </w:r>
      <w:r w:rsidRPr="00D95B98">
        <w:rPr>
          <w:lang w:val="en-US" w:eastAsia="ja-JP"/>
        </w:rPr>
        <w:t>7.3.1A-0b</w:t>
      </w:r>
      <w:r>
        <w:rPr>
          <w:lang w:val="en-US" w:eastAsia="ja-JP"/>
        </w:rPr>
        <w:t>D1</w:t>
      </w:r>
      <w:r w:rsidRPr="00A67D91">
        <w:t>: Reference sensitivity for carrier aggregation QPSK P</w:t>
      </w:r>
      <w:r w:rsidRPr="00A67D91">
        <w:rPr>
          <w:vertAlign w:val="subscript"/>
        </w:rPr>
        <w:t>REFSENS, CA</w:t>
      </w:r>
      <w:r w:rsidRPr="00A67D91">
        <w:t xml:space="preserve"> (exceptions for </w:t>
      </w:r>
      <w:r>
        <w:rPr>
          <w:rFonts w:hint="eastAsia"/>
          <w:lang w:eastAsia="ja-JP"/>
        </w:rPr>
        <w:t>four</w:t>
      </w:r>
      <w:r w:rsidRPr="00A67D91">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6311A" w:rsidRPr="00452907" w14:paraId="6517B2F6" w14:textId="77777777" w:rsidTr="005442B1">
        <w:trPr>
          <w:trHeight w:val="255"/>
          <w:jc w:val="center"/>
        </w:trPr>
        <w:tc>
          <w:tcPr>
            <w:tcW w:w="9119" w:type="dxa"/>
            <w:gridSpan w:val="9"/>
            <w:shd w:val="clear" w:color="auto" w:fill="auto"/>
            <w:vAlign w:val="center"/>
          </w:tcPr>
          <w:p w14:paraId="61070355" w14:textId="77777777" w:rsidR="0086311A" w:rsidRPr="00A10898" w:rsidRDefault="0086311A" w:rsidP="005442B1">
            <w:pPr>
              <w:pStyle w:val="TAH"/>
              <w:rPr>
                <w:rFonts w:cs="Arial"/>
              </w:rPr>
            </w:pPr>
            <w:r w:rsidRPr="00A10898">
              <w:rPr>
                <w:rFonts w:cs="Arial"/>
              </w:rPr>
              <w:t>Channel bandwidth</w:t>
            </w:r>
          </w:p>
        </w:tc>
      </w:tr>
      <w:tr w:rsidR="0086311A" w:rsidRPr="00452907" w14:paraId="35D5D9F0" w14:textId="77777777" w:rsidTr="005442B1">
        <w:trPr>
          <w:trHeight w:val="255"/>
          <w:jc w:val="center"/>
        </w:trPr>
        <w:tc>
          <w:tcPr>
            <w:tcW w:w="1843" w:type="dxa"/>
            <w:shd w:val="clear" w:color="auto" w:fill="auto"/>
            <w:vAlign w:val="center"/>
          </w:tcPr>
          <w:p w14:paraId="59397476" w14:textId="77777777" w:rsidR="0086311A" w:rsidRPr="00A10898" w:rsidRDefault="0086311A" w:rsidP="005442B1">
            <w:pPr>
              <w:pStyle w:val="TAH"/>
              <w:rPr>
                <w:rFonts w:cs="Arial"/>
              </w:rPr>
            </w:pPr>
            <w:r w:rsidRPr="00A10898">
              <w:rPr>
                <w:rFonts w:cs="Arial"/>
              </w:rPr>
              <w:t>EUTRA CA Configuration</w:t>
            </w:r>
          </w:p>
        </w:tc>
        <w:tc>
          <w:tcPr>
            <w:tcW w:w="1004" w:type="dxa"/>
            <w:shd w:val="clear" w:color="auto" w:fill="auto"/>
            <w:vAlign w:val="center"/>
          </w:tcPr>
          <w:p w14:paraId="0C35BEB1" w14:textId="77777777" w:rsidR="0086311A" w:rsidRPr="00A10898" w:rsidRDefault="0086311A" w:rsidP="005442B1">
            <w:pPr>
              <w:pStyle w:val="TAH"/>
              <w:rPr>
                <w:rFonts w:cs="Arial"/>
              </w:rPr>
            </w:pPr>
            <w:r w:rsidRPr="00A10898">
              <w:rPr>
                <w:rFonts w:cs="Arial"/>
              </w:rPr>
              <w:t>EUTRA band</w:t>
            </w:r>
          </w:p>
        </w:tc>
        <w:tc>
          <w:tcPr>
            <w:tcW w:w="1134" w:type="dxa"/>
            <w:shd w:val="clear" w:color="auto" w:fill="auto"/>
            <w:vAlign w:val="center"/>
          </w:tcPr>
          <w:p w14:paraId="04E14E64" w14:textId="77777777" w:rsidR="0086311A" w:rsidRPr="00A10898" w:rsidRDefault="0086311A" w:rsidP="005442B1">
            <w:pPr>
              <w:pStyle w:val="TAH"/>
              <w:rPr>
                <w:rFonts w:cs="Arial"/>
              </w:rPr>
            </w:pPr>
            <w:r w:rsidRPr="00A10898">
              <w:rPr>
                <w:rFonts w:cs="Arial"/>
              </w:rPr>
              <w:t>1.4 MHz</w:t>
            </w:r>
            <w:r w:rsidRPr="00A10898">
              <w:rPr>
                <w:rFonts w:cs="Arial"/>
              </w:rPr>
              <w:br/>
              <w:t>(</w:t>
            </w:r>
            <w:proofErr w:type="spellStart"/>
            <w:r w:rsidRPr="00A10898">
              <w:rPr>
                <w:rFonts w:cs="Arial"/>
              </w:rPr>
              <w:t>dBm</w:t>
            </w:r>
            <w:proofErr w:type="spellEnd"/>
            <w:r w:rsidRPr="00A10898">
              <w:rPr>
                <w:rFonts w:cs="Arial"/>
              </w:rPr>
              <w:t>)</w:t>
            </w:r>
          </w:p>
        </w:tc>
        <w:tc>
          <w:tcPr>
            <w:tcW w:w="887" w:type="dxa"/>
            <w:shd w:val="clear" w:color="auto" w:fill="auto"/>
            <w:vAlign w:val="center"/>
          </w:tcPr>
          <w:p w14:paraId="52890DBF" w14:textId="77777777" w:rsidR="0086311A" w:rsidRPr="00A10898" w:rsidRDefault="0086311A" w:rsidP="005442B1">
            <w:pPr>
              <w:pStyle w:val="TAH"/>
              <w:rPr>
                <w:rFonts w:cs="Arial"/>
              </w:rPr>
            </w:pPr>
            <w:r w:rsidRPr="00A10898">
              <w:rPr>
                <w:rFonts w:cs="Arial"/>
              </w:rPr>
              <w:t>3 MHz</w:t>
            </w:r>
            <w:r w:rsidRPr="00A10898">
              <w:rPr>
                <w:rFonts w:cs="Arial"/>
              </w:rPr>
              <w:br/>
              <w:t>(</w:t>
            </w:r>
            <w:proofErr w:type="spellStart"/>
            <w:r w:rsidRPr="00A10898">
              <w:rPr>
                <w:rFonts w:cs="Arial"/>
              </w:rPr>
              <w:t>dBm</w:t>
            </w:r>
            <w:proofErr w:type="spellEnd"/>
            <w:r w:rsidRPr="00A10898">
              <w:rPr>
                <w:rFonts w:cs="Arial"/>
              </w:rPr>
              <w:t>)</w:t>
            </w:r>
          </w:p>
        </w:tc>
        <w:tc>
          <w:tcPr>
            <w:tcW w:w="768" w:type="dxa"/>
            <w:shd w:val="clear" w:color="auto" w:fill="auto"/>
            <w:vAlign w:val="center"/>
          </w:tcPr>
          <w:p w14:paraId="6EE133CC" w14:textId="77777777" w:rsidR="0086311A" w:rsidRPr="00A10898" w:rsidRDefault="0086311A" w:rsidP="005442B1">
            <w:pPr>
              <w:pStyle w:val="TAH"/>
              <w:rPr>
                <w:rFonts w:cs="Arial"/>
              </w:rPr>
            </w:pPr>
            <w:r w:rsidRPr="00A10898">
              <w:rPr>
                <w:rFonts w:cs="Arial"/>
              </w:rPr>
              <w:t>5 MHz</w:t>
            </w:r>
            <w:r w:rsidRPr="00A10898">
              <w:rPr>
                <w:rFonts w:cs="Arial"/>
              </w:rPr>
              <w:br/>
              <w:t>(</w:t>
            </w:r>
            <w:proofErr w:type="spellStart"/>
            <w:r w:rsidRPr="00A10898">
              <w:rPr>
                <w:rFonts w:cs="Arial"/>
              </w:rPr>
              <w:t>dBm</w:t>
            </w:r>
            <w:proofErr w:type="spellEnd"/>
            <w:r w:rsidRPr="00A10898">
              <w:rPr>
                <w:rFonts w:cs="Arial"/>
              </w:rPr>
              <w:t>)</w:t>
            </w:r>
          </w:p>
        </w:tc>
        <w:tc>
          <w:tcPr>
            <w:tcW w:w="885" w:type="dxa"/>
            <w:shd w:val="clear" w:color="auto" w:fill="auto"/>
            <w:vAlign w:val="center"/>
          </w:tcPr>
          <w:p w14:paraId="508D0A07" w14:textId="77777777" w:rsidR="0086311A" w:rsidRPr="00A10898" w:rsidRDefault="0086311A" w:rsidP="005442B1">
            <w:pPr>
              <w:pStyle w:val="TAH"/>
              <w:rPr>
                <w:rFonts w:cs="Arial"/>
              </w:rPr>
            </w:pPr>
            <w:r w:rsidRPr="00A10898">
              <w:rPr>
                <w:rFonts w:cs="Arial"/>
              </w:rPr>
              <w:t>10 MHz</w:t>
            </w:r>
            <w:r w:rsidRPr="00A10898">
              <w:rPr>
                <w:rFonts w:cs="Arial"/>
              </w:rPr>
              <w:br/>
              <w:t>(</w:t>
            </w:r>
            <w:proofErr w:type="spellStart"/>
            <w:r w:rsidRPr="00A10898">
              <w:rPr>
                <w:rFonts w:cs="Arial"/>
              </w:rPr>
              <w:t>dBm</w:t>
            </w:r>
            <w:proofErr w:type="spellEnd"/>
            <w:r w:rsidRPr="00A10898">
              <w:rPr>
                <w:rFonts w:cs="Arial"/>
              </w:rPr>
              <w:t>)</w:t>
            </w:r>
          </w:p>
        </w:tc>
        <w:tc>
          <w:tcPr>
            <w:tcW w:w="859" w:type="dxa"/>
            <w:shd w:val="clear" w:color="auto" w:fill="auto"/>
            <w:vAlign w:val="center"/>
          </w:tcPr>
          <w:p w14:paraId="4DC67E31" w14:textId="77777777" w:rsidR="0086311A" w:rsidRPr="00A10898" w:rsidRDefault="0086311A" w:rsidP="005442B1">
            <w:pPr>
              <w:pStyle w:val="TAH"/>
              <w:rPr>
                <w:rFonts w:cs="Arial"/>
              </w:rPr>
            </w:pPr>
            <w:r w:rsidRPr="00A10898">
              <w:rPr>
                <w:rFonts w:cs="Arial"/>
              </w:rPr>
              <w:t>15 MHz</w:t>
            </w:r>
            <w:r w:rsidRPr="00A10898">
              <w:rPr>
                <w:rFonts w:cs="Arial"/>
              </w:rPr>
              <w:br/>
              <w:t>(</w:t>
            </w:r>
            <w:proofErr w:type="spellStart"/>
            <w:r w:rsidRPr="00A10898">
              <w:rPr>
                <w:rFonts w:cs="Arial"/>
              </w:rPr>
              <w:t>dBm</w:t>
            </w:r>
            <w:proofErr w:type="spellEnd"/>
            <w:r w:rsidRPr="00A10898">
              <w:rPr>
                <w:rFonts w:cs="Arial"/>
              </w:rPr>
              <w:t>)</w:t>
            </w:r>
          </w:p>
        </w:tc>
        <w:tc>
          <w:tcPr>
            <w:tcW w:w="900" w:type="dxa"/>
            <w:shd w:val="clear" w:color="auto" w:fill="auto"/>
            <w:vAlign w:val="center"/>
          </w:tcPr>
          <w:p w14:paraId="52E3FADC" w14:textId="77777777" w:rsidR="0086311A" w:rsidRPr="00A10898" w:rsidRDefault="0086311A" w:rsidP="005442B1">
            <w:pPr>
              <w:pStyle w:val="TAH"/>
              <w:rPr>
                <w:rFonts w:cs="Arial"/>
              </w:rPr>
            </w:pPr>
            <w:r w:rsidRPr="00A10898">
              <w:rPr>
                <w:rFonts w:cs="Arial"/>
              </w:rPr>
              <w:t>20 MHz</w:t>
            </w:r>
            <w:r w:rsidRPr="00A10898">
              <w:rPr>
                <w:rFonts w:cs="Arial"/>
              </w:rPr>
              <w:br/>
              <w:t>(</w:t>
            </w:r>
            <w:proofErr w:type="spellStart"/>
            <w:r w:rsidRPr="00A10898">
              <w:rPr>
                <w:rFonts w:cs="Arial"/>
              </w:rPr>
              <w:t>dBm</w:t>
            </w:r>
            <w:proofErr w:type="spellEnd"/>
            <w:r w:rsidRPr="00A10898">
              <w:rPr>
                <w:rFonts w:cs="Arial"/>
              </w:rPr>
              <w:t>)</w:t>
            </w:r>
          </w:p>
        </w:tc>
        <w:tc>
          <w:tcPr>
            <w:tcW w:w="839" w:type="dxa"/>
            <w:shd w:val="clear" w:color="auto" w:fill="auto"/>
            <w:vAlign w:val="center"/>
          </w:tcPr>
          <w:p w14:paraId="0F1BBAB1" w14:textId="77777777" w:rsidR="0086311A" w:rsidRPr="00A10898" w:rsidRDefault="0086311A" w:rsidP="005442B1">
            <w:pPr>
              <w:pStyle w:val="TAH"/>
              <w:rPr>
                <w:rFonts w:cs="Arial"/>
              </w:rPr>
            </w:pPr>
            <w:r w:rsidRPr="00A10898">
              <w:rPr>
                <w:rFonts w:cs="Arial"/>
              </w:rPr>
              <w:t>Duplex mode</w:t>
            </w:r>
          </w:p>
        </w:tc>
      </w:tr>
      <w:tr w:rsidR="0086311A" w:rsidRPr="00452907" w14:paraId="065988BE" w14:textId="77777777" w:rsidTr="005442B1">
        <w:trPr>
          <w:trHeight w:val="255"/>
          <w:jc w:val="center"/>
        </w:trPr>
        <w:tc>
          <w:tcPr>
            <w:tcW w:w="1843" w:type="dxa"/>
            <w:vMerge w:val="restart"/>
            <w:shd w:val="clear" w:color="auto" w:fill="auto"/>
            <w:vAlign w:val="center"/>
          </w:tcPr>
          <w:p w14:paraId="6816AA85" w14:textId="77777777" w:rsidR="0086311A" w:rsidRPr="00A10898" w:rsidRDefault="0086311A" w:rsidP="005442B1">
            <w:pPr>
              <w:pStyle w:val="TAC"/>
              <w:rPr>
                <w:rFonts w:cs="Arial"/>
                <w:lang w:eastAsia="zh-CN"/>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-19A-42A</w:t>
            </w:r>
          </w:p>
        </w:tc>
        <w:tc>
          <w:tcPr>
            <w:tcW w:w="1004" w:type="dxa"/>
            <w:shd w:val="clear" w:color="auto" w:fill="auto"/>
            <w:vAlign w:val="center"/>
          </w:tcPr>
          <w:p w14:paraId="4898A474" w14:textId="77777777" w:rsidR="0086311A" w:rsidRPr="00A10898" w:rsidRDefault="0086311A" w:rsidP="005442B1">
            <w:pPr>
              <w:pStyle w:val="TAC"/>
              <w:rPr>
                <w:rFonts w:cs="Arial"/>
                <w:lang w:eastAsia="ja-JP"/>
              </w:rPr>
            </w:pPr>
            <w:r w:rsidRPr="00A10898">
              <w:rPr>
                <w:rFonts w:cs="Arial"/>
              </w:rPr>
              <w:t>1</w:t>
            </w:r>
          </w:p>
        </w:tc>
        <w:tc>
          <w:tcPr>
            <w:tcW w:w="1134" w:type="dxa"/>
            <w:shd w:val="clear" w:color="auto" w:fill="auto"/>
            <w:vAlign w:val="center"/>
          </w:tcPr>
          <w:p w14:paraId="22E9E4D0" w14:textId="77777777" w:rsidR="0086311A" w:rsidRPr="00A10898" w:rsidRDefault="0086311A" w:rsidP="005442B1">
            <w:pPr>
              <w:pStyle w:val="TAC"/>
              <w:rPr>
                <w:rFonts w:cs="Arial"/>
              </w:rPr>
            </w:pPr>
          </w:p>
        </w:tc>
        <w:tc>
          <w:tcPr>
            <w:tcW w:w="887" w:type="dxa"/>
            <w:shd w:val="clear" w:color="auto" w:fill="auto"/>
            <w:vAlign w:val="center"/>
          </w:tcPr>
          <w:p w14:paraId="01FBBDE8" w14:textId="77777777" w:rsidR="0086311A" w:rsidRPr="00A10898" w:rsidRDefault="0086311A" w:rsidP="005442B1">
            <w:pPr>
              <w:pStyle w:val="TAC"/>
              <w:rPr>
                <w:rFonts w:cs="Arial"/>
              </w:rPr>
            </w:pPr>
          </w:p>
        </w:tc>
        <w:tc>
          <w:tcPr>
            <w:tcW w:w="768" w:type="dxa"/>
            <w:shd w:val="clear" w:color="auto" w:fill="auto"/>
            <w:vAlign w:val="center"/>
          </w:tcPr>
          <w:p w14:paraId="31B1258E" w14:textId="77777777" w:rsidR="0086311A" w:rsidRPr="00A10898" w:rsidRDefault="0086311A" w:rsidP="005442B1">
            <w:pPr>
              <w:pStyle w:val="TAC"/>
              <w:rPr>
                <w:rFonts w:cs="Arial"/>
              </w:rPr>
            </w:pPr>
            <w:r w:rsidRPr="00A10898">
              <w:rPr>
                <w:rFonts w:cs="Arial"/>
              </w:rPr>
              <w:t>-99.8</w:t>
            </w:r>
          </w:p>
        </w:tc>
        <w:tc>
          <w:tcPr>
            <w:tcW w:w="885" w:type="dxa"/>
            <w:shd w:val="clear" w:color="auto" w:fill="auto"/>
            <w:vAlign w:val="center"/>
          </w:tcPr>
          <w:p w14:paraId="73FA7BDF" w14:textId="77777777" w:rsidR="0086311A" w:rsidRPr="00A10898" w:rsidRDefault="0086311A" w:rsidP="005442B1">
            <w:pPr>
              <w:pStyle w:val="TAC"/>
              <w:rPr>
                <w:rFonts w:cs="Arial"/>
              </w:rPr>
            </w:pPr>
            <w:r w:rsidRPr="00A10898">
              <w:rPr>
                <w:rFonts w:cs="Arial"/>
              </w:rPr>
              <w:t>-96.8</w:t>
            </w:r>
          </w:p>
        </w:tc>
        <w:tc>
          <w:tcPr>
            <w:tcW w:w="859" w:type="dxa"/>
            <w:shd w:val="clear" w:color="auto" w:fill="auto"/>
            <w:vAlign w:val="center"/>
          </w:tcPr>
          <w:p w14:paraId="6B6F0F32" w14:textId="77777777" w:rsidR="0086311A" w:rsidRPr="00A10898" w:rsidRDefault="0086311A" w:rsidP="005442B1">
            <w:pPr>
              <w:pStyle w:val="TAC"/>
              <w:rPr>
                <w:rFonts w:cs="Arial"/>
              </w:rPr>
            </w:pPr>
            <w:r w:rsidRPr="00A10898">
              <w:rPr>
                <w:rFonts w:cs="Arial"/>
              </w:rPr>
              <w:t>-95</w:t>
            </w:r>
          </w:p>
        </w:tc>
        <w:tc>
          <w:tcPr>
            <w:tcW w:w="900" w:type="dxa"/>
            <w:shd w:val="clear" w:color="auto" w:fill="auto"/>
            <w:vAlign w:val="center"/>
          </w:tcPr>
          <w:p w14:paraId="1EA6F4AA" w14:textId="77777777" w:rsidR="0086311A" w:rsidRPr="00A10898" w:rsidRDefault="0086311A" w:rsidP="005442B1">
            <w:pPr>
              <w:pStyle w:val="TAC"/>
              <w:rPr>
                <w:rFonts w:cs="Arial"/>
              </w:rPr>
            </w:pPr>
            <w:r w:rsidRPr="00A10898">
              <w:rPr>
                <w:rFonts w:cs="Arial"/>
              </w:rPr>
              <w:t>-93.8</w:t>
            </w:r>
          </w:p>
        </w:tc>
        <w:tc>
          <w:tcPr>
            <w:tcW w:w="839" w:type="dxa"/>
            <w:vMerge w:val="restart"/>
            <w:shd w:val="clear" w:color="auto" w:fill="auto"/>
            <w:vAlign w:val="center"/>
          </w:tcPr>
          <w:p w14:paraId="0604EF35" w14:textId="77777777" w:rsidR="0086311A" w:rsidRPr="00A10898" w:rsidRDefault="0086311A" w:rsidP="005442B1">
            <w:pPr>
              <w:pStyle w:val="TAC"/>
              <w:rPr>
                <w:rFonts w:cs="Arial"/>
              </w:rPr>
            </w:pPr>
            <w:r w:rsidRPr="00A10898">
              <w:rPr>
                <w:rFonts w:cs="Arial"/>
              </w:rPr>
              <w:t>FDD</w:t>
            </w:r>
          </w:p>
        </w:tc>
      </w:tr>
      <w:tr w:rsidR="0086311A" w:rsidRPr="00452907" w14:paraId="52A11D33" w14:textId="77777777" w:rsidTr="005442B1">
        <w:trPr>
          <w:trHeight w:val="255"/>
          <w:jc w:val="center"/>
        </w:trPr>
        <w:tc>
          <w:tcPr>
            <w:tcW w:w="1843" w:type="dxa"/>
            <w:vMerge/>
            <w:shd w:val="clear" w:color="auto" w:fill="auto"/>
            <w:vAlign w:val="center"/>
          </w:tcPr>
          <w:p w14:paraId="33DF9540" w14:textId="77777777" w:rsidR="0086311A" w:rsidRPr="00A10898" w:rsidRDefault="0086311A" w:rsidP="005442B1">
            <w:pPr>
              <w:pStyle w:val="TAC"/>
              <w:rPr>
                <w:rFonts w:cs="Arial"/>
              </w:rPr>
            </w:pPr>
          </w:p>
        </w:tc>
        <w:tc>
          <w:tcPr>
            <w:tcW w:w="1004" w:type="dxa"/>
            <w:shd w:val="clear" w:color="auto" w:fill="auto"/>
            <w:vAlign w:val="center"/>
          </w:tcPr>
          <w:p w14:paraId="236D82E1" w14:textId="77777777" w:rsidR="0086311A" w:rsidRPr="00A10898" w:rsidRDefault="0086311A" w:rsidP="005442B1">
            <w:pPr>
              <w:pStyle w:val="TAC"/>
              <w:rPr>
                <w:rFonts w:cs="Arial"/>
                <w:vertAlign w:val="superscript"/>
                <w:lang w:eastAsia="zh-CN"/>
              </w:rPr>
            </w:pPr>
            <w:r w:rsidRPr="00A10898">
              <w:rPr>
                <w:rFonts w:cs="Arial"/>
              </w:rPr>
              <w:t>3</w:t>
            </w:r>
            <w:r w:rsidRPr="00A10898">
              <w:rPr>
                <w:rFonts w:cs="Arial" w:hint="eastAsia"/>
                <w:vertAlign w:val="superscript"/>
                <w:lang w:eastAsia="zh-CN"/>
              </w:rPr>
              <w:t>4</w:t>
            </w:r>
          </w:p>
        </w:tc>
        <w:tc>
          <w:tcPr>
            <w:tcW w:w="1134" w:type="dxa"/>
            <w:shd w:val="clear" w:color="auto" w:fill="auto"/>
            <w:vAlign w:val="center"/>
          </w:tcPr>
          <w:p w14:paraId="3B42C848" w14:textId="77777777" w:rsidR="0086311A" w:rsidRPr="00A10898" w:rsidRDefault="0086311A" w:rsidP="005442B1">
            <w:pPr>
              <w:pStyle w:val="TAC"/>
              <w:rPr>
                <w:rFonts w:cs="Arial"/>
              </w:rPr>
            </w:pPr>
          </w:p>
        </w:tc>
        <w:tc>
          <w:tcPr>
            <w:tcW w:w="887" w:type="dxa"/>
            <w:shd w:val="clear" w:color="auto" w:fill="auto"/>
            <w:vAlign w:val="center"/>
          </w:tcPr>
          <w:p w14:paraId="0C0A4422" w14:textId="77777777" w:rsidR="0086311A" w:rsidRPr="00A10898" w:rsidRDefault="0086311A" w:rsidP="005442B1">
            <w:pPr>
              <w:pStyle w:val="TAC"/>
              <w:rPr>
                <w:rFonts w:cs="Arial"/>
              </w:rPr>
            </w:pPr>
          </w:p>
        </w:tc>
        <w:tc>
          <w:tcPr>
            <w:tcW w:w="768" w:type="dxa"/>
            <w:shd w:val="clear" w:color="auto" w:fill="auto"/>
            <w:vAlign w:val="center"/>
          </w:tcPr>
          <w:p w14:paraId="00E474E4" w14:textId="77777777" w:rsidR="0086311A" w:rsidRPr="00A10898" w:rsidRDefault="0086311A" w:rsidP="005442B1">
            <w:pPr>
              <w:pStyle w:val="TAC"/>
              <w:rPr>
                <w:rFonts w:cs="Arial"/>
              </w:rPr>
            </w:pPr>
            <w:r w:rsidRPr="00A10898">
              <w:rPr>
                <w:rFonts w:cs="Arial"/>
              </w:rPr>
              <w:t>-93.8</w:t>
            </w:r>
          </w:p>
        </w:tc>
        <w:tc>
          <w:tcPr>
            <w:tcW w:w="885" w:type="dxa"/>
            <w:shd w:val="clear" w:color="auto" w:fill="auto"/>
            <w:vAlign w:val="center"/>
          </w:tcPr>
          <w:p w14:paraId="57650C91" w14:textId="77777777" w:rsidR="0086311A" w:rsidRPr="00A10898" w:rsidRDefault="0086311A" w:rsidP="005442B1">
            <w:pPr>
              <w:pStyle w:val="TAC"/>
              <w:rPr>
                <w:rFonts w:cs="Arial"/>
                <w:lang w:eastAsia="zh-CN"/>
              </w:rPr>
            </w:pPr>
            <w:r w:rsidRPr="00A10898">
              <w:rPr>
                <w:rFonts w:cs="Arial"/>
              </w:rPr>
              <w:t>-91.3</w:t>
            </w:r>
          </w:p>
        </w:tc>
        <w:tc>
          <w:tcPr>
            <w:tcW w:w="859" w:type="dxa"/>
            <w:shd w:val="clear" w:color="auto" w:fill="auto"/>
            <w:vAlign w:val="center"/>
          </w:tcPr>
          <w:p w14:paraId="5AA00A4A" w14:textId="77777777" w:rsidR="0086311A" w:rsidRPr="00A10898" w:rsidRDefault="0086311A" w:rsidP="005442B1">
            <w:pPr>
              <w:pStyle w:val="TAC"/>
              <w:rPr>
                <w:rFonts w:cs="Arial"/>
                <w:lang w:eastAsia="zh-CN"/>
              </w:rPr>
            </w:pPr>
            <w:r w:rsidRPr="00A10898">
              <w:rPr>
                <w:rFonts w:cs="Arial"/>
              </w:rPr>
              <w:t>-89.8</w:t>
            </w:r>
          </w:p>
        </w:tc>
        <w:tc>
          <w:tcPr>
            <w:tcW w:w="900" w:type="dxa"/>
            <w:shd w:val="clear" w:color="auto" w:fill="auto"/>
            <w:vAlign w:val="center"/>
          </w:tcPr>
          <w:p w14:paraId="48B7A89A" w14:textId="77777777" w:rsidR="0086311A" w:rsidRPr="00A10898" w:rsidRDefault="0086311A" w:rsidP="005442B1">
            <w:pPr>
              <w:pStyle w:val="TAC"/>
              <w:rPr>
                <w:rFonts w:cs="Arial"/>
                <w:lang w:eastAsia="zh-CN"/>
              </w:rPr>
            </w:pPr>
            <w:r w:rsidRPr="00A10898">
              <w:rPr>
                <w:rFonts w:cs="Arial"/>
              </w:rPr>
              <w:t>-88.8</w:t>
            </w:r>
          </w:p>
        </w:tc>
        <w:tc>
          <w:tcPr>
            <w:tcW w:w="839" w:type="dxa"/>
            <w:vMerge/>
            <w:shd w:val="clear" w:color="auto" w:fill="auto"/>
            <w:vAlign w:val="center"/>
          </w:tcPr>
          <w:p w14:paraId="48CBEF1E" w14:textId="77777777" w:rsidR="0086311A" w:rsidRPr="00A10898" w:rsidRDefault="0086311A" w:rsidP="005442B1">
            <w:pPr>
              <w:pStyle w:val="TAC"/>
              <w:rPr>
                <w:rFonts w:cs="Arial"/>
              </w:rPr>
            </w:pPr>
          </w:p>
        </w:tc>
      </w:tr>
      <w:tr w:rsidR="0086311A" w:rsidRPr="00452907" w14:paraId="1EFC5E37" w14:textId="77777777" w:rsidTr="005442B1">
        <w:trPr>
          <w:trHeight w:val="255"/>
          <w:jc w:val="center"/>
        </w:trPr>
        <w:tc>
          <w:tcPr>
            <w:tcW w:w="1843" w:type="dxa"/>
            <w:vMerge/>
            <w:shd w:val="clear" w:color="auto" w:fill="auto"/>
            <w:vAlign w:val="center"/>
          </w:tcPr>
          <w:p w14:paraId="09EA1C6D" w14:textId="77777777" w:rsidR="0086311A" w:rsidRPr="00A10898" w:rsidRDefault="0086311A" w:rsidP="005442B1">
            <w:pPr>
              <w:pStyle w:val="TAC"/>
              <w:rPr>
                <w:rFonts w:cs="Arial"/>
              </w:rPr>
            </w:pPr>
          </w:p>
        </w:tc>
        <w:tc>
          <w:tcPr>
            <w:tcW w:w="1004" w:type="dxa"/>
            <w:shd w:val="clear" w:color="auto" w:fill="auto"/>
            <w:vAlign w:val="center"/>
          </w:tcPr>
          <w:p w14:paraId="75512E7A" w14:textId="77777777" w:rsidR="0086311A" w:rsidRPr="00A10898" w:rsidRDefault="0086311A" w:rsidP="005442B1">
            <w:pPr>
              <w:pStyle w:val="TAC"/>
              <w:rPr>
                <w:rFonts w:cs="Arial"/>
                <w:vertAlign w:val="superscript"/>
                <w:lang w:eastAsia="zh-CN"/>
              </w:rPr>
            </w:pPr>
            <w:r w:rsidRPr="00A10898">
              <w:rPr>
                <w:rFonts w:cs="Arial"/>
              </w:rPr>
              <w:t>3</w:t>
            </w:r>
            <w:r w:rsidRPr="00A10898">
              <w:rPr>
                <w:rFonts w:cs="Arial" w:hint="eastAsia"/>
                <w:vertAlign w:val="superscript"/>
                <w:lang w:eastAsia="zh-CN"/>
              </w:rPr>
              <w:t>5</w:t>
            </w:r>
          </w:p>
        </w:tc>
        <w:tc>
          <w:tcPr>
            <w:tcW w:w="1134" w:type="dxa"/>
            <w:shd w:val="clear" w:color="auto" w:fill="auto"/>
            <w:vAlign w:val="center"/>
          </w:tcPr>
          <w:p w14:paraId="4670F6F4" w14:textId="77777777" w:rsidR="0086311A" w:rsidRPr="00A10898" w:rsidRDefault="0086311A" w:rsidP="005442B1">
            <w:pPr>
              <w:pStyle w:val="TAC"/>
              <w:rPr>
                <w:rFonts w:cs="Arial"/>
              </w:rPr>
            </w:pPr>
          </w:p>
        </w:tc>
        <w:tc>
          <w:tcPr>
            <w:tcW w:w="887" w:type="dxa"/>
            <w:shd w:val="clear" w:color="auto" w:fill="auto"/>
            <w:vAlign w:val="center"/>
          </w:tcPr>
          <w:p w14:paraId="76BED98F" w14:textId="77777777" w:rsidR="0086311A" w:rsidRPr="00A10898" w:rsidRDefault="0086311A" w:rsidP="005442B1">
            <w:pPr>
              <w:pStyle w:val="TAC"/>
              <w:rPr>
                <w:rFonts w:cs="Arial"/>
              </w:rPr>
            </w:pPr>
          </w:p>
        </w:tc>
        <w:tc>
          <w:tcPr>
            <w:tcW w:w="768" w:type="dxa"/>
            <w:shd w:val="clear" w:color="auto" w:fill="auto"/>
            <w:vAlign w:val="center"/>
          </w:tcPr>
          <w:p w14:paraId="12AD4ADF" w14:textId="77777777" w:rsidR="0086311A" w:rsidRPr="00A10898" w:rsidRDefault="0086311A" w:rsidP="005442B1">
            <w:pPr>
              <w:pStyle w:val="TAC"/>
              <w:rPr>
                <w:rFonts w:cs="Arial"/>
              </w:rPr>
            </w:pPr>
            <w:r w:rsidRPr="00A10898">
              <w:rPr>
                <w:rFonts w:cs="Arial"/>
              </w:rPr>
              <w:t>-96.8</w:t>
            </w:r>
          </w:p>
        </w:tc>
        <w:tc>
          <w:tcPr>
            <w:tcW w:w="885" w:type="dxa"/>
            <w:shd w:val="clear" w:color="auto" w:fill="auto"/>
            <w:vAlign w:val="center"/>
          </w:tcPr>
          <w:p w14:paraId="1D1E13AC" w14:textId="77777777" w:rsidR="0086311A" w:rsidRPr="00A10898" w:rsidRDefault="0086311A" w:rsidP="005442B1">
            <w:pPr>
              <w:pStyle w:val="TAC"/>
              <w:rPr>
                <w:rFonts w:cs="Arial"/>
                <w:lang w:eastAsia="ja-JP"/>
              </w:rPr>
            </w:pPr>
            <w:r w:rsidRPr="00A10898">
              <w:rPr>
                <w:rFonts w:cs="Arial"/>
              </w:rPr>
              <w:t>-93.8</w:t>
            </w:r>
          </w:p>
        </w:tc>
        <w:tc>
          <w:tcPr>
            <w:tcW w:w="859" w:type="dxa"/>
            <w:shd w:val="clear" w:color="auto" w:fill="auto"/>
            <w:vAlign w:val="center"/>
          </w:tcPr>
          <w:p w14:paraId="25E56BFA" w14:textId="77777777" w:rsidR="0086311A" w:rsidRPr="00A10898" w:rsidRDefault="0086311A" w:rsidP="005442B1">
            <w:pPr>
              <w:pStyle w:val="TAC"/>
              <w:rPr>
                <w:rFonts w:cs="Arial"/>
                <w:lang w:eastAsia="ja-JP"/>
              </w:rPr>
            </w:pPr>
            <w:r w:rsidRPr="00A10898">
              <w:rPr>
                <w:rFonts w:cs="Arial"/>
              </w:rPr>
              <w:t>-92</w:t>
            </w:r>
          </w:p>
        </w:tc>
        <w:tc>
          <w:tcPr>
            <w:tcW w:w="900" w:type="dxa"/>
            <w:shd w:val="clear" w:color="auto" w:fill="auto"/>
            <w:vAlign w:val="center"/>
          </w:tcPr>
          <w:p w14:paraId="6D6C1C07" w14:textId="77777777" w:rsidR="0086311A" w:rsidRPr="00A10898" w:rsidRDefault="0086311A" w:rsidP="005442B1">
            <w:pPr>
              <w:pStyle w:val="TAC"/>
              <w:rPr>
                <w:rFonts w:cs="Arial"/>
                <w:lang w:eastAsia="ja-JP"/>
              </w:rPr>
            </w:pPr>
            <w:r w:rsidRPr="00A10898">
              <w:rPr>
                <w:rFonts w:cs="Arial"/>
              </w:rPr>
              <w:t>-90.8</w:t>
            </w:r>
          </w:p>
        </w:tc>
        <w:tc>
          <w:tcPr>
            <w:tcW w:w="839" w:type="dxa"/>
            <w:vMerge/>
            <w:shd w:val="clear" w:color="auto" w:fill="auto"/>
            <w:vAlign w:val="center"/>
          </w:tcPr>
          <w:p w14:paraId="677C19F3" w14:textId="77777777" w:rsidR="0086311A" w:rsidRPr="00A10898" w:rsidRDefault="0086311A" w:rsidP="005442B1">
            <w:pPr>
              <w:pStyle w:val="TAC"/>
              <w:rPr>
                <w:rFonts w:cs="Arial"/>
              </w:rPr>
            </w:pPr>
          </w:p>
        </w:tc>
      </w:tr>
      <w:tr w:rsidR="0086311A" w:rsidRPr="00452907" w14:paraId="602EF6B5" w14:textId="77777777" w:rsidTr="005442B1">
        <w:trPr>
          <w:trHeight w:val="255"/>
          <w:jc w:val="center"/>
        </w:trPr>
        <w:tc>
          <w:tcPr>
            <w:tcW w:w="1843" w:type="dxa"/>
            <w:vMerge/>
            <w:shd w:val="clear" w:color="auto" w:fill="auto"/>
            <w:vAlign w:val="center"/>
          </w:tcPr>
          <w:p w14:paraId="52B71CC6" w14:textId="77777777" w:rsidR="0086311A" w:rsidRPr="00A10898" w:rsidRDefault="0086311A" w:rsidP="005442B1">
            <w:pPr>
              <w:pStyle w:val="TAC"/>
              <w:rPr>
                <w:rFonts w:cs="Arial"/>
              </w:rPr>
            </w:pPr>
          </w:p>
        </w:tc>
        <w:tc>
          <w:tcPr>
            <w:tcW w:w="1004" w:type="dxa"/>
            <w:shd w:val="clear" w:color="auto" w:fill="auto"/>
            <w:vAlign w:val="center"/>
          </w:tcPr>
          <w:p w14:paraId="55D7CBFE" w14:textId="77777777" w:rsidR="0086311A" w:rsidRPr="00A10898" w:rsidRDefault="0086311A" w:rsidP="005442B1">
            <w:pPr>
              <w:pStyle w:val="TAC"/>
              <w:rPr>
                <w:rFonts w:cs="Arial"/>
              </w:rPr>
            </w:pPr>
            <w:r w:rsidRPr="00A10898">
              <w:rPr>
                <w:rFonts w:cs="Arial" w:hint="eastAsia"/>
                <w:lang w:eastAsia="ja-JP"/>
              </w:rPr>
              <w:t>19</w:t>
            </w:r>
          </w:p>
        </w:tc>
        <w:tc>
          <w:tcPr>
            <w:tcW w:w="1134" w:type="dxa"/>
            <w:shd w:val="clear" w:color="auto" w:fill="auto"/>
            <w:vAlign w:val="center"/>
          </w:tcPr>
          <w:p w14:paraId="52B9B6F9" w14:textId="77777777" w:rsidR="0086311A" w:rsidRPr="00A10898" w:rsidRDefault="0086311A" w:rsidP="005442B1">
            <w:pPr>
              <w:pStyle w:val="TAC"/>
              <w:rPr>
                <w:rFonts w:cs="Arial"/>
              </w:rPr>
            </w:pPr>
          </w:p>
        </w:tc>
        <w:tc>
          <w:tcPr>
            <w:tcW w:w="887" w:type="dxa"/>
            <w:shd w:val="clear" w:color="auto" w:fill="auto"/>
            <w:vAlign w:val="center"/>
          </w:tcPr>
          <w:p w14:paraId="39AD5748" w14:textId="77777777" w:rsidR="0086311A" w:rsidRPr="00A10898" w:rsidRDefault="0086311A" w:rsidP="005442B1">
            <w:pPr>
              <w:pStyle w:val="TAC"/>
              <w:rPr>
                <w:rFonts w:cs="Arial"/>
              </w:rPr>
            </w:pPr>
          </w:p>
        </w:tc>
        <w:tc>
          <w:tcPr>
            <w:tcW w:w="768" w:type="dxa"/>
            <w:shd w:val="clear" w:color="auto" w:fill="auto"/>
            <w:vAlign w:val="center"/>
          </w:tcPr>
          <w:p w14:paraId="49FA436A" w14:textId="77777777" w:rsidR="0086311A" w:rsidRPr="00A10898" w:rsidRDefault="0086311A" w:rsidP="005442B1">
            <w:pPr>
              <w:pStyle w:val="TAC"/>
              <w:rPr>
                <w:rFonts w:cs="Arial"/>
              </w:rPr>
            </w:pPr>
            <w:r w:rsidRPr="00A10898">
              <w:rPr>
                <w:rFonts w:cs="Arial"/>
              </w:rPr>
              <w:t>-</w:t>
            </w:r>
            <w:r w:rsidRPr="00A10898">
              <w:rPr>
                <w:rFonts w:cs="Arial" w:hint="eastAsia"/>
                <w:lang w:eastAsia="ja-JP"/>
              </w:rPr>
              <w:t>100</w:t>
            </w:r>
          </w:p>
        </w:tc>
        <w:tc>
          <w:tcPr>
            <w:tcW w:w="885" w:type="dxa"/>
            <w:shd w:val="clear" w:color="auto" w:fill="auto"/>
            <w:vAlign w:val="center"/>
          </w:tcPr>
          <w:p w14:paraId="20F926AE" w14:textId="77777777" w:rsidR="0086311A" w:rsidRPr="00A10898" w:rsidRDefault="0086311A" w:rsidP="005442B1">
            <w:pPr>
              <w:pStyle w:val="TAC"/>
              <w:rPr>
                <w:rFonts w:cs="Arial"/>
              </w:rPr>
            </w:pPr>
            <w:r w:rsidRPr="00A10898">
              <w:rPr>
                <w:rFonts w:cs="Arial"/>
              </w:rPr>
              <w:t>-9</w:t>
            </w:r>
            <w:r w:rsidRPr="00A10898">
              <w:rPr>
                <w:rFonts w:cs="Arial" w:hint="eastAsia"/>
                <w:lang w:eastAsia="ja-JP"/>
              </w:rPr>
              <w:t>7</w:t>
            </w:r>
          </w:p>
        </w:tc>
        <w:tc>
          <w:tcPr>
            <w:tcW w:w="859" w:type="dxa"/>
            <w:shd w:val="clear" w:color="auto" w:fill="auto"/>
            <w:vAlign w:val="center"/>
          </w:tcPr>
          <w:p w14:paraId="114DADA4" w14:textId="77777777" w:rsidR="0086311A" w:rsidRPr="00A10898" w:rsidRDefault="0086311A" w:rsidP="005442B1">
            <w:pPr>
              <w:pStyle w:val="TAC"/>
              <w:rPr>
                <w:rFonts w:cs="Arial"/>
              </w:rPr>
            </w:pPr>
            <w:r w:rsidRPr="00A10898">
              <w:rPr>
                <w:rFonts w:cs="Arial"/>
              </w:rPr>
              <w:t>-95</w:t>
            </w:r>
            <w:r w:rsidRPr="00A10898">
              <w:rPr>
                <w:rFonts w:cs="Arial" w:hint="eastAsia"/>
                <w:lang w:eastAsia="ja-JP"/>
              </w:rPr>
              <w:t>.2</w:t>
            </w:r>
          </w:p>
        </w:tc>
        <w:tc>
          <w:tcPr>
            <w:tcW w:w="900" w:type="dxa"/>
            <w:shd w:val="clear" w:color="auto" w:fill="auto"/>
            <w:vAlign w:val="center"/>
          </w:tcPr>
          <w:p w14:paraId="6C0B2A8B" w14:textId="77777777" w:rsidR="0086311A" w:rsidRPr="00A10898" w:rsidRDefault="0086311A" w:rsidP="005442B1">
            <w:pPr>
              <w:pStyle w:val="TAC"/>
              <w:rPr>
                <w:rFonts w:cs="Arial"/>
              </w:rPr>
            </w:pPr>
          </w:p>
        </w:tc>
        <w:tc>
          <w:tcPr>
            <w:tcW w:w="839" w:type="dxa"/>
            <w:vMerge/>
            <w:shd w:val="clear" w:color="auto" w:fill="auto"/>
            <w:vAlign w:val="center"/>
          </w:tcPr>
          <w:p w14:paraId="036BF8A8" w14:textId="77777777" w:rsidR="0086311A" w:rsidRPr="00A10898" w:rsidRDefault="0086311A" w:rsidP="005442B1">
            <w:pPr>
              <w:pStyle w:val="TAC"/>
              <w:rPr>
                <w:rFonts w:cs="Arial"/>
              </w:rPr>
            </w:pPr>
          </w:p>
        </w:tc>
      </w:tr>
      <w:tr w:rsidR="0086311A" w:rsidRPr="00452907" w14:paraId="416BF4BF" w14:textId="77777777" w:rsidTr="005442B1">
        <w:trPr>
          <w:trHeight w:val="255"/>
          <w:jc w:val="center"/>
        </w:trPr>
        <w:tc>
          <w:tcPr>
            <w:tcW w:w="1843" w:type="dxa"/>
            <w:vMerge/>
            <w:shd w:val="clear" w:color="auto" w:fill="auto"/>
            <w:vAlign w:val="center"/>
          </w:tcPr>
          <w:p w14:paraId="04BB6802" w14:textId="77777777" w:rsidR="0086311A" w:rsidRPr="00A10898" w:rsidRDefault="0086311A" w:rsidP="005442B1">
            <w:pPr>
              <w:pStyle w:val="TAC"/>
              <w:rPr>
                <w:rFonts w:cs="Arial"/>
              </w:rPr>
            </w:pPr>
          </w:p>
        </w:tc>
        <w:tc>
          <w:tcPr>
            <w:tcW w:w="1004" w:type="dxa"/>
            <w:shd w:val="clear" w:color="auto" w:fill="auto"/>
            <w:vAlign w:val="center"/>
          </w:tcPr>
          <w:p w14:paraId="2491B792" w14:textId="77777777" w:rsidR="0086311A" w:rsidRPr="00A10898" w:rsidRDefault="0086311A" w:rsidP="005442B1">
            <w:pPr>
              <w:pStyle w:val="TAC"/>
              <w:rPr>
                <w:rFonts w:cs="Arial"/>
                <w:lang w:eastAsia="ja-JP"/>
              </w:rPr>
            </w:pPr>
            <w:r w:rsidRPr="00A10898">
              <w:rPr>
                <w:rFonts w:cs="Arial"/>
              </w:rPr>
              <w:t>42</w:t>
            </w:r>
          </w:p>
        </w:tc>
        <w:tc>
          <w:tcPr>
            <w:tcW w:w="1134" w:type="dxa"/>
            <w:shd w:val="clear" w:color="auto" w:fill="auto"/>
            <w:vAlign w:val="center"/>
          </w:tcPr>
          <w:p w14:paraId="053C2147" w14:textId="77777777" w:rsidR="0086311A" w:rsidRPr="00A10898" w:rsidRDefault="0086311A" w:rsidP="005442B1">
            <w:pPr>
              <w:pStyle w:val="TAC"/>
              <w:rPr>
                <w:rFonts w:cs="Arial"/>
              </w:rPr>
            </w:pPr>
          </w:p>
        </w:tc>
        <w:tc>
          <w:tcPr>
            <w:tcW w:w="887" w:type="dxa"/>
            <w:shd w:val="clear" w:color="auto" w:fill="auto"/>
            <w:vAlign w:val="center"/>
          </w:tcPr>
          <w:p w14:paraId="6ED54DF9" w14:textId="77777777" w:rsidR="0086311A" w:rsidRPr="00A10898" w:rsidRDefault="0086311A" w:rsidP="005442B1">
            <w:pPr>
              <w:pStyle w:val="TAC"/>
              <w:rPr>
                <w:rFonts w:cs="Arial"/>
              </w:rPr>
            </w:pPr>
          </w:p>
        </w:tc>
        <w:tc>
          <w:tcPr>
            <w:tcW w:w="768" w:type="dxa"/>
            <w:shd w:val="clear" w:color="auto" w:fill="auto"/>
            <w:vAlign w:val="center"/>
          </w:tcPr>
          <w:p w14:paraId="081D379B" w14:textId="77777777" w:rsidR="0086311A" w:rsidRPr="00A10898" w:rsidRDefault="0086311A" w:rsidP="005442B1">
            <w:pPr>
              <w:pStyle w:val="TAC"/>
              <w:rPr>
                <w:rFonts w:cs="Arial"/>
              </w:rPr>
            </w:pPr>
            <w:r w:rsidRPr="00A10898">
              <w:rPr>
                <w:rFonts w:cs="Arial"/>
              </w:rPr>
              <w:t>-98.5</w:t>
            </w:r>
          </w:p>
        </w:tc>
        <w:tc>
          <w:tcPr>
            <w:tcW w:w="885" w:type="dxa"/>
            <w:shd w:val="clear" w:color="auto" w:fill="auto"/>
            <w:vAlign w:val="center"/>
          </w:tcPr>
          <w:p w14:paraId="63EAE962" w14:textId="77777777" w:rsidR="0086311A" w:rsidRPr="00A10898" w:rsidRDefault="0086311A" w:rsidP="005442B1">
            <w:pPr>
              <w:pStyle w:val="TAC"/>
              <w:rPr>
                <w:rFonts w:cs="Arial"/>
                <w:lang w:eastAsia="zh-CN"/>
              </w:rPr>
            </w:pPr>
            <w:r w:rsidRPr="00A10898">
              <w:rPr>
                <w:rFonts w:cs="Arial"/>
              </w:rPr>
              <w:t>-95.5</w:t>
            </w:r>
          </w:p>
        </w:tc>
        <w:tc>
          <w:tcPr>
            <w:tcW w:w="859" w:type="dxa"/>
            <w:shd w:val="clear" w:color="auto" w:fill="auto"/>
            <w:vAlign w:val="center"/>
          </w:tcPr>
          <w:p w14:paraId="460837A8" w14:textId="77777777" w:rsidR="0086311A" w:rsidRPr="00A10898" w:rsidRDefault="0086311A" w:rsidP="005442B1">
            <w:pPr>
              <w:pStyle w:val="TAC"/>
              <w:rPr>
                <w:rFonts w:cs="Arial"/>
                <w:lang w:eastAsia="zh-CN"/>
              </w:rPr>
            </w:pPr>
            <w:r w:rsidRPr="00A10898">
              <w:rPr>
                <w:rFonts w:cs="Arial"/>
              </w:rPr>
              <w:t>-93.7</w:t>
            </w:r>
          </w:p>
        </w:tc>
        <w:tc>
          <w:tcPr>
            <w:tcW w:w="900" w:type="dxa"/>
            <w:shd w:val="clear" w:color="auto" w:fill="auto"/>
            <w:vAlign w:val="center"/>
          </w:tcPr>
          <w:p w14:paraId="444C06D1" w14:textId="77777777" w:rsidR="0086311A" w:rsidRPr="00A10898" w:rsidRDefault="0086311A" w:rsidP="005442B1">
            <w:pPr>
              <w:pStyle w:val="TAC"/>
              <w:rPr>
                <w:rFonts w:cs="Arial"/>
                <w:lang w:eastAsia="zh-CN"/>
              </w:rPr>
            </w:pPr>
            <w:r w:rsidRPr="00A10898">
              <w:rPr>
                <w:rFonts w:cs="Arial"/>
              </w:rPr>
              <w:t>-92.5</w:t>
            </w:r>
          </w:p>
        </w:tc>
        <w:tc>
          <w:tcPr>
            <w:tcW w:w="839" w:type="dxa"/>
            <w:shd w:val="clear" w:color="auto" w:fill="auto"/>
            <w:vAlign w:val="center"/>
          </w:tcPr>
          <w:p w14:paraId="33AE5126" w14:textId="77777777" w:rsidR="0086311A" w:rsidRPr="00A10898" w:rsidRDefault="0086311A" w:rsidP="005442B1">
            <w:pPr>
              <w:pStyle w:val="TAC"/>
              <w:rPr>
                <w:rFonts w:cs="Arial"/>
              </w:rPr>
            </w:pPr>
            <w:r w:rsidRPr="00A10898">
              <w:rPr>
                <w:rFonts w:cs="Arial"/>
              </w:rPr>
              <w:t>TDD</w:t>
            </w:r>
          </w:p>
        </w:tc>
      </w:tr>
      <w:tr w:rsidR="0086311A" w:rsidRPr="00452907" w14:paraId="72E93832" w14:textId="77777777" w:rsidTr="005442B1">
        <w:trPr>
          <w:trHeight w:val="255"/>
          <w:jc w:val="center"/>
        </w:trPr>
        <w:tc>
          <w:tcPr>
            <w:tcW w:w="9119" w:type="dxa"/>
            <w:gridSpan w:val="9"/>
            <w:shd w:val="clear" w:color="auto" w:fill="auto"/>
            <w:vAlign w:val="center"/>
          </w:tcPr>
          <w:p w14:paraId="65992A56" w14:textId="77777777"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w:t>
            </w:r>
            <w:r w:rsidRPr="00A10898">
              <w:rPr>
                <w:rFonts w:cs="Arial" w:hint="eastAsia"/>
                <w:lang w:eastAsia="zh-CN"/>
              </w:rPr>
              <w:t>A.</w:t>
            </w:r>
          </w:p>
          <w:p w14:paraId="3FFA151C" w14:textId="77777777"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7808B447" w14:textId="77777777"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p w14:paraId="00F8F139" w14:textId="77777777" w:rsidR="0086311A" w:rsidRPr="00A10898" w:rsidRDefault="0086311A" w:rsidP="005442B1">
            <w:pPr>
              <w:pStyle w:val="TAN"/>
              <w:rPr>
                <w:rFonts w:cs="Arial"/>
              </w:rPr>
            </w:pPr>
            <w:r w:rsidRPr="00A10898">
              <w:rPr>
                <w:rFonts w:cs="Arial"/>
              </w:rPr>
              <w:t>NOTE 4:</w:t>
            </w:r>
            <w:r w:rsidRPr="00A10898">
              <w:rPr>
                <w:rFonts w:cs="Arial"/>
              </w:rPr>
              <w:tab/>
              <w:t>These requirements apply when the uplink is active in Band 1 and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 For each channel bandwidth in </w:t>
            </w:r>
            <w:r w:rsidRPr="00A10898">
              <w:rPr>
                <w:rFonts w:cs="Arial" w:hint="eastAsia"/>
                <w:lang w:eastAsia="zh-CN"/>
              </w:rPr>
              <w:t xml:space="preserve">the bands </w:t>
            </w:r>
            <w:r w:rsidRPr="00A10898">
              <w:rPr>
                <w:rFonts w:cs="Arial"/>
              </w:rPr>
              <w:t>other than Band 1, the requirement applies regardless of channel bandwidth in Band 1</w:t>
            </w:r>
            <w:r w:rsidRPr="00A10898">
              <w:rPr>
                <w:rFonts w:cs="Arial"/>
                <w:lang w:eastAsia="ja-JP"/>
              </w:rPr>
              <w:t>.</w:t>
            </w:r>
          </w:p>
          <w:p w14:paraId="694ABAB2" w14:textId="77777777" w:rsidR="0086311A" w:rsidRPr="00A10898" w:rsidRDefault="0086311A" w:rsidP="005442B1">
            <w:pPr>
              <w:pStyle w:val="TAN"/>
              <w:rPr>
                <w:rFonts w:cs="Arial"/>
              </w:rPr>
            </w:pPr>
            <w:r w:rsidRPr="00A10898">
              <w:rPr>
                <w:rFonts w:cs="Arial"/>
              </w:rPr>
              <w:t>NOTE 5:</w:t>
            </w:r>
            <w:r w:rsidRPr="00A10898">
              <w:rPr>
                <w:rFonts w:cs="Arial"/>
              </w:rPr>
              <w:tab/>
              <w:t>These requirements apply when the uplink is active in Band 1 and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 For each channel bandwidth in </w:t>
            </w:r>
            <w:r w:rsidRPr="00A10898">
              <w:rPr>
                <w:rFonts w:cs="Arial" w:hint="eastAsia"/>
                <w:lang w:eastAsia="zh-CN"/>
              </w:rPr>
              <w:t xml:space="preserve">the bands </w:t>
            </w:r>
            <w:r w:rsidRPr="00A10898">
              <w:rPr>
                <w:rFonts w:cs="Arial"/>
              </w:rPr>
              <w:t>other than Band 1, the requirement applies regardless of channel bandwidth in Band 1</w:t>
            </w:r>
            <w:r w:rsidRPr="00A10898">
              <w:rPr>
                <w:rFonts w:cs="Arial"/>
                <w:lang w:eastAsia="ja-JP"/>
              </w:rPr>
              <w:t>.</w:t>
            </w:r>
          </w:p>
        </w:tc>
      </w:tr>
    </w:tbl>
    <w:p w14:paraId="781DD34B" w14:textId="77777777" w:rsidR="0086311A" w:rsidRPr="00A67D91" w:rsidRDefault="0086311A" w:rsidP="0086311A"/>
    <w:p w14:paraId="2B3FCB46" w14:textId="77777777" w:rsidR="0086311A" w:rsidRPr="00A67D91" w:rsidRDefault="0086311A" w:rsidP="0086311A">
      <w:pPr>
        <w:pStyle w:val="TH"/>
      </w:pPr>
      <w:r w:rsidRPr="00A67D91">
        <w:t xml:space="preserve">Table </w:t>
      </w:r>
      <w:r w:rsidRPr="00D95B98">
        <w:rPr>
          <w:lang w:val="en-US" w:eastAsia="ja-JP"/>
        </w:rPr>
        <w:t>7.3.1A-0b</w:t>
      </w:r>
      <w:r>
        <w:rPr>
          <w:lang w:val="en-US" w:eastAsia="ja-JP"/>
        </w:rPr>
        <w:t>D2</w:t>
      </w:r>
      <w:r w:rsidRPr="00A67D91">
        <w:t>: Uplink configuration for the low band</w:t>
      </w:r>
      <w:r w:rsidRPr="00A67D91">
        <w:rPr>
          <w:lang w:eastAsia="ja-JP"/>
        </w:rPr>
        <w:t xml:space="preserve"> (exceptions</w:t>
      </w:r>
      <w:r w:rsidRPr="00A67D91">
        <w:t xml:space="preserve"> for </w:t>
      </w:r>
      <w:r>
        <w:rPr>
          <w:rFonts w:hint="eastAsia"/>
          <w:lang w:eastAsia="ja-JP"/>
        </w:rPr>
        <w:t>four</w:t>
      </w:r>
      <w:r w:rsidRPr="00A67D91">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6311A" w:rsidRPr="00452907" w14:paraId="6B0CB6C6" w14:textId="77777777" w:rsidTr="005442B1">
        <w:trPr>
          <w:trHeight w:val="255"/>
          <w:jc w:val="center"/>
        </w:trPr>
        <w:tc>
          <w:tcPr>
            <w:tcW w:w="9119" w:type="dxa"/>
            <w:gridSpan w:val="9"/>
            <w:shd w:val="clear" w:color="auto" w:fill="auto"/>
            <w:vAlign w:val="center"/>
          </w:tcPr>
          <w:p w14:paraId="49660CFA" w14:textId="77777777"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452907" w14:paraId="64835CC7" w14:textId="77777777" w:rsidTr="005442B1">
        <w:trPr>
          <w:trHeight w:val="255"/>
          <w:jc w:val="center"/>
        </w:trPr>
        <w:tc>
          <w:tcPr>
            <w:tcW w:w="1843" w:type="dxa"/>
            <w:shd w:val="clear" w:color="auto" w:fill="auto"/>
            <w:vAlign w:val="center"/>
          </w:tcPr>
          <w:p w14:paraId="61CCAF9B" w14:textId="77777777" w:rsidR="0086311A" w:rsidRPr="00452907" w:rsidRDefault="0086311A" w:rsidP="005442B1">
            <w:pPr>
              <w:keepNext/>
              <w:keepLines/>
              <w:spacing w:after="0"/>
              <w:jc w:val="center"/>
              <w:rPr>
                <w:rFonts w:ascii="Arial" w:hAnsi="Arial" w:cs="Arial"/>
                <w:b/>
                <w:sz w:val="18"/>
              </w:rPr>
            </w:pPr>
            <w:r w:rsidRPr="00452907">
              <w:rPr>
                <w:rFonts w:ascii="Arial" w:hAnsi="Arial" w:cs="Arial"/>
                <w:b/>
                <w:sz w:val="18"/>
              </w:rPr>
              <w:t>EUTRA CA Configuration</w:t>
            </w:r>
          </w:p>
        </w:tc>
        <w:tc>
          <w:tcPr>
            <w:tcW w:w="1004" w:type="dxa"/>
            <w:shd w:val="clear" w:color="auto" w:fill="auto"/>
            <w:vAlign w:val="center"/>
          </w:tcPr>
          <w:p w14:paraId="0479B9E2" w14:textId="77777777" w:rsidR="0086311A" w:rsidRPr="00A10898" w:rsidRDefault="0086311A" w:rsidP="005442B1">
            <w:pPr>
              <w:pStyle w:val="TAH"/>
              <w:rPr>
                <w:rFonts w:cs="Arial"/>
              </w:rPr>
            </w:pPr>
            <w:r w:rsidRPr="00A10898">
              <w:rPr>
                <w:rFonts w:cs="Arial"/>
              </w:rPr>
              <w:t>UL band</w:t>
            </w:r>
          </w:p>
        </w:tc>
        <w:tc>
          <w:tcPr>
            <w:tcW w:w="1134" w:type="dxa"/>
            <w:shd w:val="clear" w:color="auto" w:fill="auto"/>
            <w:vAlign w:val="center"/>
          </w:tcPr>
          <w:p w14:paraId="4CDCCE25" w14:textId="77777777" w:rsidR="0086311A" w:rsidRPr="00A10898" w:rsidRDefault="0086311A" w:rsidP="005442B1">
            <w:pPr>
              <w:pStyle w:val="TAH"/>
              <w:rPr>
                <w:rFonts w:cs="Arial"/>
              </w:rPr>
            </w:pPr>
            <w:r w:rsidRPr="00A10898">
              <w:rPr>
                <w:rFonts w:cs="Arial"/>
              </w:rPr>
              <w:t>1.4 MHz</w:t>
            </w:r>
          </w:p>
        </w:tc>
        <w:tc>
          <w:tcPr>
            <w:tcW w:w="887" w:type="dxa"/>
            <w:shd w:val="clear" w:color="auto" w:fill="auto"/>
            <w:vAlign w:val="center"/>
          </w:tcPr>
          <w:p w14:paraId="4DDD4060" w14:textId="77777777" w:rsidR="0086311A" w:rsidRPr="00A10898" w:rsidRDefault="0086311A" w:rsidP="005442B1">
            <w:pPr>
              <w:pStyle w:val="TAH"/>
              <w:rPr>
                <w:rFonts w:cs="Arial"/>
              </w:rPr>
            </w:pPr>
            <w:r w:rsidRPr="00A10898">
              <w:rPr>
                <w:rFonts w:cs="Arial"/>
              </w:rPr>
              <w:t>3 MHz</w:t>
            </w:r>
          </w:p>
        </w:tc>
        <w:tc>
          <w:tcPr>
            <w:tcW w:w="768" w:type="dxa"/>
            <w:shd w:val="clear" w:color="auto" w:fill="auto"/>
            <w:vAlign w:val="center"/>
          </w:tcPr>
          <w:p w14:paraId="3BFB8209" w14:textId="77777777" w:rsidR="0086311A" w:rsidRPr="00A10898" w:rsidRDefault="0086311A" w:rsidP="005442B1">
            <w:pPr>
              <w:pStyle w:val="TAH"/>
              <w:rPr>
                <w:rFonts w:cs="Arial"/>
              </w:rPr>
            </w:pPr>
            <w:r w:rsidRPr="00A10898">
              <w:rPr>
                <w:rFonts w:cs="Arial"/>
              </w:rPr>
              <w:t>5 MHz</w:t>
            </w:r>
          </w:p>
        </w:tc>
        <w:tc>
          <w:tcPr>
            <w:tcW w:w="885" w:type="dxa"/>
            <w:shd w:val="clear" w:color="auto" w:fill="auto"/>
            <w:vAlign w:val="center"/>
          </w:tcPr>
          <w:p w14:paraId="3AB860F9" w14:textId="77777777" w:rsidR="0086311A" w:rsidRPr="00A10898" w:rsidRDefault="0086311A" w:rsidP="005442B1">
            <w:pPr>
              <w:pStyle w:val="TAH"/>
              <w:rPr>
                <w:rFonts w:cs="Arial"/>
              </w:rPr>
            </w:pPr>
            <w:r w:rsidRPr="00A10898">
              <w:rPr>
                <w:rFonts w:cs="Arial"/>
              </w:rPr>
              <w:t>10 MHz</w:t>
            </w:r>
          </w:p>
        </w:tc>
        <w:tc>
          <w:tcPr>
            <w:tcW w:w="859" w:type="dxa"/>
            <w:shd w:val="clear" w:color="auto" w:fill="auto"/>
            <w:vAlign w:val="center"/>
          </w:tcPr>
          <w:p w14:paraId="4E6CF1CB" w14:textId="77777777" w:rsidR="0086311A" w:rsidRPr="00A10898" w:rsidRDefault="0086311A" w:rsidP="005442B1">
            <w:pPr>
              <w:pStyle w:val="TAH"/>
              <w:rPr>
                <w:rFonts w:cs="Arial"/>
              </w:rPr>
            </w:pPr>
            <w:r w:rsidRPr="00A10898">
              <w:rPr>
                <w:rFonts w:cs="Arial"/>
              </w:rPr>
              <w:t>15 MHz</w:t>
            </w:r>
          </w:p>
        </w:tc>
        <w:tc>
          <w:tcPr>
            <w:tcW w:w="900" w:type="dxa"/>
            <w:shd w:val="clear" w:color="auto" w:fill="auto"/>
            <w:vAlign w:val="center"/>
          </w:tcPr>
          <w:p w14:paraId="4484E192" w14:textId="77777777" w:rsidR="0086311A" w:rsidRPr="00A10898" w:rsidRDefault="0086311A" w:rsidP="005442B1">
            <w:pPr>
              <w:pStyle w:val="TAH"/>
              <w:rPr>
                <w:rFonts w:cs="Arial"/>
              </w:rPr>
            </w:pPr>
            <w:r w:rsidRPr="00A10898">
              <w:rPr>
                <w:rFonts w:cs="Arial"/>
              </w:rPr>
              <w:t>20 MHz</w:t>
            </w:r>
          </w:p>
        </w:tc>
        <w:tc>
          <w:tcPr>
            <w:tcW w:w="839" w:type="dxa"/>
            <w:shd w:val="clear" w:color="auto" w:fill="auto"/>
            <w:vAlign w:val="center"/>
          </w:tcPr>
          <w:p w14:paraId="38CE7C4D" w14:textId="77777777" w:rsidR="0086311A" w:rsidRPr="00A10898" w:rsidRDefault="0086311A" w:rsidP="005442B1">
            <w:pPr>
              <w:pStyle w:val="TAH"/>
              <w:rPr>
                <w:rFonts w:cs="Arial"/>
              </w:rPr>
            </w:pPr>
            <w:r w:rsidRPr="00A10898">
              <w:rPr>
                <w:rFonts w:cs="Arial"/>
              </w:rPr>
              <w:t>Duplex mode</w:t>
            </w:r>
          </w:p>
        </w:tc>
      </w:tr>
      <w:tr w:rsidR="0086311A" w:rsidRPr="00452907" w14:paraId="79CF01D4" w14:textId="77777777" w:rsidTr="005442B1">
        <w:trPr>
          <w:trHeight w:val="255"/>
          <w:jc w:val="center"/>
        </w:trPr>
        <w:tc>
          <w:tcPr>
            <w:tcW w:w="1843" w:type="dxa"/>
            <w:vMerge w:val="restart"/>
            <w:shd w:val="clear" w:color="auto" w:fill="auto"/>
            <w:vAlign w:val="center"/>
          </w:tcPr>
          <w:p w14:paraId="1E8B3116"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19A-42A</w:t>
            </w:r>
          </w:p>
        </w:tc>
        <w:tc>
          <w:tcPr>
            <w:tcW w:w="1004" w:type="dxa"/>
            <w:shd w:val="clear" w:color="auto" w:fill="auto"/>
            <w:vAlign w:val="center"/>
          </w:tcPr>
          <w:p w14:paraId="5CE6D6F5" w14:textId="77777777" w:rsidR="0086311A" w:rsidRPr="00A10898" w:rsidRDefault="0086311A" w:rsidP="005442B1">
            <w:pPr>
              <w:pStyle w:val="TAC"/>
              <w:rPr>
                <w:rFonts w:cs="Arial"/>
                <w:vertAlign w:val="superscript"/>
                <w:lang w:eastAsia="zh-CN"/>
              </w:rPr>
            </w:pPr>
            <w:r w:rsidRPr="00A10898">
              <w:rPr>
                <w:rFonts w:cs="Arial"/>
                <w:lang w:eastAsia="ja-JP"/>
              </w:rPr>
              <w:t>1</w:t>
            </w:r>
            <w:r w:rsidRPr="00A10898">
              <w:rPr>
                <w:rFonts w:cs="Arial" w:hint="eastAsia"/>
                <w:vertAlign w:val="superscript"/>
                <w:lang w:eastAsia="zh-CN"/>
              </w:rPr>
              <w:t>1,2</w:t>
            </w:r>
          </w:p>
        </w:tc>
        <w:tc>
          <w:tcPr>
            <w:tcW w:w="1134" w:type="dxa"/>
            <w:shd w:val="clear" w:color="auto" w:fill="auto"/>
            <w:vAlign w:val="center"/>
          </w:tcPr>
          <w:p w14:paraId="1ED1572A" w14:textId="77777777" w:rsidR="0086311A" w:rsidRPr="00A10898" w:rsidRDefault="0086311A" w:rsidP="005442B1">
            <w:pPr>
              <w:pStyle w:val="TAC"/>
              <w:rPr>
                <w:rFonts w:cs="Arial"/>
              </w:rPr>
            </w:pPr>
          </w:p>
        </w:tc>
        <w:tc>
          <w:tcPr>
            <w:tcW w:w="887" w:type="dxa"/>
            <w:shd w:val="clear" w:color="auto" w:fill="auto"/>
            <w:vAlign w:val="center"/>
          </w:tcPr>
          <w:p w14:paraId="600997C9" w14:textId="77777777" w:rsidR="0086311A" w:rsidRPr="00A10898" w:rsidRDefault="0086311A" w:rsidP="005442B1">
            <w:pPr>
              <w:pStyle w:val="TAC"/>
              <w:rPr>
                <w:rFonts w:cs="Arial"/>
              </w:rPr>
            </w:pPr>
          </w:p>
        </w:tc>
        <w:tc>
          <w:tcPr>
            <w:tcW w:w="768" w:type="dxa"/>
            <w:shd w:val="clear" w:color="auto" w:fill="auto"/>
            <w:vAlign w:val="center"/>
          </w:tcPr>
          <w:p w14:paraId="6B10D654"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7FFB4C53"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66ABF713"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6E327588" w14:textId="77777777" w:rsidR="0086311A" w:rsidRPr="00A10898" w:rsidRDefault="0086311A" w:rsidP="005442B1">
            <w:pPr>
              <w:pStyle w:val="TAC"/>
              <w:rPr>
                <w:rFonts w:cs="Arial"/>
              </w:rPr>
            </w:pPr>
            <w:r w:rsidRPr="00A10898">
              <w:rPr>
                <w:rFonts w:cs="Arial"/>
                <w:lang w:eastAsia="ja-JP"/>
              </w:rPr>
              <w:t>25</w:t>
            </w:r>
          </w:p>
        </w:tc>
        <w:tc>
          <w:tcPr>
            <w:tcW w:w="839" w:type="dxa"/>
            <w:vMerge w:val="restart"/>
            <w:shd w:val="clear" w:color="auto" w:fill="auto"/>
            <w:vAlign w:val="center"/>
          </w:tcPr>
          <w:p w14:paraId="20D3D63F" w14:textId="77777777" w:rsidR="0086311A" w:rsidRPr="00A10898" w:rsidRDefault="0086311A" w:rsidP="005442B1">
            <w:pPr>
              <w:pStyle w:val="TAC"/>
              <w:rPr>
                <w:rFonts w:cs="Arial"/>
              </w:rPr>
            </w:pPr>
            <w:r w:rsidRPr="00A10898">
              <w:rPr>
                <w:rFonts w:cs="Arial"/>
              </w:rPr>
              <w:t>FDD</w:t>
            </w:r>
          </w:p>
        </w:tc>
      </w:tr>
      <w:tr w:rsidR="0086311A" w:rsidRPr="00452907" w14:paraId="168F1C1B" w14:textId="77777777" w:rsidTr="005442B1">
        <w:trPr>
          <w:trHeight w:val="255"/>
          <w:jc w:val="center"/>
        </w:trPr>
        <w:tc>
          <w:tcPr>
            <w:tcW w:w="1843" w:type="dxa"/>
            <w:vMerge/>
            <w:shd w:val="clear" w:color="auto" w:fill="auto"/>
            <w:vAlign w:val="center"/>
          </w:tcPr>
          <w:p w14:paraId="15862525" w14:textId="77777777" w:rsidR="0086311A" w:rsidRPr="00A10898" w:rsidRDefault="0086311A" w:rsidP="005442B1">
            <w:pPr>
              <w:pStyle w:val="TAC"/>
              <w:rPr>
                <w:rFonts w:cs="Arial"/>
              </w:rPr>
            </w:pPr>
          </w:p>
        </w:tc>
        <w:tc>
          <w:tcPr>
            <w:tcW w:w="1004" w:type="dxa"/>
            <w:shd w:val="clear" w:color="auto" w:fill="auto"/>
            <w:vAlign w:val="center"/>
          </w:tcPr>
          <w:p w14:paraId="564BAB1F" w14:textId="77777777" w:rsidR="0086311A" w:rsidRPr="00A10898" w:rsidRDefault="0086311A" w:rsidP="005442B1">
            <w:pPr>
              <w:pStyle w:val="TAC"/>
              <w:rPr>
                <w:rFonts w:cs="Arial"/>
                <w:vertAlign w:val="superscript"/>
                <w:lang w:eastAsia="zh-CN"/>
              </w:rPr>
            </w:pPr>
            <w:r w:rsidRPr="00A10898">
              <w:rPr>
                <w:rFonts w:cs="Arial"/>
                <w:lang w:eastAsia="ja-JP"/>
              </w:rPr>
              <w:t>1</w:t>
            </w:r>
            <w:r w:rsidRPr="00A10898">
              <w:rPr>
                <w:rFonts w:cs="Arial" w:hint="eastAsia"/>
                <w:vertAlign w:val="superscript"/>
                <w:lang w:eastAsia="zh-CN"/>
              </w:rPr>
              <w:t>1,3</w:t>
            </w:r>
          </w:p>
        </w:tc>
        <w:tc>
          <w:tcPr>
            <w:tcW w:w="1134" w:type="dxa"/>
            <w:shd w:val="clear" w:color="auto" w:fill="auto"/>
            <w:vAlign w:val="center"/>
          </w:tcPr>
          <w:p w14:paraId="2FF0A452" w14:textId="77777777" w:rsidR="0086311A" w:rsidRPr="00A10898" w:rsidRDefault="0086311A" w:rsidP="005442B1">
            <w:pPr>
              <w:pStyle w:val="TAC"/>
              <w:rPr>
                <w:rFonts w:cs="Arial"/>
              </w:rPr>
            </w:pPr>
          </w:p>
        </w:tc>
        <w:tc>
          <w:tcPr>
            <w:tcW w:w="887" w:type="dxa"/>
            <w:shd w:val="clear" w:color="auto" w:fill="auto"/>
            <w:vAlign w:val="center"/>
          </w:tcPr>
          <w:p w14:paraId="3DDCB262" w14:textId="77777777" w:rsidR="0086311A" w:rsidRPr="00A10898" w:rsidRDefault="0086311A" w:rsidP="005442B1">
            <w:pPr>
              <w:pStyle w:val="TAC"/>
              <w:rPr>
                <w:rFonts w:cs="Arial"/>
              </w:rPr>
            </w:pPr>
          </w:p>
        </w:tc>
        <w:tc>
          <w:tcPr>
            <w:tcW w:w="768" w:type="dxa"/>
            <w:shd w:val="clear" w:color="auto" w:fill="auto"/>
            <w:vAlign w:val="center"/>
          </w:tcPr>
          <w:p w14:paraId="56B43636"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5A90A2F0"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79C7AB8C"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7C0D1C4E" w14:textId="77777777" w:rsidR="0086311A" w:rsidRPr="00A10898" w:rsidRDefault="0086311A" w:rsidP="005442B1">
            <w:pPr>
              <w:pStyle w:val="TAC"/>
              <w:rPr>
                <w:rFonts w:cs="Arial"/>
              </w:rPr>
            </w:pPr>
            <w:r w:rsidRPr="00A10898">
              <w:rPr>
                <w:rFonts w:cs="Arial"/>
                <w:lang w:eastAsia="ja-JP"/>
              </w:rPr>
              <w:t>45</w:t>
            </w:r>
          </w:p>
        </w:tc>
        <w:tc>
          <w:tcPr>
            <w:tcW w:w="839" w:type="dxa"/>
            <w:vMerge/>
            <w:shd w:val="clear" w:color="auto" w:fill="auto"/>
            <w:vAlign w:val="center"/>
          </w:tcPr>
          <w:p w14:paraId="1E03E5AF" w14:textId="77777777" w:rsidR="0086311A" w:rsidRPr="00A10898" w:rsidRDefault="0086311A" w:rsidP="005442B1">
            <w:pPr>
              <w:pStyle w:val="TAC"/>
              <w:rPr>
                <w:rFonts w:cs="Arial"/>
              </w:rPr>
            </w:pPr>
          </w:p>
        </w:tc>
      </w:tr>
      <w:tr w:rsidR="0086311A" w:rsidRPr="00452907" w:rsidDel="00237DC4" w14:paraId="740D32B7" w14:textId="77777777" w:rsidTr="005442B1">
        <w:trPr>
          <w:trHeight w:val="255"/>
          <w:jc w:val="center"/>
        </w:trPr>
        <w:tc>
          <w:tcPr>
            <w:tcW w:w="9119" w:type="dxa"/>
            <w:gridSpan w:val="9"/>
            <w:shd w:val="clear" w:color="auto" w:fill="auto"/>
            <w:vAlign w:val="center"/>
          </w:tcPr>
          <w:p w14:paraId="0B35EDC3" w14:textId="77777777" w:rsidR="0086311A" w:rsidRPr="00A10898" w:rsidRDefault="0086311A" w:rsidP="005442B1">
            <w:pPr>
              <w:pStyle w:val="TAN"/>
              <w:rPr>
                <w:rFonts w:cs="Arial"/>
              </w:rPr>
            </w:pPr>
            <w:r w:rsidRPr="00A10898">
              <w:rPr>
                <w:rFonts w:cs="Arial"/>
              </w:rPr>
              <w:t>NOTE 1:</w:t>
            </w:r>
            <w:r w:rsidRPr="00A10898">
              <w:rPr>
                <w:rFonts w:cs="Arial"/>
              </w:rPr>
              <w:tab/>
              <w:t>refers to the UL resource blocks shall be located as close as possible to the downlink</w:t>
            </w:r>
            <w:r w:rsidRPr="00A10898">
              <w:rPr>
                <w:rFonts w:cs="Arial" w:hint="eastAsia"/>
                <w:lang w:eastAsia="ja-JP"/>
              </w:rPr>
              <w:t xml:space="preserve"> channel in Band 3</w:t>
            </w:r>
            <w:r w:rsidRPr="00A10898">
              <w:rPr>
                <w:rFonts w:cs="Arial"/>
              </w:rPr>
              <w:t xml:space="preserve"> but confined within the transmission bandwidth configuration for the channel bandwidth (Table 5.6-1)</w:t>
            </w:r>
            <w:r w:rsidRPr="00A10898">
              <w:rPr>
                <w:rFonts w:cs="Arial" w:hint="eastAsia"/>
                <w:lang w:eastAsia="ja-JP"/>
              </w:rPr>
              <w:t xml:space="preserve"> in the uplink channel in Band 1</w:t>
            </w:r>
            <w:r w:rsidRPr="00A10898">
              <w:rPr>
                <w:rFonts w:cs="Arial"/>
              </w:rPr>
              <w:t>.</w:t>
            </w:r>
          </w:p>
          <w:p w14:paraId="2EEEFCED" w14:textId="77777777" w:rsidR="0086311A" w:rsidRPr="00A10898" w:rsidRDefault="0086311A" w:rsidP="005442B1">
            <w:pPr>
              <w:pStyle w:val="TAN"/>
              <w:rPr>
                <w:rFonts w:cs="Arial"/>
                <w:lang w:eastAsia="ja-JP"/>
              </w:rPr>
            </w:pPr>
            <w:r w:rsidRPr="00A10898">
              <w:rPr>
                <w:rFonts w:cs="Arial"/>
              </w:rPr>
              <w:t>NOTE 2:</w:t>
            </w:r>
            <w:r w:rsidRPr="00A10898">
              <w:rPr>
                <w:rFonts w:cs="Arial"/>
              </w:rPr>
              <w:tab/>
              <w:t>UL allocation when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w:t>
            </w:r>
          </w:p>
          <w:p w14:paraId="2169D496" w14:textId="77777777" w:rsidR="0086311A" w:rsidRPr="00A10898" w:rsidDel="00237DC4" w:rsidRDefault="0086311A" w:rsidP="005442B1">
            <w:pPr>
              <w:pStyle w:val="TAN"/>
              <w:rPr>
                <w:rFonts w:cs="Arial"/>
                <w:lang w:eastAsia="ja-JP"/>
              </w:rPr>
            </w:pPr>
            <w:r w:rsidRPr="00A10898">
              <w:rPr>
                <w:rFonts w:cs="Arial"/>
              </w:rPr>
              <w:t xml:space="preserve">NOTE </w:t>
            </w:r>
            <w:r w:rsidRPr="00A10898">
              <w:rPr>
                <w:rFonts w:cs="Arial" w:hint="eastAsia"/>
                <w:lang w:eastAsia="ja-JP"/>
              </w:rPr>
              <w:t>3</w:t>
            </w:r>
            <w:r w:rsidRPr="00A10898">
              <w:rPr>
                <w:rFonts w:cs="Arial"/>
              </w:rPr>
              <w:t>:</w:t>
            </w:r>
            <w:r w:rsidRPr="00A10898">
              <w:rPr>
                <w:rFonts w:cs="Arial"/>
              </w:rPr>
              <w:tab/>
              <w:t>UL allocation when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w:t>
            </w:r>
          </w:p>
        </w:tc>
      </w:tr>
    </w:tbl>
    <w:p w14:paraId="395F8779" w14:textId="77777777" w:rsidR="0086311A" w:rsidRDefault="0086311A" w:rsidP="0086311A"/>
    <w:p w14:paraId="20DD0380" w14:textId="77777777" w:rsidR="0086311A" w:rsidRDefault="0086311A" w:rsidP="0086311A">
      <w:pPr>
        <w:rPr>
          <w:lang w:eastAsia="zh-CN"/>
        </w:rPr>
      </w:pPr>
      <w:r>
        <w:rPr>
          <w:rFonts w:hint="eastAsia"/>
          <w:lang w:eastAsia="zh-CN"/>
        </w:rPr>
        <w:t xml:space="preserve">For the UE that supports any of the E-UTRA CA configurations given in </w:t>
      </w:r>
      <w:r w:rsidRPr="00BE6D03">
        <w:rPr>
          <w:lang w:eastAsia="ja-JP"/>
        </w:rPr>
        <w:t>Table 7.3.1A-0</w:t>
      </w:r>
      <w:r>
        <w:rPr>
          <w:rFonts w:hint="eastAsia"/>
          <w:lang w:eastAsia="zh-CN"/>
        </w:rPr>
        <w:t xml:space="preserve">bE, UE shall meet the reference sensitivities specified in </w:t>
      </w:r>
      <w:r w:rsidRPr="00BE6D03">
        <w:rPr>
          <w:lang w:eastAsia="ja-JP"/>
        </w:rPr>
        <w:t>Table 7.3.1A-0</w:t>
      </w:r>
      <w:r>
        <w:rPr>
          <w:rFonts w:hint="eastAsia"/>
          <w:lang w:eastAsia="zh-CN"/>
        </w:rPr>
        <w:t xml:space="preserve">bE and </w:t>
      </w:r>
      <w:r w:rsidRPr="00BE6D03">
        <w:rPr>
          <w:lang w:eastAsia="ja-JP"/>
        </w:rPr>
        <w:t>Table 7.3.1A-0</w:t>
      </w:r>
      <w:r>
        <w:rPr>
          <w:rFonts w:hint="eastAsia"/>
          <w:lang w:eastAsia="zh-CN"/>
        </w:rPr>
        <w:t>bF.</w:t>
      </w:r>
    </w:p>
    <w:p w14:paraId="59DC1778" w14:textId="77777777" w:rsidR="0086311A" w:rsidRDefault="0086311A" w:rsidP="0086311A">
      <w:pPr>
        <w:pStyle w:val="TH"/>
        <w:outlineLvl w:val="0"/>
      </w:pPr>
      <w:r w:rsidRPr="00BE6D03">
        <w:rPr>
          <w:lang w:eastAsia="ja-JP"/>
        </w:rPr>
        <w:lastRenderedPageBreak/>
        <w:t>Table 7.3.1A-0</w:t>
      </w:r>
      <w:r>
        <w:rPr>
          <w:rFonts w:hint="eastAsia"/>
          <w:lang w:eastAsia="zh-CN"/>
        </w:rPr>
        <w:t>bE</w:t>
      </w:r>
      <w:r w:rsidRPr="00CF5275">
        <w:t>: Reference sensitivity for carrier aggregation QPSK P</w:t>
      </w:r>
      <w:r w:rsidRPr="00CF5275">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852"/>
        <w:gridCol w:w="992"/>
        <w:gridCol w:w="850"/>
        <w:gridCol w:w="851"/>
        <w:gridCol w:w="850"/>
        <w:gridCol w:w="851"/>
        <w:gridCol w:w="850"/>
        <w:gridCol w:w="851"/>
        <w:gridCol w:w="1169"/>
      </w:tblGrid>
      <w:tr w:rsidR="0086311A" w:rsidRPr="00C84E14" w14:paraId="6C78F785" w14:textId="77777777" w:rsidTr="005442B1">
        <w:trPr>
          <w:trHeight w:val="255"/>
          <w:jc w:val="center"/>
        </w:trPr>
        <w:tc>
          <w:tcPr>
            <w:tcW w:w="1416" w:type="dxa"/>
            <w:vMerge w:val="restart"/>
            <w:shd w:val="clear" w:color="auto" w:fill="auto"/>
            <w:vAlign w:val="center"/>
          </w:tcPr>
          <w:p w14:paraId="6B7D4BDB" w14:textId="77777777" w:rsidR="0086311A" w:rsidRPr="00A10898" w:rsidRDefault="0086311A" w:rsidP="005442B1">
            <w:pPr>
              <w:pStyle w:val="TAH"/>
              <w:rPr>
                <w:rFonts w:cs="Arial"/>
              </w:rPr>
            </w:pPr>
            <w:r w:rsidRPr="00A10898">
              <w:rPr>
                <w:rFonts w:cs="Arial"/>
              </w:rPr>
              <w:t>EUTRA CA Configuration</w:t>
            </w:r>
          </w:p>
        </w:tc>
        <w:tc>
          <w:tcPr>
            <w:tcW w:w="852" w:type="dxa"/>
            <w:vMerge w:val="restart"/>
            <w:shd w:val="clear" w:color="auto" w:fill="auto"/>
            <w:vAlign w:val="center"/>
          </w:tcPr>
          <w:p w14:paraId="40D3F4AA" w14:textId="77777777" w:rsidR="0086311A" w:rsidRPr="00A10898" w:rsidRDefault="0086311A" w:rsidP="005442B1">
            <w:pPr>
              <w:pStyle w:val="TAH"/>
              <w:rPr>
                <w:rFonts w:cs="Arial"/>
              </w:rPr>
            </w:pPr>
            <w:r w:rsidRPr="00A10898">
              <w:rPr>
                <w:rFonts w:cs="Arial"/>
              </w:rPr>
              <w:t>EUTRA band</w:t>
            </w:r>
          </w:p>
        </w:tc>
        <w:tc>
          <w:tcPr>
            <w:tcW w:w="5244" w:type="dxa"/>
            <w:gridSpan w:val="6"/>
            <w:shd w:val="clear" w:color="auto" w:fill="auto"/>
            <w:vAlign w:val="center"/>
          </w:tcPr>
          <w:p w14:paraId="1E5DEB03" w14:textId="77777777" w:rsidR="0086311A" w:rsidRPr="00A10898" w:rsidRDefault="0086311A" w:rsidP="005442B1">
            <w:pPr>
              <w:pStyle w:val="TAH"/>
              <w:rPr>
                <w:rFonts w:cs="Arial"/>
              </w:rPr>
            </w:pPr>
            <w:r w:rsidRPr="00A10898">
              <w:rPr>
                <w:rFonts w:cs="Arial"/>
              </w:rPr>
              <w:t>Channel bandwidth</w:t>
            </w:r>
          </w:p>
        </w:tc>
        <w:tc>
          <w:tcPr>
            <w:tcW w:w="851" w:type="dxa"/>
            <w:vMerge w:val="restart"/>
            <w:shd w:val="clear" w:color="auto" w:fill="auto"/>
            <w:vAlign w:val="center"/>
          </w:tcPr>
          <w:p w14:paraId="140D8FFC" w14:textId="77777777" w:rsidR="0086311A" w:rsidRPr="00A10898" w:rsidRDefault="0086311A" w:rsidP="005442B1">
            <w:pPr>
              <w:pStyle w:val="TAH"/>
              <w:rPr>
                <w:rFonts w:cs="Arial"/>
              </w:rPr>
            </w:pPr>
            <w:r w:rsidRPr="00A10898">
              <w:rPr>
                <w:rFonts w:cs="Arial"/>
              </w:rPr>
              <w:t>Duplex mode</w:t>
            </w:r>
          </w:p>
        </w:tc>
        <w:tc>
          <w:tcPr>
            <w:tcW w:w="1169" w:type="dxa"/>
            <w:vMerge w:val="restart"/>
          </w:tcPr>
          <w:p w14:paraId="67596B5F" w14:textId="77777777" w:rsidR="0086311A" w:rsidRPr="00A10898" w:rsidRDefault="0086311A" w:rsidP="005442B1">
            <w:pPr>
              <w:pStyle w:val="TAH"/>
              <w:rPr>
                <w:rFonts w:cs="Arial"/>
                <w:lang w:eastAsia="zh-CN"/>
              </w:rPr>
            </w:pPr>
            <w:r w:rsidRPr="00A10898">
              <w:rPr>
                <w:rFonts w:cs="Arial"/>
                <w:lang w:eastAsia="zh-CN"/>
              </w:rPr>
              <w:t>Applicable</w:t>
            </w:r>
            <w:r w:rsidRPr="00A10898">
              <w:rPr>
                <w:rFonts w:cs="Arial" w:hint="eastAsia"/>
                <w:lang w:eastAsia="zh-CN"/>
              </w:rPr>
              <w:t xml:space="preserve"> active UL band</w:t>
            </w:r>
          </w:p>
        </w:tc>
      </w:tr>
      <w:tr w:rsidR="0086311A" w:rsidRPr="00C84E14" w14:paraId="2A4C337C" w14:textId="77777777" w:rsidTr="005442B1">
        <w:trPr>
          <w:trHeight w:val="255"/>
          <w:jc w:val="center"/>
        </w:trPr>
        <w:tc>
          <w:tcPr>
            <w:tcW w:w="1416" w:type="dxa"/>
            <w:vMerge/>
            <w:shd w:val="clear" w:color="auto" w:fill="auto"/>
            <w:vAlign w:val="center"/>
          </w:tcPr>
          <w:p w14:paraId="77BCAB9D" w14:textId="77777777" w:rsidR="0086311A" w:rsidRPr="00A10898" w:rsidRDefault="0086311A" w:rsidP="005442B1">
            <w:pPr>
              <w:pStyle w:val="TAH"/>
              <w:rPr>
                <w:rFonts w:cs="Arial"/>
              </w:rPr>
            </w:pPr>
          </w:p>
        </w:tc>
        <w:tc>
          <w:tcPr>
            <w:tcW w:w="852" w:type="dxa"/>
            <w:vMerge/>
            <w:shd w:val="clear" w:color="auto" w:fill="auto"/>
            <w:vAlign w:val="center"/>
          </w:tcPr>
          <w:p w14:paraId="1C10A172" w14:textId="77777777" w:rsidR="0086311A" w:rsidRPr="00A10898" w:rsidRDefault="0086311A" w:rsidP="005442B1">
            <w:pPr>
              <w:pStyle w:val="TAH"/>
              <w:rPr>
                <w:rFonts w:cs="Arial"/>
              </w:rPr>
            </w:pPr>
          </w:p>
        </w:tc>
        <w:tc>
          <w:tcPr>
            <w:tcW w:w="992" w:type="dxa"/>
            <w:shd w:val="clear" w:color="auto" w:fill="auto"/>
            <w:vAlign w:val="center"/>
          </w:tcPr>
          <w:p w14:paraId="450E4C2F" w14:textId="77777777" w:rsidR="0086311A" w:rsidRPr="00A10898" w:rsidRDefault="0086311A" w:rsidP="005442B1">
            <w:pPr>
              <w:pStyle w:val="TAH"/>
              <w:rPr>
                <w:rFonts w:cs="Arial"/>
              </w:rPr>
            </w:pPr>
            <w:r w:rsidRPr="00A10898">
              <w:rPr>
                <w:rFonts w:cs="Arial"/>
              </w:rPr>
              <w:t>1.4 MHz</w:t>
            </w:r>
            <w:r w:rsidRPr="00A10898">
              <w:rPr>
                <w:rFonts w:cs="Arial"/>
              </w:rPr>
              <w:br/>
              <w:t>(</w:t>
            </w:r>
            <w:proofErr w:type="spellStart"/>
            <w:r w:rsidRPr="00A10898">
              <w:rPr>
                <w:rFonts w:cs="Arial"/>
              </w:rPr>
              <w:t>dBm</w:t>
            </w:r>
            <w:proofErr w:type="spellEnd"/>
            <w:r w:rsidRPr="00A10898">
              <w:rPr>
                <w:rFonts w:cs="Arial"/>
              </w:rPr>
              <w:t>)</w:t>
            </w:r>
          </w:p>
        </w:tc>
        <w:tc>
          <w:tcPr>
            <w:tcW w:w="850" w:type="dxa"/>
            <w:shd w:val="clear" w:color="auto" w:fill="auto"/>
            <w:vAlign w:val="center"/>
          </w:tcPr>
          <w:p w14:paraId="508D82A3" w14:textId="77777777" w:rsidR="0086311A" w:rsidRPr="00A10898" w:rsidRDefault="0086311A" w:rsidP="005442B1">
            <w:pPr>
              <w:pStyle w:val="TAH"/>
              <w:rPr>
                <w:rFonts w:cs="Arial"/>
              </w:rPr>
            </w:pPr>
            <w:r w:rsidRPr="00A10898">
              <w:rPr>
                <w:rFonts w:cs="Arial"/>
              </w:rPr>
              <w:t>3 MHz</w:t>
            </w:r>
            <w:r w:rsidRPr="00A10898">
              <w:rPr>
                <w:rFonts w:cs="Arial"/>
              </w:rPr>
              <w:br/>
              <w:t>(</w:t>
            </w:r>
            <w:proofErr w:type="spellStart"/>
            <w:r w:rsidRPr="00A10898">
              <w:rPr>
                <w:rFonts w:cs="Arial"/>
              </w:rPr>
              <w:t>dBm</w:t>
            </w:r>
            <w:proofErr w:type="spellEnd"/>
            <w:r w:rsidRPr="00A10898">
              <w:rPr>
                <w:rFonts w:cs="Arial"/>
              </w:rPr>
              <w:t>)</w:t>
            </w:r>
          </w:p>
        </w:tc>
        <w:tc>
          <w:tcPr>
            <w:tcW w:w="851" w:type="dxa"/>
            <w:shd w:val="clear" w:color="auto" w:fill="auto"/>
            <w:vAlign w:val="center"/>
          </w:tcPr>
          <w:p w14:paraId="5FD97FB4" w14:textId="77777777" w:rsidR="0086311A" w:rsidRPr="00A10898" w:rsidRDefault="0086311A" w:rsidP="005442B1">
            <w:pPr>
              <w:pStyle w:val="TAH"/>
              <w:rPr>
                <w:rFonts w:cs="Arial"/>
              </w:rPr>
            </w:pPr>
            <w:r w:rsidRPr="00A10898">
              <w:rPr>
                <w:rFonts w:cs="Arial"/>
              </w:rPr>
              <w:t>5 MHz</w:t>
            </w:r>
            <w:r w:rsidRPr="00A10898">
              <w:rPr>
                <w:rFonts w:cs="Arial"/>
              </w:rPr>
              <w:br/>
              <w:t>(</w:t>
            </w:r>
            <w:proofErr w:type="spellStart"/>
            <w:r w:rsidRPr="00A10898">
              <w:rPr>
                <w:rFonts w:cs="Arial"/>
              </w:rPr>
              <w:t>dBm</w:t>
            </w:r>
            <w:proofErr w:type="spellEnd"/>
            <w:r w:rsidRPr="00A10898">
              <w:rPr>
                <w:rFonts w:cs="Arial"/>
              </w:rPr>
              <w:t>)</w:t>
            </w:r>
          </w:p>
        </w:tc>
        <w:tc>
          <w:tcPr>
            <w:tcW w:w="850" w:type="dxa"/>
            <w:shd w:val="clear" w:color="auto" w:fill="auto"/>
            <w:vAlign w:val="center"/>
          </w:tcPr>
          <w:p w14:paraId="36050A16" w14:textId="77777777" w:rsidR="0086311A" w:rsidRPr="00A10898" w:rsidRDefault="0086311A" w:rsidP="005442B1">
            <w:pPr>
              <w:pStyle w:val="TAH"/>
              <w:rPr>
                <w:rFonts w:cs="Arial"/>
              </w:rPr>
            </w:pPr>
            <w:r w:rsidRPr="00A10898">
              <w:rPr>
                <w:rFonts w:cs="Arial"/>
              </w:rPr>
              <w:t>10 MHz</w:t>
            </w:r>
            <w:r w:rsidRPr="00A10898">
              <w:rPr>
                <w:rFonts w:cs="Arial"/>
              </w:rPr>
              <w:br/>
              <w:t>(</w:t>
            </w:r>
            <w:proofErr w:type="spellStart"/>
            <w:r w:rsidRPr="00A10898">
              <w:rPr>
                <w:rFonts w:cs="Arial"/>
              </w:rPr>
              <w:t>dBm</w:t>
            </w:r>
            <w:proofErr w:type="spellEnd"/>
            <w:r w:rsidRPr="00A10898">
              <w:rPr>
                <w:rFonts w:cs="Arial"/>
              </w:rPr>
              <w:t>)</w:t>
            </w:r>
          </w:p>
        </w:tc>
        <w:tc>
          <w:tcPr>
            <w:tcW w:w="851" w:type="dxa"/>
            <w:shd w:val="clear" w:color="auto" w:fill="auto"/>
            <w:vAlign w:val="center"/>
          </w:tcPr>
          <w:p w14:paraId="7A60C4D5" w14:textId="77777777" w:rsidR="0086311A" w:rsidRPr="00A10898" w:rsidRDefault="0086311A" w:rsidP="005442B1">
            <w:pPr>
              <w:pStyle w:val="TAH"/>
              <w:rPr>
                <w:rFonts w:cs="Arial"/>
              </w:rPr>
            </w:pPr>
            <w:r w:rsidRPr="00A10898">
              <w:rPr>
                <w:rFonts w:cs="Arial"/>
              </w:rPr>
              <w:t>15 MHz</w:t>
            </w:r>
            <w:r w:rsidRPr="00A10898">
              <w:rPr>
                <w:rFonts w:cs="Arial"/>
              </w:rPr>
              <w:br/>
              <w:t>(</w:t>
            </w:r>
            <w:proofErr w:type="spellStart"/>
            <w:r w:rsidRPr="00A10898">
              <w:rPr>
                <w:rFonts w:cs="Arial"/>
              </w:rPr>
              <w:t>dBm</w:t>
            </w:r>
            <w:proofErr w:type="spellEnd"/>
            <w:r w:rsidRPr="00A10898">
              <w:rPr>
                <w:rFonts w:cs="Arial"/>
              </w:rPr>
              <w:t>)</w:t>
            </w:r>
          </w:p>
        </w:tc>
        <w:tc>
          <w:tcPr>
            <w:tcW w:w="850" w:type="dxa"/>
            <w:shd w:val="clear" w:color="auto" w:fill="auto"/>
            <w:vAlign w:val="center"/>
          </w:tcPr>
          <w:p w14:paraId="6D6C0D39" w14:textId="77777777" w:rsidR="0086311A" w:rsidRPr="00A10898" w:rsidRDefault="0086311A" w:rsidP="005442B1">
            <w:pPr>
              <w:pStyle w:val="TAH"/>
              <w:rPr>
                <w:rFonts w:cs="Arial"/>
              </w:rPr>
            </w:pPr>
            <w:r w:rsidRPr="00A10898">
              <w:rPr>
                <w:rFonts w:cs="Arial"/>
              </w:rPr>
              <w:t>20 MHz</w:t>
            </w:r>
            <w:r w:rsidRPr="00A10898">
              <w:rPr>
                <w:rFonts w:cs="Arial"/>
              </w:rPr>
              <w:br/>
              <w:t>(</w:t>
            </w:r>
            <w:proofErr w:type="spellStart"/>
            <w:r w:rsidRPr="00A10898">
              <w:rPr>
                <w:rFonts w:cs="Arial"/>
              </w:rPr>
              <w:t>dBm</w:t>
            </w:r>
            <w:proofErr w:type="spellEnd"/>
            <w:r w:rsidRPr="00A10898">
              <w:rPr>
                <w:rFonts w:cs="Arial"/>
              </w:rPr>
              <w:t>)</w:t>
            </w:r>
          </w:p>
        </w:tc>
        <w:tc>
          <w:tcPr>
            <w:tcW w:w="851" w:type="dxa"/>
            <w:vMerge/>
            <w:shd w:val="clear" w:color="auto" w:fill="auto"/>
            <w:vAlign w:val="center"/>
          </w:tcPr>
          <w:p w14:paraId="654428A2" w14:textId="77777777" w:rsidR="0086311A" w:rsidRPr="00A10898" w:rsidRDefault="0086311A" w:rsidP="005442B1">
            <w:pPr>
              <w:pStyle w:val="TAH"/>
              <w:rPr>
                <w:rFonts w:cs="Arial"/>
              </w:rPr>
            </w:pPr>
          </w:p>
        </w:tc>
        <w:tc>
          <w:tcPr>
            <w:tcW w:w="1169" w:type="dxa"/>
            <w:vMerge/>
          </w:tcPr>
          <w:p w14:paraId="02D7C278" w14:textId="77777777" w:rsidR="0086311A" w:rsidRPr="00A10898" w:rsidRDefault="0086311A" w:rsidP="005442B1">
            <w:pPr>
              <w:pStyle w:val="TAH"/>
              <w:rPr>
                <w:rFonts w:cs="Arial"/>
              </w:rPr>
            </w:pPr>
          </w:p>
        </w:tc>
      </w:tr>
      <w:tr w:rsidR="0086311A" w:rsidRPr="000211A1" w14:paraId="5EB93329" w14:textId="77777777" w:rsidTr="005442B1">
        <w:trPr>
          <w:trHeight w:val="255"/>
          <w:jc w:val="center"/>
        </w:trPr>
        <w:tc>
          <w:tcPr>
            <w:tcW w:w="1416" w:type="dxa"/>
            <w:vMerge w:val="restart"/>
            <w:shd w:val="clear" w:color="auto" w:fill="auto"/>
            <w:vAlign w:val="center"/>
          </w:tcPr>
          <w:p w14:paraId="485FF73D"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lang w:eastAsia="ja-JP"/>
              </w:rPr>
              <w:t>8A-</w:t>
            </w:r>
            <w:r w:rsidRPr="00A10898">
              <w:rPr>
                <w:rFonts w:cs="Arial" w:hint="eastAsia"/>
              </w:rPr>
              <w:t>40A</w:t>
            </w:r>
          </w:p>
        </w:tc>
        <w:tc>
          <w:tcPr>
            <w:tcW w:w="852" w:type="dxa"/>
            <w:shd w:val="clear" w:color="auto" w:fill="auto"/>
            <w:vAlign w:val="center"/>
          </w:tcPr>
          <w:p w14:paraId="249CABD0"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29781D6F" w14:textId="77777777" w:rsidR="0086311A" w:rsidRPr="00A10898" w:rsidRDefault="0086311A" w:rsidP="005442B1">
            <w:pPr>
              <w:pStyle w:val="TAC"/>
              <w:rPr>
                <w:rFonts w:cs="Arial"/>
              </w:rPr>
            </w:pPr>
          </w:p>
        </w:tc>
        <w:tc>
          <w:tcPr>
            <w:tcW w:w="850" w:type="dxa"/>
            <w:shd w:val="clear" w:color="auto" w:fill="auto"/>
            <w:vAlign w:val="center"/>
          </w:tcPr>
          <w:p w14:paraId="000E011F" w14:textId="77777777" w:rsidR="0086311A" w:rsidRPr="00A10898" w:rsidRDefault="0086311A" w:rsidP="005442B1">
            <w:pPr>
              <w:pStyle w:val="TAC"/>
              <w:rPr>
                <w:rFonts w:cs="Arial"/>
              </w:rPr>
            </w:pPr>
          </w:p>
        </w:tc>
        <w:tc>
          <w:tcPr>
            <w:tcW w:w="851" w:type="dxa"/>
            <w:shd w:val="clear" w:color="auto" w:fill="auto"/>
            <w:vAlign w:val="center"/>
          </w:tcPr>
          <w:p w14:paraId="344DB4EA" w14:textId="77777777" w:rsidR="0086311A" w:rsidRPr="00A10898" w:rsidRDefault="0086311A" w:rsidP="005442B1">
            <w:pPr>
              <w:pStyle w:val="TAC"/>
              <w:rPr>
                <w:rFonts w:cs="Arial"/>
              </w:rPr>
            </w:pPr>
            <w:r w:rsidRPr="00A10898">
              <w:rPr>
                <w:rFonts w:eastAsia="MS Mincho" w:cs="Arial" w:hint="eastAsia"/>
              </w:rPr>
              <w:t>-94.2</w:t>
            </w:r>
          </w:p>
        </w:tc>
        <w:tc>
          <w:tcPr>
            <w:tcW w:w="850" w:type="dxa"/>
            <w:shd w:val="clear" w:color="auto" w:fill="auto"/>
            <w:vAlign w:val="center"/>
          </w:tcPr>
          <w:p w14:paraId="242246C2" w14:textId="77777777" w:rsidR="0086311A" w:rsidRPr="00A10898" w:rsidRDefault="0086311A" w:rsidP="005442B1">
            <w:pPr>
              <w:pStyle w:val="TAC"/>
              <w:rPr>
                <w:rFonts w:cs="Arial"/>
              </w:rPr>
            </w:pPr>
            <w:r w:rsidRPr="00A10898">
              <w:rPr>
                <w:rFonts w:eastAsia="MS Mincho" w:cs="Arial" w:hint="eastAsia"/>
              </w:rPr>
              <w:t>-91.2</w:t>
            </w:r>
          </w:p>
        </w:tc>
        <w:tc>
          <w:tcPr>
            <w:tcW w:w="851" w:type="dxa"/>
            <w:shd w:val="clear" w:color="auto" w:fill="auto"/>
            <w:vAlign w:val="center"/>
          </w:tcPr>
          <w:p w14:paraId="5201481B" w14:textId="77777777" w:rsidR="0086311A" w:rsidRPr="00A10898" w:rsidRDefault="0086311A" w:rsidP="005442B1">
            <w:pPr>
              <w:pStyle w:val="TAC"/>
              <w:rPr>
                <w:rFonts w:cs="Arial"/>
              </w:rPr>
            </w:pPr>
            <w:r w:rsidRPr="00A10898">
              <w:rPr>
                <w:rFonts w:eastAsia="MS Mincho" w:cs="Arial" w:hint="eastAsia"/>
              </w:rPr>
              <w:t>-89.5</w:t>
            </w:r>
          </w:p>
        </w:tc>
        <w:tc>
          <w:tcPr>
            <w:tcW w:w="850" w:type="dxa"/>
            <w:shd w:val="clear" w:color="auto" w:fill="auto"/>
            <w:vAlign w:val="center"/>
          </w:tcPr>
          <w:p w14:paraId="16382687" w14:textId="77777777" w:rsidR="0086311A" w:rsidRPr="00A10898" w:rsidRDefault="0086311A" w:rsidP="005442B1">
            <w:pPr>
              <w:pStyle w:val="TAC"/>
              <w:rPr>
                <w:rFonts w:cs="Arial"/>
              </w:rPr>
            </w:pPr>
            <w:r w:rsidRPr="00A10898">
              <w:rPr>
                <w:rFonts w:eastAsia="MS Mincho" w:cs="Arial" w:hint="eastAsia"/>
              </w:rPr>
              <w:t>-88.3</w:t>
            </w:r>
          </w:p>
        </w:tc>
        <w:tc>
          <w:tcPr>
            <w:tcW w:w="851" w:type="dxa"/>
            <w:vMerge w:val="restart"/>
            <w:shd w:val="clear" w:color="auto" w:fill="auto"/>
            <w:vAlign w:val="center"/>
          </w:tcPr>
          <w:p w14:paraId="032AC00B"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1A1625EA" w14:textId="77777777" w:rsidR="0086311A" w:rsidRPr="00A10898" w:rsidRDefault="0086311A" w:rsidP="005442B1">
            <w:pPr>
              <w:pStyle w:val="TAC"/>
              <w:rPr>
                <w:rFonts w:cs="Arial"/>
              </w:rPr>
            </w:pPr>
            <w:r w:rsidRPr="00A10898">
              <w:rPr>
                <w:rFonts w:cs="Arial" w:hint="eastAsia"/>
                <w:lang w:eastAsia="zh-CN"/>
              </w:rPr>
              <w:t>40</w:t>
            </w:r>
          </w:p>
        </w:tc>
      </w:tr>
      <w:tr w:rsidR="0086311A" w:rsidRPr="000211A1" w14:paraId="06B8F262" w14:textId="77777777" w:rsidTr="005442B1">
        <w:trPr>
          <w:trHeight w:val="255"/>
          <w:jc w:val="center"/>
        </w:trPr>
        <w:tc>
          <w:tcPr>
            <w:tcW w:w="1416" w:type="dxa"/>
            <w:vMerge/>
            <w:shd w:val="clear" w:color="auto" w:fill="auto"/>
            <w:vAlign w:val="center"/>
          </w:tcPr>
          <w:p w14:paraId="01ECA2BC" w14:textId="77777777" w:rsidR="0086311A" w:rsidRPr="00A10898" w:rsidRDefault="0086311A" w:rsidP="005442B1">
            <w:pPr>
              <w:pStyle w:val="TAC"/>
              <w:rPr>
                <w:rFonts w:cs="Arial"/>
              </w:rPr>
            </w:pPr>
          </w:p>
        </w:tc>
        <w:tc>
          <w:tcPr>
            <w:tcW w:w="852" w:type="dxa"/>
            <w:shd w:val="clear" w:color="auto" w:fill="auto"/>
            <w:vAlign w:val="center"/>
          </w:tcPr>
          <w:p w14:paraId="6E2BBCEB" w14:textId="77777777" w:rsidR="0086311A" w:rsidRPr="00A10898" w:rsidRDefault="0086311A" w:rsidP="005442B1">
            <w:pPr>
              <w:pStyle w:val="TAC"/>
              <w:rPr>
                <w:rFonts w:cs="Arial"/>
              </w:rPr>
            </w:pPr>
            <w:r w:rsidRPr="00A10898">
              <w:rPr>
                <w:rFonts w:cs="Arial"/>
              </w:rPr>
              <w:t>8</w:t>
            </w:r>
          </w:p>
        </w:tc>
        <w:tc>
          <w:tcPr>
            <w:tcW w:w="992" w:type="dxa"/>
            <w:shd w:val="clear" w:color="auto" w:fill="auto"/>
            <w:vAlign w:val="center"/>
          </w:tcPr>
          <w:p w14:paraId="1EFB6D2D" w14:textId="77777777" w:rsidR="0086311A" w:rsidRPr="00A10898" w:rsidRDefault="0086311A" w:rsidP="005442B1">
            <w:pPr>
              <w:pStyle w:val="TAC"/>
              <w:rPr>
                <w:rFonts w:cs="Arial"/>
              </w:rPr>
            </w:pPr>
          </w:p>
        </w:tc>
        <w:tc>
          <w:tcPr>
            <w:tcW w:w="850" w:type="dxa"/>
            <w:shd w:val="clear" w:color="auto" w:fill="auto"/>
            <w:vAlign w:val="center"/>
          </w:tcPr>
          <w:p w14:paraId="2E980DD2" w14:textId="77777777" w:rsidR="0086311A" w:rsidRPr="00A10898" w:rsidRDefault="0086311A" w:rsidP="005442B1">
            <w:pPr>
              <w:pStyle w:val="TAC"/>
              <w:rPr>
                <w:rFonts w:cs="Arial"/>
              </w:rPr>
            </w:pPr>
            <w:r w:rsidRPr="00A10898">
              <w:rPr>
                <w:rFonts w:eastAsia="Malgun Gothic" w:cs="Arial" w:hint="eastAsia"/>
                <w:lang w:eastAsia="ko-KR"/>
              </w:rPr>
              <w:t>-99.2</w:t>
            </w:r>
          </w:p>
        </w:tc>
        <w:tc>
          <w:tcPr>
            <w:tcW w:w="851" w:type="dxa"/>
            <w:shd w:val="clear" w:color="auto" w:fill="auto"/>
            <w:vAlign w:val="center"/>
          </w:tcPr>
          <w:p w14:paraId="1A570D27" w14:textId="77777777" w:rsidR="0086311A" w:rsidRPr="00A10898" w:rsidRDefault="0086311A" w:rsidP="005442B1">
            <w:pPr>
              <w:pStyle w:val="TAC"/>
              <w:rPr>
                <w:rFonts w:cs="Arial"/>
              </w:rPr>
            </w:pPr>
            <w:r w:rsidRPr="00A10898">
              <w:rPr>
                <w:rFonts w:eastAsia="MS Mincho" w:cs="Arial"/>
              </w:rPr>
              <w:t>-97</w:t>
            </w:r>
          </w:p>
        </w:tc>
        <w:tc>
          <w:tcPr>
            <w:tcW w:w="850" w:type="dxa"/>
            <w:shd w:val="clear" w:color="auto" w:fill="auto"/>
            <w:vAlign w:val="center"/>
          </w:tcPr>
          <w:p w14:paraId="18A05F2C"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5B6FD1D5" w14:textId="77777777" w:rsidR="0086311A" w:rsidRPr="00A10898" w:rsidRDefault="0086311A" w:rsidP="005442B1">
            <w:pPr>
              <w:pStyle w:val="TAC"/>
              <w:rPr>
                <w:rFonts w:cs="Arial"/>
              </w:rPr>
            </w:pPr>
          </w:p>
        </w:tc>
        <w:tc>
          <w:tcPr>
            <w:tcW w:w="850" w:type="dxa"/>
            <w:shd w:val="clear" w:color="auto" w:fill="auto"/>
            <w:vAlign w:val="center"/>
          </w:tcPr>
          <w:p w14:paraId="6BD1B0B8" w14:textId="77777777" w:rsidR="0086311A" w:rsidRPr="00A10898" w:rsidRDefault="0086311A" w:rsidP="005442B1">
            <w:pPr>
              <w:pStyle w:val="TAC"/>
              <w:rPr>
                <w:rFonts w:cs="Arial"/>
              </w:rPr>
            </w:pPr>
          </w:p>
        </w:tc>
        <w:tc>
          <w:tcPr>
            <w:tcW w:w="851" w:type="dxa"/>
            <w:vMerge/>
            <w:shd w:val="clear" w:color="auto" w:fill="auto"/>
            <w:vAlign w:val="center"/>
          </w:tcPr>
          <w:p w14:paraId="6675629A" w14:textId="77777777" w:rsidR="0086311A" w:rsidRPr="00A10898" w:rsidRDefault="0086311A" w:rsidP="005442B1">
            <w:pPr>
              <w:pStyle w:val="TAC"/>
              <w:rPr>
                <w:rFonts w:cs="Arial"/>
              </w:rPr>
            </w:pPr>
          </w:p>
        </w:tc>
        <w:tc>
          <w:tcPr>
            <w:tcW w:w="1169" w:type="dxa"/>
            <w:vMerge/>
            <w:vAlign w:val="center"/>
          </w:tcPr>
          <w:p w14:paraId="40548D2E" w14:textId="77777777" w:rsidR="0086311A" w:rsidRPr="00A10898" w:rsidRDefault="0086311A" w:rsidP="005442B1">
            <w:pPr>
              <w:pStyle w:val="TAC"/>
              <w:rPr>
                <w:rFonts w:cs="Arial"/>
              </w:rPr>
            </w:pPr>
          </w:p>
        </w:tc>
      </w:tr>
      <w:tr w:rsidR="0086311A" w:rsidRPr="000211A1" w14:paraId="3530C813" w14:textId="77777777" w:rsidTr="005442B1">
        <w:trPr>
          <w:trHeight w:val="255"/>
          <w:jc w:val="center"/>
        </w:trPr>
        <w:tc>
          <w:tcPr>
            <w:tcW w:w="1416" w:type="dxa"/>
            <w:vMerge/>
            <w:shd w:val="clear" w:color="auto" w:fill="auto"/>
            <w:vAlign w:val="center"/>
          </w:tcPr>
          <w:p w14:paraId="003756D2" w14:textId="77777777" w:rsidR="0086311A" w:rsidRPr="00A10898" w:rsidRDefault="0086311A" w:rsidP="005442B1">
            <w:pPr>
              <w:pStyle w:val="TAC"/>
              <w:rPr>
                <w:rFonts w:cs="Arial"/>
              </w:rPr>
            </w:pPr>
          </w:p>
        </w:tc>
        <w:tc>
          <w:tcPr>
            <w:tcW w:w="852" w:type="dxa"/>
            <w:shd w:val="clear" w:color="auto" w:fill="auto"/>
            <w:vAlign w:val="center"/>
          </w:tcPr>
          <w:p w14:paraId="660A7920"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3AD59B5E" w14:textId="77777777" w:rsidR="0086311A" w:rsidRPr="00A10898" w:rsidRDefault="0086311A" w:rsidP="005442B1">
            <w:pPr>
              <w:pStyle w:val="TAC"/>
              <w:rPr>
                <w:rFonts w:cs="Arial"/>
              </w:rPr>
            </w:pPr>
          </w:p>
        </w:tc>
        <w:tc>
          <w:tcPr>
            <w:tcW w:w="850" w:type="dxa"/>
            <w:shd w:val="clear" w:color="auto" w:fill="auto"/>
            <w:vAlign w:val="center"/>
          </w:tcPr>
          <w:p w14:paraId="2FB625BD" w14:textId="77777777" w:rsidR="0086311A" w:rsidRPr="00A10898" w:rsidRDefault="0086311A" w:rsidP="005442B1">
            <w:pPr>
              <w:pStyle w:val="TAC"/>
              <w:rPr>
                <w:rFonts w:cs="Arial"/>
              </w:rPr>
            </w:pPr>
          </w:p>
        </w:tc>
        <w:tc>
          <w:tcPr>
            <w:tcW w:w="851" w:type="dxa"/>
            <w:shd w:val="clear" w:color="auto" w:fill="auto"/>
            <w:vAlign w:val="center"/>
          </w:tcPr>
          <w:p w14:paraId="79D28D29" w14:textId="77777777" w:rsidR="0086311A" w:rsidRPr="00A10898" w:rsidRDefault="0086311A" w:rsidP="005442B1">
            <w:pPr>
              <w:pStyle w:val="TAC"/>
              <w:rPr>
                <w:rFonts w:eastAsia="MS Mincho" w:cs="Arial"/>
              </w:rPr>
            </w:pPr>
            <w:r w:rsidRPr="00A10898">
              <w:rPr>
                <w:rFonts w:eastAsia="MS Mincho" w:cs="Arial"/>
              </w:rPr>
              <w:t>-100</w:t>
            </w:r>
          </w:p>
        </w:tc>
        <w:tc>
          <w:tcPr>
            <w:tcW w:w="850" w:type="dxa"/>
            <w:shd w:val="clear" w:color="auto" w:fill="auto"/>
            <w:vAlign w:val="center"/>
          </w:tcPr>
          <w:p w14:paraId="1D7E655E" w14:textId="77777777" w:rsidR="0086311A" w:rsidRPr="00A10898" w:rsidRDefault="0086311A" w:rsidP="005442B1">
            <w:pPr>
              <w:pStyle w:val="TAC"/>
              <w:rPr>
                <w:rFonts w:eastAsia="MS Mincho" w:cs="Arial"/>
              </w:rPr>
            </w:pPr>
            <w:r w:rsidRPr="00A10898">
              <w:rPr>
                <w:rFonts w:eastAsia="MS Mincho" w:cs="Arial"/>
              </w:rPr>
              <w:t>-97</w:t>
            </w:r>
          </w:p>
        </w:tc>
        <w:tc>
          <w:tcPr>
            <w:tcW w:w="851" w:type="dxa"/>
            <w:shd w:val="clear" w:color="auto" w:fill="auto"/>
          </w:tcPr>
          <w:p w14:paraId="15038A36" w14:textId="77777777" w:rsidR="0086311A" w:rsidRPr="00A10898" w:rsidRDefault="0086311A" w:rsidP="005442B1">
            <w:pPr>
              <w:pStyle w:val="TAC"/>
              <w:rPr>
                <w:rFonts w:eastAsia="MS Mincho" w:cs="Arial"/>
              </w:rPr>
            </w:pPr>
            <w:r w:rsidRPr="00A10898">
              <w:rPr>
                <w:rFonts w:eastAsia="MS Mincho" w:cs="Arial"/>
              </w:rPr>
              <w:t>-95.2</w:t>
            </w:r>
          </w:p>
        </w:tc>
        <w:tc>
          <w:tcPr>
            <w:tcW w:w="850" w:type="dxa"/>
            <w:shd w:val="clear" w:color="auto" w:fill="auto"/>
          </w:tcPr>
          <w:p w14:paraId="43DA02E6" w14:textId="77777777" w:rsidR="0086311A" w:rsidRPr="00A10898" w:rsidRDefault="0086311A" w:rsidP="005442B1">
            <w:pPr>
              <w:pStyle w:val="TAC"/>
              <w:rPr>
                <w:rFonts w:eastAsia="MS Mincho" w:cs="Arial"/>
              </w:rPr>
            </w:pPr>
            <w:r w:rsidRPr="00A10898">
              <w:rPr>
                <w:rFonts w:eastAsia="MS Mincho" w:cs="Arial"/>
              </w:rPr>
              <w:t>-94</w:t>
            </w:r>
          </w:p>
        </w:tc>
        <w:tc>
          <w:tcPr>
            <w:tcW w:w="851" w:type="dxa"/>
            <w:shd w:val="clear" w:color="auto" w:fill="auto"/>
            <w:vAlign w:val="center"/>
          </w:tcPr>
          <w:p w14:paraId="1DADFDC2" w14:textId="77777777" w:rsidR="0086311A" w:rsidRPr="00A10898" w:rsidRDefault="0086311A" w:rsidP="005442B1">
            <w:pPr>
              <w:pStyle w:val="TAC"/>
              <w:rPr>
                <w:rFonts w:cs="Arial"/>
              </w:rPr>
            </w:pPr>
            <w:r w:rsidRPr="00A10898">
              <w:rPr>
                <w:rFonts w:cs="Arial"/>
              </w:rPr>
              <w:t>TDD</w:t>
            </w:r>
          </w:p>
        </w:tc>
        <w:tc>
          <w:tcPr>
            <w:tcW w:w="1169" w:type="dxa"/>
            <w:vMerge/>
            <w:vAlign w:val="center"/>
          </w:tcPr>
          <w:p w14:paraId="36ECCAE7" w14:textId="77777777" w:rsidR="0086311A" w:rsidRPr="00A10898" w:rsidRDefault="0086311A" w:rsidP="005442B1">
            <w:pPr>
              <w:pStyle w:val="TAC"/>
              <w:rPr>
                <w:rFonts w:cs="Arial"/>
              </w:rPr>
            </w:pPr>
          </w:p>
        </w:tc>
      </w:tr>
      <w:tr w:rsidR="0086311A" w:rsidRPr="000211A1" w14:paraId="53558AB0" w14:textId="77777777" w:rsidTr="005442B1">
        <w:trPr>
          <w:trHeight w:val="255"/>
          <w:jc w:val="center"/>
        </w:trPr>
        <w:tc>
          <w:tcPr>
            <w:tcW w:w="1416" w:type="dxa"/>
            <w:vMerge w:val="restart"/>
            <w:shd w:val="clear" w:color="auto" w:fill="auto"/>
            <w:vAlign w:val="center"/>
          </w:tcPr>
          <w:p w14:paraId="2B7857AC"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lang w:eastAsia="ja-JP"/>
              </w:rPr>
              <w:t>8A-</w:t>
            </w:r>
            <w:r w:rsidRPr="00A10898">
              <w:rPr>
                <w:rFonts w:cs="Arial" w:hint="eastAsia"/>
              </w:rPr>
              <w:t>40A</w:t>
            </w:r>
          </w:p>
        </w:tc>
        <w:tc>
          <w:tcPr>
            <w:tcW w:w="852" w:type="dxa"/>
            <w:shd w:val="clear" w:color="auto" w:fill="auto"/>
            <w:vAlign w:val="center"/>
          </w:tcPr>
          <w:p w14:paraId="42C821FF"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12CD1C8A" w14:textId="77777777" w:rsidR="0086311A" w:rsidRPr="00A10898" w:rsidRDefault="0086311A" w:rsidP="005442B1">
            <w:pPr>
              <w:pStyle w:val="TAC"/>
              <w:rPr>
                <w:rFonts w:cs="Arial"/>
              </w:rPr>
            </w:pPr>
          </w:p>
        </w:tc>
        <w:tc>
          <w:tcPr>
            <w:tcW w:w="850" w:type="dxa"/>
            <w:shd w:val="clear" w:color="auto" w:fill="auto"/>
            <w:vAlign w:val="center"/>
          </w:tcPr>
          <w:p w14:paraId="61CC98FF" w14:textId="77777777" w:rsidR="0086311A" w:rsidRPr="00A10898" w:rsidRDefault="0086311A" w:rsidP="005442B1">
            <w:pPr>
              <w:pStyle w:val="TAC"/>
              <w:rPr>
                <w:rFonts w:cs="Arial"/>
              </w:rPr>
            </w:pPr>
          </w:p>
        </w:tc>
        <w:tc>
          <w:tcPr>
            <w:tcW w:w="851" w:type="dxa"/>
            <w:shd w:val="clear" w:color="auto" w:fill="auto"/>
            <w:vAlign w:val="center"/>
          </w:tcPr>
          <w:p w14:paraId="011657B1" w14:textId="77777777" w:rsidR="0086311A" w:rsidRPr="00A10898" w:rsidRDefault="0086311A" w:rsidP="005442B1">
            <w:pPr>
              <w:pStyle w:val="TAC"/>
              <w:rPr>
                <w:rFonts w:cs="Arial"/>
              </w:rPr>
            </w:pPr>
            <w:r w:rsidRPr="00A10898">
              <w:rPr>
                <w:rFonts w:eastAsia="MS Mincho" w:cs="Arial"/>
              </w:rPr>
              <w:t xml:space="preserve">-97 </w:t>
            </w:r>
          </w:p>
        </w:tc>
        <w:tc>
          <w:tcPr>
            <w:tcW w:w="850" w:type="dxa"/>
            <w:shd w:val="clear" w:color="auto" w:fill="auto"/>
            <w:vAlign w:val="center"/>
          </w:tcPr>
          <w:p w14:paraId="512EC7BD"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0AB17E79" w14:textId="77777777" w:rsidR="0086311A" w:rsidRPr="00A10898" w:rsidRDefault="0086311A" w:rsidP="005442B1">
            <w:pPr>
              <w:pStyle w:val="TAC"/>
              <w:rPr>
                <w:rFonts w:cs="Arial"/>
              </w:rPr>
            </w:pPr>
            <w:r w:rsidRPr="00A10898">
              <w:rPr>
                <w:rFonts w:eastAsia="MS Mincho" w:cs="Arial"/>
              </w:rPr>
              <w:t>-92.2</w:t>
            </w:r>
          </w:p>
        </w:tc>
        <w:tc>
          <w:tcPr>
            <w:tcW w:w="850" w:type="dxa"/>
            <w:shd w:val="clear" w:color="auto" w:fill="auto"/>
            <w:vAlign w:val="center"/>
          </w:tcPr>
          <w:p w14:paraId="564D9A9C" w14:textId="77777777" w:rsidR="0086311A" w:rsidRPr="00A10898" w:rsidRDefault="0086311A" w:rsidP="005442B1">
            <w:pPr>
              <w:pStyle w:val="TAC"/>
              <w:rPr>
                <w:rFonts w:cs="Arial"/>
              </w:rPr>
            </w:pPr>
            <w:r w:rsidRPr="00A10898">
              <w:rPr>
                <w:rFonts w:eastAsia="MS Mincho" w:cs="Arial"/>
              </w:rPr>
              <w:t>-91</w:t>
            </w:r>
          </w:p>
        </w:tc>
        <w:tc>
          <w:tcPr>
            <w:tcW w:w="851" w:type="dxa"/>
            <w:vMerge w:val="restart"/>
            <w:shd w:val="clear" w:color="auto" w:fill="auto"/>
            <w:vAlign w:val="center"/>
          </w:tcPr>
          <w:p w14:paraId="7A31246A"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4A4EFD3B" w14:textId="77777777" w:rsidR="0086311A" w:rsidRPr="00A10898" w:rsidRDefault="0086311A" w:rsidP="005442B1">
            <w:pPr>
              <w:pStyle w:val="TAC"/>
              <w:rPr>
                <w:rFonts w:cs="Arial"/>
              </w:rPr>
            </w:pPr>
            <w:r w:rsidRPr="00A10898">
              <w:rPr>
                <w:rFonts w:cs="Arial"/>
                <w:lang w:eastAsia="zh-CN"/>
              </w:rPr>
              <w:t>3</w:t>
            </w:r>
          </w:p>
        </w:tc>
      </w:tr>
      <w:tr w:rsidR="0086311A" w:rsidRPr="000211A1" w14:paraId="2E954985" w14:textId="77777777" w:rsidTr="005442B1">
        <w:trPr>
          <w:trHeight w:val="255"/>
          <w:jc w:val="center"/>
        </w:trPr>
        <w:tc>
          <w:tcPr>
            <w:tcW w:w="1416" w:type="dxa"/>
            <w:vMerge/>
            <w:shd w:val="clear" w:color="auto" w:fill="auto"/>
            <w:vAlign w:val="center"/>
          </w:tcPr>
          <w:p w14:paraId="13B65C01" w14:textId="77777777" w:rsidR="0086311A" w:rsidRPr="00A10898" w:rsidRDefault="0086311A" w:rsidP="005442B1">
            <w:pPr>
              <w:pStyle w:val="TAC"/>
              <w:rPr>
                <w:rFonts w:cs="Arial"/>
              </w:rPr>
            </w:pPr>
          </w:p>
        </w:tc>
        <w:tc>
          <w:tcPr>
            <w:tcW w:w="852" w:type="dxa"/>
            <w:shd w:val="clear" w:color="auto" w:fill="auto"/>
            <w:vAlign w:val="center"/>
          </w:tcPr>
          <w:p w14:paraId="55F45293" w14:textId="77777777" w:rsidR="0086311A" w:rsidRPr="00A10898" w:rsidRDefault="0086311A" w:rsidP="005442B1">
            <w:pPr>
              <w:pStyle w:val="TAC"/>
              <w:rPr>
                <w:rFonts w:cs="Arial"/>
              </w:rPr>
            </w:pPr>
            <w:r w:rsidRPr="00A10898">
              <w:rPr>
                <w:rFonts w:cs="Arial"/>
              </w:rPr>
              <w:t>8</w:t>
            </w:r>
          </w:p>
        </w:tc>
        <w:tc>
          <w:tcPr>
            <w:tcW w:w="992" w:type="dxa"/>
            <w:shd w:val="clear" w:color="auto" w:fill="auto"/>
            <w:vAlign w:val="center"/>
          </w:tcPr>
          <w:p w14:paraId="1910C4CB" w14:textId="77777777" w:rsidR="0086311A" w:rsidRPr="00A10898" w:rsidRDefault="0086311A" w:rsidP="005442B1">
            <w:pPr>
              <w:pStyle w:val="TAC"/>
              <w:rPr>
                <w:rFonts w:cs="Arial"/>
              </w:rPr>
            </w:pPr>
          </w:p>
        </w:tc>
        <w:tc>
          <w:tcPr>
            <w:tcW w:w="850" w:type="dxa"/>
            <w:shd w:val="clear" w:color="auto" w:fill="auto"/>
            <w:vAlign w:val="center"/>
          </w:tcPr>
          <w:p w14:paraId="335A6F19" w14:textId="77777777" w:rsidR="0086311A" w:rsidRPr="00A10898" w:rsidRDefault="0086311A" w:rsidP="005442B1">
            <w:pPr>
              <w:pStyle w:val="TAC"/>
              <w:rPr>
                <w:rFonts w:cs="Arial"/>
              </w:rPr>
            </w:pPr>
            <w:r w:rsidRPr="00A10898">
              <w:rPr>
                <w:rFonts w:eastAsia="Malgun Gothic" w:cs="Arial" w:hint="eastAsia"/>
                <w:lang w:eastAsia="ko-KR"/>
              </w:rPr>
              <w:t>-99.2</w:t>
            </w:r>
          </w:p>
        </w:tc>
        <w:tc>
          <w:tcPr>
            <w:tcW w:w="851" w:type="dxa"/>
            <w:shd w:val="clear" w:color="auto" w:fill="auto"/>
            <w:vAlign w:val="center"/>
          </w:tcPr>
          <w:p w14:paraId="2F64D345" w14:textId="77777777" w:rsidR="0086311A" w:rsidRPr="00A10898" w:rsidRDefault="0086311A" w:rsidP="005442B1">
            <w:pPr>
              <w:pStyle w:val="TAC"/>
              <w:rPr>
                <w:rFonts w:cs="Arial"/>
              </w:rPr>
            </w:pPr>
            <w:r w:rsidRPr="00A10898">
              <w:rPr>
                <w:rFonts w:eastAsia="MS Mincho" w:cs="Arial"/>
              </w:rPr>
              <w:t>-97</w:t>
            </w:r>
          </w:p>
        </w:tc>
        <w:tc>
          <w:tcPr>
            <w:tcW w:w="850" w:type="dxa"/>
            <w:shd w:val="clear" w:color="auto" w:fill="auto"/>
            <w:vAlign w:val="center"/>
          </w:tcPr>
          <w:p w14:paraId="4A09D8F4"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76D4EF24" w14:textId="77777777" w:rsidR="0086311A" w:rsidRPr="00A10898" w:rsidRDefault="0086311A" w:rsidP="005442B1">
            <w:pPr>
              <w:pStyle w:val="TAC"/>
              <w:rPr>
                <w:rFonts w:cs="Arial"/>
              </w:rPr>
            </w:pPr>
          </w:p>
        </w:tc>
        <w:tc>
          <w:tcPr>
            <w:tcW w:w="850" w:type="dxa"/>
            <w:shd w:val="clear" w:color="auto" w:fill="auto"/>
            <w:vAlign w:val="center"/>
          </w:tcPr>
          <w:p w14:paraId="61E7247F" w14:textId="77777777" w:rsidR="0086311A" w:rsidRPr="00A10898" w:rsidRDefault="0086311A" w:rsidP="005442B1">
            <w:pPr>
              <w:pStyle w:val="TAC"/>
              <w:rPr>
                <w:rFonts w:cs="Arial"/>
              </w:rPr>
            </w:pPr>
          </w:p>
        </w:tc>
        <w:tc>
          <w:tcPr>
            <w:tcW w:w="851" w:type="dxa"/>
            <w:vMerge/>
            <w:shd w:val="clear" w:color="auto" w:fill="auto"/>
            <w:vAlign w:val="center"/>
          </w:tcPr>
          <w:p w14:paraId="7B70160B" w14:textId="77777777" w:rsidR="0086311A" w:rsidRPr="00A10898" w:rsidRDefault="0086311A" w:rsidP="005442B1">
            <w:pPr>
              <w:pStyle w:val="TAC"/>
              <w:rPr>
                <w:rFonts w:cs="Arial"/>
              </w:rPr>
            </w:pPr>
          </w:p>
        </w:tc>
        <w:tc>
          <w:tcPr>
            <w:tcW w:w="1169" w:type="dxa"/>
            <w:vMerge/>
            <w:vAlign w:val="center"/>
          </w:tcPr>
          <w:p w14:paraId="160A9225" w14:textId="77777777" w:rsidR="0086311A" w:rsidRPr="00A10898" w:rsidRDefault="0086311A" w:rsidP="005442B1">
            <w:pPr>
              <w:pStyle w:val="TAC"/>
              <w:rPr>
                <w:rFonts w:cs="Arial"/>
              </w:rPr>
            </w:pPr>
          </w:p>
        </w:tc>
      </w:tr>
      <w:tr w:rsidR="0086311A" w:rsidRPr="000211A1" w14:paraId="75ACA549" w14:textId="77777777" w:rsidTr="005442B1">
        <w:trPr>
          <w:trHeight w:val="255"/>
          <w:jc w:val="center"/>
        </w:trPr>
        <w:tc>
          <w:tcPr>
            <w:tcW w:w="1416" w:type="dxa"/>
            <w:vMerge/>
            <w:shd w:val="clear" w:color="auto" w:fill="auto"/>
            <w:vAlign w:val="center"/>
          </w:tcPr>
          <w:p w14:paraId="30323002" w14:textId="77777777" w:rsidR="0086311A" w:rsidRPr="00A10898" w:rsidRDefault="0086311A" w:rsidP="005442B1">
            <w:pPr>
              <w:pStyle w:val="TAC"/>
              <w:rPr>
                <w:rFonts w:cs="Arial"/>
              </w:rPr>
            </w:pPr>
          </w:p>
        </w:tc>
        <w:tc>
          <w:tcPr>
            <w:tcW w:w="852" w:type="dxa"/>
            <w:shd w:val="clear" w:color="auto" w:fill="auto"/>
            <w:vAlign w:val="center"/>
          </w:tcPr>
          <w:p w14:paraId="10689B84"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1822C1D1" w14:textId="77777777" w:rsidR="0086311A" w:rsidRPr="00A10898" w:rsidRDefault="0086311A" w:rsidP="005442B1">
            <w:pPr>
              <w:pStyle w:val="TAC"/>
              <w:rPr>
                <w:rFonts w:cs="Arial"/>
              </w:rPr>
            </w:pPr>
          </w:p>
        </w:tc>
        <w:tc>
          <w:tcPr>
            <w:tcW w:w="850" w:type="dxa"/>
            <w:shd w:val="clear" w:color="auto" w:fill="auto"/>
            <w:vAlign w:val="center"/>
          </w:tcPr>
          <w:p w14:paraId="08721E82" w14:textId="77777777" w:rsidR="0086311A" w:rsidRPr="00A10898" w:rsidRDefault="0086311A" w:rsidP="005442B1">
            <w:pPr>
              <w:pStyle w:val="TAC"/>
              <w:rPr>
                <w:rFonts w:cs="Arial"/>
              </w:rPr>
            </w:pPr>
          </w:p>
        </w:tc>
        <w:tc>
          <w:tcPr>
            <w:tcW w:w="851" w:type="dxa"/>
            <w:shd w:val="clear" w:color="auto" w:fill="auto"/>
            <w:vAlign w:val="center"/>
          </w:tcPr>
          <w:p w14:paraId="1D0921D1" w14:textId="77777777" w:rsidR="0086311A" w:rsidRPr="00A10898" w:rsidRDefault="0086311A" w:rsidP="005442B1">
            <w:pPr>
              <w:pStyle w:val="TAC"/>
              <w:rPr>
                <w:rFonts w:eastAsia="MS Mincho" w:cs="Arial"/>
              </w:rPr>
            </w:pPr>
            <w:r w:rsidRPr="00A10898">
              <w:rPr>
                <w:rFonts w:eastAsia="MS Mincho" w:cs="Arial" w:hint="eastAsia"/>
              </w:rPr>
              <w:t>-95.4</w:t>
            </w:r>
          </w:p>
        </w:tc>
        <w:tc>
          <w:tcPr>
            <w:tcW w:w="850" w:type="dxa"/>
            <w:shd w:val="clear" w:color="auto" w:fill="auto"/>
            <w:vAlign w:val="center"/>
          </w:tcPr>
          <w:p w14:paraId="0263186F" w14:textId="77777777" w:rsidR="0086311A" w:rsidRPr="00A10898" w:rsidRDefault="0086311A" w:rsidP="005442B1">
            <w:pPr>
              <w:pStyle w:val="TAC"/>
              <w:rPr>
                <w:rFonts w:eastAsia="MS Mincho" w:cs="Arial"/>
              </w:rPr>
            </w:pPr>
            <w:r w:rsidRPr="00A10898">
              <w:rPr>
                <w:rFonts w:eastAsia="MS Mincho" w:cs="Arial" w:hint="eastAsia"/>
              </w:rPr>
              <w:t>-92.9</w:t>
            </w:r>
          </w:p>
        </w:tc>
        <w:tc>
          <w:tcPr>
            <w:tcW w:w="851" w:type="dxa"/>
            <w:shd w:val="clear" w:color="auto" w:fill="auto"/>
            <w:vAlign w:val="center"/>
          </w:tcPr>
          <w:p w14:paraId="2EAD1512" w14:textId="77777777" w:rsidR="0086311A" w:rsidRPr="00A10898" w:rsidRDefault="0086311A" w:rsidP="005442B1">
            <w:pPr>
              <w:pStyle w:val="TAC"/>
              <w:rPr>
                <w:rFonts w:eastAsia="MS Mincho" w:cs="Arial"/>
              </w:rPr>
            </w:pPr>
            <w:r w:rsidRPr="00A10898">
              <w:rPr>
                <w:rFonts w:eastAsia="MS Mincho" w:cs="Arial" w:hint="eastAsia"/>
              </w:rPr>
              <w:t>-91.3</w:t>
            </w:r>
          </w:p>
        </w:tc>
        <w:tc>
          <w:tcPr>
            <w:tcW w:w="850" w:type="dxa"/>
            <w:shd w:val="clear" w:color="auto" w:fill="auto"/>
            <w:vAlign w:val="center"/>
          </w:tcPr>
          <w:p w14:paraId="410E169A" w14:textId="77777777" w:rsidR="0086311A" w:rsidRPr="00A10898" w:rsidRDefault="0086311A" w:rsidP="005442B1">
            <w:pPr>
              <w:pStyle w:val="TAC"/>
              <w:rPr>
                <w:rFonts w:eastAsia="MS Mincho" w:cs="Arial"/>
              </w:rPr>
            </w:pPr>
            <w:r w:rsidRPr="00A10898">
              <w:rPr>
                <w:rFonts w:eastAsia="MS Mincho" w:cs="Arial" w:hint="eastAsia"/>
              </w:rPr>
              <w:t>-90.2</w:t>
            </w:r>
          </w:p>
        </w:tc>
        <w:tc>
          <w:tcPr>
            <w:tcW w:w="851" w:type="dxa"/>
            <w:shd w:val="clear" w:color="auto" w:fill="auto"/>
            <w:vAlign w:val="center"/>
          </w:tcPr>
          <w:p w14:paraId="5485F23A" w14:textId="77777777" w:rsidR="0086311A" w:rsidRPr="00A10898" w:rsidRDefault="0086311A" w:rsidP="005442B1">
            <w:pPr>
              <w:pStyle w:val="TAC"/>
              <w:rPr>
                <w:rFonts w:cs="Arial"/>
              </w:rPr>
            </w:pPr>
            <w:r w:rsidRPr="00A10898">
              <w:rPr>
                <w:rFonts w:cs="Arial"/>
              </w:rPr>
              <w:t>TDD</w:t>
            </w:r>
          </w:p>
        </w:tc>
        <w:tc>
          <w:tcPr>
            <w:tcW w:w="1169" w:type="dxa"/>
            <w:vMerge/>
            <w:vAlign w:val="center"/>
          </w:tcPr>
          <w:p w14:paraId="31AA8492" w14:textId="77777777" w:rsidR="0086311A" w:rsidRPr="00A10898" w:rsidRDefault="0086311A" w:rsidP="005442B1">
            <w:pPr>
              <w:pStyle w:val="TAC"/>
              <w:rPr>
                <w:rFonts w:cs="Arial"/>
              </w:rPr>
            </w:pPr>
          </w:p>
        </w:tc>
      </w:tr>
      <w:tr w:rsidR="0086311A" w:rsidRPr="00C84E14" w14:paraId="024A3FF0" w14:textId="77777777" w:rsidTr="005442B1">
        <w:trPr>
          <w:trHeight w:val="255"/>
          <w:jc w:val="center"/>
        </w:trPr>
        <w:tc>
          <w:tcPr>
            <w:tcW w:w="1416" w:type="dxa"/>
            <w:vMerge w:val="restart"/>
            <w:shd w:val="clear" w:color="auto" w:fill="auto"/>
            <w:vAlign w:val="center"/>
          </w:tcPr>
          <w:p w14:paraId="7B4DCFF6"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p>
        </w:tc>
        <w:tc>
          <w:tcPr>
            <w:tcW w:w="852" w:type="dxa"/>
            <w:shd w:val="clear" w:color="auto" w:fill="auto"/>
            <w:vAlign w:val="center"/>
          </w:tcPr>
          <w:p w14:paraId="733006AD"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147D13DC" w14:textId="77777777" w:rsidR="0086311A" w:rsidRPr="00A10898" w:rsidRDefault="0086311A" w:rsidP="005442B1">
            <w:pPr>
              <w:pStyle w:val="TAC"/>
              <w:rPr>
                <w:rFonts w:cs="Arial"/>
              </w:rPr>
            </w:pPr>
          </w:p>
        </w:tc>
        <w:tc>
          <w:tcPr>
            <w:tcW w:w="850" w:type="dxa"/>
            <w:shd w:val="clear" w:color="auto" w:fill="auto"/>
            <w:vAlign w:val="center"/>
          </w:tcPr>
          <w:p w14:paraId="1D6F9FE3" w14:textId="77777777" w:rsidR="0086311A" w:rsidRPr="00A10898" w:rsidRDefault="0086311A" w:rsidP="005442B1">
            <w:pPr>
              <w:pStyle w:val="TAC"/>
              <w:rPr>
                <w:rFonts w:cs="Arial"/>
              </w:rPr>
            </w:pPr>
          </w:p>
        </w:tc>
        <w:tc>
          <w:tcPr>
            <w:tcW w:w="851" w:type="dxa"/>
            <w:shd w:val="clear" w:color="auto" w:fill="auto"/>
            <w:vAlign w:val="center"/>
          </w:tcPr>
          <w:p w14:paraId="5E558D72"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-94.2</w:t>
            </w:r>
            <w:r w:rsidRPr="00A10898">
              <w:rPr>
                <w:rFonts w:cs="Arial" w:hint="eastAsia"/>
                <w:lang w:eastAsia="zh-CN"/>
              </w:rPr>
              <w:t>]</w:t>
            </w:r>
          </w:p>
        </w:tc>
        <w:tc>
          <w:tcPr>
            <w:tcW w:w="850" w:type="dxa"/>
            <w:shd w:val="clear" w:color="auto" w:fill="auto"/>
            <w:vAlign w:val="center"/>
          </w:tcPr>
          <w:p w14:paraId="13204148"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-91.2</w:t>
            </w:r>
            <w:r w:rsidRPr="00A10898">
              <w:rPr>
                <w:rFonts w:cs="Arial" w:hint="eastAsia"/>
                <w:lang w:eastAsia="zh-CN"/>
              </w:rPr>
              <w:t>]</w:t>
            </w:r>
          </w:p>
        </w:tc>
        <w:tc>
          <w:tcPr>
            <w:tcW w:w="851" w:type="dxa"/>
            <w:shd w:val="clear" w:color="auto" w:fill="auto"/>
            <w:vAlign w:val="center"/>
          </w:tcPr>
          <w:p w14:paraId="57752C17"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-89.5</w:t>
            </w:r>
            <w:r w:rsidRPr="00A10898">
              <w:rPr>
                <w:rFonts w:cs="Arial" w:hint="eastAsia"/>
                <w:lang w:eastAsia="zh-CN"/>
              </w:rPr>
              <w:t>]</w:t>
            </w:r>
          </w:p>
        </w:tc>
        <w:tc>
          <w:tcPr>
            <w:tcW w:w="850" w:type="dxa"/>
            <w:shd w:val="clear" w:color="auto" w:fill="auto"/>
            <w:vAlign w:val="center"/>
          </w:tcPr>
          <w:p w14:paraId="45294C64"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-88.3</w:t>
            </w:r>
            <w:r w:rsidRPr="00A10898">
              <w:rPr>
                <w:rFonts w:cs="Arial" w:hint="eastAsia"/>
                <w:lang w:eastAsia="zh-CN"/>
              </w:rPr>
              <w:t>]</w:t>
            </w:r>
          </w:p>
        </w:tc>
        <w:tc>
          <w:tcPr>
            <w:tcW w:w="851" w:type="dxa"/>
            <w:vMerge w:val="restart"/>
            <w:shd w:val="clear" w:color="auto" w:fill="auto"/>
            <w:vAlign w:val="center"/>
          </w:tcPr>
          <w:p w14:paraId="5C647098"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14405003" w14:textId="77777777" w:rsidR="0086311A" w:rsidRPr="00A10898" w:rsidRDefault="0086311A" w:rsidP="005442B1">
            <w:pPr>
              <w:pStyle w:val="TAC"/>
              <w:rPr>
                <w:rFonts w:cs="Arial"/>
              </w:rPr>
            </w:pPr>
            <w:r w:rsidRPr="00A10898">
              <w:rPr>
                <w:rFonts w:cs="Arial" w:hint="eastAsia"/>
                <w:lang w:eastAsia="zh-CN"/>
              </w:rPr>
              <w:t>40</w:t>
            </w:r>
          </w:p>
        </w:tc>
      </w:tr>
      <w:tr w:rsidR="0086311A" w:rsidRPr="00C84E14" w14:paraId="119ED7B4" w14:textId="77777777" w:rsidTr="005442B1">
        <w:trPr>
          <w:trHeight w:val="255"/>
          <w:jc w:val="center"/>
        </w:trPr>
        <w:tc>
          <w:tcPr>
            <w:tcW w:w="1416" w:type="dxa"/>
            <w:vMerge/>
            <w:shd w:val="clear" w:color="auto" w:fill="auto"/>
            <w:vAlign w:val="center"/>
          </w:tcPr>
          <w:p w14:paraId="75837A2E" w14:textId="77777777" w:rsidR="0086311A" w:rsidRPr="00A10898" w:rsidRDefault="0086311A" w:rsidP="005442B1">
            <w:pPr>
              <w:pStyle w:val="TAC"/>
              <w:rPr>
                <w:rFonts w:cs="Arial"/>
              </w:rPr>
            </w:pPr>
          </w:p>
        </w:tc>
        <w:tc>
          <w:tcPr>
            <w:tcW w:w="852" w:type="dxa"/>
            <w:shd w:val="clear" w:color="auto" w:fill="auto"/>
            <w:vAlign w:val="center"/>
          </w:tcPr>
          <w:p w14:paraId="4FF3260E"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3E07D4DB" w14:textId="77777777" w:rsidR="0086311A" w:rsidRPr="00A10898" w:rsidRDefault="0086311A" w:rsidP="005442B1">
            <w:pPr>
              <w:pStyle w:val="TAC"/>
              <w:rPr>
                <w:rFonts w:cs="Arial"/>
              </w:rPr>
            </w:pPr>
          </w:p>
        </w:tc>
        <w:tc>
          <w:tcPr>
            <w:tcW w:w="850" w:type="dxa"/>
            <w:shd w:val="clear" w:color="auto" w:fill="auto"/>
            <w:vAlign w:val="center"/>
          </w:tcPr>
          <w:p w14:paraId="4D7DB35E" w14:textId="77777777" w:rsidR="0086311A" w:rsidRPr="00A10898" w:rsidRDefault="0086311A" w:rsidP="005442B1">
            <w:pPr>
              <w:pStyle w:val="TAC"/>
              <w:rPr>
                <w:rFonts w:cs="Arial"/>
              </w:rPr>
            </w:pPr>
          </w:p>
        </w:tc>
        <w:tc>
          <w:tcPr>
            <w:tcW w:w="851" w:type="dxa"/>
            <w:shd w:val="clear" w:color="auto" w:fill="auto"/>
            <w:vAlign w:val="center"/>
          </w:tcPr>
          <w:p w14:paraId="6A5706DF" w14:textId="77777777" w:rsidR="0086311A" w:rsidRPr="00A10898" w:rsidRDefault="0086311A" w:rsidP="005442B1">
            <w:pPr>
              <w:pStyle w:val="TAC"/>
              <w:rPr>
                <w:rFonts w:cs="Arial"/>
              </w:rPr>
            </w:pPr>
            <w:r w:rsidRPr="00A10898">
              <w:rPr>
                <w:rFonts w:eastAsia="MS Mincho" w:cs="Arial"/>
              </w:rPr>
              <w:t>-100</w:t>
            </w:r>
          </w:p>
        </w:tc>
        <w:tc>
          <w:tcPr>
            <w:tcW w:w="850" w:type="dxa"/>
            <w:shd w:val="clear" w:color="auto" w:fill="auto"/>
            <w:vAlign w:val="center"/>
          </w:tcPr>
          <w:p w14:paraId="27AF7E2B" w14:textId="77777777" w:rsidR="0086311A" w:rsidRPr="00A10898" w:rsidRDefault="0086311A" w:rsidP="005442B1">
            <w:pPr>
              <w:pStyle w:val="TAC"/>
              <w:rPr>
                <w:rFonts w:cs="Arial"/>
              </w:rPr>
            </w:pPr>
            <w:r w:rsidRPr="00A10898">
              <w:rPr>
                <w:rFonts w:eastAsia="MS Mincho" w:cs="Arial"/>
              </w:rPr>
              <w:t>-97</w:t>
            </w:r>
          </w:p>
        </w:tc>
        <w:tc>
          <w:tcPr>
            <w:tcW w:w="851" w:type="dxa"/>
            <w:shd w:val="clear" w:color="auto" w:fill="auto"/>
          </w:tcPr>
          <w:p w14:paraId="1287F358" w14:textId="77777777" w:rsidR="0086311A" w:rsidRPr="00A10898" w:rsidRDefault="0086311A" w:rsidP="005442B1">
            <w:pPr>
              <w:pStyle w:val="TAC"/>
              <w:rPr>
                <w:rFonts w:cs="Arial"/>
              </w:rPr>
            </w:pPr>
            <w:r w:rsidRPr="00A10898">
              <w:rPr>
                <w:rFonts w:eastAsia="MS Mincho" w:cs="Arial"/>
              </w:rPr>
              <w:t>-95.2</w:t>
            </w:r>
          </w:p>
        </w:tc>
        <w:tc>
          <w:tcPr>
            <w:tcW w:w="850" w:type="dxa"/>
            <w:shd w:val="clear" w:color="auto" w:fill="auto"/>
          </w:tcPr>
          <w:p w14:paraId="048F2188" w14:textId="77777777" w:rsidR="0086311A" w:rsidRPr="00A10898" w:rsidRDefault="0086311A" w:rsidP="005442B1">
            <w:pPr>
              <w:pStyle w:val="TAC"/>
              <w:rPr>
                <w:rFonts w:cs="Arial"/>
              </w:rPr>
            </w:pPr>
            <w:r w:rsidRPr="00A10898">
              <w:rPr>
                <w:rFonts w:eastAsia="MS Mincho" w:cs="Arial"/>
              </w:rPr>
              <w:t>-94</w:t>
            </w:r>
          </w:p>
        </w:tc>
        <w:tc>
          <w:tcPr>
            <w:tcW w:w="851" w:type="dxa"/>
            <w:vMerge/>
            <w:shd w:val="clear" w:color="auto" w:fill="auto"/>
            <w:vAlign w:val="center"/>
          </w:tcPr>
          <w:p w14:paraId="0206187B" w14:textId="77777777" w:rsidR="0086311A" w:rsidRPr="00A10898" w:rsidRDefault="0086311A" w:rsidP="005442B1">
            <w:pPr>
              <w:pStyle w:val="TAC"/>
              <w:rPr>
                <w:rFonts w:cs="Arial"/>
              </w:rPr>
            </w:pPr>
          </w:p>
        </w:tc>
        <w:tc>
          <w:tcPr>
            <w:tcW w:w="1169" w:type="dxa"/>
            <w:vMerge/>
            <w:vAlign w:val="center"/>
          </w:tcPr>
          <w:p w14:paraId="3EE5D165" w14:textId="77777777" w:rsidR="0086311A" w:rsidRPr="00A10898" w:rsidRDefault="0086311A" w:rsidP="005442B1">
            <w:pPr>
              <w:pStyle w:val="TAC"/>
              <w:rPr>
                <w:rFonts w:cs="Arial"/>
              </w:rPr>
            </w:pPr>
          </w:p>
        </w:tc>
      </w:tr>
      <w:tr w:rsidR="0086311A" w:rsidRPr="00C84E14" w14:paraId="6DBC125D" w14:textId="77777777" w:rsidTr="005442B1">
        <w:trPr>
          <w:trHeight w:val="255"/>
          <w:jc w:val="center"/>
        </w:trPr>
        <w:tc>
          <w:tcPr>
            <w:tcW w:w="1416" w:type="dxa"/>
            <w:vMerge w:val="restart"/>
            <w:shd w:val="clear" w:color="auto" w:fill="auto"/>
            <w:vAlign w:val="center"/>
          </w:tcPr>
          <w:p w14:paraId="15C5CDDD"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p>
        </w:tc>
        <w:tc>
          <w:tcPr>
            <w:tcW w:w="852" w:type="dxa"/>
            <w:shd w:val="clear" w:color="auto" w:fill="auto"/>
            <w:vAlign w:val="center"/>
          </w:tcPr>
          <w:p w14:paraId="607756F9"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5D50776E" w14:textId="77777777" w:rsidR="0086311A" w:rsidRPr="00A10898" w:rsidRDefault="0086311A" w:rsidP="005442B1">
            <w:pPr>
              <w:pStyle w:val="TAC"/>
              <w:rPr>
                <w:rFonts w:cs="Arial"/>
              </w:rPr>
            </w:pPr>
          </w:p>
        </w:tc>
        <w:tc>
          <w:tcPr>
            <w:tcW w:w="850" w:type="dxa"/>
            <w:shd w:val="clear" w:color="auto" w:fill="auto"/>
            <w:vAlign w:val="center"/>
          </w:tcPr>
          <w:p w14:paraId="7302A328" w14:textId="77777777" w:rsidR="0086311A" w:rsidRPr="00A10898" w:rsidRDefault="0086311A" w:rsidP="005442B1">
            <w:pPr>
              <w:pStyle w:val="TAC"/>
              <w:rPr>
                <w:rFonts w:cs="Arial"/>
              </w:rPr>
            </w:pPr>
          </w:p>
        </w:tc>
        <w:tc>
          <w:tcPr>
            <w:tcW w:w="851" w:type="dxa"/>
            <w:shd w:val="clear" w:color="auto" w:fill="auto"/>
            <w:vAlign w:val="center"/>
          </w:tcPr>
          <w:p w14:paraId="473A1A76" w14:textId="77777777" w:rsidR="0086311A" w:rsidRPr="00A10898" w:rsidRDefault="0086311A" w:rsidP="005442B1">
            <w:pPr>
              <w:pStyle w:val="TAC"/>
              <w:rPr>
                <w:rFonts w:cs="Arial"/>
              </w:rPr>
            </w:pPr>
            <w:r w:rsidRPr="00A10898">
              <w:rPr>
                <w:rFonts w:eastAsia="MS Mincho" w:cs="Arial"/>
              </w:rPr>
              <w:t xml:space="preserve">-97 </w:t>
            </w:r>
          </w:p>
        </w:tc>
        <w:tc>
          <w:tcPr>
            <w:tcW w:w="850" w:type="dxa"/>
            <w:shd w:val="clear" w:color="auto" w:fill="auto"/>
            <w:vAlign w:val="center"/>
          </w:tcPr>
          <w:p w14:paraId="1B15EE1F"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335CD927" w14:textId="77777777" w:rsidR="0086311A" w:rsidRPr="00A10898" w:rsidRDefault="0086311A" w:rsidP="005442B1">
            <w:pPr>
              <w:pStyle w:val="TAC"/>
              <w:rPr>
                <w:rFonts w:cs="Arial"/>
              </w:rPr>
            </w:pPr>
            <w:r w:rsidRPr="00A10898">
              <w:rPr>
                <w:rFonts w:eastAsia="MS Mincho" w:cs="Arial"/>
              </w:rPr>
              <w:t>-92.2</w:t>
            </w:r>
          </w:p>
        </w:tc>
        <w:tc>
          <w:tcPr>
            <w:tcW w:w="850" w:type="dxa"/>
            <w:shd w:val="clear" w:color="auto" w:fill="auto"/>
            <w:vAlign w:val="center"/>
          </w:tcPr>
          <w:p w14:paraId="0C03885C" w14:textId="77777777" w:rsidR="0086311A" w:rsidRPr="00A10898" w:rsidRDefault="0086311A" w:rsidP="005442B1">
            <w:pPr>
              <w:pStyle w:val="TAC"/>
              <w:rPr>
                <w:rFonts w:cs="Arial"/>
              </w:rPr>
            </w:pPr>
            <w:r w:rsidRPr="00A10898">
              <w:rPr>
                <w:rFonts w:eastAsia="MS Mincho" w:cs="Arial"/>
              </w:rPr>
              <w:t>-91</w:t>
            </w:r>
          </w:p>
        </w:tc>
        <w:tc>
          <w:tcPr>
            <w:tcW w:w="851" w:type="dxa"/>
            <w:vMerge w:val="restart"/>
            <w:shd w:val="clear" w:color="auto" w:fill="auto"/>
            <w:vAlign w:val="center"/>
          </w:tcPr>
          <w:p w14:paraId="7E92E711"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64B77979" w14:textId="77777777" w:rsidR="0086311A" w:rsidRPr="00A10898" w:rsidRDefault="0086311A" w:rsidP="005442B1">
            <w:pPr>
              <w:pStyle w:val="TAC"/>
              <w:rPr>
                <w:rFonts w:cs="Arial"/>
              </w:rPr>
            </w:pPr>
            <w:r w:rsidRPr="00A10898">
              <w:rPr>
                <w:rFonts w:cs="Arial" w:hint="eastAsia"/>
                <w:lang w:eastAsia="zh-CN"/>
              </w:rPr>
              <w:t>3</w:t>
            </w:r>
          </w:p>
        </w:tc>
      </w:tr>
      <w:tr w:rsidR="0086311A" w:rsidRPr="00C84E14" w14:paraId="10C4EBED" w14:textId="77777777" w:rsidTr="005442B1">
        <w:trPr>
          <w:trHeight w:val="255"/>
          <w:jc w:val="center"/>
        </w:trPr>
        <w:tc>
          <w:tcPr>
            <w:tcW w:w="1416" w:type="dxa"/>
            <w:vMerge/>
            <w:shd w:val="clear" w:color="auto" w:fill="auto"/>
            <w:vAlign w:val="center"/>
          </w:tcPr>
          <w:p w14:paraId="631959D7" w14:textId="77777777" w:rsidR="0086311A" w:rsidRPr="00A10898" w:rsidRDefault="0086311A" w:rsidP="005442B1">
            <w:pPr>
              <w:pStyle w:val="TAC"/>
              <w:rPr>
                <w:rFonts w:cs="Arial"/>
              </w:rPr>
            </w:pPr>
          </w:p>
        </w:tc>
        <w:tc>
          <w:tcPr>
            <w:tcW w:w="852" w:type="dxa"/>
            <w:shd w:val="clear" w:color="auto" w:fill="auto"/>
            <w:vAlign w:val="center"/>
          </w:tcPr>
          <w:p w14:paraId="5E988836"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1CAE6A2B" w14:textId="77777777" w:rsidR="0086311A" w:rsidRPr="00A10898" w:rsidRDefault="0086311A" w:rsidP="005442B1">
            <w:pPr>
              <w:pStyle w:val="TAC"/>
              <w:rPr>
                <w:rFonts w:cs="Arial"/>
              </w:rPr>
            </w:pPr>
          </w:p>
        </w:tc>
        <w:tc>
          <w:tcPr>
            <w:tcW w:w="850" w:type="dxa"/>
            <w:shd w:val="clear" w:color="auto" w:fill="auto"/>
            <w:vAlign w:val="center"/>
          </w:tcPr>
          <w:p w14:paraId="6A2BB255" w14:textId="77777777" w:rsidR="0086311A" w:rsidRPr="00A10898" w:rsidRDefault="0086311A" w:rsidP="005442B1">
            <w:pPr>
              <w:pStyle w:val="TAC"/>
              <w:rPr>
                <w:rFonts w:cs="Arial"/>
              </w:rPr>
            </w:pPr>
          </w:p>
        </w:tc>
        <w:tc>
          <w:tcPr>
            <w:tcW w:w="851" w:type="dxa"/>
            <w:shd w:val="clear" w:color="auto" w:fill="auto"/>
            <w:vAlign w:val="center"/>
          </w:tcPr>
          <w:p w14:paraId="2965685B"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-95.4</w:t>
            </w:r>
            <w:r w:rsidRPr="00A10898">
              <w:rPr>
                <w:rFonts w:cs="Arial" w:hint="eastAsia"/>
                <w:lang w:eastAsia="zh-CN"/>
              </w:rPr>
              <w:t>]</w:t>
            </w:r>
          </w:p>
        </w:tc>
        <w:tc>
          <w:tcPr>
            <w:tcW w:w="850" w:type="dxa"/>
            <w:shd w:val="clear" w:color="auto" w:fill="auto"/>
            <w:vAlign w:val="center"/>
          </w:tcPr>
          <w:p w14:paraId="3261401A"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-92.9</w:t>
            </w:r>
            <w:r w:rsidRPr="00A10898">
              <w:rPr>
                <w:rFonts w:cs="Arial" w:hint="eastAsia"/>
                <w:lang w:eastAsia="zh-CN"/>
              </w:rPr>
              <w:t>]</w:t>
            </w:r>
          </w:p>
        </w:tc>
        <w:tc>
          <w:tcPr>
            <w:tcW w:w="851" w:type="dxa"/>
            <w:shd w:val="clear" w:color="auto" w:fill="auto"/>
            <w:vAlign w:val="center"/>
          </w:tcPr>
          <w:p w14:paraId="57E50581"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-91.3</w:t>
            </w:r>
            <w:r w:rsidRPr="00A10898">
              <w:rPr>
                <w:rFonts w:cs="Arial" w:hint="eastAsia"/>
                <w:lang w:eastAsia="zh-CN"/>
              </w:rPr>
              <w:t>]</w:t>
            </w:r>
          </w:p>
        </w:tc>
        <w:tc>
          <w:tcPr>
            <w:tcW w:w="850" w:type="dxa"/>
            <w:shd w:val="clear" w:color="auto" w:fill="auto"/>
            <w:vAlign w:val="center"/>
          </w:tcPr>
          <w:p w14:paraId="0810FA76"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-90.2</w:t>
            </w:r>
            <w:r w:rsidRPr="00A10898">
              <w:rPr>
                <w:rFonts w:cs="Arial" w:hint="eastAsia"/>
                <w:lang w:eastAsia="zh-CN"/>
              </w:rPr>
              <w:t>]</w:t>
            </w:r>
          </w:p>
        </w:tc>
        <w:tc>
          <w:tcPr>
            <w:tcW w:w="851" w:type="dxa"/>
            <w:vMerge/>
            <w:shd w:val="clear" w:color="auto" w:fill="auto"/>
            <w:vAlign w:val="center"/>
          </w:tcPr>
          <w:p w14:paraId="0E65371E" w14:textId="77777777" w:rsidR="0086311A" w:rsidRPr="00A10898" w:rsidRDefault="0086311A" w:rsidP="005442B1">
            <w:pPr>
              <w:pStyle w:val="TAH"/>
              <w:rPr>
                <w:rFonts w:cs="Arial"/>
              </w:rPr>
            </w:pPr>
          </w:p>
        </w:tc>
        <w:tc>
          <w:tcPr>
            <w:tcW w:w="1169" w:type="dxa"/>
            <w:vMerge/>
          </w:tcPr>
          <w:p w14:paraId="5C0040DB" w14:textId="77777777" w:rsidR="0086311A" w:rsidRPr="00A10898" w:rsidRDefault="0086311A" w:rsidP="005442B1">
            <w:pPr>
              <w:pStyle w:val="TAH"/>
              <w:rPr>
                <w:rFonts w:cs="Arial"/>
              </w:rPr>
            </w:pPr>
          </w:p>
        </w:tc>
      </w:tr>
      <w:tr w:rsidR="0086311A" w:rsidRPr="00C84E14" w14:paraId="15B0E430" w14:textId="77777777" w:rsidTr="005442B1">
        <w:trPr>
          <w:trHeight w:val="255"/>
          <w:jc w:val="center"/>
        </w:trPr>
        <w:tc>
          <w:tcPr>
            <w:tcW w:w="1416" w:type="dxa"/>
            <w:vMerge w:val="restart"/>
            <w:shd w:val="clear" w:color="auto" w:fill="auto"/>
            <w:vAlign w:val="center"/>
          </w:tcPr>
          <w:p w14:paraId="6D9B98D2" w14:textId="77777777" w:rsidR="0086311A" w:rsidRPr="00A10898" w:rsidRDefault="0086311A" w:rsidP="005442B1">
            <w:pPr>
              <w:pStyle w:val="TAC"/>
              <w:rPr>
                <w:rFonts w:cs="Arial"/>
                <w:vertAlign w:val="superscript"/>
                <w:lang w:eastAsia="zh-CN"/>
              </w:rPr>
            </w:pPr>
            <w:r w:rsidRPr="00A10898">
              <w:rPr>
                <w:rFonts w:cs="Arial" w:hint="eastAsia"/>
                <w:lang w:eastAsia="zh-CN"/>
              </w:rPr>
              <w:t>CA_3A-40C</w:t>
            </w:r>
          </w:p>
        </w:tc>
        <w:tc>
          <w:tcPr>
            <w:tcW w:w="852" w:type="dxa"/>
            <w:shd w:val="clear" w:color="auto" w:fill="auto"/>
            <w:vAlign w:val="center"/>
          </w:tcPr>
          <w:p w14:paraId="05429333"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6615B602" w14:textId="77777777" w:rsidR="0086311A" w:rsidRPr="00A10898" w:rsidRDefault="0086311A" w:rsidP="005442B1">
            <w:pPr>
              <w:pStyle w:val="TAC"/>
              <w:rPr>
                <w:rFonts w:cs="Arial"/>
              </w:rPr>
            </w:pPr>
          </w:p>
        </w:tc>
        <w:tc>
          <w:tcPr>
            <w:tcW w:w="850" w:type="dxa"/>
            <w:shd w:val="clear" w:color="auto" w:fill="auto"/>
            <w:vAlign w:val="center"/>
          </w:tcPr>
          <w:p w14:paraId="69F46A8D" w14:textId="77777777" w:rsidR="0086311A" w:rsidRPr="00A10898" w:rsidRDefault="0086311A" w:rsidP="005442B1">
            <w:pPr>
              <w:pStyle w:val="TAC"/>
              <w:rPr>
                <w:rFonts w:cs="Arial"/>
              </w:rPr>
            </w:pPr>
          </w:p>
        </w:tc>
        <w:tc>
          <w:tcPr>
            <w:tcW w:w="851" w:type="dxa"/>
            <w:shd w:val="clear" w:color="auto" w:fill="auto"/>
            <w:vAlign w:val="center"/>
          </w:tcPr>
          <w:p w14:paraId="60A89EC7"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-94.2</w:t>
            </w:r>
            <w:r w:rsidRPr="00A10898">
              <w:rPr>
                <w:rFonts w:cs="Arial" w:hint="eastAsia"/>
                <w:lang w:eastAsia="zh-CN"/>
              </w:rPr>
              <w:t>]</w:t>
            </w:r>
          </w:p>
        </w:tc>
        <w:tc>
          <w:tcPr>
            <w:tcW w:w="850" w:type="dxa"/>
            <w:shd w:val="clear" w:color="auto" w:fill="auto"/>
            <w:vAlign w:val="center"/>
          </w:tcPr>
          <w:p w14:paraId="3FE0264A"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-91.2</w:t>
            </w:r>
            <w:r w:rsidRPr="00A10898">
              <w:rPr>
                <w:rFonts w:cs="Arial" w:hint="eastAsia"/>
                <w:lang w:eastAsia="zh-CN"/>
              </w:rPr>
              <w:t>]</w:t>
            </w:r>
          </w:p>
        </w:tc>
        <w:tc>
          <w:tcPr>
            <w:tcW w:w="851" w:type="dxa"/>
            <w:shd w:val="clear" w:color="auto" w:fill="auto"/>
            <w:vAlign w:val="center"/>
          </w:tcPr>
          <w:p w14:paraId="1529B13D"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-89.5</w:t>
            </w:r>
            <w:r w:rsidRPr="00A10898">
              <w:rPr>
                <w:rFonts w:cs="Arial" w:hint="eastAsia"/>
                <w:lang w:eastAsia="zh-CN"/>
              </w:rPr>
              <w:t>]</w:t>
            </w:r>
          </w:p>
        </w:tc>
        <w:tc>
          <w:tcPr>
            <w:tcW w:w="850" w:type="dxa"/>
            <w:shd w:val="clear" w:color="auto" w:fill="auto"/>
            <w:vAlign w:val="center"/>
          </w:tcPr>
          <w:p w14:paraId="7B812827"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-88.3</w:t>
            </w:r>
            <w:r w:rsidRPr="00A10898">
              <w:rPr>
                <w:rFonts w:cs="Arial" w:hint="eastAsia"/>
                <w:lang w:eastAsia="zh-CN"/>
              </w:rPr>
              <w:t>]</w:t>
            </w:r>
          </w:p>
        </w:tc>
        <w:tc>
          <w:tcPr>
            <w:tcW w:w="851" w:type="dxa"/>
            <w:vMerge w:val="restart"/>
            <w:shd w:val="clear" w:color="auto" w:fill="auto"/>
            <w:vAlign w:val="center"/>
          </w:tcPr>
          <w:p w14:paraId="24EE6CCF"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69D118CA" w14:textId="77777777" w:rsidR="0086311A" w:rsidRPr="00A10898" w:rsidRDefault="0086311A" w:rsidP="005442B1">
            <w:pPr>
              <w:pStyle w:val="TAC"/>
              <w:rPr>
                <w:rFonts w:cs="Arial"/>
                <w:lang w:eastAsia="zh-CN"/>
              </w:rPr>
            </w:pPr>
            <w:r w:rsidRPr="00A10898">
              <w:rPr>
                <w:rFonts w:cs="Arial" w:hint="eastAsia"/>
                <w:lang w:eastAsia="zh-CN"/>
              </w:rPr>
              <w:t>40</w:t>
            </w:r>
          </w:p>
        </w:tc>
      </w:tr>
      <w:tr w:rsidR="0086311A" w:rsidRPr="00C84E14" w14:paraId="5F315C15" w14:textId="77777777" w:rsidTr="005442B1">
        <w:trPr>
          <w:trHeight w:val="255"/>
          <w:jc w:val="center"/>
        </w:trPr>
        <w:tc>
          <w:tcPr>
            <w:tcW w:w="1416" w:type="dxa"/>
            <w:vMerge/>
            <w:shd w:val="clear" w:color="auto" w:fill="auto"/>
            <w:vAlign w:val="center"/>
          </w:tcPr>
          <w:p w14:paraId="3E2EC102" w14:textId="77777777" w:rsidR="0086311A" w:rsidRPr="00A10898" w:rsidRDefault="0086311A" w:rsidP="005442B1">
            <w:pPr>
              <w:pStyle w:val="TAC"/>
              <w:rPr>
                <w:rFonts w:cs="Arial"/>
              </w:rPr>
            </w:pPr>
          </w:p>
        </w:tc>
        <w:tc>
          <w:tcPr>
            <w:tcW w:w="852" w:type="dxa"/>
            <w:shd w:val="clear" w:color="auto" w:fill="auto"/>
            <w:vAlign w:val="center"/>
          </w:tcPr>
          <w:p w14:paraId="22AF2CB7"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35532ACB" w14:textId="77777777" w:rsidR="0086311A" w:rsidRPr="00A10898" w:rsidRDefault="0086311A" w:rsidP="005442B1">
            <w:pPr>
              <w:pStyle w:val="TAC"/>
              <w:rPr>
                <w:rFonts w:cs="Arial"/>
              </w:rPr>
            </w:pPr>
          </w:p>
        </w:tc>
        <w:tc>
          <w:tcPr>
            <w:tcW w:w="850" w:type="dxa"/>
            <w:shd w:val="clear" w:color="auto" w:fill="auto"/>
            <w:vAlign w:val="center"/>
          </w:tcPr>
          <w:p w14:paraId="529D7E12" w14:textId="77777777" w:rsidR="0086311A" w:rsidRPr="00A10898" w:rsidRDefault="0086311A" w:rsidP="005442B1">
            <w:pPr>
              <w:pStyle w:val="TAC"/>
              <w:rPr>
                <w:rFonts w:cs="Arial"/>
              </w:rPr>
            </w:pPr>
          </w:p>
        </w:tc>
        <w:tc>
          <w:tcPr>
            <w:tcW w:w="851" w:type="dxa"/>
            <w:shd w:val="clear" w:color="auto" w:fill="auto"/>
            <w:vAlign w:val="center"/>
          </w:tcPr>
          <w:p w14:paraId="7EFA4796" w14:textId="77777777" w:rsidR="0086311A" w:rsidRPr="00A10898" w:rsidRDefault="0086311A" w:rsidP="005442B1">
            <w:pPr>
              <w:pStyle w:val="TAC"/>
              <w:rPr>
                <w:rFonts w:eastAsia="MS Mincho" w:cs="Arial"/>
              </w:rPr>
            </w:pPr>
            <w:r w:rsidRPr="00A10898">
              <w:rPr>
                <w:rFonts w:eastAsia="MS Mincho" w:cs="Arial"/>
              </w:rPr>
              <w:t>-100</w:t>
            </w:r>
          </w:p>
        </w:tc>
        <w:tc>
          <w:tcPr>
            <w:tcW w:w="850" w:type="dxa"/>
            <w:shd w:val="clear" w:color="auto" w:fill="auto"/>
            <w:vAlign w:val="center"/>
          </w:tcPr>
          <w:p w14:paraId="62993788" w14:textId="77777777" w:rsidR="0086311A" w:rsidRPr="00A10898" w:rsidRDefault="0086311A" w:rsidP="005442B1">
            <w:pPr>
              <w:pStyle w:val="TAC"/>
              <w:rPr>
                <w:rFonts w:eastAsia="MS Mincho" w:cs="Arial"/>
              </w:rPr>
            </w:pPr>
            <w:r w:rsidRPr="00A10898">
              <w:rPr>
                <w:rFonts w:eastAsia="MS Mincho" w:cs="Arial"/>
              </w:rPr>
              <w:t>-97</w:t>
            </w:r>
          </w:p>
        </w:tc>
        <w:tc>
          <w:tcPr>
            <w:tcW w:w="851" w:type="dxa"/>
            <w:shd w:val="clear" w:color="auto" w:fill="auto"/>
          </w:tcPr>
          <w:p w14:paraId="2AF447EE" w14:textId="77777777" w:rsidR="0086311A" w:rsidRPr="00A10898" w:rsidRDefault="0086311A" w:rsidP="005442B1">
            <w:pPr>
              <w:pStyle w:val="TAC"/>
              <w:rPr>
                <w:rFonts w:eastAsia="MS Mincho" w:cs="Arial"/>
              </w:rPr>
            </w:pPr>
            <w:r w:rsidRPr="00A10898">
              <w:rPr>
                <w:rFonts w:eastAsia="MS Mincho" w:cs="Arial"/>
              </w:rPr>
              <w:t>-95.2</w:t>
            </w:r>
          </w:p>
        </w:tc>
        <w:tc>
          <w:tcPr>
            <w:tcW w:w="850" w:type="dxa"/>
            <w:shd w:val="clear" w:color="auto" w:fill="auto"/>
          </w:tcPr>
          <w:p w14:paraId="78784209" w14:textId="77777777" w:rsidR="0086311A" w:rsidRPr="00A10898" w:rsidRDefault="0086311A" w:rsidP="005442B1">
            <w:pPr>
              <w:pStyle w:val="TAC"/>
              <w:rPr>
                <w:rFonts w:eastAsia="MS Mincho" w:cs="Arial"/>
              </w:rPr>
            </w:pPr>
            <w:r w:rsidRPr="00A10898">
              <w:rPr>
                <w:rFonts w:eastAsia="MS Mincho" w:cs="Arial"/>
              </w:rPr>
              <w:t>-94</w:t>
            </w:r>
          </w:p>
        </w:tc>
        <w:tc>
          <w:tcPr>
            <w:tcW w:w="851" w:type="dxa"/>
            <w:vMerge/>
            <w:shd w:val="clear" w:color="auto" w:fill="auto"/>
            <w:vAlign w:val="center"/>
          </w:tcPr>
          <w:p w14:paraId="388A4589" w14:textId="77777777" w:rsidR="0086311A" w:rsidRPr="00A10898" w:rsidRDefault="0086311A" w:rsidP="005442B1">
            <w:pPr>
              <w:pStyle w:val="TAC"/>
              <w:rPr>
                <w:rFonts w:cs="Arial"/>
              </w:rPr>
            </w:pPr>
          </w:p>
        </w:tc>
        <w:tc>
          <w:tcPr>
            <w:tcW w:w="1169" w:type="dxa"/>
            <w:vMerge/>
            <w:vAlign w:val="center"/>
          </w:tcPr>
          <w:p w14:paraId="2B9A72C3" w14:textId="77777777" w:rsidR="0086311A" w:rsidRPr="00A10898" w:rsidRDefault="0086311A" w:rsidP="005442B1">
            <w:pPr>
              <w:pStyle w:val="TAC"/>
              <w:rPr>
                <w:rFonts w:cs="Arial"/>
              </w:rPr>
            </w:pPr>
          </w:p>
        </w:tc>
      </w:tr>
      <w:tr w:rsidR="0086311A" w:rsidRPr="00C84E14" w14:paraId="11E245B1" w14:textId="77777777" w:rsidTr="005442B1">
        <w:trPr>
          <w:trHeight w:val="255"/>
          <w:jc w:val="center"/>
        </w:trPr>
        <w:tc>
          <w:tcPr>
            <w:tcW w:w="1416" w:type="dxa"/>
            <w:vMerge w:val="restart"/>
            <w:shd w:val="clear" w:color="auto" w:fill="auto"/>
            <w:vAlign w:val="center"/>
          </w:tcPr>
          <w:p w14:paraId="03A68925" w14:textId="77777777" w:rsidR="0086311A" w:rsidRPr="00A10898" w:rsidRDefault="0086311A" w:rsidP="005442B1">
            <w:pPr>
              <w:pStyle w:val="TAC"/>
              <w:rPr>
                <w:rFonts w:cs="Arial"/>
              </w:rPr>
            </w:pPr>
            <w:r w:rsidRPr="00A10898">
              <w:rPr>
                <w:rFonts w:cs="Arial" w:hint="eastAsia"/>
                <w:lang w:eastAsia="zh-CN"/>
              </w:rPr>
              <w:t>CA_3A-40C</w:t>
            </w:r>
          </w:p>
        </w:tc>
        <w:tc>
          <w:tcPr>
            <w:tcW w:w="852" w:type="dxa"/>
            <w:shd w:val="clear" w:color="auto" w:fill="auto"/>
            <w:vAlign w:val="center"/>
          </w:tcPr>
          <w:p w14:paraId="26E7F90E"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2C4A52CC" w14:textId="77777777" w:rsidR="0086311A" w:rsidRPr="00A10898" w:rsidRDefault="0086311A" w:rsidP="005442B1">
            <w:pPr>
              <w:pStyle w:val="TAC"/>
              <w:rPr>
                <w:rFonts w:eastAsia="MS Mincho" w:cs="Arial"/>
              </w:rPr>
            </w:pPr>
          </w:p>
        </w:tc>
        <w:tc>
          <w:tcPr>
            <w:tcW w:w="850" w:type="dxa"/>
            <w:shd w:val="clear" w:color="auto" w:fill="auto"/>
            <w:vAlign w:val="center"/>
          </w:tcPr>
          <w:p w14:paraId="3A57253D" w14:textId="77777777" w:rsidR="0086311A" w:rsidRPr="00A10898" w:rsidRDefault="0086311A" w:rsidP="005442B1">
            <w:pPr>
              <w:pStyle w:val="TAC"/>
              <w:rPr>
                <w:rFonts w:eastAsia="MS Mincho" w:cs="Arial"/>
              </w:rPr>
            </w:pPr>
          </w:p>
        </w:tc>
        <w:tc>
          <w:tcPr>
            <w:tcW w:w="851" w:type="dxa"/>
            <w:shd w:val="clear" w:color="auto" w:fill="auto"/>
            <w:vAlign w:val="center"/>
          </w:tcPr>
          <w:p w14:paraId="3C3C79CA" w14:textId="77777777" w:rsidR="0086311A" w:rsidRPr="00A10898" w:rsidRDefault="0086311A" w:rsidP="005442B1">
            <w:pPr>
              <w:pStyle w:val="TAC"/>
              <w:rPr>
                <w:rFonts w:eastAsia="MS Mincho" w:cs="Arial"/>
              </w:rPr>
            </w:pPr>
            <w:r w:rsidRPr="00A10898">
              <w:rPr>
                <w:rFonts w:eastAsia="MS Mincho" w:cs="Arial"/>
              </w:rPr>
              <w:t xml:space="preserve">-97 </w:t>
            </w:r>
          </w:p>
        </w:tc>
        <w:tc>
          <w:tcPr>
            <w:tcW w:w="850" w:type="dxa"/>
            <w:shd w:val="clear" w:color="auto" w:fill="auto"/>
            <w:vAlign w:val="center"/>
          </w:tcPr>
          <w:p w14:paraId="7719120C" w14:textId="77777777" w:rsidR="0086311A" w:rsidRPr="00A10898" w:rsidRDefault="0086311A" w:rsidP="005442B1">
            <w:pPr>
              <w:pStyle w:val="TAC"/>
              <w:rPr>
                <w:rFonts w:eastAsia="MS Mincho" w:cs="Arial"/>
              </w:rPr>
            </w:pPr>
            <w:r w:rsidRPr="00A10898">
              <w:rPr>
                <w:rFonts w:eastAsia="MS Mincho" w:cs="Arial"/>
              </w:rPr>
              <w:t>-94</w:t>
            </w:r>
          </w:p>
        </w:tc>
        <w:tc>
          <w:tcPr>
            <w:tcW w:w="851" w:type="dxa"/>
            <w:shd w:val="clear" w:color="auto" w:fill="auto"/>
            <w:vAlign w:val="center"/>
          </w:tcPr>
          <w:p w14:paraId="17D64422" w14:textId="77777777" w:rsidR="0086311A" w:rsidRPr="00A10898" w:rsidRDefault="0086311A" w:rsidP="005442B1">
            <w:pPr>
              <w:pStyle w:val="TAC"/>
              <w:rPr>
                <w:rFonts w:eastAsia="MS Mincho" w:cs="Arial"/>
              </w:rPr>
            </w:pPr>
            <w:r w:rsidRPr="00A10898">
              <w:rPr>
                <w:rFonts w:eastAsia="MS Mincho" w:cs="Arial"/>
              </w:rPr>
              <w:t>-92.2</w:t>
            </w:r>
          </w:p>
        </w:tc>
        <w:tc>
          <w:tcPr>
            <w:tcW w:w="850" w:type="dxa"/>
            <w:shd w:val="clear" w:color="auto" w:fill="auto"/>
            <w:vAlign w:val="center"/>
          </w:tcPr>
          <w:p w14:paraId="120083E0" w14:textId="77777777" w:rsidR="0086311A" w:rsidRPr="00A10898" w:rsidRDefault="0086311A" w:rsidP="005442B1">
            <w:pPr>
              <w:pStyle w:val="TAC"/>
              <w:rPr>
                <w:rFonts w:eastAsia="MS Mincho" w:cs="Arial"/>
              </w:rPr>
            </w:pPr>
            <w:r w:rsidRPr="00A10898">
              <w:rPr>
                <w:rFonts w:eastAsia="MS Mincho" w:cs="Arial"/>
              </w:rPr>
              <w:t>-91</w:t>
            </w:r>
          </w:p>
        </w:tc>
        <w:tc>
          <w:tcPr>
            <w:tcW w:w="851" w:type="dxa"/>
            <w:vMerge w:val="restart"/>
            <w:shd w:val="clear" w:color="auto" w:fill="auto"/>
            <w:vAlign w:val="center"/>
          </w:tcPr>
          <w:p w14:paraId="38CFF2B4"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1C9EC46D" w14:textId="77777777" w:rsidR="0086311A" w:rsidRPr="00A10898" w:rsidRDefault="0086311A" w:rsidP="005442B1">
            <w:pPr>
              <w:pStyle w:val="TAC"/>
              <w:rPr>
                <w:rFonts w:cs="Arial"/>
                <w:lang w:eastAsia="zh-CN"/>
              </w:rPr>
            </w:pPr>
            <w:r w:rsidRPr="00A10898">
              <w:rPr>
                <w:rFonts w:cs="Arial" w:hint="eastAsia"/>
                <w:lang w:eastAsia="zh-CN"/>
              </w:rPr>
              <w:t>3</w:t>
            </w:r>
          </w:p>
        </w:tc>
      </w:tr>
      <w:tr w:rsidR="0086311A" w:rsidRPr="00C84E14" w14:paraId="592FFB5D" w14:textId="77777777" w:rsidTr="005442B1">
        <w:trPr>
          <w:trHeight w:val="255"/>
          <w:jc w:val="center"/>
        </w:trPr>
        <w:tc>
          <w:tcPr>
            <w:tcW w:w="1416" w:type="dxa"/>
            <w:vMerge/>
            <w:shd w:val="clear" w:color="auto" w:fill="auto"/>
            <w:vAlign w:val="center"/>
          </w:tcPr>
          <w:p w14:paraId="309864B4" w14:textId="77777777" w:rsidR="0086311A" w:rsidRPr="00A10898" w:rsidRDefault="0086311A" w:rsidP="005442B1">
            <w:pPr>
              <w:pStyle w:val="TAC"/>
              <w:rPr>
                <w:rFonts w:cs="Arial"/>
              </w:rPr>
            </w:pPr>
          </w:p>
        </w:tc>
        <w:tc>
          <w:tcPr>
            <w:tcW w:w="852" w:type="dxa"/>
            <w:shd w:val="clear" w:color="auto" w:fill="auto"/>
            <w:vAlign w:val="center"/>
          </w:tcPr>
          <w:p w14:paraId="615C1937"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25404C4B" w14:textId="77777777" w:rsidR="0086311A" w:rsidRPr="00A10898" w:rsidRDefault="0086311A" w:rsidP="005442B1">
            <w:pPr>
              <w:pStyle w:val="TAC"/>
              <w:rPr>
                <w:rFonts w:cs="Arial"/>
              </w:rPr>
            </w:pPr>
          </w:p>
        </w:tc>
        <w:tc>
          <w:tcPr>
            <w:tcW w:w="850" w:type="dxa"/>
            <w:shd w:val="clear" w:color="auto" w:fill="auto"/>
            <w:vAlign w:val="center"/>
          </w:tcPr>
          <w:p w14:paraId="2EBB8FA5" w14:textId="77777777" w:rsidR="0086311A" w:rsidRPr="00A10898" w:rsidRDefault="0086311A" w:rsidP="005442B1">
            <w:pPr>
              <w:pStyle w:val="TAC"/>
              <w:rPr>
                <w:rFonts w:cs="Arial"/>
              </w:rPr>
            </w:pPr>
          </w:p>
        </w:tc>
        <w:tc>
          <w:tcPr>
            <w:tcW w:w="851" w:type="dxa"/>
            <w:shd w:val="clear" w:color="auto" w:fill="auto"/>
            <w:vAlign w:val="center"/>
          </w:tcPr>
          <w:p w14:paraId="6C8281D5"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-95.4</w:t>
            </w:r>
            <w:r w:rsidRPr="00A10898">
              <w:rPr>
                <w:rFonts w:cs="Arial" w:hint="eastAsia"/>
                <w:lang w:eastAsia="zh-CN"/>
              </w:rPr>
              <w:t>]</w:t>
            </w:r>
          </w:p>
        </w:tc>
        <w:tc>
          <w:tcPr>
            <w:tcW w:w="850" w:type="dxa"/>
            <w:shd w:val="clear" w:color="auto" w:fill="auto"/>
            <w:vAlign w:val="center"/>
          </w:tcPr>
          <w:p w14:paraId="65BBC0DD"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-92.9</w:t>
            </w:r>
            <w:r w:rsidRPr="00A10898">
              <w:rPr>
                <w:rFonts w:cs="Arial" w:hint="eastAsia"/>
                <w:lang w:eastAsia="zh-CN"/>
              </w:rPr>
              <w:t>]</w:t>
            </w:r>
          </w:p>
        </w:tc>
        <w:tc>
          <w:tcPr>
            <w:tcW w:w="851" w:type="dxa"/>
            <w:shd w:val="clear" w:color="auto" w:fill="auto"/>
            <w:vAlign w:val="center"/>
          </w:tcPr>
          <w:p w14:paraId="6EE2BB1E"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-91.3</w:t>
            </w:r>
            <w:r w:rsidRPr="00A10898">
              <w:rPr>
                <w:rFonts w:cs="Arial" w:hint="eastAsia"/>
                <w:lang w:eastAsia="zh-CN"/>
              </w:rPr>
              <w:t>]</w:t>
            </w:r>
          </w:p>
        </w:tc>
        <w:tc>
          <w:tcPr>
            <w:tcW w:w="850" w:type="dxa"/>
            <w:shd w:val="clear" w:color="auto" w:fill="auto"/>
            <w:vAlign w:val="center"/>
          </w:tcPr>
          <w:p w14:paraId="0B317021"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-90.2</w:t>
            </w:r>
            <w:r w:rsidRPr="00A10898">
              <w:rPr>
                <w:rFonts w:cs="Arial" w:hint="eastAsia"/>
                <w:lang w:eastAsia="zh-CN"/>
              </w:rPr>
              <w:t>]</w:t>
            </w:r>
          </w:p>
        </w:tc>
        <w:tc>
          <w:tcPr>
            <w:tcW w:w="851" w:type="dxa"/>
            <w:vMerge/>
            <w:shd w:val="clear" w:color="auto" w:fill="auto"/>
            <w:vAlign w:val="center"/>
          </w:tcPr>
          <w:p w14:paraId="02A749C7" w14:textId="77777777" w:rsidR="0086311A" w:rsidRPr="00A10898" w:rsidRDefault="0086311A" w:rsidP="005442B1">
            <w:pPr>
              <w:pStyle w:val="TAC"/>
              <w:rPr>
                <w:rFonts w:cs="Arial"/>
              </w:rPr>
            </w:pPr>
          </w:p>
        </w:tc>
        <w:tc>
          <w:tcPr>
            <w:tcW w:w="1169" w:type="dxa"/>
            <w:vMerge/>
            <w:vAlign w:val="center"/>
          </w:tcPr>
          <w:p w14:paraId="66C61C13" w14:textId="77777777" w:rsidR="0086311A" w:rsidRPr="00A10898" w:rsidRDefault="0086311A" w:rsidP="005442B1">
            <w:pPr>
              <w:pStyle w:val="TAC"/>
              <w:rPr>
                <w:rFonts w:cs="Arial"/>
              </w:rPr>
            </w:pPr>
          </w:p>
        </w:tc>
      </w:tr>
      <w:tr w:rsidR="0086311A" w:rsidRPr="00C84E14" w14:paraId="1C50D2E5" w14:textId="77777777" w:rsidTr="005442B1">
        <w:trPr>
          <w:trHeight w:val="255"/>
          <w:jc w:val="center"/>
        </w:trPr>
        <w:tc>
          <w:tcPr>
            <w:tcW w:w="1416" w:type="dxa"/>
            <w:vMerge w:val="restart"/>
            <w:shd w:val="clear" w:color="auto" w:fill="auto"/>
            <w:vAlign w:val="center"/>
          </w:tcPr>
          <w:p w14:paraId="20CB164C" w14:textId="77777777" w:rsidR="0086311A" w:rsidRPr="00A10898" w:rsidRDefault="0086311A" w:rsidP="005442B1">
            <w:pPr>
              <w:pStyle w:val="TAC"/>
              <w:rPr>
                <w:rFonts w:cs="Arial"/>
              </w:rPr>
            </w:pPr>
            <w:r w:rsidRPr="00A10898">
              <w:rPr>
                <w:rFonts w:cs="Arial"/>
                <w:lang w:eastAsia="zh-CN"/>
              </w:rPr>
              <w:t>CA_7A-40A</w:t>
            </w:r>
          </w:p>
        </w:tc>
        <w:tc>
          <w:tcPr>
            <w:tcW w:w="852" w:type="dxa"/>
            <w:shd w:val="clear" w:color="auto" w:fill="auto"/>
            <w:vAlign w:val="center"/>
          </w:tcPr>
          <w:p w14:paraId="2A233096"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230BAF34" w14:textId="77777777" w:rsidR="0086311A" w:rsidRPr="00A10898" w:rsidRDefault="0086311A" w:rsidP="005442B1">
            <w:pPr>
              <w:pStyle w:val="TAC"/>
              <w:rPr>
                <w:rFonts w:cs="Arial"/>
              </w:rPr>
            </w:pPr>
          </w:p>
        </w:tc>
        <w:tc>
          <w:tcPr>
            <w:tcW w:w="850" w:type="dxa"/>
            <w:shd w:val="clear" w:color="auto" w:fill="auto"/>
            <w:vAlign w:val="center"/>
          </w:tcPr>
          <w:p w14:paraId="124D2706" w14:textId="77777777" w:rsidR="0086311A" w:rsidRPr="00A10898" w:rsidRDefault="0086311A" w:rsidP="005442B1">
            <w:pPr>
              <w:pStyle w:val="TAC"/>
              <w:rPr>
                <w:rFonts w:cs="Arial"/>
              </w:rPr>
            </w:pPr>
          </w:p>
        </w:tc>
        <w:tc>
          <w:tcPr>
            <w:tcW w:w="851" w:type="dxa"/>
            <w:shd w:val="clear" w:color="auto" w:fill="auto"/>
            <w:vAlign w:val="center"/>
          </w:tcPr>
          <w:p w14:paraId="34DECF72" w14:textId="77777777" w:rsidR="0086311A" w:rsidRPr="00A10898" w:rsidRDefault="0086311A" w:rsidP="005442B1">
            <w:pPr>
              <w:pStyle w:val="TAC"/>
              <w:rPr>
                <w:rFonts w:cs="Arial"/>
                <w:lang w:eastAsia="zh-CN"/>
              </w:rPr>
            </w:pPr>
            <w:r w:rsidRPr="00A10898">
              <w:rPr>
                <w:rFonts w:cs="Arial"/>
              </w:rPr>
              <w:t>-98</w:t>
            </w:r>
          </w:p>
        </w:tc>
        <w:tc>
          <w:tcPr>
            <w:tcW w:w="850" w:type="dxa"/>
            <w:shd w:val="clear" w:color="auto" w:fill="auto"/>
            <w:vAlign w:val="center"/>
          </w:tcPr>
          <w:p w14:paraId="62C92014" w14:textId="77777777" w:rsidR="0086311A" w:rsidRPr="00A10898" w:rsidRDefault="0086311A" w:rsidP="005442B1">
            <w:pPr>
              <w:pStyle w:val="TAC"/>
              <w:rPr>
                <w:rFonts w:cs="Arial"/>
                <w:lang w:eastAsia="zh-CN"/>
              </w:rPr>
            </w:pPr>
            <w:r w:rsidRPr="00A10898">
              <w:rPr>
                <w:rFonts w:cs="Arial"/>
              </w:rPr>
              <w:t>-95</w:t>
            </w:r>
          </w:p>
        </w:tc>
        <w:tc>
          <w:tcPr>
            <w:tcW w:w="851" w:type="dxa"/>
            <w:shd w:val="clear" w:color="auto" w:fill="auto"/>
            <w:vAlign w:val="center"/>
          </w:tcPr>
          <w:p w14:paraId="58E08D09" w14:textId="77777777" w:rsidR="0086311A" w:rsidRPr="00A10898" w:rsidRDefault="0086311A" w:rsidP="005442B1">
            <w:pPr>
              <w:pStyle w:val="TAC"/>
              <w:rPr>
                <w:rFonts w:cs="Arial"/>
                <w:lang w:eastAsia="zh-CN"/>
              </w:rPr>
            </w:pPr>
            <w:r w:rsidRPr="00A10898">
              <w:rPr>
                <w:rFonts w:cs="Arial"/>
              </w:rPr>
              <w:t>-93.2</w:t>
            </w:r>
          </w:p>
        </w:tc>
        <w:tc>
          <w:tcPr>
            <w:tcW w:w="850" w:type="dxa"/>
            <w:shd w:val="clear" w:color="auto" w:fill="auto"/>
            <w:vAlign w:val="center"/>
          </w:tcPr>
          <w:p w14:paraId="398F7015" w14:textId="77777777" w:rsidR="0086311A" w:rsidRPr="00A10898" w:rsidRDefault="0086311A" w:rsidP="005442B1">
            <w:pPr>
              <w:pStyle w:val="TAC"/>
              <w:rPr>
                <w:rFonts w:cs="Arial"/>
                <w:lang w:eastAsia="zh-CN"/>
              </w:rPr>
            </w:pPr>
            <w:r w:rsidRPr="00A10898">
              <w:rPr>
                <w:rFonts w:cs="Arial"/>
              </w:rPr>
              <w:t>-92</w:t>
            </w:r>
          </w:p>
        </w:tc>
        <w:tc>
          <w:tcPr>
            <w:tcW w:w="851" w:type="dxa"/>
            <w:shd w:val="clear" w:color="auto" w:fill="auto"/>
            <w:vAlign w:val="center"/>
          </w:tcPr>
          <w:p w14:paraId="4ECB98FD"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73B9070F" w14:textId="77777777" w:rsidR="0086311A" w:rsidRPr="00A10898" w:rsidRDefault="0086311A" w:rsidP="005442B1">
            <w:pPr>
              <w:pStyle w:val="TAC"/>
              <w:rPr>
                <w:rFonts w:cs="Arial"/>
              </w:rPr>
            </w:pPr>
            <w:r w:rsidRPr="00A10898">
              <w:rPr>
                <w:rFonts w:cs="Arial"/>
                <w:lang w:eastAsia="zh-CN"/>
              </w:rPr>
              <w:t>7</w:t>
            </w:r>
          </w:p>
        </w:tc>
      </w:tr>
      <w:tr w:rsidR="0086311A" w:rsidRPr="00C84E14" w14:paraId="52741F4C" w14:textId="77777777" w:rsidTr="005442B1">
        <w:trPr>
          <w:trHeight w:val="255"/>
          <w:jc w:val="center"/>
        </w:trPr>
        <w:tc>
          <w:tcPr>
            <w:tcW w:w="1416" w:type="dxa"/>
            <w:vMerge/>
            <w:shd w:val="clear" w:color="auto" w:fill="auto"/>
            <w:vAlign w:val="center"/>
          </w:tcPr>
          <w:p w14:paraId="63B76C30" w14:textId="77777777" w:rsidR="0086311A" w:rsidRPr="00A10898" w:rsidRDefault="0086311A" w:rsidP="005442B1">
            <w:pPr>
              <w:pStyle w:val="TAC"/>
              <w:rPr>
                <w:rFonts w:cs="Arial"/>
              </w:rPr>
            </w:pPr>
          </w:p>
        </w:tc>
        <w:tc>
          <w:tcPr>
            <w:tcW w:w="852" w:type="dxa"/>
            <w:shd w:val="clear" w:color="auto" w:fill="auto"/>
            <w:vAlign w:val="center"/>
          </w:tcPr>
          <w:p w14:paraId="0EBE54D8"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36C9890F" w14:textId="77777777" w:rsidR="0086311A" w:rsidRPr="00A10898" w:rsidRDefault="0086311A" w:rsidP="005442B1">
            <w:pPr>
              <w:pStyle w:val="TAC"/>
              <w:rPr>
                <w:rFonts w:cs="Arial"/>
              </w:rPr>
            </w:pPr>
          </w:p>
        </w:tc>
        <w:tc>
          <w:tcPr>
            <w:tcW w:w="850" w:type="dxa"/>
            <w:shd w:val="clear" w:color="auto" w:fill="auto"/>
            <w:vAlign w:val="center"/>
          </w:tcPr>
          <w:p w14:paraId="6C9BCCD4" w14:textId="77777777" w:rsidR="0086311A" w:rsidRPr="00A10898" w:rsidRDefault="0086311A" w:rsidP="005442B1">
            <w:pPr>
              <w:pStyle w:val="TAC"/>
              <w:rPr>
                <w:rFonts w:cs="Arial"/>
              </w:rPr>
            </w:pPr>
          </w:p>
        </w:tc>
        <w:tc>
          <w:tcPr>
            <w:tcW w:w="851" w:type="dxa"/>
            <w:shd w:val="clear" w:color="auto" w:fill="auto"/>
            <w:vAlign w:val="center"/>
          </w:tcPr>
          <w:p w14:paraId="300DCCB0" w14:textId="77777777" w:rsidR="0086311A" w:rsidRPr="00A10898" w:rsidRDefault="0086311A" w:rsidP="005442B1">
            <w:pPr>
              <w:pStyle w:val="TAC"/>
              <w:rPr>
                <w:rFonts w:cs="Arial"/>
                <w:lang w:eastAsia="zh-CN"/>
              </w:rPr>
            </w:pPr>
            <w:r w:rsidRPr="00A10898">
              <w:rPr>
                <w:rFonts w:cs="Arial" w:hint="eastAsia"/>
                <w:lang w:eastAsia="zh-CN"/>
              </w:rPr>
              <w:t>-96.3</w:t>
            </w:r>
          </w:p>
        </w:tc>
        <w:tc>
          <w:tcPr>
            <w:tcW w:w="850" w:type="dxa"/>
            <w:shd w:val="clear" w:color="auto" w:fill="auto"/>
            <w:vAlign w:val="center"/>
          </w:tcPr>
          <w:p w14:paraId="1C725687" w14:textId="77777777" w:rsidR="0086311A" w:rsidRPr="00A10898" w:rsidRDefault="0086311A" w:rsidP="005442B1">
            <w:pPr>
              <w:pStyle w:val="TAC"/>
              <w:rPr>
                <w:rFonts w:cs="Arial"/>
                <w:lang w:eastAsia="zh-CN"/>
              </w:rPr>
            </w:pPr>
            <w:r w:rsidRPr="00A10898">
              <w:rPr>
                <w:rFonts w:cs="Arial" w:hint="eastAsia"/>
                <w:lang w:eastAsia="zh-CN"/>
              </w:rPr>
              <w:t>-93.6</w:t>
            </w:r>
          </w:p>
        </w:tc>
        <w:tc>
          <w:tcPr>
            <w:tcW w:w="851" w:type="dxa"/>
            <w:shd w:val="clear" w:color="auto" w:fill="auto"/>
            <w:vAlign w:val="center"/>
          </w:tcPr>
          <w:p w14:paraId="696E43AB" w14:textId="77777777" w:rsidR="0086311A" w:rsidRPr="00A10898" w:rsidRDefault="0086311A" w:rsidP="005442B1">
            <w:pPr>
              <w:pStyle w:val="TAC"/>
              <w:rPr>
                <w:rFonts w:cs="Arial"/>
                <w:lang w:eastAsia="zh-CN"/>
              </w:rPr>
            </w:pPr>
            <w:r w:rsidRPr="00A10898">
              <w:rPr>
                <w:rFonts w:cs="Arial" w:hint="eastAsia"/>
                <w:lang w:eastAsia="zh-CN"/>
              </w:rPr>
              <w:t>-92</w:t>
            </w:r>
          </w:p>
        </w:tc>
        <w:tc>
          <w:tcPr>
            <w:tcW w:w="850" w:type="dxa"/>
            <w:shd w:val="clear" w:color="auto" w:fill="auto"/>
            <w:vAlign w:val="center"/>
          </w:tcPr>
          <w:p w14:paraId="4626F407" w14:textId="77777777" w:rsidR="0086311A" w:rsidRPr="00A10898" w:rsidRDefault="0086311A" w:rsidP="005442B1">
            <w:pPr>
              <w:pStyle w:val="TAC"/>
              <w:rPr>
                <w:rFonts w:cs="Arial"/>
                <w:lang w:eastAsia="zh-CN"/>
              </w:rPr>
            </w:pPr>
            <w:r w:rsidRPr="00A10898">
              <w:rPr>
                <w:rFonts w:cs="Arial" w:hint="eastAsia"/>
                <w:lang w:eastAsia="zh-CN"/>
              </w:rPr>
              <w:t>-90.9</w:t>
            </w:r>
          </w:p>
        </w:tc>
        <w:tc>
          <w:tcPr>
            <w:tcW w:w="851" w:type="dxa"/>
            <w:shd w:val="clear" w:color="auto" w:fill="auto"/>
            <w:vAlign w:val="center"/>
          </w:tcPr>
          <w:p w14:paraId="5F6C8283"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60D7D0DA" w14:textId="77777777" w:rsidR="0086311A" w:rsidRPr="00A10898" w:rsidRDefault="0086311A" w:rsidP="005442B1">
            <w:pPr>
              <w:pStyle w:val="TAC"/>
              <w:rPr>
                <w:rFonts w:cs="Arial"/>
              </w:rPr>
            </w:pPr>
          </w:p>
        </w:tc>
      </w:tr>
      <w:tr w:rsidR="0086311A" w:rsidRPr="00C84E14" w14:paraId="6DC6B98C" w14:textId="77777777" w:rsidTr="005442B1">
        <w:trPr>
          <w:trHeight w:val="255"/>
          <w:jc w:val="center"/>
        </w:trPr>
        <w:tc>
          <w:tcPr>
            <w:tcW w:w="1416" w:type="dxa"/>
            <w:vMerge/>
            <w:shd w:val="clear" w:color="auto" w:fill="auto"/>
            <w:vAlign w:val="center"/>
          </w:tcPr>
          <w:p w14:paraId="4BE19A39" w14:textId="77777777" w:rsidR="0086311A" w:rsidRPr="00A10898" w:rsidRDefault="0086311A" w:rsidP="005442B1">
            <w:pPr>
              <w:pStyle w:val="TAC"/>
              <w:rPr>
                <w:rFonts w:cs="Arial"/>
              </w:rPr>
            </w:pPr>
          </w:p>
        </w:tc>
        <w:tc>
          <w:tcPr>
            <w:tcW w:w="852" w:type="dxa"/>
            <w:shd w:val="clear" w:color="auto" w:fill="auto"/>
            <w:vAlign w:val="center"/>
          </w:tcPr>
          <w:p w14:paraId="28E660F6"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2922988E" w14:textId="77777777" w:rsidR="0086311A" w:rsidRPr="00A10898" w:rsidRDefault="0086311A" w:rsidP="005442B1">
            <w:pPr>
              <w:pStyle w:val="TAC"/>
              <w:rPr>
                <w:rFonts w:cs="Arial"/>
              </w:rPr>
            </w:pPr>
          </w:p>
        </w:tc>
        <w:tc>
          <w:tcPr>
            <w:tcW w:w="850" w:type="dxa"/>
            <w:shd w:val="clear" w:color="auto" w:fill="auto"/>
            <w:vAlign w:val="center"/>
          </w:tcPr>
          <w:p w14:paraId="2F435B99" w14:textId="77777777" w:rsidR="0086311A" w:rsidRPr="00A10898" w:rsidRDefault="0086311A" w:rsidP="005442B1">
            <w:pPr>
              <w:pStyle w:val="TAC"/>
              <w:rPr>
                <w:rFonts w:cs="Arial"/>
              </w:rPr>
            </w:pPr>
          </w:p>
        </w:tc>
        <w:tc>
          <w:tcPr>
            <w:tcW w:w="851" w:type="dxa"/>
            <w:shd w:val="clear" w:color="auto" w:fill="auto"/>
            <w:vAlign w:val="center"/>
          </w:tcPr>
          <w:p w14:paraId="461DD885" w14:textId="77777777" w:rsidR="0086311A" w:rsidRPr="00A10898" w:rsidRDefault="0086311A" w:rsidP="005442B1">
            <w:pPr>
              <w:pStyle w:val="TAC"/>
              <w:rPr>
                <w:rFonts w:cs="Arial"/>
                <w:lang w:eastAsia="zh-CN"/>
              </w:rPr>
            </w:pPr>
            <w:r w:rsidRPr="00A10898">
              <w:rPr>
                <w:rFonts w:cs="Arial" w:hint="eastAsia"/>
                <w:lang w:eastAsia="zh-CN"/>
              </w:rPr>
              <w:t>-97.1</w:t>
            </w:r>
          </w:p>
        </w:tc>
        <w:tc>
          <w:tcPr>
            <w:tcW w:w="850" w:type="dxa"/>
            <w:shd w:val="clear" w:color="auto" w:fill="auto"/>
            <w:vAlign w:val="center"/>
          </w:tcPr>
          <w:p w14:paraId="02083B4A" w14:textId="77777777" w:rsidR="0086311A" w:rsidRPr="00A10898" w:rsidRDefault="0086311A" w:rsidP="005442B1">
            <w:pPr>
              <w:pStyle w:val="TAC"/>
              <w:rPr>
                <w:rFonts w:cs="Arial"/>
                <w:lang w:eastAsia="zh-CN"/>
              </w:rPr>
            </w:pPr>
            <w:r w:rsidRPr="00A10898">
              <w:rPr>
                <w:rFonts w:cs="Arial" w:hint="eastAsia"/>
                <w:lang w:eastAsia="zh-CN"/>
              </w:rPr>
              <w:t>-94.3</w:t>
            </w:r>
          </w:p>
        </w:tc>
        <w:tc>
          <w:tcPr>
            <w:tcW w:w="851" w:type="dxa"/>
            <w:shd w:val="clear" w:color="auto" w:fill="auto"/>
            <w:vAlign w:val="center"/>
          </w:tcPr>
          <w:p w14:paraId="10D7389D" w14:textId="77777777" w:rsidR="0086311A" w:rsidRPr="00A10898" w:rsidRDefault="0086311A" w:rsidP="005442B1">
            <w:pPr>
              <w:pStyle w:val="TAC"/>
              <w:rPr>
                <w:rFonts w:cs="Arial"/>
                <w:lang w:eastAsia="zh-CN"/>
              </w:rPr>
            </w:pPr>
            <w:r w:rsidRPr="00A10898">
              <w:rPr>
                <w:rFonts w:cs="Arial" w:hint="eastAsia"/>
                <w:lang w:eastAsia="zh-CN"/>
              </w:rPr>
              <w:t>-92.7</w:t>
            </w:r>
          </w:p>
        </w:tc>
        <w:tc>
          <w:tcPr>
            <w:tcW w:w="850" w:type="dxa"/>
            <w:shd w:val="clear" w:color="auto" w:fill="auto"/>
            <w:vAlign w:val="center"/>
          </w:tcPr>
          <w:p w14:paraId="2BA39164" w14:textId="77777777" w:rsidR="0086311A" w:rsidRPr="00A10898" w:rsidRDefault="0086311A" w:rsidP="005442B1">
            <w:pPr>
              <w:pStyle w:val="TAC"/>
              <w:rPr>
                <w:rFonts w:cs="Arial"/>
                <w:lang w:eastAsia="zh-CN"/>
              </w:rPr>
            </w:pPr>
            <w:r w:rsidRPr="00A10898">
              <w:rPr>
                <w:rFonts w:cs="Arial" w:hint="eastAsia"/>
                <w:lang w:eastAsia="zh-CN"/>
              </w:rPr>
              <w:t>-91.5</w:t>
            </w:r>
          </w:p>
        </w:tc>
        <w:tc>
          <w:tcPr>
            <w:tcW w:w="851" w:type="dxa"/>
            <w:shd w:val="clear" w:color="auto" w:fill="auto"/>
            <w:vAlign w:val="center"/>
          </w:tcPr>
          <w:p w14:paraId="3D0D7634"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487C90AB" w14:textId="77777777" w:rsidR="0086311A" w:rsidRPr="00A10898" w:rsidRDefault="0086311A" w:rsidP="005442B1">
            <w:pPr>
              <w:pStyle w:val="TAC"/>
              <w:rPr>
                <w:rFonts w:cs="Arial"/>
              </w:rPr>
            </w:pPr>
            <w:r w:rsidRPr="00A10898">
              <w:rPr>
                <w:rFonts w:cs="Arial"/>
                <w:lang w:eastAsia="zh-CN"/>
              </w:rPr>
              <w:t>40</w:t>
            </w:r>
          </w:p>
        </w:tc>
      </w:tr>
      <w:tr w:rsidR="0086311A" w:rsidRPr="00C84E14" w14:paraId="3371B4C7" w14:textId="77777777" w:rsidTr="005442B1">
        <w:trPr>
          <w:trHeight w:val="255"/>
          <w:jc w:val="center"/>
        </w:trPr>
        <w:tc>
          <w:tcPr>
            <w:tcW w:w="1416" w:type="dxa"/>
            <w:vMerge/>
            <w:shd w:val="clear" w:color="auto" w:fill="auto"/>
            <w:vAlign w:val="center"/>
          </w:tcPr>
          <w:p w14:paraId="7BC9305C" w14:textId="77777777" w:rsidR="0086311A" w:rsidRPr="00A10898" w:rsidRDefault="0086311A" w:rsidP="005442B1">
            <w:pPr>
              <w:pStyle w:val="TAC"/>
              <w:rPr>
                <w:rFonts w:cs="Arial"/>
              </w:rPr>
            </w:pPr>
          </w:p>
        </w:tc>
        <w:tc>
          <w:tcPr>
            <w:tcW w:w="852" w:type="dxa"/>
            <w:shd w:val="clear" w:color="auto" w:fill="auto"/>
            <w:vAlign w:val="center"/>
          </w:tcPr>
          <w:p w14:paraId="7051270A"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7453A0F1" w14:textId="77777777" w:rsidR="0086311A" w:rsidRPr="00A10898" w:rsidRDefault="0086311A" w:rsidP="005442B1">
            <w:pPr>
              <w:pStyle w:val="TAC"/>
              <w:rPr>
                <w:rFonts w:cs="Arial"/>
              </w:rPr>
            </w:pPr>
          </w:p>
        </w:tc>
        <w:tc>
          <w:tcPr>
            <w:tcW w:w="850" w:type="dxa"/>
            <w:shd w:val="clear" w:color="auto" w:fill="auto"/>
            <w:vAlign w:val="center"/>
          </w:tcPr>
          <w:p w14:paraId="4752368F" w14:textId="77777777" w:rsidR="0086311A" w:rsidRPr="00A10898" w:rsidRDefault="0086311A" w:rsidP="005442B1">
            <w:pPr>
              <w:pStyle w:val="TAC"/>
              <w:rPr>
                <w:rFonts w:cs="Arial"/>
              </w:rPr>
            </w:pPr>
          </w:p>
        </w:tc>
        <w:tc>
          <w:tcPr>
            <w:tcW w:w="851" w:type="dxa"/>
            <w:shd w:val="clear" w:color="auto" w:fill="auto"/>
            <w:vAlign w:val="center"/>
          </w:tcPr>
          <w:p w14:paraId="3803F347" w14:textId="77777777" w:rsidR="0086311A" w:rsidRPr="00A10898" w:rsidRDefault="0086311A" w:rsidP="005442B1">
            <w:pPr>
              <w:pStyle w:val="TAC"/>
              <w:rPr>
                <w:rFonts w:cs="Arial"/>
                <w:lang w:eastAsia="zh-CN"/>
              </w:rPr>
            </w:pPr>
            <w:r w:rsidRPr="00A10898">
              <w:rPr>
                <w:rFonts w:cs="Arial" w:hint="eastAsia"/>
                <w:lang w:eastAsia="zh-CN"/>
              </w:rPr>
              <w:t>-99.5</w:t>
            </w:r>
          </w:p>
        </w:tc>
        <w:tc>
          <w:tcPr>
            <w:tcW w:w="850" w:type="dxa"/>
            <w:shd w:val="clear" w:color="auto" w:fill="auto"/>
            <w:vAlign w:val="center"/>
          </w:tcPr>
          <w:p w14:paraId="0A98B0C8" w14:textId="77777777" w:rsidR="0086311A" w:rsidRPr="00A10898" w:rsidRDefault="0086311A" w:rsidP="005442B1">
            <w:pPr>
              <w:pStyle w:val="TAC"/>
              <w:rPr>
                <w:rFonts w:cs="Arial"/>
                <w:lang w:eastAsia="zh-CN"/>
              </w:rPr>
            </w:pPr>
            <w:r w:rsidRPr="00A10898">
              <w:rPr>
                <w:rFonts w:cs="Arial" w:hint="eastAsia"/>
                <w:lang w:eastAsia="zh-CN"/>
              </w:rPr>
              <w:t>-96.5</w:t>
            </w:r>
          </w:p>
        </w:tc>
        <w:tc>
          <w:tcPr>
            <w:tcW w:w="851" w:type="dxa"/>
            <w:shd w:val="clear" w:color="auto" w:fill="auto"/>
          </w:tcPr>
          <w:p w14:paraId="1EC28ECC" w14:textId="77777777" w:rsidR="0086311A" w:rsidRPr="00A10898" w:rsidRDefault="0086311A" w:rsidP="005442B1">
            <w:pPr>
              <w:pStyle w:val="TAC"/>
              <w:rPr>
                <w:rFonts w:cs="Arial"/>
                <w:lang w:eastAsia="zh-CN"/>
              </w:rPr>
            </w:pPr>
            <w:r w:rsidRPr="00A10898">
              <w:rPr>
                <w:rFonts w:cs="Arial"/>
              </w:rPr>
              <w:t>-9</w:t>
            </w:r>
            <w:r w:rsidRPr="00A10898">
              <w:rPr>
                <w:rFonts w:cs="Arial"/>
                <w:lang w:eastAsia="zh-CN"/>
              </w:rPr>
              <w:t>4.7</w:t>
            </w:r>
          </w:p>
        </w:tc>
        <w:tc>
          <w:tcPr>
            <w:tcW w:w="850" w:type="dxa"/>
            <w:shd w:val="clear" w:color="auto" w:fill="auto"/>
          </w:tcPr>
          <w:p w14:paraId="28ECED0C" w14:textId="77777777" w:rsidR="0086311A" w:rsidRPr="00A10898" w:rsidRDefault="0086311A" w:rsidP="005442B1">
            <w:pPr>
              <w:pStyle w:val="TAC"/>
              <w:rPr>
                <w:rFonts w:cs="Arial"/>
                <w:lang w:eastAsia="zh-CN"/>
              </w:rPr>
            </w:pPr>
            <w:r w:rsidRPr="00A10898">
              <w:rPr>
                <w:rFonts w:cs="Arial" w:hint="eastAsia"/>
                <w:lang w:eastAsia="zh-CN"/>
              </w:rPr>
              <w:t>-93.5</w:t>
            </w:r>
          </w:p>
        </w:tc>
        <w:tc>
          <w:tcPr>
            <w:tcW w:w="851" w:type="dxa"/>
            <w:shd w:val="clear" w:color="auto" w:fill="auto"/>
            <w:vAlign w:val="center"/>
          </w:tcPr>
          <w:p w14:paraId="244E9D08"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76EB142B" w14:textId="77777777" w:rsidR="0086311A" w:rsidRPr="00A10898" w:rsidRDefault="0086311A" w:rsidP="005442B1">
            <w:pPr>
              <w:pStyle w:val="TAC"/>
              <w:rPr>
                <w:rFonts w:cs="Arial"/>
              </w:rPr>
            </w:pPr>
          </w:p>
        </w:tc>
      </w:tr>
      <w:tr w:rsidR="0086311A" w:rsidRPr="00C84E14" w14:paraId="31B32D39" w14:textId="77777777" w:rsidTr="005442B1">
        <w:trPr>
          <w:trHeight w:val="255"/>
          <w:jc w:val="center"/>
        </w:trPr>
        <w:tc>
          <w:tcPr>
            <w:tcW w:w="1416" w:type="dxa"/>
            <w:vMerge w:val="restart"/>
            <w:shd w:val="clear" w:color="auto" w:fill="auto"/>
            <w:vAlign w:val="center"/>
          </w:tcPr>
          <w:p w14:paraId="2C30F336" w14:textId="77777777" w:rsidR="0086311A" w:rsidRPr="00A10898" w:rsidRDefault="0086311A" w:rsidP="005442B1">
            <w:pPr>
              <w:pStyle w:val="TAC"/>
              <w:rPr>
                <w:rFonts w:cs="Arial"/>
                <w:vertAlign w:val="superscript"/>
                <w:lang w:eastAsia="zh-CN"/>
              </w:rPr>
            </w:pPr>
            <w:r w:rsidRPr="00A10898">
              <w:rPr>
                <w:rFonts w:cs="Arial"/>
                <w:lang w:eastAsia="zh-CN"/>
              </w:rPr>
              <w:t>CA_7A-40C</w:t>
            </w:r>
          </w:p>
        </w:tc>
        <w:tc>
          <w:tcPr>
            <w:tcW w:w="852" w:type="dxa"/>
            <w:shd w:val="clear" w:color="auto" w:fill="auto"/>
            <w:vAlign w:val="center"/>
          </w:tcPr>
          <w:p w14:paraId="6CEF2BF1"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2E75A7C6" w14:textId="77777777" w:rsidR="0086311A" w:rsidRPr="00A10898" w:rsidRDefault="0086311A" w:rsidP="005442B1">
            <w:pPr>
              <w:pStyle w:val="TAC"/>
              <w:rPr>
                <w:rFonts w:cs="Arial"/>
              </w:rPr>
            </w:pPr>
          </w:p>
        </w:tc>
        <w:tc>
          <w:tcPr>
            <w:tcW w:w="850" w:type="dxa"/>
            <w:shd w:val="clear" w:color="auto" w:fill="auto"/>
            <w:vAlign w:val="center"/>
          </w:tcPr>
          <w:p w14:paraId="72B22E12" w14:textId="77777777" w:rsidR="0086311A" w:rsidRPr="00A10898" w:rsidRDefault="0086311A" w:rsidP="005442B1">
            <w:pPr>
              <w:pStyle w:val="TAC"/>
              <w:rPr>
                <w:rFonts w:cs="Arial"/>
              </w:rPr>
            </w:pPr>
          </w:p>
        </w:tc>
        <w:tc>
          <w:tcPr>
            <w:tcW w:w="851" w:type="dxa"/>
            <w:shd w:val="clear" w:color="auto" w:fill="auto"/>
            <w:vAlign w:val="center"/>
          </w:tcPr>
          <w:p w14:paraId="389E4BE5" w14:textId="77777777" w:rsidR="0086311A" w:rsidRPr="00A10898" w:rsidRDefault="0086311A" w:rsidP="005442B1">
            <w:pPr>
              <w:pStyle w:val="TAC"/>
              <w:rPr>
                <w:rFonts w:cs="Arial"/>
                <w:lang w:eastAsia="zh-CN"/>
              </w:rPr>
            </w:pPr>
            <w:r w:rsidRPr="00A10898">
              <w:rPr>
                <w:rFonts w:cs="Arial"/>
              </w:rPr>
              <w:t>-98</w:t>
            </w:r>
          </w:p>
        </w:tc>
        <w:tc>
          <w:tcPr>
            <w:tcW w:w="850" w:type="dxa"/>
            <w:shd w:val="clear" w:color="auto" w:fill="auto"/>
            <w:vAlign w:val="center"/>
          </w:tcPr>
          <w:p w14:paraId="2BD264A3" w14:textId="77777777" w:rsidR="0086311A" w:rsidRPr="00A10898" w:rsidRDefault="0086311A" w:rsidP="005442B1">
            <w:pPr>
              <w:pStyle w:val="TAC"/>
              <w:rPr>
                <w:rFonts w:cs="Arial"/>
                <w:lang w:eastAsia="zh-CN"/>
              </w:rPr>
            </w:pPr>
            <w:r w:rsidRPr="00A10898">
              <w:rPr>
                <w:rFonts w:cs="Arial"/>
              </w:rPr>
              <w:t>-95</w:t>
            </w:r>
          </w:p>
        </w:tc>
        <w:tc>
          <w:tcPr>
            <w:tcW w:w="851" w:type="dxa"/>
            <w:shd w:val="clear" w:color="auto" w:fill="auto"/>
            <w:vAlign w:val="center"/>
          </w:tcPr>
          <w:p w14:paraId="416B8FE4" w14:textId="77777777" w:rsidR="0086311A" w:rsidRPr="00A10898" w:rsidRDefault="0086311A" w:rsidP="005442B1">
            <w:pPr>
              <w:pStyle w:val="TAC"/>
              <w:rPr>
                <w:rFonts w:cs="Arial"/>
                <w:lang w:eastAsia="zh-CN"/>
              </w:rPr>
            </w:pPr>
            <w:r w:rsidRPr="00A10898">
              <w:rPr>
                <w:rFonts w:cs="Arial"/>
              </w:rPr>
              <w:t>-93.2</w:t>
            </w:r>
          </w:p>
        </w:tc>
        <w:tc>
          <w:tcPr>
            <w:tcW w:w="850" w:type="dxa"/>
            <w:shd w:val="clear" w:color="auto" w:fill="auto"/>
            <w:vAlign w:val="center"/>
          </w:tcPr>
          <w:p w14:paraId="567BED07" w14:textId="77777777" w:rsidR="0086311A" w:rsidRPr="00A10898" w:rsidRDefault="0086311A" w:rsidP="005442B1">
            <w:pPr>
              <w:pStyle w:val="TAC"/>
              <w:rPr>
                <w:rFonts w:cs="Arial"/>
                <w:lang w:eastAsia="zh-CN"/>
              </w:rPr>
            </w:pPr>
            <w:r w:rsidRPr="00A10898">
              <w:rPr>
                <w:rFonts w:cs="Arial"/>
              </w:rPr>
              <w:t>-92</w:t>
            </w:r>
          </w:p>
        </w:tc>
        <w:tc>
          <w:tcPr>
            <w:tcW w:w="851" w:type="dxa"/>
            <w:shd w:val="clear" w:color="auto" w:fill="auto"/>
            <w:vAlign w:val="center"/>
          </w:tcPr>
          <w:p w14:paraId="6B40FF28"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378984AA" w14:textId="77777777" w:rsidR="0086311A" w:rsidRPr="00A10898" w:rsidRDefault="0086311A" w:rsidP="005442B1">
            <w:pPr>
              <w:pStyle w:val="TAC"/>
              <w:rPr>
                <w:rFonts w:cs="Arial"/>
              </w:rPr>
            </w:pPr>
            <w:r w:rsidRPr="00A10898">
              <w:rPr>
                <w:rFonts w:cs="Arial"/>
                <w:lang w:eastAsia="zh-CN"/>
              </w:rPr>
              <w:t>7</w:t>
            </w:r>
          </w:p>
        </w:tc>
      </w:tr>
      <w:tr w:rsidR="0086311A" w:rsidRPr="00C84E14" w14:paraId="5C95FF27" w14:textId="77777777" w:rsidTr="005442B1">
        <w:trPr>
          <w:trHeight w:val="255"/>
          <w:jc w:val="center"/>
        </w:trPr>
        <w:tc>
          <w:tcPr>
            <w:tcW w:w="1416" w:type="dxa"/>
            <w:vMerge/>
            <w:shd w:val="clear" w:color="auto" w:fill="auto"/>
            <w:vAlign w:val="center"/>
          </w:tcPr>
          <w:p w14:paraId="41DAB7C7" w14:textId="77777777" w:rsidR="0086311A" w:rsidRPr="00A10898" w:rsidRDefault="0086311A" w:rsidP="005442B1">
            <w:pPr>
              <w:pStyle w:val="TAC"/>
              <w:rPr>
                <w:rFonts w:cs="Arial"/>
              </w:rPr>
            </w:pPr>
          </w:p>
        </w:tc>
        <w:tc>
          <w:tcPr>
            <w:tcW w:w="852" w:type="dxa"/>
            <w:shd w:val="clear" w:color="auto" w:fill="auto"/>
            <w:vAlign w:val="center"/>
          </w:tcPr>
          <w:p w14:paraId="7EC91F7C"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04C9E238" w14:textId="77777777" w:rsidR="0086311A" w:rsidRPr="00A10898" w:rsidRDefault="0086311A" w:rsidP="005442B1">
            <w:pPr>
              <w:pStyle w:val="TAC"/>
              <w:rPr>
                <w:rFonts w:cs="Arial"/>
              </w:rPr>
            </w:pPr>
          </w:p>
        </w:tc>
        <w:tc>
          <w:tcPr>
            <w:tcW w:w="850" w:type="dxa"/>
            <w:shd w:val="clear" w:color="auto" w:fill="auto"/>
            <w:vAlign w:val="center"/>
          </w:tcPr>
          <w:p w14:paraId="4FF82FB9" w14:textId="77777777" w:rsidR="0086311A" w:rsidRPr="00A10898" w:rsidRDefault="0086311A" w:rsidP="005442B1">
            <w:pPr>
              <w:pStyle w:val="TAC"/>
              <w:rPr>
                <w:rFonts w:cs="Arial"/>
              </w:rPr>
            </w:pPr>
          </w:p>
        </w:tc>
        <w:tc>
          <w:tcPr>
            <w:tcW w:w="851" w:type="dxa"/>
            <w:shd w:val="clear" w:color="auto" w:fill="auto"/>
            <w:vAlign w:val="center"/>
          </w:tcPr>
          <w:p w14:paraId="7F4B9A94" w14:textId="77777777" w:rsidR="0086311A" w:rsidRPr="00A10898" w:rsidRDefault="0086311A" w:rsidP="005442B1">
            <w:pPr>
              <w:pStyle w:val="TAC"/>
              <w:rPr>
                <w:rFonts w:cs="Arial"/>
                <w:lang w:eastAsia="zh-CN"/>
              </w:rPr>
            </w:pPr>
            <w:r w:rsidRPr="00A10898">
              <w:rPr>
                <w:rFonts w:cs="Arial" w:hint="eastAsia"/>
                <w:lang w:eastAsia="zh-CN"/>
              </w:rPr>
              <w:t>-96.3</w:t>
            </w:r>
          </w:p>
        </w:tc>
        <w:tc>
          <w:tcPr>
            <w:tcW w:w="850" w:type="dxa"/>
            <w:shd w:val="clear" w:color="auto" w:fill="auto"/>
            <w:vAlign w:val="center"/>
          </w:tcPr>
          <w:p w14:paraId="12761FD2" w14:textId="77777777" w:rsidR="0086311A" w:rsidRPr="00A10898" w:rsidRDefault="0086311A" w:rsidP="005442B1">
            <w:pPr>
              <w:pStyle w:val="TAC"/>
              <w:rPr>
                <w:rFonts w:cs="Arial"/>
                <w:lang w:eastAsia="zh-CN"/>
              </w:rPr>
            </w:pPr>
            <w:r w:rsidRPr="00A10898">
              <w:rPr>
                <w:rFonts w:cs="Arial" w:hint="eastAsia"/>
                <w:lang w:eastAsia="zh-CN"/>
              </w:rPr>
              <w:t>-93.6</w:t>
            </w:r>
          </w:p>
        </w:tc>
        <w:tc>
          <w:tcPr>
            <w:tcW w:w="851" w:type="dxa"/>
            <w:shd w:val="clear" w:color="auto" w:fill="auto"/>
            <w:vAlign w:val="center"/>
          </w:tcPr>
          <w:p w14:paraId="58AF7F19" w14:textId="77777777" w:rsidR="0086311A" w:rsidRPr="00A10898" w:rsidRDefault="0086311A" w:rsidP="005442B1">
            <w:pPr>
              <w:pStyle w:val="TAC"/>
              <w:rPr>
                <w:rFonts w:cs="Arial"/>
                <w:lang w:eastAsia="zh-CN"/>
              </w:rPr>
            </w:pPr>
            <w:r w:rsidRPr="00A10898">
              <w:rPr>
                <w:rFonts w:cs="Arial" w:hint="eastAsia"/>
                <w:lang w:eastAsia="zh-CN"/>
              </w:rPr>
              <w:t>-92</w:t>
            </w:r>
          </w:p>
        </w:tc>
        <w:tc>
          <w:tcPr>
            <w:tcW w:w="850" w:type="dxa"/>
            <w:shd w:val="clear" w:color="auto" w:fill="auto"/>
            <w:vAlign w:val="center"/>
          </w:tcPr>
          <w:p w14:paraId="5FABCAAE" w14:textId="77777777" w:rsidR="0086311A" w:rsidRPr="00A10898" w:rsidRDefault="0086311A" w:rsidP="005442B1">
            <w:pPr>
              <w:pStyle w:val="TAC"/>
              <w:rPr>
                <w:rFonts w:cs="Arial"/>
                <w:lang w:eastAsia="zh-CN"/>
              </w:rPr>
            </w:pPr>
            <w:r w:rsidRPr="00A10898">
              <w:rPr>
                <w:rFonts w:cs="Arial" w:hint="eastAsia"/>
                <w:lang w:eastAsia="zh-CN"/>
              </w:rPr>
              <w:t>-90.9</w:t>
            </w:r>
          </w:p>
        </w:tc>
        <w:tc>
          <w:tcPr>
            <w:tcW w:w="851" w:type="dxa"/>
            <w:shd w:val="clear" w:color="auto" w:fill="auto"/>
            <w:vAlign w:val="center"/>
          </w:tcPr>
          <w:p w14:paraId="5C8B64ED"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6AABD1A1" w14:textId="77777777" w:rsidR="0086311A" w:rsidRPr="00A10898" w:rsidRDefault="0086311A" w:rsidP="005442B1">
            <w:pPr>
              <w:pStyle w:val="TAC"/>
              <w:rPr>
                <w:rFonts w:cs="Arial"/>
              </w:rPr>
            </w:pPr>
          </w:p>
        </w:tc>
      </w:tr>
      <w:tr w:rsidR="0086311A" w:rsidRPr="00C84E14" w14:paraId="2451EB22" w14:textId="77777777" w:rsidTr="005442B1">
        <w:trPr>
          <w:trHeight w:val="255"/>
          <w:jc w:val="center"/>
        </w:trPr>
        <w:tc>
          <w:tcPr>
            <w:tcW w:w="1416" w:type="dxa"/>
            <w:vMerge/>
            <w:shd w:val="clear" w:color="auto" w:fill="auto"/>
            <w:vAlign w:val="center"/>
          </w:tcPr>
          <w:p w14:paraId="016A6A11" w14:textId="77777777" w:rsidR="0086311A" w:rsidRPr="00A10898" w:rsidRDefault="0086311A" w:rsidP="005442B1">
            <w:pPr>
              <w:pStyle w:val="TAC"/>
              <w:rPr>
                <w:rFonts w:cs="Arial"/>
              </w:rPr>
            </w:pPr>
          </w:p>
        </w:tc>
        <w:tc>
          <w:tcPr>
            <w:tcW w:w="852" w:type="dxa"/>
            <w:shd w:val="clear" w:color="auto" w:fill="auto"/>
            <w:vAlign w:val="center"/>
          </w:tcPr>
          <w:p w14:paraId="6A73BB0E"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74DC00B8" w14:textId="77777777" w:rsidR="0086311A" w:rsidRPr="00A10898" w:rsidRDefault="0086311A" w:rsidP="005442B1">
            <w:pPr>
              <w:pStyle w:val="TAC"/>
              <w:rPr>
                <w:rFonts w:cs="Arial"/>
              </w:rPr>
            </w:pPr>
          </w:p>
        </w:tc>
        <w:tc>
          <w:tcPr>
            <w:tcW w:w="850" w:type="dxa"/>
            <w:shd w:val="clear" w:color="auto" w:fill="auto"/>
            <w:vAlign w:val="center"/>
          </w:tcPr>
          <w:p w14:paraId="37148915" w14:textId="77777777" w:rsidR="0086311A" w:rsidRPr="00A10898" w:rsidRDefault="0086311A" w:rsidP="005442B1">
            <w:pPr>
              <w:pStyle w:val="TAC"/>
              <w:rPr>
                <w:rFonts w:cs="Arial"/>
              </w:rPr>
            </w:pPr>
          </w:p>
        </w:tc>
        <w:tc>
          <w:tcPr>
            <w:tcW w:w="851" w:type="dxa"/>
            <w:shd w:val="clear" w:color="auto" w:fill="auto"/>
            <w:vAlign w:val="center"/>
          </w:tcPr>
          <w:p w14:paraId="29DBB662" w14:textId="77777777" w:rsidR="0086311A" w:rsidRPr="00A10898" w:rsidRDefault="0086311A" w:rsidP="005442B1">
            <w:pPr>
              <w:pStyle w:val="TAC"/>
              <w:rPr>
                <w:rFonts w:cs="Arial"/>
                <w:lang w:eastAsia="zh-CN"/>
              </w:rPr>
            </w:pPr>
            <w:r w:rsidRPr="00A10898">
              <w:rPr>
                <w:rFonts w:cs="Arial" w:hint="eastAsia"/>
                <w:lang w:eastAsia="zh-CN"/>
              </w:rPr>
              <w:t>-97.1</w:t>
            </w:r>
          </w:p>
        </w:tc>
        <w:tc>
          <w:tcPr>
            <w:tcW w:w="850" w:type="dxa"/>
            <w:shd w:val="clear" w:color="auto" w:fill="auto"/>
            <w:vAlign w:val="center"/>
          </w:tcPr>
          <w:p w14:paraId="6CF09994" w14:textId="77777777" w:rsidR="0086311A" w:rsidRPr="00A10898" w:rsidRDefault="0086311A" w:rsidP="005442B1">
            <w:pPr>
              <w:pStyle w:val="TAC"/>
              <w:rPr>
                <w:rFonts w:cs="Arial"/>
                <w:lang w:eastAsia="zh-CN"/>
              </w:rPr>
            </w:pPr>
            <w:r w:rsidRPr="00A10898">
              <w:rPr>
                <w:rFonts w:cs="Arial" w:hint="eastAsia"/>
                <w:lang w:eastAsia="zh-CN"/>
              </w:rPr>
              <w:t>-94.3</w:t>
            </w:r>
          </w:p>
        </w:tc>
        <w:tc>
          <w:tcPr>
            <w:tcW w:w="851" w:type="dxa"/>
            <w:shd w:val="clear" w:color="auto" w:fill="auto"/>
            <w:vAlign w:val="center"/>
          </w:tcPr>
          <w:p w14:paraId="6540A3A5" w14:textId="77777777" w:rsidR="0086311A" w:rsidRPr="00A10898" w:rsidRDefault="0086311A" w:rsidP="005442B1">
            <w:pPr>
              <w:pStyle w:val="TAC"/>
              <w:rPr>
                <w:rFonts w:cs="Arial"/>
                <w:lang w:eastAsia="zh-CN"/>
              </w:rPr>
            </w:pPr>
            <w:r w:rsidRPr="00A10898">
              <w:rPr>
                <w:rFonts w:cs="Arial" w:hint="eastAsia"/>
                <w:lang w:eastAsia="zh-CN"/>
              </w:rPr>
              <w:t>-92.7</w:t>
            </w:r>
          </w:p>
        </w:tc>
        <w:tc>
          <w:tcPr>
            <w:tcW w:w="850" w:type="dxa"/>
            <w:shd w:val="clear" w:color="auto" w:fill="auto"/>
            <w:vAlign w:val="center"/>
          </w:tcPr>
          <w:p w14:paraId="7BD2EBE5" w14:textId="77777777" w:rsidR="0086311A" w:rsidRPr="00A10898" w:rsidRDefault="0086311A" w:rsidP="005442B1">
            <w:pPr>
              <w:pStyle w:val="TAC"/>
              <w:rPr>
                <w:rFonts w:cs="Arial"/>
                <w:lang w:eastAsia="zh-CN"/>
              </w:rPr>
            </w:pPr>
            <w:r w:rsidRPr="00A10898">
              <w:rPr>
                <w:rFonts w:cs="Arial" w:hint="eastAsia"/>
                <w:lang w:eastAsia="zh-CN"/>
              </w:rPr>
              <w:t>-91.5</w:t>
            </w:r>
          </w:p>
        </w:tc>
        <w:tc>
          <w:tcPr>
            <w:tcW w:w="851" w:type="dxa"/>
            <w:shd w:val="clear" w:color="auto" w:fill="auto"/>
            <w:vAlign w:val="center"/>
          </w:tcPr>
          <w:p w14:paraId="65B0B32A"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46D63F94" w14:textId="77777777" w:rsidR="0086311A" w:rsidRPr="00A10898" w:rsidRDefault="0086311A" w:rsidP="005442B1">
            <w:pPr>
              <w:pStyle w:val="TAC"/>
              <w:rPr>
                <w:rFonts w:cs="Arial"/>
              </w:rPr>
            </w:pPr>
            <w:r w:rsidRPr="00A10898">
              <w:rPr>
                <w:rFonts w:cs="Arial"/>
                <w:lang w:eastAsia="zh-CN"/>
              </w:rPr>
              <w:t>40</w:t>
            </w:r>
          </w:p>
        </w:tc>
      </w:tr>
      <w:tr w:rsidR="0086311A" w:rsidRPr="00C84E14" w14:paraId="20E685FA" w14:textId="77777777" w:rsidTr="005442B1">
        <w:trPr>
          <w:trHeight w:val="255"/>
          <w:jc w:val="center"/>
        </w:trPr>
        <w:tc>
          <w:tcPr>
            <w:tcW w:w="1416" w:type="dxa"/>
            <w:vMerge/>
            <w:shd w:val="clear" w:color="auto" w:fill="auto"/>
            <w:vAlign w:val="center"/>
          </w:tcPr>
          <w:p w14:paraId="75B62D12" w14:textId="77777777" w:rsidR="0086311A" w:rsidRPr="00A10898" w:rsidRDefault="0086311A" w:rsidP="005442B1">
            <w:pPr>
              <w:pStyle w:val="TAC"/>
              <w:rPr>
                <w:rFonts w:cs="Arial"/>
              </w:rPr>
            </w:pPr>
          </w:p>
        </w:tc>
        <w:tc>
          <w:tcPr>
            <w:tcW w:w="852" w:type="dxa"/>
            <w:shd w:val="clear" w:color="auto" w:fill="auto"/>
            <w:vAlign w:val="center"/>
          </w:tcPr>
          <w:p w14:paraId="68EC14CE"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43E71A0C" w14:textId="77777777" w:rsidR="0086311A" w:rsidRPr="00A10898" w:rsidRDefault="0086311A" w:rsidP="005442B1">
            <w:pPr>
              <w:pStyle w:val="TAC"/>
              <w:rPr>
                <w:rFonts w:cs="Arial"/>
              </w:rPr>
            </w:pPr>
          </w:p>
        </w:tc>
        <w:tc>
          <w:tcPr>
            <w:tcW w:w="850" w:type="dxa"/>
            <w:shd w:val="clear" w:color="auto" w:fill="auto"/>
            <w:vAlign w:val="center"/>
          </w:tcPr>
          <w:p w14:paraId="13DF17D4" w14:textId="77777777" w:rsidR="0086311A" w:rsidRPr="00A10898" w:rsidRDefault="0086311A" w:rsidP="005442B1">
            <w:pPr>
              <w:pStyle w:val="TAC"/>
              <w:rPr>
                <w:rFonts w:cs="Arial"/>
              </w:rPr>
            </w:pPr>
          </w:p>
        </w:tc>
        <w:tc>
          <w:tcPr>
            <w:tcW w:w="851" w:type="dxa"/>
            <w:shd w:val="clear" w:color="auto" w:fill="auto"/>
            <w:vAlign w:val="center"/>
          </w:tcPr>
          <w:p w14:paraId="70A1CED8" w14:textId="77777777" w:rsidR="0086311A" w:rsidRPr="00A10898" w:rsidRDefault="0086311A" w:rsidP="005442B1">
            <w:pPr>
              <w:pStyle w:val="TAC"/>
              <w:rPr>
                <w:rFonts w:cs="Arial"/>
                <w:lang w:eastAsia="zh-CN"/>
              </w:rPr>
            </w:pPr>
            <w:r w:rsidRPr="00A10898">
              <w:rPr>
                <w:rFonts w:cs="Arial" w:hint="eastAsia"/>
                <w:lang w:eastAsia="zh-CN"/>
              </w:rPr>
              <w:t>-99.5</w:t>
            </w:r>
          </w:p>
        </w:tc>
        <w:tc>
          <w:tcPr>
            <w:tcW w:w="850" w:type="dxa"/>
            <w:shd w:val="clear" w:color="auto" w:fill="auto"/>
            <w:vAlign w:val="center"/>
          </w:tcPr>
          <w:p w14:paraId="0A892278" w14:textId="77777777" w:rsidR="0086311A" w:rsidRPr="00A10898" w:rsidRDefault="0086311A" w:rsidP="005442B1">
            <w:pPr>
              <w:pStyle w:val="TAC"/>
              <w:rPr>
                <w:rFonts w:cs="Arial"/>
                <w:lang w:eastAsia="zh-CN"/>
              </w:rPr>
            </w:pPr>
            <w:r w:rsidRPr="00A10898">
              <w:rPr>
                <w:rFonts w:cs="Arial" w:hint="eastAsia"/>
                <w:lang w:eastAsia="zh-CN"/>
              </w:rPr>
              <w:t>-96.5</w:t>
            </w:r>
          </w:p>
        </w:tc>
        <w:tc>
          <w:tcPr>
            <w:tcW w:w="851" w:type="dxa"/>
            <w:shd w:val="clear" w:color="auto" w:fill="auto"/>
          </w:tcPr>
          <w:p w14:paraId="49FBFB95" w14:textId="77777777" w:rsidR="0086311A" w:rsidRPr="00A10898" w:rsidRDefault="0086311A" w:rsidP="005442B1">
            <w:pPr>
              <w:pStyle w:val="TAC"/>
              <w:rPr>
                <w:rFonts w:cs="Arial"/>
                <w:lang w:eastAsia="zh-CN"/>
              </w:rPr>
            </w:pPr>
            <w:r w:rsidRPr="00A10898">
              <w:rPr>
                <w:rFonts w:cs="Arial"/>
              </w:rPr>
              <w:t>-9</w:t>
            </w:r>
            <w:r w:rsidRPr="00A10898">
              <w:rPr>
                <w:rFonts w:cs="Arial"/>
                <w:lang w:eastAsia="zh-CN"/>
              </w:rPr>
              <w:t>4.7</w:t>
            </w:r>
          </w:p>
        </w:tc>
        <w:tc>
          <w:tcPr>
            <w:tcW w:w="850" w:type="dxa"/>
            <w:shd w:val="clear" w:color="auto" w:fill="auto"/>
          </w:tcPr>
          <w:p w14:paraId="62EF607D" w14:textId="77777777" w:rsidR="0086311A" w:rsidRPr="00A10898" w:rsidRDefault="0086311A" w:rsidP="005442B1">
            <w:pPr>
              <w:pStyle w:val="TAC"/>
              <w:rPr>
                <w:rFonts w:cs="Arial"/>
                <w:lang w:eastAsia="zh-CN"/>
              </w:rPr>
            </w:pPr>
            <w:r w:rsidRPr="00A10898">
              <w:rPr>
                <w:rFonts w:cs="Arial" w:hint="eastAsia"/>
                <w:lang w:eastAsia="zh-CN"/>
              </w:rPr>
              <w:t>-93.5</w:t>
            </w:r>
          </w:p>
        </w:tc>
        <w:tc>
          <w:tcPr>
            <w:tcW w:w="851" w:type="dxa"/>
            <w:shd w:val="clear" w:color="auto" w:fill="auto"/>
            <w:vAlign w:val="center"/>
          </w:tcPr>
          <w:p w14:paraId="145581B1"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2F5D1475" w14:textId="77777777" w:rsidR="0086311A" w:rsidRPr="00A10898" w:rsidRDefault="0086311A" w:rsidP="005442B1">
            <w:pPr>
              <w:pStyle w:val="TAC"/>
              <w:rPr>
                <w:rFonts w:cs="Arial"/>
              </w:rPr>
            </w:pPr>
          </w:p>
        </w:tc>
      </w:tr>
      <w:tr w:rsidR="0086311A" w:rsidRPr="00C84E14" w14:paraId="704BACE3" w14:textId="77777777" w:rsidTr="005442B1">
        <w:trPr>
          <w:trHeight w:val="255"/>
          <w:jc w:val="center"/>
        </w:trPr>
        <w:tc>
          <w:tcPr>
            <w:tcW w:w="9532" w:type="dxa"/>
            <w:gridSpan w:val="10"/>
            <w:shd w:val="clear" w:color="auto" w:fill="auto"/>
            <w:vAlign w:val="center"/>
          </w:tcPr>
          <w:p w14:paraId="46AE8782" w14:textId="77777777"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w:t>
            </w:r>
            <w:r w:rsidRPr="00A10898">
              <w:rPr>
                <w:rFonts w:cs="Arial" w:hint="eastAsia"/>
              </w:rPr>
              <w:t>A</w:t>
            </w:r>
          </w:p>
          <w:p w14:paraId="30916F34" w14:textId="77777777"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5663E3B9" w14:textId="77777777"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p w14:paraId="51241522" w14:textId="77777777" w:rsidR="0086311A" w:rsidRPr="00A10898" w:rsidRDefault="0086311A" w:rsidP="005442B1">
            <w:pPr>
              <w:pStyle w:val="TAN"/>
              <w:rPr>
                <w:rFonts w:cs="Arial"/>
                <w:lang w:val="en-US" w:eastAsia="zh-CN"/>
              </w:rPr>
            </w:pPr>
            <w:r w:rsidRPr="00A10898">
              <w:rPr>
                <w:rFonts w:cs="Arial"/>
              </w:rPr>
              <w:t>NOTE 4:</w:t>
            </w:r>
            <w:r w:rsidRPr="00A10898">
              <w:rPr>
                <w:rFonts w:cs="Arial"/>
              </w:rPr>
              <w:tab/>
            </w:r>
            <w:r w:rsidRPr="00A10898">
              <w:rPr>
                <w:rFonts w:eastAsia="Calibri" w:cs="Arial"/>
                <w:lang w:val="en-US"/>
              </w:rPr>
              <w:t xml:space="preserve">These requirements apply regardless of </w:t>
            </w:r>
            <w:r w:rsidRPr="00A10898">
              <w:rPr>
                <w:rFonts w:cs="Arial" w:hint="eastAsia"/>
                <w:lang w:val="en-US" w:eastAsia="zh-CN"/>
              </w:rPr>
              <w:t xml:space="preserve">the </w:t>
            </w:r>
            <w:r w:rsidRPr="00A10898">
              <w:rPr>
                <w:rFonts w:eastAsia="Calibri" w:cs="Arial"/>
                <w:lang w:val="en-US"/>
              </w:rPr>
              <w:t xml:space="preserve">channel bandwidth </w:t>
            </w:r>
            <w:r w:rsidRPr="00A10898">
              <w:rPr>
                <w:rFonts w:cs="Arial" w:hint="eastAsia"/>
                <w:lang w:val="en-US"/>
              </w:rPr>
              <w:t xml:space="preserve">and the location of </w:t>
            </w:r>
            <w:r w:rsidRPr="00A10898">
              <w:rPr>
                <w:rFonts w:cs="Arial" w:hint="eastAsia"/>
                <w:lang w:val="en-US" w:eastAsia="zh-CN"/>
              </w:rPr>
              <w:t>UL band.</w:t>
            </w:r>
          </w:p>
        </w:tc>
      </w:tr>
    </w:tbl>
    <w:p w14:paraId="2234841E" w14:textId="77777777" w:rsidR="0086311A" w:rsidRDefault="0086311A" w:rsidP="0086311A"/>
    <w:p w14:paraId="53BD2BEB" w14:textId="77777777" w:rsidR="0086311A" w:rsidRPr="00BE6D03" w:rsidRDefault="0086311A" w:rsidP="0086311A">
      <w:pPr>
        <w:pStyle w:val="TH"/>
        <w:outlineLvl w:val="0"/>
        <w:rPr>
          <w:lang w:eastAsia="zh-CN"/>
        </w:rPr>
      </w:pPr>
      <w:r w:rsidRPr="00BE6D03">
        <w:rPr>
          <w:lang w:eastAsia="ja-JP"/>
        </w:rPr>
        <w:t>Table 7.3.1A-0</w:t>
      </w:r>
      <w:r>
        <w:rPr>
          <w:rFonts w:hint="eastAsia"/>
          <w:lang w:eastAsia="zh-CN"/>
        </w:rPr>
        <w:t>bF</w:t>
      </w:r>
      <w:r w:rsidRPr="00BE6D03">
        <w:t xml:space="preserve">: Uplink </w:t>
      </w:r>
      <w:r>
        <w:t>configuration</w:t>
      </w:r>
      <w:r>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6311A" w:rsidRPr="00BE6D03" w14:paraId="1CA72A29" w14:textId="77777777" w:rsidTr="005442B1">
        <w:trPr>
          <w:trHeight w:val="255"/>
          <w:jc w:val="center"/>
        </w:trPr>
        <w:tc>
          <w:tcPr>
            <w:tcW w:w="7980" w:type="dxa"/>
            <w:gridSpan w:val="9"/>
          </w:tcPr>
          <w:p w14:paraId="1B4AB8FB" w14:textId="77777777" w:rsidR="0086311A" w:rsidRPr="00A10898" w:rsidRDefault="0086311A" w:rsidP="005442B1">
            <w:pPr>
              <w:pStyle w:val="TAH"/>
              <w:rPr>
                <w:rFonts w:eastAsia="MS Mincho"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4C26576D" w14:textId="77777777" w:rsidTr="005442B1">
        <w:trPr>
          <w:trHeight w:val="420"/>
          <w:jc w:val="center"/>
        </w:trPr>
        <w:tc>
          <w:tcPr>
            <w:tcW w:w="1552" w:type="dxa"/>
          </w:tcPr>
          <w:p w14:paraId="54092A7B" w14:textId="77777777" w:rsidR="0086311A" w:rsidRPr="00A10898" w:rsidRDefault="0086311A" w:rsidP="005442B1">
            <w:pPr>
              <w:pStyle w:val="TAH"/>
              <w:rPr>
                <w:rFonts w:cs="Arial"/>
              </w:rPr>
            </w:pPr>
            <w:r w:rsidRPr="00A10898">
              <w:rPr>
                <w:rFonts w:cs="Arial"/>
              </w:rPr>
              <w:t>EUTRA CA Configuration</w:t>
            </w:r>
          </w:p>
        </w:tc>
        <w:tc>
          <w:tcPr>
            <w:tcW w:w="953" w:type="dxa"/>
            <w:shd w:val="clear" w:color="auto" w:fill="auto"/>
          </w:tcPr>
          <w:p w14:paraId="7EAF8460" w14:textId="77777777" w:rsidR="0086311A" w:rsidRPr="00A10898" w:rsidRDefault="0086311A" w:rsidP="005442B1">
            <w:pPr>
              <w:pStyle w:val="TAH"/>
              <w:rPr>
                <w:rFonts w:cs="Arial"/>
              </w:rPr>
            </w:pPr>
            <w:r w:rsidRPr="00A10898">
              <w:rPr>
                <w:rFonts w:cs="Arial"/>
              </w:rPr>
              <w:t>E-UTRA Band</w:t>
            </w:r>
          </w:p>
        </w:tc>
        <w:tc>
          <w:tcPr>
            <w:tcW w:w="824" w:type="dxa"/>
            <w:shd w:val="clear" w:color="auto" w:fill="auto"/>
          </w:tcPr>
          <w:p w14:paraId="2E7652F5" w14:textId="77777777" w:rsidR="0086311A" w:rsidRPr="00A10898" w:rsidRDefault="0086311A" w:rsidP="005442B1">
            <w:pPr>
              <w:pStyle w:val="TAH"/>
              <w:rPr>
                <w:rFonts w:cs="Arial"/>
              </w:rPr>
            </w:pPr>
            <w:r w:rsidRPr="00A10898">
              <w:rPr>
                <w:rFonts w:cs="Arial"/>
              </w:rPr>
              <w:t>1.4 MHz</w:t>
            </w:r>
          </w:p>
        </w:tc>
        <w:tc>
          <w:tcPr>
            <w:tcW w:w="714" w:type="dxa"/>
            <w:shd w:val="clear" w:color="auto" w:fill="auto"/>
          </w:tcPr>
          <w:p w14:paraId="0C59530E" w14:textId="77777777" w:rsidR="0086311A" w:rsidRPr="00A10898" w:rsidRDefault="0086311A" w:rsidP="005442B1">
            <w:pPr>
              <w:pStyle w:val="TAH"/>
              <w:rPr>
                <w:rFonts w:cs="Arial"/>
              </w:rPr>
            </w:pPr>
            <w:r w:rsidRPr="00A10898">
              <w:rPr>
                <w:rFonts w:cs="Arial"/>
              </w:rPr>
              <w:t>3 MHz</w:t>
            </w:r>
          </w:p>
        </w:tc>
        <w:tc>
          <w:tcPr>
            <w:tcW w:w="714" w:type="dxa"/>
            <w:shd w:val="clear" w:color="auto" w:fill="auto"/>
          </w:tcPr>
          <w:p w14:paraId="59D3EF97" w14:textId="77777777" w:rsidR="0086311A" w:rsidRPr="00A10898" w:rsidRDefault="0086311A" w:rsidP="005442B1">
            <w:pPr>
              <w:pStyle w:val="TAH"/>
              <w:rPr>
                <w:rFonts w:cs="Arial"/>
              </w:rPr>
            </w:pPr>
            <w:r w:rsidRPr="00A10898">
              <w:rPr>
                <w:rFonts w:cs="Arial"/>
              </w:rPr>
              <w:t>5 MHz</w:t>
            </w:r>
          </w:p>
        </w:tc>
        <w:tc>
          <w:tcPr>
            <w:tcW w:w="787" w:type="dxa"/>
            <w:shd w:val="clear" w:color="auto" w:fill="auto"/>
          </w:tcPr>
          <w:p w14:paraId="329B53D7" w14:textId="77777777" w:rsidR="0086311A" w:rsidRPr="00A10898" w:rsidRDefault="0086311A" w:rsidP="005442B1">
            <w:pPr>
              <w:pStyle w:val="TAH"/>
              <w:rPr>
                <w:rFonts w:cs="Arial"/>
              </w:rPr>
            </w:pPr>
            <w:r w:rsidRPr="00A10898">
              <w:rPr>
                <w:rFonts w:cs="Arial"/>
              </w:rPr>
              <w:t>10 MHz</w:t>
            </w:r>
          </w:p>
        </w:tc>
        <w:tc>
          <w:tcPr>
            <w:tcW w:w="787" w:type="dxa"/>
            <w:shd w:val="clear" w:color="auto" w:fill="auto"/>
          </w:tcPr>
          <w:p w14:paraId="0BEC2CBC" w14:textId="77777777" w:rsidR="0086311A" w:rsidRPr="00A10898" w:rsidRDefault="0086311A" w:rsidP="005442B1">
            <w:pPr>
              <w:pStyle w:val="TAH"/>
              <w:rPr>
                <w:rFonts w:cs="Arial"/>
              </w:rPr>
            </w:pPr>
            <w:r w:rsidRPr="00A10898">
              <w:rPr>
                <w:rFonts w:cs="Arial"/>
              </w:rPr>
              <w:t>15 MHz</w:t>
            </w:r>
          </w:p>
        </w:tc>
        <w:tc>
          <w:tcPr>
            <w:tcW w:w="787" w:type="dxa"/>
            <w:shd w:val="clear" w:color="auto" w:fill="auto"/>
          </w:tcPr>
          <w:p w14:paraId="7E7CE2AA" w14:textId="77777777" w:rsidR="0086311A" w:rsidRPr="00A10898" w:rsidRDefault="0086311A" w:rsidP="005442B1">
            <w:pPr>
              <w:pStyle w:val="TAH"/>
              <w:rPr>
                <w:rFonts w:cs="Arial"/>
              </w:rPr>
            </w:pPr>
            <w:r w:rsidRPr="00A10898">
              <w:rPr>
                <w:rFonts w:cs="Arial"/>
              </w:rPr>
              <w:t>20 MHz</w:t>
            </w:r>
          </w:p>
        </w:tc>
        <w:tc>
          <w:tcPr>
            <w:tcW w:w="862" w:type="dxa"/>
            <w:shd w:val="clear" w:color="auto" w:fill="auto"/>
          </w:tcPr>
          <w:p w14:paraId="181080B5" w14:textId="77777777" w:rsidR="0086311A" w:rsidRPr="00A10898" w:rsidRDefault="0086311A" w:rsidP="005442B1">
            <w:pPr>
              <w:pStyle w:val="TAH"/>
              <w:rPr>
                <w:rFonts w:cs="Arial"/>
              </w:rPr>
            </w:pPr>
            <w:r w:rsidRPr="00A10898">
              <w:rPr>
                <w:rFonts w:cs="Arial"/>
              </w:rPr>
              <w:t>Duplex Mode</w:t>
            </w:r>
          </w:p>
        </w:tc>
      </w:tr>
      <w:tr w:rsidR="0086311A" w:rsidRPr="00BE6D03" w14:paraId="5DF8DE10" w14:textId="77777777" w:rsidTr="005442B1">
        <w:trPr>
          <w:trHeight w:val="255"/>
          <w:jc w:val="center"/>
        </w:trPr>
        <w:tc>
          <w:tcPr>
            <w:tcW w:w="1552" w:type="dxa"/>
            <w:vMerge w:val="restart"/>
            <w:vAlign w:val="center"/>
          </w:tcPr>
          <w:p w14:paraId="75F4C8DC" w14:textId="77777777" w:rsidR="0086311A" w:rsidRPr="00A10898" w:rsidRDefault="0086311A" w:rsidP="005442B1">
            <w:pPr>
              <w:pStyle w:val="TAC"/>
              <w:rPr>
                <w:rFonts w:eastAsia="MS Mincho"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r w:rsidRPr="00A10898">
              <w:rPr>
                <w:rFonts w:cs="Arial" w:hint="eastAsia"/>
                <w:lang w:eastAsia="zh-CN"/>
              </w:rPr>
              <w:t>, CA_3A-40C</w:t>
            </w:r>
          </w:p>
        </w:tc>
        <w:tc>
          <w:tcPr>
            <w:tcW w:w="953" w:type="dxa"/>
            <w:shd w:val="clear" w:color="auto" w:fill="auto"/>
            <w:vAlign w:val="center"/>
          </w:tcPr>
          <w:p w14:paraId="4ACA9F13" w14:textId="77777777" w:rsidR="0086311A" w:rsidRPr="00A10898" w:rsidRDefault="0086311A" w:rsidP="005442B1">
            <w:pPr>
              <w:pStyle w:val="TAC"/>
              <w:rPr>
                <w:rFonts w:cs="Arial"/>
                <w:vertAlign w:val="superscript"/>
              </w:rPr>
            </w:pPr>
            <w:r w:rsidRPr="00A10898">
              <w:rPr>
                <w:rFonts w:eastAsia="MS Mincho" w:cs="Arial"/>
              </w:rPr>
              <w:t>3</w:t>
            </w:r>
          </w:p>
        </w:tc>
        <w:tc>
          <w:tcPr>
            <w:tcW w:w="824" w:type="dxa"/>
            <w:shd w:val="clear" w:color="auto" w:fill="auto"/>
            <w:vAlign w:val="center"/>
          </w:tcPr>
          <w:p w14:paraId="5A457F2E" w14:textId="77777777" w:rsidR="0086311A" w:rsidRPr="00A10898" w:rsidRDefault="0086311A" w:rsidP="005442B1">
            <w:pPr>
              <w:pStyle w:val="TAC"/>
              <w:rPr>
                <w:rFonts w:eastAsia="MS Mincho" w:cs="Arial"/>
              </w:rPr>
            </w:pPr>
          </w:p>
        </w:tc>
        <w:tc>
          <w:tcPr>
            <w:tcW w:w="714" w:type="dxa"/>
            <w:shd w:val="clear" w:color="auto" w:fill="auto"/>
            <w:vAlign w:val="center"/>
          </w:tcPr>
          <w:p w14:paraId="372CFB67" w14:textId="77777777" w:rsidR="0086311A" w:rsidRPr="00A10898" w:rsidRDefault="0086311A" w:rsidP="005442B1">
            <w:pPr>
              <w:pStyle w:val="TAC"/>
              <w:rPr>
                <w:rFonts w:eastAsia="MS Mincho" w:cs="Arial"/>
              </w:rPr>
            </w:pPr>
          </w:p>
        </w:tc>
        <w:tc>
          <w:tcPr>
            <w:tcW w:w="714" w:type="dxa"/>
            <w:shd w:val="clear" w:color="auto" w:fill="auto"/>
            <w:vAlign w:val="center"/>
          </w:tcPr>
          <w:p w14:paraId="53B56347"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70AE71DB"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6F52E14E"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787" w:type="dxa"/>
            <w:shd w:val="clear" w:color="auto" w:fill="auto"/>
            <w:vAlign w:val="center"/>
          </w:tcPr>
          <w:p w14:paraId="599A6C30"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62" w:type="dxa"/>
            <w:shd w:val="clear" w:color="auto" w:fill="auto"/>
            <w:vAlign w:val="center"/>
          </w:tcPr>
          <w:p w14:paraId="14355B36"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5779FE4D" w14:textId="77777777" w:rsidTr="005442B1">
        <w:trPr>
          <w:trHeight w:val="255"/>
          <w:jc w:val="center"/>
        </w:trPr>
        <w:tc>
          <w:tcPr>
            <w:tcW w:w="1552" w:type="dxa"/>
            <w:vMerge/>
            <w:vAlign w:val="center"/>
          </w:tcPr>
          <w:p w14:paraId="2F6BF58A" w14:textId="77777777" w:rsidR="0086311A" w:rsidRPr="00A10898" w:rsidRDefault="0086311A" w:rsidP="005442B1">
            <w:pPr>
              <w:pStyle w:val="TAC"/>
              <w:rPr>
                <w:rFonts w:eastAsia="MS Mincho" w:cs="Arial"/>
                <w:b/>
              </w:rPr>
            </w:pPr>
          </w:p>
        </w:tc>
        <w:tc>
          <w:tcPr>
            <w:tcW w:w="953" w:type="dxa"/>
            <w:shd w:val="clear" w:color="auto" w:fill="auto"/>
            <w:vAlign w:val="center"/>
          </w:tcPr>
          <w:p w14:paraId="5BB76DEC" w14:textId="77777777" w:rsidR="0086311A" w:rsidRPr="00A10898" w:rsidRDefault="0086311A" w:rsidP="005442B1">
            <w:pPr>
              <w:pStyle w:val="TAC"/>
              <w:rPr>
                <w:rFonts w:cs="Arial"/>
                <w:vertAlign w:val="superscript"/>
              </w:rPr>
            </w:pPr>
            <w:r w:rsidRPr="00A10898">
              <w:rPr>
                <w:rFonts w:eastAsia="MS Mincho" w:cs="Arial"/>
              </w:rPr>
              <w:t>40</w:t>
            </w:r>
          </w:p>
        </w:tc>
        <w:tc>
          <w:tcPr>
            <w:tcW w:w="824" w:type="dxa"/>
            <w:shd w:val="clear" w:color="auto" w:fill="auto"/>
            <w:vAlign w:val="center"/>
          </w:tcPr>
          <w:p w14:paraId="2700D8D1" w14:textId="77777777" w:rsidR="0086311A" w:rsidRPr="00A10898" w:rsidRDefault="0086311A" w:rsidP="005442B1">
            <w:pPr>
              <w:pStyle w:val="TAC"/>
              <w:rPr>
                <w:rFonts w:eastAsia="MS Mincho" w:cs="Arial"/>
              </w:rPr>
            </w:pPr>
          </w:p>
        </w:tc>
        <w:tc>
          <w:tcPr>
            <w:tcW w:w="714" w:type="dxa"/>
            <w:shd w:val="clear" w:color="auto" w:fill="auto"/>
            <w:vAlign w:val="center"/>
          </w:tcPr>
          <w:p w14:paraId="668A9AD9" w14:textId="77777777" w:rsidR="0086311A" w:rsidRPr="00A10898" w:rsidRDefault="0086311A" w:rsidP="005442B1">
            <w:pPr>
              <w:pStyle w:val="TAC"/>
              <w:rPr>
                <w:rFonts w:eastAsia="MS Mincho" w:cs="Arial"/>
              </w:rPr>
            </w:pPr>
          </w:p>
        </w:tc>
        <w:tc>
          <w:tcPr>
            <w:tcW w:w="714" w:type="dxa"/>
            <w:shd w:val="clear" w:color="auto" w:fill="auto"/>
            <w:vAlign w:val="center"/>
          </w:tcPr>
          <w:p w14:paraId="6E635743"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74179CC6"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48E64673" w14:textId="77777777" w:rsidR="0086311A" w:rsidRPr="00A10898" w:rsidRDefault="0086311A" w:rsidP="005442B1">
            <w:pPr>
              <w:pStyle w:val="TAC"/>
              <w:rPr>
                <w:rFonts w:eastAsia="MS Mincho" w:cs="Arial"/>
              </w:rPr>
            </w:pPr>
            <w:r w:rsidRPr="00A10898">
              <w:rPr>
                <w:rFonts w:eastAsia="MS Mincho" w:cs="Arial"/>
              </w:rPr>
              <w:t xml:space="preserve">75 </w:t>
            </w:r>
          </w:p>
        </w:tc>
        <w:tc>
          <w:tcPr>
            <w:tcW w:w="787" w:type="dxa"/>
            <w:shd w:val="clear" w:color="auto" w:fill="auto"/>
            <w:vAlign w:val="center"/>
          </w:tcPr>
          <w:p w14:paraId="4529809F" w14:textId="77777777" w:rsidR="0086311A" w:rsidRPr="00A10898" w:rsidRDefault="0086311A" w:rsidP="005442B1">
            <w:pPr>
              <w:pStyle w:val="TAC"/>
              <w:rPr>
                <w:rFonts w:eastAsia="MS Mincho" w:cs="Arial"/>
              </w:rPr>
            </w:pPr>
            <w:r w:rsidRPr="00A10898">
              <w:rPr>
                <w:rFonts w:eastAsia="MS Mincho" w:cs="Arial"/>
              </w:rPr>
              <w:t xml:space="preserve">100 </w:t>
            </w:r>
          </w:p>
        </w:tc>
        <w:tc>
          <w:tcPr>
            <w:tcW w:w="862" w:type="dxa"/>
            <w:shd w:val="clear" w:color="auto" w:fill="auto"/>
            <w:vAlign w:val="center"/>
          </w:tcPr>
          <w:p w14:paraId="64381B3E"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6558DCE9" w14:textId="77777777" w:rsidTr="005442B1">
        <w:trPr>
          <w:trHeight w:val="255"/>
          <w:jc w:val="center"/>
        </w:trPr>
        <w:tc>
          <w:tcPr>
            <w:tcW w:w="1552" w:type="dxa"/>
            <w:vMerge w:val="restart"/>
            <w:vAlign w:val="center"/>
          </w:tcPr>
          <w:p w14:paraId="7E1DB592" w14:textId="77777777" w:rsidR="0086311A" w:rsidRPr="00887B01" w:rsidRDefault="0086311A" w:rsidP="005442B1">
            <w:pPr>
              <w:pStyle w:val="TAC"/>
              <w:rPr>
                <w:rFonts w:eastAsia="MS Mincho" w:cs="Arial"/>
                <w:b/>
              </w:rPr>
            </w:pPr>
            <w:r w:rsidRPr="00887B01">
              <w:rPr>
                <w:rFonts w:eastAsia="MS Mincho" w:cs="Arial"/>
                <w:b/>
              </w:rPr>
              <w:t>CA_7A-40A,</w:t>
            </w:r>
          </w:p>
          <w:p w14:paraId="54CBADEE" w14:textId="77777777" w:rsidR="0086311A" w:rsidRPr="00A10898" w:rsidRDefault="0086311A" w:rsidP="005442B1">
            <w:pPr>
              <w:pStyle w:val="TAC"/>
              <w:rPr>
                <w:rFonts w:eastAsia="MS Mincho" w:cs="Arial"/>
                <w:b/>
              </w:rPr>
            </w:pPr>
            <w:r w:rsidRPr="00887B01">
              <w:rPr>
                <w:rFonts w:eastAsia="MS Mincho" w:cs="Arial"/>
                <w:b/>
              </w:rPr>
              <w:t>CA_7A-40C</w:t>
            </w:r>
          </w:p>
        </w:tc>
        <w:tc>
          <w:tcPr>
            <w:tcW w:w="953" w:type="dxa"/>
            <w:shd w:val="clear" w:color="auto" w:fill="auto"/>
            <w:vAlign w:val="center"/>
          </w:tcPr>
          <w:p w14:paraId="24DC6219" w14:textId="77777777" w:rsidR="0086311A" w:rsidRPr="00A10898" w:rsidRDefault="0086311A" w:rsidP="005442B1">
            <w:pPr>
              <w:pStyle w:val="TAC"/>
              <w:rPr>
                <w:rFonts w:eastAsia="MS Mincho" w:cs="Arial"/>
              </w:rPr>
            </w:pPr>
            <w:r w:rsidRPr="00A10898">
              <w:rPr>
                <w:rFonts w:cs="Arial" w:hint="eastAsia"/>
                <w:lang w:eastAsia="zh-CN"/>
              </w:rPr>
              <w:t>7</w:t>
            </w:r>
          </w:p>
        </w:tc>
        <w:tc>
          <w:tcPr>
            <w:tcW w:w="824" w:type="dxa"/>
            <w:shd w:val="clear" w:color="auto" w:fill="auto"/>
            <w:vAlign w:val="center"/>
          </w:tcPr>
          <w:p w14:paraId="35AC1C5E" w14:textId="77777777" w:rsidR="0086311A" w:rsidRPr="00A10898" w:rsidRDefault="0086311A" w:rsidP="005442B1">
            <w:pPr>
              <w:pStyle w:val="TAC"/>
              <w:rPr>
                <w:rFonts w:eastAsia="MS Mincho" w:cs="Arial"/>
              </w:rPr>
            </w:pPr>
          </w:p>
        </w:tc>
        <w:tc>
          <w:tcPr>
            <w:tcW w:w="714" w:type="dxa"/>
            <w:shd w:val="clear" w:color="auto" w:fill="auto"/>
            <w:vAlign w:val="center"/>
          </w:tcPr>
          <w:p w14:paraId="26C92056" w14:textId="77777777" w:rsidR="0086311A" w:rsidRPr="00A10898" w:rsidRDefault="0086311A" w:rsidP="005442B1">
            <w:pPr>
              <w:pStyle w:val="TAC"/>
              <w:rPr>
                <w:rFonts w:eastAsia="MS Mincho" w:cs="Arial"/>
              </w:rPr>
            </w:pPr>
          </w:p>
        </w:tc>
        <w:tc>
          <w:tcPr>
            <w:tcW w:w="714" w:type="dxa"/>
            <w:shd w:val="clear" w:color="auto" w:fill="auto"/>
            <w:vAlign w:val="center"/>
          </w:tcPr>
          <w:p w14:paraId="0CEA4316" w14:textId="77777777" w:rsidR="0086311A" w:rsidRPr="00A10898" w:rsidRDefault="0086311A" w:rsidP="005442B1">
            <w:pPr>
              <w:pStyle w:val="TAC"/>
              <w:rPr>
                <w:rFonts w:eastAsia="MS Mincho" w:cs="Arial"/>
              </w:rPr>
            </w:pPr>
            <w:r w:rsidRPr="00A10898">
              <w:rPr>
                <w:rFonts w:cs="Arial"/>
              </w:rPr>
              <w:t xml:space="preserve">25 </w:t>
            </w:r>
          </w:p>
        </w:tc>
        <w:tc>
          <w:tcPr>
            <w:tcW w:w="787" w:type="dxa"/>
            <w:shd w:val="clear" w:color="auto" w:fill="auto"/>
            <w:vAlign w:val="center"/>
          </w:tcPr>
          <w:p w14:paraId="121C4D2E" w14:textId="77777777" w:rsidR="0086311A" w:rsidRPr="00A10898" w:rsidRDefault="0086311A" w:rsidP="005442B1">
            <w:pPr>
              <w:pStyle w:val="TAC"/>
              <w:rPr>
                <w:rFonts w:eastAsia="MS Mincho" w:cs="Arial"/>
              </w:rPr>
            </w:pPr>
            <w:r w:rsidRPr="00A10898">
              <w:rPr>
                <w:rFonts w:cs="Arial"/>
              </w:rPr>
              <w:t xml:space="preserve">50 </w:t>
            </w:r>
          </w:p>
        </w:tc>
        <w:tc>
          <w:tcPr>
            <w:tcW w:w="787" w:type="dxa"/>
            <w:shd w:val="clear" w:color="auto" w:fill="auto"/>
            <w:vAlign w:val="center"/>
          </w:tcPr>
          <w:p w14:paraId="62C99B4D" w14:textId="77777777" w:rsidR="0086311A" w:rsidRPr="00A10898" w:rsidRDefault="0086311A" w:rsidP="005442B1">
            <w:pPr>
              <w:pStyle w:val="TAC"/>
              <w:rPr>
                <w:rFonts w:eastAsia="MS Mincho" w:cs="Arial"/>
              </w:rPr>
            </w:pPr>
            <w:r w:rsidRPr="00A10898">
              <w:rPr>
                <w:rFonts w:cs="Arial"/>
              </w:rPr>
              <w:t>75</w:t>
            </w:r>
          </w:p>
        </w:tc>
        <w:tc>
          <w:tcPr>
            <w:tcW w:w="787" w:type="dxa"/>
            <w:shd w:val="clear" w:color="auto" w:fill="auto"/>
            <w:vAlign w:val="center"/>
          </w:tcPr>
          <w:p w14:paraId="6B57BEA6" w14:textId="77777777" w:rsidR="0086311A" w:rsidRPr="00A10898" w:rsidRDefault="0086311A" w:rsidP="005442B1">
            <w:pPr>
              <w:pStyle w:val="TAC"/>
              <w:rPr>
                <w:rFonts w:eastAsia="MS Mincho" w:cs="Arial"/>
              </w:rPr>
            </w:pPr>
            <w:r w:rsidRPr="00A10898">
              <w:rPr>
                <w:rFonts w:cs="Arial"/>
              </w:rPr>
              <w:t>75</w:t>
            </w:r>
            <w:r w:rsidRPr="00A10898">
              <w:rPr>
                <w:rFonts w:cs="Arial"/>
                <w:vertAlign w:val="superscript"/>
              </w:rPr>
              <w:t>1</w:t>
            </w:r>
          </w:p>
        </w:tc>
        <w:tc>
          <w:tcPr>
            <w:tcW w:w="862" w:type="dxa"/>
            <w:shd w:val="clear" w:color="auto" w:fill="auto"/>
            <w:vAlign w:val="center"/>
          </w:tcPr>
          <w:p w14:paraId="2039D2CE"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00505FB4" w14:textId="77777777" w:rsidTr="005442B1">
        <w:trPr>
          <w:trHeight w:val="255"/>
          <w:jc w:val="center"/>
        </w:trPr>
        <w:tc>
          <w:tcPr>
            <w:tcW w:w="1552" w:type="dxa"/>
            <w:vMerge/>
            <w:vAlign w:val="center"/>
          </w:tcPr>
          <w:p w14:paraId="1D1FB9B4" w14:textId="77777777" w:rsidR="0086311A" w:rsidRPr="00A10898" w:rsidRDefault="0086311A" w:rsidP="005442B1">
            <w:pPr>
              <w:pStyle w:val="TAC"/>
              <w:rPr>
                <w:rFonts w:eastAsia="MS Mincho" w:cs="Arial"/>
                <w:b/>
              </w:rPr>
            </w:pPr>
          </w:p>
        </w:tc>
        <w:tc>
          <w:tcPr>
            <w:tcW w:w="953" w:type="dxa"/>
            <w:shd w:val="clear" w:color="auto" w:fill="auto"/>
            <w:vAlign w:val="center"/>
          </w:tcPr>
          <w:p w14:paraId="6523E6CF" w14:textId="77777777" w:rsidR="0086311A" w:rsidRPr="00A10898" w:rsidRDefault="0086311A" w:rsidP="005442B1">
            <w:pPr>
              <w:pStyle w:val="TAC"/>
              <w:rPr>
                <w:rFonts w:eastAsia="MS Mincho" w:cs="Arial"/>
              </w:rPr>
            </w:pPr>
            <w:r w:rsidRPr="00A10898">
              <w:rPr>
                <w:rFonts w:cs="Arial" w:hint="eastAsia"/>
                <w:lang w:eastAsia="zh-CN"/>
              </w:rPr>
              <w:t>40</w:t>
            </w:r>
          </w:p>
        </w:tc>
        <w:tc>
          <w:tcPr>
            <w:tcW w:w="824" w:type="dxa"/>
            <w:shd w:val="clear" w:color="auto" w:fill="auto"/>
            <w:vAlign w:val="center"/>
          </w:tcPr>
          <w:p w14:paraId="2D5A8AC9" w14:textId="77777777" w:rsidR="0086311A" w:rsidRPr="00A10898" w:rsidRDefault="0086311A" w:rsidP="005442B1">
            <w:pPr>
              <w:pStyle w:val="TAC"/>
              <w:rPr>
                <w:rFonts w:eastAsia="MS Mincho" w:cs="Arial"/>
              </w:rPr>
            </w:pPr>
          </w:p>
        </w:tc>
        <w:tc>
          <w:tcPr>
            <w:tcW w:w="714" w:type="dxa"/>
            <w:shd w:val="clear" w:color="auto" w:fill="auto"/>
            <w:vAlign w:val="center"/>
          </w:tcPr>
          <w:p w14:paraId="058B16F7" w14:textId="77777777" w:rsidR="0086311A" w:rsidRPr="00A10898" w:rsidRDefault="0086311A" w:rsidP="005442B1">
            <w:pPr>
              <w:pStyle w:val="TAC"/>
              <w:rPr>
                <w:rFonts w:eastAsia="MS Mincho" w:cs="Arial"/>
              </w:rPr>
            </w:pPr>
          </w:p>
        </w:tc>
        <w:tc>
          <w:tcPr>
            <w:tcW w:w="714" w:type="dxa"/>
            <w:shd w:val="clear" w:color="auto" w:fill="auto"/>
            <w:vAlign w:val="center"/>
          </w:tcPr>
          <w:p w14:paraId="43FCC252" w14:textId="77777777" w:rsidR="0086311A" w:rsidRPr="00A10898" w:rsidRDefault="0086311A" w:rsidP="005442B1">
            <w:pPr>
              <w:pStyle w:val="TAC"/>
              <w:rPr>
                <w:rFonts w:eastAsia="MS Mincho" w:cs="Arial"/>
              </w:rPr>
            </w:pPr>
            <w:r w:rsidRPr="00A10898">
              <w:rPr>
                <w:rFonts w:cs="Arial"/>
              </w:rPr>
              <w:t>25</w:t>
            </w:r>
          </w:p>
        </w:tc>
        <w:tc>
          <w:tcPr>
            <w:tcW w:w="787" w:type="dxa"/>
            <w:shd w:val="clear" w:color="auto" w:fill="auto"/>
            <w:vAlign w:val="center"/>
          </w:tcPr>
          <w:p w14:paraId="52B78D4B" w14:textId="77777777" w:rsidR="0086311A" w:rsidRPr="00A10898" w:rsidRDefault="0086311A" w:rsidP="005442B1">
            <w:pPr>
              <w:pStyle w:val="TAC"/>
              <w:rPr>
                <w:rFonts w:eastAsia="MS Mincho" w:cs="Arial"/>
              </w:rPr>
            </w:pPr>
            <w:r w:rsidRPr="00A10898">
              <w:rPr>
                <w:rFonts w:cs="Arial"/>
              </w:rPr>
              <w:t xml:space="preserve">50 </w:t>
            </w:r>
          </w:p>
        </w:tc>
        <w:tc>
          <w:tcPr>
            <w:tcW w:w="787" w:type="dxa"/>
            <w:shd w:val="clear" w:color="auto" w:fill="auto"/>
            <w:vAlign w:val="center"/>
          </w:tcPr>
          <w:p w14:paraId="66B4575A" w14:textId="77777777" w:rsidR="0086311A" w:rsidRPr="00A10898" w:rsidRDefault="0086311A" w:rsidP="005442B1">
            <w:pPr>
              <w:pStyle w:val="TAC"/>
              <w:rPr>
                <w:rFonts w:eastAsia="MS Mincho" w:cs="Arial"/>
              </w:rPr>
            </w:pPr>
            <w:r w:rsidRPr="00A10898">
              <w:rPr>
                <w:rFonts w:cs="Arial"/>
              </w:rPr>
              <w:t xml:space="preserve">75 </w:t>
            </w:r>
          </w:p>
        </w:tc>
        <w:tc>
          <w:tcPr>
            <w:tcW w:w="787" w:type="dxa"/>
            <w:shd w:val="clear" w:color="auto" w:fill="auto"/>
            <w:vAlign w:val="center"/>
          </w:tcPr>
          <w:p w14:paraId="2F88011F" w14:textId="77777777" w:rsidR="0086311A" w:rsidRPr="00A10898" w:rsidRDefault="0086311A" w:rsidP="005442B1">
            <w:pPr>
              <w:pStyle w:val="TAC"/>
              <w:rPr>
                <w:rFonts w:eastAsia="MS Mincho" w:cs="Arial"/>
              </w:rPr>
            </w:pPr>
            <w:r w:rsidRPr="00A10898">
              <w:rPr>
                <w:rFonts w:cs="Arial"/>
              </w:rPr>
              <w:t xml:space="preserve">100 </w:t>
            </w:r>
          </w:p>
        </w:tc>
        <w:tc>
          <w:tcPr>
            <w:tcW w:w="862" w:type="dxa"/>
            <w:shd w:val="clear" w:color="auto" w:fill="auto"/>
            <w:vAlign w:val="center"/>
          </w:tcPr>
          <w:p w14:paraId="0F9FCB8B"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76C04980" w14:textId="77777777" w:rsidTr="005442B1">
        <w:trPr>
          <w:trHeight w:val="255"/>
          <w:jc w:val="center"/>
        </w:trPr>
        <w:tc>
          <w:tcPr>
            <w:tcW w:w="1552" w:type="dxa"/>
            <w:vMerge w:val="restart"/>
            <w:vAlign w:val="center"/>
          </w:tcPr>
          <w:p w14:paraId="26742574" w14:textId="77777777" w:rsidR="0086311A" w:rsidRPr="00A10898" w:rsidRDefault="0086311A" w:rsidP="005442B1">
            <w:pPr>
              <w:pStyle w:val="TAC"/>
              <w:rPr>
                <w:rFonts w:eastAsia="MS Mincho" w:cs="Arial"/>
                <w:b/>
              </w:rPr>
            </w:pPr>
            <w:r w:rsidRPr="00A10898">
              <w:rPr>
                <w:rFonts w:eastAsia="MS Mincho" w:cs="Arial"/>
              </w:rPr>
              <w:t>CA_3A-8A-40A</w:t>
            </w:r>
          </w:p>
        </w:tc>
        <w:tc>
          <w:tcPr>
            <w:tcW w:w="953" w:type="dxa"/>
            <w:shd w:val="clear" w:color="auto" w:fill="auto"/>
            <w:vAlign w:val="center"/>
          </w:tcPr>
          <w:p w14:paraId="50CD9B4C" w14:textId="77777777" w:rsidR="0086311A" w:rsidRPr="00A10898" w:rsidRDefault="0086311A" w:rsidP="005442B1">
            <w:pPr>
              <w:pStyle w:val="TAC"/>
              <w:rPr>
                <w:rFonts w:eastAsia="MS Mincho" w:cs="Arial"/>
              </w:rPr>
            </w:pPr>
            <w:r w:rsidRPr="00A10898">
              <w:rPr>
                <w:rFonts w:eastAsia="MS Mincho" w:cs="Arial"/>
              </w:rPr>
              <w:t>3</w:t>
            </w:r>
          </w:p>
        </w:tc>
        <w:tc>
          <w:tcPr>
            <w:tcW w:w="824" w:type="dxa"/>
            <w:shd w:val="clear" w:color="auto" w:fill="auto"/>
            <w:vAlign w:val="center"/>
          </w:tcPr>
          <w:p w14:paraId="7ACB97C2" w14:textId="77777777" w:rsidR="0086311A" w:rsidRPr="00A10898" w:rsidRDefault="0086311A" w:rsidP="005442B1">
            <w:pPr>
              <w:pStyle w:val="TAC"/>
              <w:rPr>
                <w:rFonts w:eastAsia="MS Mincho" w:cs="Arial"/>
              </w:rPr>
            </w:pPr>
          </w:p>
        </w:tc>
        <w:tc>
          <w:tcPr>
            <w:tcW w:w="714" w:type="dxa"/>
            <w:shd w:val="clear" w:color="auto" w:fill="auto"/>
            <w:vAlign w:val="center"/>
          </w:tcPr>
          <w:p w14:paraId="6F89F5EB" w14:textId="77777777" w:rsidR="0086311A" w:rsidRPr="00A10898" w:rsidRDefault="0086311A" w:rsidP="005442B1">
            <w:pPr>
              <w:pStyle w:val="TAC"/>
              <w:rPr>
                <w:rFonts w:eastAsia="MS Mincho" w:cs="Arial"/>
              </w:rPr>
            </w:pPr>
          </w:p>
        </w:tc>
        <w:tc>
          <w:tcPr>
            <w:tcW w:w="714" w:type="dxa"/>
            <w:shd w:val="clear" w:color="auto" w:fill="auto"/>
            <w:vAlign w:val="center"/>
          </w:tcPr>
          <w:p w14:paraId="1AAC2FBC"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5AB00069"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2D0C9011"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787" w:type="dxa"/>
            <w:shd w:val="clear" w:color="auto" w:fill="auto"/>
            <w:vAlign w:val="center"/>
          </w:tcPr>
          <w:p w14:paraId="55FFA06F"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62" w:type="dxa"/>
            <w:shd w:val="clear" w:color="auto" w:fill="auto"/>
            <w:vAlign w:val="center"/>
          </w:tcPr>
          <w:p w14:paraId="4ABAAE5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3CCD384" w14:textId="77777777" w:rsidTr="005442B1">
        <w:trPr>
          <w:trHeight w:val="255"/>
          <w:jc w:val="center"/>
        </w:trPr>
        <w:tc>
          <w:tcPr>
            <w:tcW w:w="1552" w:type="dxa"/>
            <w:vMerge/>
          </w:tcPr>
          <w:p w14:paraId="49D0AF48" w14:textId="77777777" w:rsidR="0086311A" w:rsidRPr="00A10898" w:rsidRDefault="0086311A" w:rsidP="005442B1">
            <w:pPr>
              <w:pStyle w:val="TAC"/>
              <w:rPr>
                <w:rFonts w:eastAsia="MS Mincho" w:cs="Arial"/>
                <w:b/>
              </w:rPr>
            </w:pPr>
          </w:p>
        </w:tc>
        <w:tc>
          <w:tcPr>
            <w:tcW w:w="953" w:type="dxa"/>
            <w:shd w:val="clear" w:color="auto" w:fill="auto"/>
            <w:vAlign w:val="center"/>
          </w:tcPr>
          <w:p w14:paraId="65E139B1" w14:textId="77777777" w:rsidR="0086311A" w:rsidRPr="00A10898" w:rsidRDefault="0086311A" w:rsidP="005442B1">
            <w:pPr>
              <w:pStyle w:val="TAC"/>
              <w:rPr>
                <w:rFonts w:eastAsia="MS Mincho" w:cs="Arial"/>
              </w:rPr>
            </w:pPr>
            <w:r w:rsidRPr="00A10898">
              <w:rPr>
                <w:rFonts w:eastAsia="MS Mincho" w:cs="Arial"/>
              </w:rPr>
              <w:t>8</w:t>
            </w:r>
          </w:p>
        </w:tc>
        <w:tc>
          <w:tcPr>
            <w:tcW w:w="824" w:type="dxa"/>
            <w:shd w:val="clear" w:color="auto" w:fill="auto"/>
            <w:vAlign w:val="center"/>
          </w:tcPr>
          <w:p w14:paraId="0C6F21A8" w14:textId="77777777" w:rsidR="0086311A" w:rsidRPr="00A10898" w:rsidRDefault="0086311A" w:rsidP="005442B1">
            <w:pPr>
              <w:pStyle w:val="TAC"/>
              <w:rPr>
                <w:rFonts w:eastAsia="MS Mincho" w:cs="Arial"/>
              </w:rPr>
            </w:pPr>
          </w:p>
        </w:tc>
        <w:tc>
          <w:tcPr>
            <w:tcW w:w="714" w:type="dxa"/>
            <w:shd w:val="clear" w:color="auto" w:fill="auto"/>
            <w:vAlign w:val="center"/>
          </w:tcPr>
          <w:p w14:paraId="1E6AE228" w14:textId="77777777" w:rsidR="0086311A" w:rsidRPr="00A10898" w:rsidRDefault="0086311A" w:rsidP="005442B1">
            <w:pPr>
              <w:pStyle w:val="TAC"/>
              <w:rPr>
                <w:rFonts w:eastAsia="MS Mincho" w:cs="Arial"/>
              </w:rPr>
            </w:pPr>
            <w:r w:rsidRPr="00A10898">
              <w:rPr>
                <w:rFonts w:eastAsia="MS Mincho" w:cs="Arial"/>
              </w:rPr>
              <w:t>15</w:t>
            </w:r>
          </w:p>
        </w:tc>
        <w:tc>
          <w:tcPr>
            <w:tcW w:w="714" w:type="dxa"/>
            <w:shd w:val="clear" w:color="auto" w:fill="auto"/>
            <w:vAlign w:val="center"/>
          </w:tcPr>
          <w:p w14:paraId="0572CDE2"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2051172B" w14:textId="77777777" w:rsidR="0086311A" w:rsidRPr="00A10898" w:rsidRDefault="0086311A" w:rsidP="005442B1">
            <w:pPr>
              <w:pStyle w:val="TAC"/>
              <w:rPr>
                <w:rFonts w:eastAsia="MS Mincho" w:cs="Arial"/>
              </w:rPr>
            </w:pPr>
            <w:r w:rsidRPr="00A10898">
              <w:rPr>
                <w:rFonts w:eastAsia="MS Mincho" w:cs="Arial"/>
              </w:rPr>
              <w:t>25</w:t>
            </w:r>
            <w:r w:rsidRPr="00A10898">
              <w:rPr>
                <w:rFonts w:eastAsia="MS Mincho" w:cs="Arial"/>
                <w:vertAlign w:val="superscript"/>
              </w:rPr>
              <w:t>1</w:t>
            </w:r>
          </w:p>
        </w:tc>
        <w:tc>
          <w:tcPr>
            <w:tcW w:w="787" w:type="dxa"/>
            <w:shd w:val="clear" w:color="auto" w:fill="auto"/>
            <w:vAlign w:val="center"/>
          </w:tcPr>
          <w:p w14:paraId="61F28BB5" w14:textId="77777777" w:rsidR="0086311A" w:rsidRPr="00A10898" w:rsidRDefault="0086311A" w:rsidP="005442B1">
            <w:pPr>
              <w:pStyle w:val="TAC"/>
              <w:rPr>
                <w:rFonts w:eastAsia="MS Mincho" w:cs="Arial"/>
              </w:rPr>
            </w:pPr>
          </w:p>
        </w:tc>
        <w:tc>
          <w:tcPr>
            <w:tcW w:w="787" w:type="dxa"/>
            <w:shd w:val="clear" w:color="auto" w:fill="auto"/>
            <w:vAlign w:val="center"/>
          </w:tcPr>
          <w:p w14:paraId="30E69CB6" w14:textId="77777777" w:rsidR="0086311A" w:rsidRPr="00A10898" w:rsidRDefault="0086311A" w:rsidP="005442B1">
            <w:pPr>
              <w:pStyle w:val="TAC"/>
              <w:rPr>
                <w:rFonts w:eastAsia="MS Mincho" w:cs="Arial"/>
              </w:rPr>
            </w:pPr>
          </w:p>
        </w:tc>
        <w:tc>
          <w:tcPr>
            <w:tcW w:w="862" w:type="dxa"/>
            <w:shd w:val="clear" w:color="auto" w:fill="auto"/>
            <w:vAlign w:val="center"/>
          </w:tcPr>
          <w:p w14:paraId="1A16B28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22899BF" w14:textId="77777777" w:rsidTr="005442B1">
        <w:trPr>
          <w:trHeight w:val="255"/>
          <w:jc w:val="center"/>
        </w:trPr>
        <w:tc>
          <w:tcPr>
            <w:tcW w:w="1552" w:type="dxa"/>
            <w:vMerge/>
          </w:tcPr>
          <w:p w14:paraId="13DB584E" w14:textId="77777777" w:rsidR="0086311A" w:rsidRPr="00A10898" w:rsidRDefault="0086311A" w:rsidP="005442B1">
            <w:pPr>
              <w:pStyle w:val="TAC"/>
              <w:rPr>
                <w:rFonts w:eastAsia="MS Mincho" w:cs="Arial"/>
                <w:b/>
              </w:rPr>
            </w:pPr>
          </w:p>
        </w:tc>
        <w:tc>
          <w:tcPr>
            <w:tcW w:w="953" w:type="dxa"/>
            <w:shd w:val="clear" w:color="auto" w:fill="auto"/>
            <w:vAlign w:val="center"/>
          </w:tcPr>
          <w:p w14:paraId="60D76ACC" w14:textId="77777777" w:rsidR="0086311A" w:rsidRPr="00A10898" w:rsidRDefault="0086311A" w:rsidP="005442B1">
            <w:pPr>
              <w:pStyle w:val="TAC"/>
              <w:rPr>
                <w:rFonts w:eastAsia="MS Mincho" w:cs="Arial"/>
              </w:rPr>
            </w:pPr>
            <w:r w:rsidRPr="00A10898">
              <w:rPr>
                <w:rFonts w:eastAsia="MS Mincho" w:cs="Arial"/>
              </w:rPr>
              <w:t>40</w:t>
            </w:r>
          </w:p>
        </w:tc>
        <w:tc>
          <w:tcPr>
            <w:tcW w:w="824" w:type="dxa"/>
            <w:shd w:val="clear" w:color="auto" w:fill="auto"/>
            <w:vAlign w:val="center"/>
          </w:tcPr>
          <w:p w14:paraId="4328F25F" w14:textId="77777777" w:rsidR="0086311A" w:rsidRPr="00A10898" w:rsidRDefault="0086311A" w:rsidP="005442B1">
            <w:pPr>
              <w:pStyle w:val="TAC"/>
              <w:rPr>
                <w:rFonts w:eastAsia="MS Mincho" w:cs="Arial"/>
              </w:rPr>
            </w:pPr>
          </w:p>
        </w:tc>
        <w:tc>
          <w:tcPr>
            <w:tcW w:w="714" w:type="dxa"/>
            <w:shd w:val="clear" w:color="auto" w:fill="auto"/>
            <w:vAlign w:val="center"/>
          </w:tcPr>
          <w:p w14:paraId="14E6ED52" w14:textId="77777777" w:rsidR="0086311A" w:rsidRPr="00A10898" w:rsidRDefault="0086311A" w:rsidP="005442B1">
            <w:pPr>
              <w:pStyle w:val="TAC"/>
              <w:rPr>
                <w:rFonts w:eastAsia="MS Mincho" w:cs="Arial"/>
              </w:rPr>
            </w:pPr>
          </w:p>
        </w:tc>
        <w:tc>
          <w:tcPr>
            <w:tcW w:w="714" w:type="dxa"/>
            <w:shd w:val="clear" w:color="auto" w:fill="auto"/>
            <w:vAlign w:val="center"/>
          </w:tcPr>
          <w:p w14:paraId="7A2B2F36"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65BF354F"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736CF9ED" w14:textId="77777777" w:rsidR="0086311A" w:rsidRPr="00A10898" w:rsidRDefault="0086311A" w:rsidP="005442B1">
            <w:pPr>
              <w:pStyle w:val="TAC"/>
              <w:rPr>
                <w:rFonts w:eastAsia="MS Mincho" w:cs="Arial"/>
              </w:rPr>
            </w:pPr>
            <w:r w:rsidRPr="00A10898">
              <w:rPr>
                <w:rFonts w:eastAsia="MS Mincho" w:cs="Arial"/>
              </w:rPr>
              <w:t>75</w:t>
            </w:r>
          </w:p>
        </w:tc>
        <w:tc>
          <w:tcPr>
            <w:tcW w:w="787" w:type="dxa"/>
            <w:shd w:val="clear" w:color="auto" w:fill="auto"/>
            <w:vAlign w:val="center"/>
          </w:tcPr>
          <w:p w14:paraId="36BCFE52" w14:textId="77777777" w:rsidR="0086311A" w:rsidRPr="00A10898" w:rsidRDefault="0086311A" w:rsidP="005442B1">
            <w:pPr>
              <w:pStyle w:val="TAC"/>
              <w:rPr>
                <w:rFonts w:eastAsia="MS Mincho" w:cs="Arial"/>
              </w:rPr>
            </w:pPr>
            <w:r w:rsidRPr="00A10898">
              <w:rPr>
                <w:rFonts w:eastAsia="MS Mincho" w:cs="Arial"/>
              </w:rPr>
              <w:t>100</w:t>
            </w:r>
          </w:p>
        </w:tc>
        <w:tc>
          <w:tcPr>
            <w:tcW w:w="862" w:type="dxa"/>
            <w:shd w:val="clear" w:color="auto" w:fill="auto"/>
            <w:vAlign w:val="center"/>
          </w:tcPr>
          <w:p w14:paraId="0B756822"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23BACFB1" w14:textId="77777777" w:rsidTr="005442B1">
        <w:trPr>
          <w:trHeight w:val="255"/>
          <w:jc w:val="center"/>
        </w:trPr>
        <w:tc>
          <w:tcPr>
            <w:tcW w:w="7980" w:type="dxa"/>
            <w:gridSpan w:val="9"/>
          </w:tcPr>
          <w:p w14:paraId="5A9F1378" w14:textId="77777777" w:rsidR="0086311A" w:rsidRPr="00A10898" w:rsidRDefault="0086311A" w:rsidP="005442B1">
            <w:pPr>
              <w:pStyle w:val="TAN"/>
              <w:rPr>
                <w:rFonts w:eastAsia="MS Mincho" w:cs="Arial"/>
              </w:rPr>
            </w:pPr>
            <w:r w:rsidRPr="00A10898">
              <w:rPr>
                <w:rFonts w:cs="Arial"/>
              </w:rPr>
              <w:t>NOTE 1:</w:t>
            </w:r>
            <w:r w:rsidRPr="00A10898">
              <w:rPr>
                <w:rFonts w:cs="Arial"/>
              </w:rPr>
              <w:tab/>
            </w:r>
            <w:r w:rsidRPr="00A10898">
              <w:rPr>
                <w:rFonts w:cs="Arial"/>
                <w:vertAlign w:val="superscript"/>
              </w:rPr>
              <w:t>1</w:t>
            </w:r>
            <w:r w:rsidRPr="00A10898">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0BE7EC2" w14:textId="77777777" w:rsidR="0086311A" w:rsidRPr="00BE6D03" w:rsidRDefault="0086311A" w:rsidP="0086311A"/>
    <w:p w14:paraId="3711C0ED" w14:textId="77777777" w:rsidR="0086311A" w:rsidRPr="00BE6D03" w:rsidRDefault="0086311A" w:rsidP="0086311A">
      <w:r w:rsidRPr="00BE6D03">
        <w:t>For band combinations including operating bands without uplink band (as noted in Table 5.5-1), the requirements are specified in Table 7.3.1A-0d and Table 7.3.1A-0e.</w:t>
      </w:r>
    </w:p>
    <w:p w14:paraId="3F2325E1" w14:textId="77777777" w:rsidR="0086311A" w:rsidRPr="00BE6D03" w:rsidRDefault="0086311A" w:rsidP="0086311A">
      <w:pPr>
        <w:pStyle w:val="TH"/>
      </w:pPr>
      <w:r w:rsidRPr="00BE6D03">
        <w:lastRenderedPageBreak/>
        <w:t>Table 7.3.1A-0d: Reference sensitivity QPSK P</w:t>
      </w:r>
      <w:r w:rsidRPr="00BE6D03">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86311A" w:rsidRPr="00BE6D03" w14:paraId="04B916BA" w14:textId="77777777" w:rsidTr="005442B1">
        <w:trPr>
          <w:trHeight w:val="255"/>
        </w:trPr>
        <w:tc>
          <w:tcPr>
            <w:tcW w:w="9118" w:type="dxa"/>
            <w:gridSpan w:val="9"/>
            <w:shd w:val="clear" w:color="auto" w:fill="auto"/>
            <w:vAlign w:val="center"/>
          </w:tcPr>
          <w:p w14:paraId="42710427" w14:textId="77777777" w:rsidR="0086311A" w:rsidRPr="00A10898" w:rsidRDefault="0086311A" w:rsidP="005442B1">
            <w:pPr>
              <w:pStyle w:val="TAH"/>
              <w:rPr>
                <w:rFonts w:cs="Arial"/>
              </w:rPr>
            </w:pPr>
            <w:r w:rsidRPr="00A10898">
              <w:rPr>
                <w:rFonts w:cs="Arial"/>
              </w:rPr>
              <w:t>Channel bandwidth</w:t>
            </w:r>
          </w:p>
        </w:tc>
      </w:tr>
      <w:tr w:rsidR="0086311A" w:rsidRPr="00BE6D03" w14:paraId="7C586B75" w14:textId="77777777" w:rsidTr="005442B1">
        <w:trPr>
          <w:trHeight w:val="255"/>
        </w:trPr>
        <w:tc>
          <w:tcPr>
            <w:tcW w:w="1842" w:type="dxa"/>
            <w:shd w:val="clear" w:color="auto" w:fill="auto"/>
            <w:vAlign w:val="center"/>
          </w:tcPr>
          <w:p w14:paraId="4BA986C8" w14:textId="77777777" w:rsidR="0086311A" w:rsidRPr="00A10898" w:rsidRDefault="0086311A" w:rsidP="005442B1">
            <w:pPr>
              <w:pStyle w:val="TAH"/>
              <w:rPr>
                <w:rFonts w:eastAsia="MS Mincho" w:cs="Arial"/>
              </w:rPr>
            </w:pPr>
            <w:r w:rsidRPr="00A10898">
              <w:rPr>
                <w:rFonts w:cs="Arial"/>
              </w:rPr>
              <w:t>EUTRA CA Configuration</w:t>
            </w:r>
          </w:p>
        </w:tc>
        <w:tc>
          <w:tcPr>
            <w:tcW w:w="1004" w:type="dxa"/>
            <w:shd w:val="clear" w:color="auto" w:fill="auto"/>
            <w:vAlign w:val="center"/>
          </w:tcPr>
          <w:p w14:paraId="41A47CC0" w14:textId="77777777" w:rsidR="0086311A" w:rsidRPr="00A10898" w:rsidRDefault="0086311A" w:rsidP="005442B1">
            <w:pPr>
              <w:pStyle w:val="TAH"/>
              <w:rPr>
                <w:rFonts w:eastAsia="MS Mincho" w:cs="Arial"/>
              </w:rPr>
            </w:pPr>
            <w:r w:rsidRPr="00A10898">
              <w:rPr>
                <w:rFonts w:cs="Arial"/>
              </w:rPr>
              <w:t>EUTRA band</w:t>
            </w:r>
          </w:p>
        </w:tc>
        <w:tc>
          <w:tcPr>
            <w:tcW w:w="1134" w:type="dxa"/>
            <w:shd w:val="clear" w:color="auto" w:fill="auto"/>
            <w:vAlign w:val="center"/>
          </w:tcPr>
          <w:p w14:paraId="5E52A046" w14:textId="77777777" w:rsidR="0086311A" w:rsidRPr="00A10898" w:rsidRDefault="0086311A" w:rsidP="005442B1">
            <w:pPr>
              <w:pStyle w:val="TAH"/>
              <w:rPr>
                <w:rFonts w:cs="Arial"/>
              </w:rPr>
            </w:pPr>
            <w:r w:rsidRPr="00A10898">
              <w:rPr>
                <w:rFonts w:cs="Arial"/>
              </w:rPr>
              <w:t>1.4 MHz</w:t>
            </w:r>
          </w:p>
          <w:p w14:paraId="22DB850F"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87" w:type="dxa"/>
            <w:shd w:val="clear" w:color="auto" w:fill="auto"/>
            <w:vAlign w:val="center"/>
          </w:tcPr>
          <w:p w14:paraId="5A8C4BF1" w14:textId="77777777" w:rsidR="0086311A" w:rsidRPr="00A10898" w:rsidRDefault="0086311A" w:rsidP="005442B1">
            <w:pPr>
              <w:pStyle w:val="TAH"/>
              <w:rPr>
                <w:rFonts w:cs="Arial"/>
              </w:rPr>
            </w:pPr>
            <w:r w:rsidRPr="00A10898">
              <w:rPr>
                <w:rFonts w:cs="Arial"/>
              </w:rPr>
              <w:t>3 MHz</w:t>
            </w:r>
          </w:p>
          <w:p w14:paraId="534A3EEE"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768" w:type="dxa"/>
            <w:shd w:val="clear" w:color="auto" w:fill="auto"/>
            <w:vAlign w:val="center"/>
          </w:tcPr>
          <w:p w14:paraId="625D1D41" w14:textId="77777777" w:rsidR="0086311A" w:rsidRPr="00A10898" w:rsidRDefault="0086311A" w:rsidP="005442B1">
            <w:pPr>
              <w:pStyle w:val="TAH"/>
              <w:rPr>
                <w:rFonts w:cs="Arial"/>
              </w:rPr>
            </w:pPr>
            <w:r w:rsidRPr="00A10898">
              <w:rPr>
                <w:rFonts w:cs="Arial"/>
              </w:rPr>
              <w:t>5 MHz</w:t>
            </w:r>
          </w:p>
          <w:p w14:paraId="29383CED"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85" w:type="dxa"/>
            <w:shd w:val="clear" w:color="auto" w:fill="auto"/>
            <w:vAlign w:val="center"/>
          </w:tcPr>
          <w:p w14:paraId="6D8622AB" w14:textId="77777777" w:rsidR="0086311A" w:rsidRPr="00A10898" w:rsidRDefault="0086311A" w:rsidP="005442B1">
            <w:pPr>
              <w:pStyle w:val="TAH"/>
              <w:rPr>
                <w:rFonts w:cs="Arial"/>
              </w:rPr>
            </w:pPr>
            <w:r w:rsidRPr="00A10898">
              <w:rPr>
                <w:rFonts w:cs="Arial"/>
              </w:rPr>
              <w:t>10 MHz</w:t>
            </w:r>
          </w:p>
          <w:p w14:paraId="4DECDA67"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59" w:type="dxa"/>
            <w:shd w:val="clear" w:color="auto" w:fill="auto"/>
            <w:vAlign w:val="center"/>
          </w:tcPr>
          <w:p w14:paraId="12838AFF" w14:textId="77777777" w:rsidR="0086311A" w:rsidRPr="00A10898" w:rsidRDefault="0086311A" w:rsidP="005442B1">
            <w:pPr>
              <w:pStyle w:val="TAH"/>
              <w:rPr>
                <w:rFonts w:cs="Arial"/>
              </w:rPr>
            </w:pPr>
            <w:r w:rsidRPr="00A10898">
              <w:rPr>
                <w:rFonts w:cs="Arial"/>
              </w:rPr>
              <w:t>15 MHz</w:t>
            </w:r>
          </w:p>
          <w:p w14:paraId="5B78097D"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900" w:type="dxa"/>
            <w:shd w:val="clear" w:color="auto" w:fill="auto"/>
            <w:vAlign w:val="center"/>
          </w:tcPr>
          <w:p w14:paraId="2710EABC" w14:textId="77777777" w:rsidR="0086311A" w:rsidRPr="00A10898" w:rsidRDefault="0086311A" w:rsidP="005442B1">
            <w:pPr>
              <w:pStyle w:val="TAH"/>
              <w:rPr>
                <w:rFonts w:cs="Arial"/>
              </w:rPr>
            </w:pPr>
            <w:r w:rsidRPr="00A10898">
              <w:rPr>
                <w:rFonts w:cs="Arial"/>
              </w:rPr>
              <w:t>20 MHz</w:t>
            </w:r>
          </w:p>
          <w:p w14:paraId="4F09FE78"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39" w:type="dxa"/>
            <w:shd w:val="clear" w:color="auto" w:fill="auto"/>
            <w:vAlign w:val="center"/>
          </w:tcPr>
          <w:p w14:paraId="4D742912" w14:textId="77777777" w:rsidR="0086311A" w:rsidRPr="00A10898" w:rsidRDefault="0086311A" w:rsidP="005442B1">
            <w:pPr>
              <w:pStyle w:val="TAH"/>
              <w:rPr>
                <w:rFonts w:eastAsia="MS Mincho" w:cs="Arial"/>
              </w:rPr>
            </w:pPr>
            <w:r w:rsidRPr="00A10898">
              <w:rPr>
                <w:rFonts w:cs="Arial"/>
              </w:rPr>
              <w:t>Duplex mode</w:t>
            </w:r>
          </w:p>
        </w:tc>
      </w:tr>
      <w:tr w:rsidR="0086311A" w:rsidRPr="00BE6D03" w14:paraId="553220B7" w14:textId="77777777" w:rsidTr="005442B1">
        <w:trPr>
          <w:trHeight w:val="255"/>
        </w:trPr>
        <w:tc>
          <w:tcPr>
            <w:tcW w:w="1842" w:type="dxa"/>
            <w:vMerge w:val="restart"/>
            <w:shd w:val="clear" w:color="auto" w:fill="auto"/>
            <w:vAlign w:val="center"/>
          </w:tcPr>
          <w:p w14:paraId="671F5220" w14:textId="77777777" w:rsidR="0086311A" w:rsidRPr="00A10898" w:rsidRDefault="0086311A" w:rsidP="005442B1">
            <w:pPr>
              <w:pStyle w:val="TAC"/>
              <w:rPr>
                <w:rFonts w:eastAsia="MS Mincho" w:cs="Arial"/>
              </w:rPr>
            </w:pPr>
            <w:r w:rsidRPr="00A10898">
              <w:rPr>
                <w:rFonts w:eastAsia="MS Mincho" w:cs="Arial"/>
              </w:rPr>
              <w:t>CA_2A-29A</w:t>
            </w:r>
          </w:p>
        </w:tc>
        <w:tc>
          <w:tcPr>
            <w:tcW w:w="1004" w:type="dxa"/>
            <w:shd w:val="clear" w:color="auto" w:fill="auto"/>
            <w:vAlign w:val="center"/>
          </w:tcPr>
          <w:p w14:paraId="379E81BF"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56E45A59" w14:textId="77777777" w:rsidR="0086311A" w:rsidRPr="00A10898" w:rsidRDefault="0086311A" w:rsidP="005442B1">
            <w:pPr>
              <w:pStyle w:val="TAC"/>
              <w:rPr>
                <w:rFonts w:eastAsia="MS Mincho" w:cs="Arial"/>
              </w:rPr>
            </w:pPr>
          </w:p>
        </w:tc>
        <w:tc>
          <w:tcPr>
            <w:tcW w:w="887" w:type="dxa"/>
            <w:shd w:val="clear" w:color="auto" w:fill="auto"/>
            <w:vAlign w:val="center"/>
          </w:tcPr>
          <w:p w14:paraId="116AD9A2" w14:textId="77777777" w:rsidR="0086311A" w:rsidRPr="00A10898" w:rsidRDefault="0086311A" w:rsidP="005442B1">
            <w:pPr>
              <w:pStyle w:val="TAC"/>
              <w:rPr>
                <w:rFonts w:eastAsia="MS Mincho" w:cs="Arial"/>
              </w:rPr>
            </w:pPr>
          </w:p>
        </w:tc>
        <w:tc>
          <w:tcPr>
            <w:tcW w:w="768" w:type="dxa"/>
            <w:shd w:val="clear" w:color="auto" w:fill="auto"/>
            <w:vAlign w:val="center"/>
          </w:tcPr>
          <w:p w14:paraId="4B2BD266" w14:textId="77777777"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6B3375E2"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303E4F58" w14:textId="77777777"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14:paraId="6176C0B4" w14:textId="77777777"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14:paraId="23CB9C26"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5B5058E" w14:textId="77777777" w:rsidTr="005442B1">
        <w:trPr>
          <w:trHeight w:val="255"/>
        </w:trPr>
        <w:tc>
          <w:tcPr>
            <w:tcW w:w="1842" w:type="dxa"/>
            <w:vMerge/>
            <w:shd w:val="clear" w:color="auto" w:fill="auto"/>
            <w:vAlign w:val="center"/>
          </w:tcPr>
          <w:p w14:paraId="7F1DEE2F" w14:textId="77777777" w:rsidR="0086311A" w:rsidRPr="00A10898" w:rsidRDefault="0086311A" w:rsidP="005442B1">
            <w:pPr>
              <w:pStyle w:val="TAC"/>
              <w:rPr>
                <w:rFonts w:eastAsia="MS Mincho" w:cs="Arial"/>
              </w:rPr>
            </w:pPr>
          </w:p>
        </w:tc>
        <w:tc>
          <w:tcPr>
            <w:tcW w:w="1004" w:type="dxa"/>
            <w:shd w:val="clear" w:color="auto" w:fill="auto"/>
            <w:vAlign w:val="center"/>
          </w:tcPr>
          <w:p w14:paraId="3A477BE2"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63685BD9" w14:textId="77777777" w:rsidR="0086311A" w:rsidRPr="00A10898" w:rsidRDefault="0086311A" w:rsidP="005442B1">
            <w:pPr>
              <w:pStyle w:val="TAC"/>
              <w:rPr>
                <w:rFonts w:eastAsia="MS Mincho" w:cs="Arial"/>
              </w:rPr>
            </w:pPr>
          </w:p>
        </w:tc>
        <w:tc>
          <w:tcPr>
            <w:tcW w:w="887" w:type="dxa"/>
            <w:shd w:val="clear" w:color="auto" w:fill="auto"/>
            <w:vAlign w:val="center"/>
          </w:tcPr>
          <w:p w14:paraId="3598905D" w14:textId="77777777" w:rsidR="0086311A" w:rsidRPr="00A10898" w:rsidRDefault="0086311A" w:rsidP="005442B1">
            <w:pPr>
              <w:pStyle w:val="TAC"/>
              <w:rPr>
                <w:rFonts w:eastAsia="MS Mincho" w:cs="Arial"/>
              </w:rPr>
            </w:pPr>
            <w:r w:rsidRPr="00A10898">
              <w:rPr>
                <w:rFonts w:eastAsia="MS Mincho" w:cs="Arial"/>
              </w:rPr>
              <w:t>-98.7</w:t>
            </w:r>
          </w:p>
        </w:tc>
        <w:tc>
          <w:tcPr>
            <w:tcW w:w="768" w:type="dxa"/>
            <w:shd w:val="clear" w:color="auto" w:fill="auto"/>
            <w:vAlign w:val="center"/>
          </w:tcPr>
          <w:p w14:paraId="38E71547" w14:textId="77777777"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1428284D"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639ECDD7" w14:textId="77777777" w:rsidR="0086311A" w:rsidRPr="00A10898" w:rsidRDefault="0086311A" w:rsidP="005442B1">
            <w:pPr>
              <w:pStyle w:val="TAC"/>
              <w:rPr>
                <w:rFonts w:eastAsia="MS Mincho" w:cs="Arial"/>
              </w:rPr>
            </w:pPr>
          </w:p>
        </w:tc>
        <w:tc>
          <w:tcPr>
            <w:tcW w:w="900" w:type="dxa"/>
            <w:shd w:val="clear" w:color="auto" w:fill="auto"/>
            <w:vAlign w:val="center"/>
          </w:tcPr>
          <w:p w14:paraId="5E4B8FF7" w14:textId="77777777" w:rsidR="0086311A" w:rsidRPr="00A10898" w:rsidRDefault="0086311A" w:rsidP="005442B1">
            <w:pPr>
              <w:pStyle w:val="TAC"/>
              <w:rPr>
                <w:rFonts w:eastAsia="MS Mincho" w:cs="Arial"/>
              </w:rPr>
            </w:pPr>
          </w:p>
        </w:tc>
        <w:tc>
          <w:tcPr>
            <w:tcW w:w="839" w:type="dxa"/>
            <w:vMerge/>
            <w:shd w:val="clear" w:color="auto" w:fill="auto"/>
            <w:vAlign w:val="center"/>
          </w:tcPr>
          <w:p w14:paraId="13DECEED" w14:textId="77777777" w:rsidR="0086311A" w:rsidRPr="00A10898" w:rsidRDefault="0086311A" w:rsidP="005442B1">
            <w:pPr>
              <w:pStyle w:val="TAC"/>
              <w:rPr>
                <w:rFonts w:eastAsia="MS Mincho" w:cs="Arial"/>
              </w:rPr>
            </w:pPr>
          </w:p>
        </w:tc>
      </w:tr>
      <w:tr w:rsidR="0086311A" w:rsidRPr="00BE6D03" w14:paraId="400B81D3" w14:textId="77777777" w:rsidTr="005442B1">
        <w:trPr>
          <w:trHeight w:val="255"/>
        </w:trPr>
        <w:tc>
          <w:tcPr>
            <w:tcW w:w="1842" w:type="dxa"/>
            <w:vMerge w:val="restart"/>
            <w:shd w:val="clear" w:color="auto" w:fill="auto"/>
            <w:vAlign w:val="center"/>
          </w:tcPr>
          <w:p w14:paraId="6CA2FFE9" w14:textId="77777777" w:rsidR="0086311A" w:rsidRPr="00A10898" w:rsidRDefault="0086311A" w:rsidP="005442B1">
            <w:pPr>
              <w:pStyle w:val="TAC"/>
              <w:rPr>
                <w:rFonts w:eastAsia="MS Mincho" w:cs="Arial"/>
              </w:rPr>
            </w:pPr>
            <w:r w:rsidRPr="00A10898">
              <w:rPr>
                <w:rFonts w:eastAsia="MS Mincho" w:cs="Arial"/>
              </w:rPr>
              <w:t>CA_2C-29A</w:t>
            </w:r>
          </w:p>
        </w:tc>
        <w:tc>
          <w:tcPr>
            <w:tcW w:w="1004" w:type="dxa"/>
            <w:shd w:val="clear" w:color="auto" w:fill="auto"/>
            <w:vAlign w:val="center"/>
          </w:tcPr>
          <w:p w14:paraId="444079FE"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7894D1EC" w14:textId="77777777" w:rsidR="0086311A" w:rsidRPr="00A10898" w:rsidRDefault="0086311A" w:rsidP="005442B1">
            <w:pPr>
              <w:pStyle w:val="TAC"/>
              <w:rPr>
                <w:rFonts w:eastAsia="MS Mincho" w:cs="Arial"/>
              </w:rPr>
            </w:pPr>
          </w:p>
        </w:tc>
        <w:tc>
          <w:tcPr>
            <w:tcW w:w="887" w:type="dxa"/>
            <w:shd w:val="clear" w:color="auto" w:fill="auto"/>
            <w:vAlign w:val="center"/>
          </w:tcPr>
          <w:p w14:paraId="004643F9" w14:textId="77777777" w:rsidR="0086311A" w:rsidRPr="00A10898" w:rsidRDefault="0086311A" w:rsidP="005442B1">
            <w:pPr>
              <w:pStyle w:val="TAC"/>
              <w:rPr>
                <w:rFonts w:eastAsia="MS Mincho" w:cs="Arial"/>
              </w:rPr>
            </w:pPr>
          </w:p>
        </w:tc>
        <w:tc>
          <w:tcPr>
            <w:tcW w:w="768" w:type="dxa"/>
            <w:shd w:val="clear" w:color="auto" w:fill="auto"/>
            <w:vAlign w:val="center"/>
          </w:tcPr>
          <w:p w14:paraId="22AA570A" w14:textId="77777777" w:rsidR="0086311A" w:rsidRPr="00A10898" w:rsidDel="004808A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7BD9DB38"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6FBBF198" w14:textId="77777777"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14:paraId="183056F9" w14:textId="77777777"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14:paraId="11854096"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21CF02F" w14:textId="77777777" w:rsidTr="005442B1">
        <w:trPr>
          <w:trHeight w:val="255"/>
        </w:trPr>
        <w:tc>
          <w:tcPr>
            <w:tcW w:w="1842" w:type="dxa"/>
            <w:vMerge/>
            <w:shd w:val="clear" w:color="auto" w:fill="auto"/>
            <w:vAlign w:val="center"/>
          </w:tcPr>
          <w:p w14:paraId="1480527F" w14:textId="77777777" w:rsidR="0086311A" w:rsidRPr="00A10898" w:rsidRDefault="0086311A" w:rsidP="005442B1">
            <w:pPr>
              <w:pStyle w:val="TAC"/>
              <w:rPr>
                <w:rFonts w:eastAsia="MS Mincho" w:cs="Arial"/>
              </w:rPr>
            </w:pPr>
          </w:p>
        </w:tc>
        <w:tc>
          <w:tcPr>
            <w:tcW w:w="1004" w:type="dxa"/>
            <w:shd w:val="clear" w:color="auto" w:fill="auto"/>
            <w:vAlign w:val="center"/>
          </w:tcPr>
          <w:p w14:paraId="19E9999F"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31B7272E" w14:textId="77777777" w:rsidR="0086311A" w:rsidRPr="00A10898" w:rsidRDefault="0086311A" w:rsidP="005442B1">
            <w:pPr>
              <w:pStyle w:val="TAC"/>
              <w:rPr>
                <w:rFonts w:eastAsia="MS Mincho" w:cs="Arial"/>
              </w:rPr>
            </w:pPr>
          </w:p>
        </w:tc>
        <w:tc>
          <w:tcPr>
            <w:tcW w:w="887" w:type="dxa"/>
            <w:shd w:val="clear" w:color="auto" w:fill="auto"/>
            <w:vAlign w:val="center"/>
          </w:tcPr>
          <w:p w14:paraId="5A66CEF3" w14:textId="77777777" w:rsidR="0086311A" w:rsidRPr="00A10898" w:rsidRDefault="0086311A" w:rsidP="005442B1">
            <w:pPr>
              <w:pStyle w:val="TAC"/>
              <w:rPr>
                <w:rFonts w:eastAsia="MS Mincho" w:cs="Arial"/>
              </w:rPr>
            </w:pPr>
          </w:p>
        </w:tc>
        <w:tc>
          <w:tcPr>
            <w:tcW w:w="768" w:type="dxa"/>
            <w:shd w:val="clear" w:color="auto" w:fill="auto"/>
            <w:vAlign w:val="center"/>
          </w:tcPr>
          <w:p w14:paraId="351E25CE" w14:textId="77777777" w:rsidR="0086311A" w:rsidRPr="00A10898" w:rsidDel="004808A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609D2E65"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0909BB60" w14:textId="77777777" w:rsidR="0086311A" w:rsidRPr="00A10898" w:rsidRDefault="0086311A" w:rsidP="005442B1">
            <w:pPr>
              <w:pStyle w:val="TAC"/>
              <w:rPr>
                <w:rFonts w:eastAsia="MS Mincho" w:cs="Arial"/>
              </w:rPr>
            </w:pPr>
          </w:p>
        </w:tc>
        <w:tc>
          <w:tcPr>
            <w:tcW w:w="900" w:type="dxa"/>
            <w:shd w:val="clear" w:color="auto" w:fill="auto"/>
            <w:vAlign w:val="center"/>
          </w:tcPr>
          <w:p w14:paraId="55660DD1" w14:textId="77777777" w:rsidR="0086311A" w:rsidRPr="00A10898" w:rsidRDefault="0086311A" w:rsidP="005442B1">
            <w:pPr>
              <w:pStyle w:val="TAC"/>
              <w:rPr>
                <w:rFonts w:eastAsia="MS Mincho" w:cs="Arial"/>
              </w:rPr>
            </w:pPr>
          </w:p>
        </w:tc>
        <w:tc>
          <w:tcPr>
            <w:tcW w:w="839" w:type="dxa"/>
            <w:vMerge/>
            <w:shd w:val="clear" w:color="auto" w:fill="auto"/>
            <w:vAlign w:val="center"/>
          </w:tcPr>
          <w:p w14:paraId="472CF0C1" w14:textId="77777777" w:rsidR="0086311A" w:rsidRPr="00A10898" w:rsidRDefault="0086311A" w:rsidP="005442B1">
            <w:pPr>
              <w:pStyle w:val="TAC"/>
              <w:rPr>
                <w:rFonts w:eastAsia="MS Mincho" w:cs="Arial"/>
              </w:rPr>
            </w:pPr>
          </w:p>
        </w:tc>
      </w:tr>
      <w:tr w:rsidR="0086311A" w:rsidRPr="00BE6D03" w14:paraId="02690272" w14:textId="77777777" w:rsidTr="005442B1">
        <w:trPr>
          <w:trHeight w:val="255"/>
        </w:trPr>
        <w:tc>
          <w:tcPr>
            <w:tcW w:w="1842" w:type="dxa"/>
            <w:vMerge w:val="restart"/>
            <w:shd w:val="clear" w:color="auto" w:fill="auto"/>
            <w:vAlign w:val="center"/>
          </w:tcPr>
          <w:p w14:paraId="4B370D45" w14:textId="77777777" w:rsidR="0086311A" w:rsidRPr="00A10898" w:rsidRDefault="0086311A" w:rsidP="005442B1">
            <w:pPr>
              <w:pStyle w:val="TAC"/>
              <w:rPr>
                <w:rFonts w:eastAsia="MS Mincho" w:cs="Arial"/>
              </w:rPr>
            </w:pPr>
            <w:r w:rsidRPr="00A10898">
              <w:rPr>
                <w:rFonts w:eastAsia="MS Mincho" w:cs="Arial"/>
              </w:rPr>
              <w:t>CA_4A-29A</w:t>
            </w:r>
          </w:p>
        </w:tc>
        <w:tc>
          <w:tcPr>
            <w:tcW w:w="1004" w:type="dxa"/>
            <w:shd w:val="clear" w:color="auto" w:fill="auto"/>
            <w:vAlign w:val="center"/>
          </w:tcPr>
          <w:p w14:paraId="1A04F3E0" w14:textId="77777777" w:rsidR="0086311A" w:rsidRPr="00A10898" w:rsidRDefault="0086311A" w:rsidP="005442B1">
            <w:pPr>
              <w:pStyle w:val="TAC"/>
              <w:rPr>
                <w:rFonts w:eastAsia="MS Mincho" w:cs="Arial"/>
              </w:rPr>
            </w:pPr>
            <w:r w:rsidRPr="00A10898">
              <w:rPr>
                <w:rFonts w:eastAsia="MS Mincho" w:cs="Arial"/>
              </w:rPr>
              <w:t>4</w:t>
            </w:r>
          </w:p>
        </w:tc>
        <w:tc>
          <w:tcPr>
            <w:tcW w:w="1134" w:type="dxa"/>
            <w:shd w:val="clear" w:color="auto" w:fill="auto"/>
            <w:vAlign w:val="center"/>
          </w:tcPr>
          <w:p w14:paraId="4B0C89C1" w14:textId="77777777" w:rsidR="0086311A" w:rsidRPr="00A10898" w:rsidRDefault="0086311A" w:rsidP="005442B1">
            <w:pPr>
              <w:pStyle w:val="TAC"/>
              <w:rPr>
                <w:rFonts w:eastAsia="MS Mincho" w:cs="Arial"/>
              </w:rPr>
            </w:pPr>
          </w:p>
        </w:tc>
        <w:tc>
          <w:tcPr>
            <w:tcW w:w="887" w:type="dxa"/>
            <w:shd w:val="clear" w:color="auto" w:fill="auto"/>
            <w:vAlign w:val="center"/>
          </w:tcPr>
          <w:p w14:paraId="3B0D7F7D" w14:textId="77777777" w:rsidR="0086311A" w:rsidRPr="00A10898" w:rsidRDefault="0086311A" w:rsidP="005442B1">
            <w:pPr>
              <w:pStyle w:val="TAC"/>
              <w:rPr>
                <w:rFonts w:eastAsia="MS Mincho" w:cs="Arial"/>
              </w:rPr>
            </w:pPr>
          </w:p>
        </w:tc>
        <w:tc>
          <w:tcPr>
            <w:tcW w:w="768" w:type="dxa"/>
            <w:shd w:val="clear" w:color="auto" w:fill="auto"/>
            <w:vAlign w:val="center"/>
          </w:tcPr>
          <w:p w14:paraId="0FE0B81A" w14:textId="77777777" w:rsidR="0086311A" w:rsidRPr="00A10898" w:rsidRDefault="0086311A" w:rsidP="005442B1">
            <w:pPr>
              <w:pStyle w:val="TAC"/>
              <w:rPr>
                <w:rFonts w:eastAsia="MS Mincho" w:cs="Arial"/>
              </w:rPr>
            </w:pPr>
            <w:r w:rsidRPr="00A10898">
              <w:rPr>
                <w:rFonts w:eastAsia="MS Mincho" w:cs="Arial"/>
              </w:rPr>
              <w:t>-100</w:t>
            </w:r>
          </w:p>
        </w:tc>
        <w:tc>
          <w:tcPr>
            <w:tcW w:w="885" w:type="dxa"/>
            <w:shd w:val="clear" w:color="auto" w:fill="auto"/>
            <w:vAlign w:val="center"/>
          </w:tcPr>
          <w:p w14:paraId="3B03812E" w14:textId="77777777" w:rsidR="0086311A" w:rsidRPr="00A10898" w:rsidRDefault="0086311A" w:rsidP="005442B1">
            <w:pPr>
              <w:pStyle w:val="TAC"/>
              <w:rPr>
                <w:rFonts w:eastAsia="MS Mincho" w:cs="Arial"/>
              </w:rPr>
            </w:pPr>
            <w:r w:rsidRPr="00A10898">
              <w:rPr>
                <w:rFonts w:eastAsia="MS Mincho" w:cs="Arial"/>
              </w:rPr>
              <w:t>-97</w:t>
            </w:r>
          </w:p>
        </w:tc>
        <w:tc>
          <w:tcPr>
            <w:tcW w:w="859" w:type="dxa"/>
            <w:shd w:val="clear" w:color="auto" w:fill="auto"/>
            <w:vAlign w:val="center"/>
          </w:tcPr>
          <w:p w14:paraId="107FA359" w14:textId="77777777" w:rsidR="0086311A" w:rsidRPr="00A10898" w:rsidRDefault="0086311A" w:rsidP="005442B1">
            <w:pPr>
              <w:pStyle w:val="TAC"/>
              <w:rPr>
                <w:rFonts w:eastAsia="MS Mincho" w:cs="Arial"/>
              </w:rPr>
            </w:pPr>
            <w:r w:rsidRPr="00A10898">
              <w:rPr>
                <w:rFonts w:eastAsia="MS Mincho" w:cs="Arial"/>
              </w:rPr>
              <w:t>-95.2</w:t>
            </w:r>
          </w:p>
        </w:tc>
        <w:tc>
          <w:tcPr>
            <w:tcW w:w="900" w:type="dxa"/>
            <w:shd w:val="clear" w:color="auto" w:fill="auto"/>
            <w:vAlign w:val="center"/>
          </w:tcPr>
          <w:p w14:paraId="0BAA3473" w14:textId="77777777" w:rsidR="0086311A" w:rsidRPr="00A10898" w:rsidRDefault="0086311A" w:rsidP="005442B1">
            <w:pPr>
              <w:pStyle w:val="TAC"/>
              <w:rPr>
                <w:rFonts w:eastAsia="MS Mincho" w:cs="Arial"/>
              </w:rPr>
            </w:pPr>
            <w:r w:rsidRPr="00A10898">
              <w:rPr>
                <w:rFonts w:eastAsia="MS Mincho" w:cs="Arial"/>
              </w:rPr>
              <w:t>-94</w:t>
            </w:r>
          </w:p>
        </w:tc>
        <w:tc>
          <w:tcPr>
            <w:tcW w:w="839" w:type="dxa"/>
            <w:vMerge w:val="restart"/>
            <w:shd w:val="clear" w:color="auto" w:fill="auto"/>
            <w:vAlign w:val="center"/>
          </w:tcPr>
          <w:p w14:paraId="1BAACC36"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4089D10E" w14:textId="77777777" w:rsidTr="005442B1">
        <w:trPr>
          <w:trHeight w:val="255"/>
        </w:trPr>
        <w:tc>
          <w:tcPr>
            <w:tcW w:w="1842" w:type="dxa"/>
            <w:vMerge/>
            <w:shd w:val="clear" w:color="auto" w:fill="auto"/>
            <w:vAlign w:val="center"/>
          </w:tcPr>
          <w:p w14:paraId="118F8631" w14:textId="77777777" w:rsidR="0086311A" w:rsidRPr="00A10898" w:rsidRDefault="0086311A" w:rsidP="005442B1">
            <w:pPr>
              <w:pStyle w:val="TAC"/>
              <w:rPr>
                <w:rFonts w:eastAsia="MS Mincho" w:cs="Arial"/>
              </w:rPr>
            </w:pPr>
          </w:p>
        </w:tc>
        <w:tc>
          <w:tcPr>
            <w:tcW w:w="1004" w:type="dxa"/>
            <w:shd w:val="clear" w:color="auto" w:fill="auto"/>
            <w:vAlign w:val="center"/>
          </w:tcPr>
          <w:p w14:paraId="4A1BB0D0"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235AF015" w14:textId="77777777" w:rsidR="0086311A" w:rsidRPr="00A10898" w:rsidRDefault="0086311A" w:rsidP="005442B1">
            <w:pPr>
              <w:pStyle w:val="TAC"/>
              <w:rPr>
                <w:rFonts w:eastAsia="MS Mincho" w:cs="Arial"/>
              </w:rPr>
            </w:pPr>
          </w:p>
        </w:tc>
        <w:tc>
          <w:tcPr>
            <w:tcW w:w="887" w:type="dxa"/>
            <w:shd w:val="clear" w:color="auto" w:fill="auto"/>
            <w:vAlign w:val="center"/>
          </w:tcPr>
          <w:p w14:paraId="72B92B45" w14:textId="77777777" w:rsidR="0086311A" w:rsidRPr="00A10898" w:rsidRDefault="0086311A" w:rsidP="005442B1">
            <w:pPr>
              <w:pStyle w:val="TAC"/>
              <w:rPr>
                <w:rFonts w:eastAsia="MS Mincho" w:cs="Arial"/>
              </w:rPr>
            </w:pPr>
            <w:r w:rsidRPr="00A10898">
              <w:rPr>
                <w:rFonts w:eastAsia="MS Mincho" w:cs="Arial"/>
              </w:rPr>
              <w:t>-98.7</w:t>
            </w:r>
          </w:p>
        </w:tc>
        <w:tc>
          <w:tcPr>
            <w:tcW w:w="768" w:type="dxa"/>
            <w:shd w:val="clear" w:color="auto" w:fill="auto"/>
            <w:vAlign w:val="center"/>
          </w:tcPr>
          <w:p w14:paraId="44BDE782" w14:textId="77777777"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4467405E"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481D1D55" w14:textId="77777777" w:rsidR="0086311A" w:rsidRPr="00A10898" w:rsidRDefault="0086311A" w:rsidP="005442B1">
            <w:pPr>
              <w:pStyle w:val="TAC"/>
              <w:rPr>
                <w:rFonts w:eastAsia="MS Mincho" w:cs="Arial"/>
              </w:rPr>
            </w:pPr>
          </w:p>
        </w:tc>
        <w:tc>
          <w:tcPr>
            <w:tcW w:w="900" w:type="dxa"/>
            <w:shd w:val="clear" w:color="auto" w:fill="auto"/>
            <w:vAlign w:val="center"/>
          </w:tcPr>
          <w:p w14:paraId="1FFB0EC9" w14:textId="77777777" w:rsidR="0086311A" w:rsidRPr="00A10898" w:rsidRDefault="0086311A" w:rsidP="005442B1">
            <w:pPr>
              <w:pStyle w:val="TAC"/>
              <w:rPr>
                <w:rFonts w:eastAsia="MS Mincho" w:cs="Arial"/>
              </w:rPr>
            </w:pPr>
          </w:p>
        </w:tc>
        <w:tc>
          <w:tcPr>
            <w:tcW w:w="839" w:type="dxa"/>
            <w:vMerge/>
            <w:shd w:val="clear" w:color="auto" w:fill="auto"/>
            <w:vAlign w:val="center"/>
          </w:tcPr>
          <w:p w14:paraId="7D7304BD" w14:textId="77777777" w:rsidR="0086311A" w:rsidRPr="00A10898" w:rsidRDefault="0086311A" w:rsidP="005442B1">
            <w:pPr>
              <w:pStyle w:val="TAC"/>
              <w:rPr>
                <w:rFonts w:eastAsia="MS Mincho" w:cs="Arial"/>
              </w:rPr>
            </w:pPr>
          </w:p>
        </w:tc>
      </w:tr>
      <w:tr w:rsidR="0086311A" w:rsidRPr="00BE6D03" w14:paraId="3C272736" w14:textId="77777777" w:rsidTr="005442B1">
        <w:trPr>
          <w:trHeight w:val="255"/>
        </w:trPr>
        <w:tc>
          <w:tcPr>
            <w:tcW w:w="1842" w:type="dxa"/>
            <w:vMerge w:val="restart"/>
            <w:shd w:val="clear" w:color="auto" w:fill="auto"/>
            <w:vAlign w:val="center"/>
          </w:tcPr>
          <w:p w14:paraId="0225CC73" w14:textId="77777777" w:rsidR="0086311A" w:rsidRPr="00A10898" w:rsidRDefault="0086311A" w:rsidP="005442B1">
            <w:pPr>
              <w:pStyle w:val="TAC"/>
              <w:rPr>
                <w:rFonts w:eastAsia="MS Mincho" w:cs="Arial"/>
              </w:rPr>
            </w:pPr>
            <w:r w:rsidRPr="00A10898">
              <w:rPr>
                <w:rFonts w:eastAsia="MS Mincho" w:cs="Arial"/>
              </w:rPr>
              <w:t>CA_5A-29A</w:t>
            </w:r>
          </w:p>
        </w:tc>
        <w:tc>
          <w:tcPr>
            <w:tcW w:w="1004" w:type="dxa"/>
            <w:shd w:val="clear" w:color="auto" w:fill="auto"/>
            <w:vAlign w:val="center"/>
          </w:tcPr>
          <w:p w14:paraId="7F20FA64" w14:textId="77777777" w:rsidR="0086311A" w:rsidRPr="00A10898" w:rsidRDefault="0086311A" w:rsidP="005442B1">
            <w:pPr>
              <w:pStyle w:val="TAC"/>
              <w:rPr>
                <w:rFonts w:eastAsia="MS Mincho" w:cs="Arial"/>
              </w:rPr>
            </w:pPr>
            <w:r w:rsidRPr="00A10898">
              <w:rPr>
                <w:rFonts w:eastAsia="MS Mincho" w:cs="Arial"/>
              </w:rPr>
              <w:t>5</w:t>
            </w:r>
          </w:p>
        </w:tc>
        <w:tc>
          <w:tcPr>
            <w:tcW w:w="1134" w:type="dxa"/>
            <w:shd w:val="clear" w:color="auto" w:fill="auto"/>
            <w:vAlign w:val="center"/>
          </w:tcPr>
          <w:p w14:paraId="2F32CB63" w14:textId="77777777" w:rsidR="0086311A" w:rsidRPr="00A10898" w:rsidRDefault="0086311A" w:rsidP="005442B1">
            <w:pPr>
              <w:pStyle w:val="TAC"/>
              <w:rPr>
                <w:rFonts w:eastAsia="MS Mincho" w:cs="Arial"/>
              </w:rPr>
            </w:pPr>
          </w:p>
        </w:tc>
        <w:tc>
          <w:tcPr>
            <w:tcW w:w="887" w:type="dxa"/>
            <w:shd w:val="clear" w:color="auto" w:fill="auto"/>
            <w:vAlign w:val="center"/>
          </w:tcPr>
          <w:p w14:paraId="4AB16583" w14:textId="77777777" w:rsidR="0086311A" w:rsidRPr="00A10898" w:rsidRDefault="0086311A" w:rsidP="005442B1">
            <w:pPr>
              <w:pStyle w:val="TAC"/>
              <w:rPr>
                <w:rFonts w:eastAsia="MS Mincho" w:cs="Arial"/>
              </w:rPr>
            </w:pPr>
          </w:p>
        </w:tc>
        <w:tc>
          <w:tcPr>
            <w:tcW w:w="768" w:type="dxa"/>
            <w:shd w:val="clear" w:color="auto" w:fill="auto"/>
            <w:vAlign w:val="center"/>
          </w:tcPr>
          <w:p w14:paraId="1290368C" w14:textId="77777777"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4189582D"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4D087C7B" w14:textId="77777777" w:rsidR="0086311A" w:rsidRPr="00A10898" w:rsidRDefault="0086311A" w:rsidP="005442B1">
            <w:pPr>
              <w:pStyle w:val="TAC"/>
              <w:rPr>
                <w:rFonts w:eastAsia="MS Mincho" w:cs="Arial"/>
              </w:rPr>
            </w:pPr>
          </w:p>
        </w:tc>
        <w:tc>
          <w:tcPr>
            <w:tcW w:w="900" w:type="dxa"/>
            <w:shd w:val="clear" w:color="auto" w:fill="auto"/>
            <w:vAlign w:val="center"/>
          </w:tcPr>
          <w:p w14:paraId="599C551F"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5D7A6951"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DD3D722" w14:textId="77777777" w:rsidTr="005442B1">
        <w:trPr>
          <w:trHeight w:val="255"/>
        </w:trPr>
        <w:tc>
          <w:tcPr>
            <w:tcW w:w="1842" w:type="dxa"/>
            <w:vMerge/>
            <w:shd w:val="clear" w:color="auto" w:fill="auto"/>
            <w:vAlign w:val="center"/>
          </w:tcPr>
          <w:p w14:paraId="451813D7" w14:textId="77777777" w:rsidR="0086311A" w:rsidRPr="00A10898" w:rsidRDefault="0086311A" w:rsidP="005442B1">
            <w:pPr>
              <w:pStyle w:val="TAC"/>
              <w:rPr>
                <w:rFonts w:eastAsia="MS Mincho" w:cs="Arial"/>
              </w:rPr>
            </w:pPr>
          </w:p>
        </w:tc>
        <w:tc>
          <w:tcPr>
            <w:tcW w:w="1004" w:type="dxa"/>
            <w:shd w:val="clear" w:color="auto" w:fill="auto"/>
            <w:vAlign w:val="center"/>
          </w:tcPr>
          <w:p w14:paraId="47BDF50C"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5D6EB44F" w14:textId="77777777" w:rsidR="0086311A" w:rsidRPr="00A10898" w:rsidRDefault="0086311A" w:rsidP="005442B1">
            <w:pPr>
              <w:pStyle w:val="TAC"/>
              <w:rPr>
                <w:rFonts w:eastAsia="MS Mincho" w:cs="Arial"/>
              </w:rPr>
            </w:pPr>
          </w:p>
        </w:tc>
        <w:tc>
          <w:tcPr>
            <w:tcW w:w="887" w:type="dxa"/>
            <w:shd w:val="clear" w:color="auto" w:fill="auto"/>
            <w:vAlign w:val="center"/>
          </w:tcPr>
          <w:p w14:paraId="7B082A90" w14:textId="77777777" w:rsidR="0086311A" w:rsidRPr="00A10898" w:rsidRDefault="0086311A" w:rsidP="005442B1">
            <w:pPr>
              <w:pStyle w:val="TAC"/>
              <w:rPr>
                <w:rFonts w:eastAsia="MS Mincho" w:cs="Arial"/>
              </w:rPr>
            </w:pPr>
          </w:p>
        </w:tc>
        <w:tc>
          <w:tcPr>
            <w:tcW w:w="768" w:type="dxa"/>
            <w:shd w:val="clear" w:color="auto" w:fill="auto"/>
            <w:vAlign w:val="center"/>
          </w:tcPr>
          <w:p w14:paraId="0355DDC9" w14:textId="77777777"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102A2B15"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3CC38DE9" w14:textId="77777777" w:rsidR="0086311A" w:rsidRPr="00A10898" w:rsidRDefault="0086311A" w:rsidP="005442B1">
            <w:pPr>
              <w:pStyle w:val="TAC"/>
              <w:rPr>
                <w:rFonts w:eastAsia="MS Mincho" w:cs="Arial"/>
              </w:rPr>
            </w:pPr>
          </w:p>
        </w:tc>
        <w:tc>
          <w:tcPr>
            <w:tcW w:w="900" w:type="dxa"/>
            <w:shd w:val="clear" w:color="auto" w:fill="auto"/>
            <w:vAlign w:val="center"/>
          </w:tcPr>
          <w:p w14:paraId="3527EFD9" w14:textId="77777777" w:rsidR="0086311A" w:rsidRPr="00A10898" w:rsidRDefault="0086311A" w:rsidP="005442B1">
            <w:pPr>
              <w:pStyle w:val="TAC"/>
              <w:rPr>
                <w:rFonts w:eastAsia="MS Mincho" w:cs="Arial"/>
              </w:rPr>
            </w:pPr>
          </w:p>
        </w:tc>
        <w:tc>
          <w:tcPr>
            <w:tcW w:w="839" w:type="dxa"/>
            <w:vMerge/>
            <w:shd w:val="clear" w:color="auto" w:fill="auto"/>
            <w:vAlign w:val="center"/>
          </w:tcPr>
          <w:p w14:paraId="58292741" w14:textId="77777777" w:rsidR="0086311A" w:rsidRPr="00A10898" w:rsidRDefault="0086311A" w:rsidP="005442B1">
            <w:pPr>
              <w:pStyle w:val="TAC"/>
              <w:rPr>
                <w:rFonts w:eastAsia="MS Mincho" w:cs="Arial"/>
              </w:rPr>
            </w:pPr>
          </w:p>
        </w:tc>
      </w:tr>
      <w:tr w:rsidR="0086311A" w:rsidRPr="00BE6D03" w14:paraId="73482D8D" w14:textId="77777777" w:rsidTr="005442B1">
        <w:trPr>
          <w:trHeight w:val="255"/>
        </w:trPr>
        <w:tc>
          <w:tcPr>
            <w:tcW w:w="1842" w:type="dxa"/>
            <w:vMerge w:val="restart"/>
            <w:shd w:val="clear" w:color="auto" w:fill="auto"/>
            <w:vAlign w:val="center"/>
          </w:tcPr>
          <w:p w14:paraId="02F10A1F" w14:textId="77777777" w:rsidR="0086311A" w:rsidRPr="00A10898" w:rsidRDefault="0086311A" w:rsidP="005442B1">
            <w:pPr>
              <w:pStyle w:val="TAC"/>
              <w:rPr>
                <w:rFonts w:cs="Arial"/>
              </w:rPr>
            </w:pPr>
            <w:r w:rsidRPr="00A10898">
              <w:rPr>
                <w:rFonts w:cs="Arial"/>
              </w:rPr>
              <w:t>CA_20A-32A</w:t>
            </w:r>
          </w:p>
        </w:tc>
        <w:tc>
          <w:tcPr>
            <w:tcW w:w="1004" w:type="dxa"/>
            <w:shd w:val="clear" w:color="auto" w:fill="auto"/>
          </w:tcPr>
          <w:p w14:paraId="741E07C6" w14:textId="77777777" w:rsidR="0086311A" w:rsidRPr="00A10898" w:rsidRDefault="0086311A" w:rsidP="005442B1">
            <w:pPr>
              <w:pStyle w:val="TAC"/>
              <w:rPr>
                <w:rFonts w:cs="Arial"/>
              </w:rPr>
            </w:pPr>
            <w:r w:rsidRPr="00A10898">
              <w:rPr>
                <w:rFonts w:cs="Arial"/>
              </w:rPr>
              <w:t>20</w:t>
            </w:r>
          </w:p>
        </w:tc>
        <w:tc>
          <w:tcPr>
            <w:tcW w:w="1134" w:type="dxa"/>
            <w:shd w:val="clear" w:color="auto" w:fill="auto"/>
          </w:tcPr>
          <w:p w14:paraId="3F1D1FD5" w14:textId="77777777" w:rsidR="0086311A" w:rsidRPr="00A10898" w:rsidRDefault="0086311A" w:rsidP="005442B1">
            <w:pPr>
              <w:pStyle w:val="TAC"/>
              <w:rPr>
                <w:rFonts w:cs="Arial"/>
              </w:rPr>
            </w:pPr>
          </w:p>
        </w:tc>
        <w:tc>
          <w:tcPr>
            <w:tcW w:w="887" w:type="dxa"/>
            <w:shd w:val="clear" w:color="auto" w:fill="auto"/>
          </w:tcPr>
          <w:p w14:paraId="5B5B0452" w14:textId="77777777" w:rsidR="0086311A" w:rsidRPr="00A10898" w:rsidRDefault="0086311A" w:rsidP="005442B1">
            <w:pPr>
              <w:pStyle w:val="TAC"/>
              <w:rPr>
                <w:rFonts w:cs="Arial"/>
              </w:rPr>
            </w:pPr>
          </w:p>
        </w:tc>
        <w:tc>
          <w:tcPr>
            <w:tcW w:w="768" w:type="dxa"/>
            <w:shd w:val="clear" w:color="auto" w:fill="auto"/>
            <w:vAlign w:val="center"/>
          </w:tcPr>
          <w:p w14:paraId="4DC1A4BD" w14:textId="77777777" w:rsidR="0086311A" w:rsidRPr="00A10898" w:rsidRDefault="0086311A" w:rsidP="005442B1">
            <w:pPr>
              <w:pStyle w:val="TAC"/>
              <w:rPr>
                <w:rFonts w:cs="Arial"/>
              </w:rPr>
            </w:pPr>
            <w:r w:rsidRPr="00A10898">
              <w:rPr>
                <w:rFonts w:cs="Arial"/>
              </w:rPr>
              <w:t>-97</w:t>
            </w:r>
          </w:p>
        </w:tc>
        <w:tc>
          <w:tcPr>
            <w:tcW w:w="885" w:type="dxa"/>
            <w:shd w:val="clear" w:color="auto" w:fill="auto"/>
            <w:vAlign w:val="center"/>
          </w:tcPr>
          <w:p w14:paraId="18D9D688" w14:textId="77777777" w:rsidR="0086311A" w:rsidRPr="00A10898" w:rsidRDefault="0086311A" w:rsidP="005442B1">
            <w:pPr>
              <w:pStyle w:val="TAC"/>
              <w:rPr>
                <w:rFonts w:cs="Arial"/>
              </w:rPr>
            </w:pPr>
            <w:r w:rsidRPr="00A10898">
              <w:rPr>
                <w:rFonts w:cs="Arial"/>
              </w:rPr>
              <w:t>-94</w:t>
            </w:r>
          </w:p>
        </w:tc>
        <w:tc>
          <w:tcPr>
            <w:tcW w:w="859" w:type="dxa"/>
            <w:shd w:val="clear" w:color="auto" w:fill="auto"/>
            <w:vAlign w:val="center"/>
          </w:tcPr>
          <w:p w14:paraId="7807DA26" w14:textId="77777777" w:rsidR="0086311A" w:rsidRPr="00A10898" w:rsidRDefault="0086311A" w:rsidP="005442B1">
            <w:pPr>
              <w:pStyle w:val="TAC"/>
              <w:rPr>
                <w:rFonts w:cs="Arial"/>
              </w:rPr>
            </w:pPr>
          </w:p>
        </w:tc>
        <w:tc>
          <w:tcPr>
            <w:tcW w:w="900" w:type="dxa"/>
            <w:shd w:val="clear" w:color="auto" w:fill="auto"/>
            <w:vAlign w:val="center"/>
          </w:tcPr>
          <w:p w14:paraId="6048CD3A" w14:textId="77777777" w:rsidR="0086311A" w:rsidRPr="00A10898" w:rsidRDefault="0086311A" w:rsidP="005442B1">
            <w:pPr>
              <w:pStyle w:val="TAC"/>
              <w:rPr>
                <w:rFonts w:cs="Arial"/>
              </w:rPr>
            </w:pPr>
          </w:p>
        </w:tc>
        <w:tc>
          <w:tcPr>
            <w:tcW w:w="839" w:type="dxa"/>
            <w:vMerge w:val="restart"/>
            <w:shd w:val="clear" w:color="auto" w:fill="auto"/>
            <w:vAlign w:val="center"/>
          </w:tcPr>
          <w:p w14:paraId="63F619C9" w14:textId="77777777" w:rsidR="0086311A" w:rsidRPr="00A10898" w:rsidRDefault="0086311A" w:rsidP="005442B1">
            <w:pPr>
              <w:pStyle w:val="TAC"/>
              <w:rPr>
                <w:rFonts w:cs="Arial"/>
              </w:rPr>
            </w:pPr>
            <w:r w:rsidRPr="00A10898">
              <w:rPr>
                <w:rFonts w:cs="Arial"/>
              </w:rPr>
              <w:t>FDD</w:t>
            </w:r>
          </w:p>
        </w:tc>
      </w:tr>
      <w:tr w:rsidR="0086311A" w:rsidRPr="00BE6D03" w14:paraId="6A7A15BE" w14:textId="77777777" w:rsidTr="005442B1">
        <w:trPr>
          <w:trHeight w:val="255"/>
        </w:trPr>
        <w:tc>
          <w:tcPr>
            <w:tcW w:w="1842" w:type="dxa"/>
            <w:vMerge/>
            <w:shd w:val="clear" w:color="auto" w:fill="auto"/>
            <w:vAlign w:val="center"/>
          </w:tcPr>
          <w:p w14:paraId="33086BE4" w14:textId="77777777" w:rsidR="0086311A" w:rsidRPr="00A10898" w:rsidRDefault="0086311A" w:rsidP="005442B1">
            <w:pPr>
              <w:pStyle w:val="TAC"/>
              <w:rPr>
                <w:rFonts w:cs="Arial"/>
              </w:rPr>
            </w:pPr>
          </w:p>
        </w:tc>
        <w:tc>
          <w:tcPr>
            <w:tcW w:w="1004" w:type="dxa"/>
            <w:shd w:val="clear" w:color="auto" w:fill="auto"/>
          </w:tcPr>
          <w:p w14:paraId="651FD26F" w14:textId="77777777" w:rsidR="0086311A" w:rsidRPr="00A10898" w:rsidRDefault="0086311A" w:rsidP="005442B1">
            <w:pPr>
              <w:pStyle w:val="TAC"/>
              <w:rPr>
                <w:rFonts w:cs="Arial"/>
              </w:rPr>
            </w:pPr>
            <w:r w:rsidRPr="00A10898">
              <w:rPr>
                <w:rFonts w:cs="Arial"/>
              </w:rPr>
              <w:t>32</w:t>
            </w:r>
          </w:p>
        </w:tc>
        <w:tc>
          <w:tcPr>
            <w:tcW w:w="1134" w:type="dxa"/>
            <w:shd w:val="clear" w:color="auto" w:fill="auto"/>
          </w:tcPr>
          <w:p w14:paraId="10D8C68B" w14:textId="77777777" w:rsidR="0086311A" w:rsidRPr="00A10898" w:rsidRDefault="0086311A" w:rsidP="005442B1">
            <w:pPr>
              <w:pStyle w:val="TAC"/>
              <w:rPr>
                <w:rFonts w:cs="Arial"/>
              </w:rPr>
            </w:pPr>
          </w:p>
        </w:tc>
        <w:tc>
          <w:tcPr>
            <w:tcW w:w="887" w:type="dxa"/>
            <w:shd w:val="clear" w:color="auto" w:fill="auto"/>
          </w:tcPr>
          <w:p w14:paraId="67456A48" w14:textId="77777777" w:rsidR="0086311A" w:rsidRPr="00A10898" w:rsidRDefault="0086311A" w:rsidP="005442B1">
            <w:pPr>
              <w:pStyle w:val="TAC"/>
              <w:rPr>
                <w:rFonts w:cs="Arial"/>
              </w:rPr>
            </w:pPr>
          </w:p>
        </w:tc>
        <w:tc>
          <w:tcPr>
            <w:tcW w:w="768" w:type="dxa"/>
            <w:shd w:val="clear" w:color="auto" w:fill="auto"/>
            <w:vAlign w:val="center"/>
          </w:tcPr>
          <w:p w14:paraId="6D0B374D" w14:textId="77777777" w:rsidR="0086311A" w:rsidRPr="00A10898" w:rsidRDefault="0086311A" w:rsidP="005442B1">
            <w:pPr>
              <w:pStyle w:val="TAC"/>
              <w:rPr>
                <w:rFonts w:cs="Arial"/>
              </w:rPr>
            </w:pPr>
            <w:r w:rsidRPr="00A10898">
              <w:rPr>
                <w:rFonts w:cs="Arial"/>
              </w:rPr>
              <w:t>-100</w:t>
            </w:r>
          </w:p>
        </w:tc>
        <w:tc>
          <w:tcPr>
            <w:tcW w:w="885" w:type="dxa"/>
            <w:shd w:val="clear" w:color="auto" w:fill="auto"/>
            <w:vAlign w:val="center"/>
          </w:tcPr>
          <w:p w14:paraId="62557B6F" w14:textId="77777777" w:rsidR="0086311A" w:rsidRPr="00A10898" w:rsidRDefault="0086311A" w:rsidP="005442B1">
            <w:pPr>
              <w:pStyle w:val="TAC"/>
              <w:rPr>
                <w:rFonts w:cs="Arial"/>
              </w:rPr>
            </w:pPr>
            <w:r w:rsidRPr="00A10898">
              <w:rPr>
                <w:rFonts w:cs="Arial"/>
              </w:rPr>
              <w:t>-97</w:t>
            </w:r>
          </w:p>
        </w:tc>
        <w:tc>
          <w:tcPr>
            <w:tcW w:w="859" w:type="dxa"/>
            <w:shd w:val="clear" w:color="auto" w:fill="auto"/>
            <w:vAlign w:val="center"/>
          </w:tcPr>
          <w:p w14:paraId="046D31E9" w14:textId="77777777" w:rsidR="0086311A" w:rsidRPr="00A10898" w:rsidRDefault="0086311A" w:rsidP="005442B1">
            <w:pPr>
              <w:pStyle w:val="TAC"/>
              <w:rPr>
                <w:rFonts w:cs="Arial"/>
              </w:rPr>
            </w:pPr>
            <w:r w:rsidRPr="00A10898">
              <w:rPr>
                <w:rFonts w:cs="Arial"/>
              </w:rPr>
              <w:t>-95.2</w:t>
            </w:r>
          </w:p>
        </w:tc>
        <w:tc>
          <w:tcPr>
            <w:tcW w:w="900" w:type="dxa"/>
            <w:shd w:val="clear" w:color="auto" w:fill="auto"/>
            <w:vAlign w:val="center"/>
          </w:tcPr>
          <w:p w14:paraId="6C20704A" w14:textId="77777777" w:rsidR="0086311A" w:rsidRPr="00A10898" w:rsidRDefault="0086311A" w:rsidP="005442B1">
            <w:pPr>
              <w:pStyle w:val="TAC"/>
              <w:rPr>
                <w:rFonts w:cs="Arial"/>
              </w:rPr>
            </w:pPr>
            <w:r w:rsidRPr="00A10898">
              <w:rPr>
                <w:rFonts w:cs="Arial"/>
              </w:rPr>
              <w:t>-94</w:t>
            </w:r>
          </w:p>
        </w:tc>
        <w:tc>
          <w:tcPr>
            <w:tcW w:w="839" w:type="dxa"/>
            <w:vMerge/>
            <w:shd w:val="clear" w:color="auto" w:fill="auto"/>
            <w:vAlign w:val="center"/>
          </w:tcPr>
          <w:p w14:paraId="3380AD03" w14:textId="77777777" w:rsidR="0086311A" w:rsidRPr="00A10898" w:rsidRDefault="0086311A" w:rsidP="005442B1">
            <w:pPr>
              <w:pStyle w:val="TAC"/>
              <w:rPr>
                <w:rFonts w:cs="Arial"/>
              </w:rPr>
            </w:pPr>
          </w:p>
        </w:tc>
      </w:tr>
      <w:tr w:rsidR="0086311A" w:rsidRPr="00BE6D03" w14:paraId="5720ED1B" w14:textId="77777777" w:rsidTr="005442B1">
        <w:trPr>
          <w:trHeight w:val="255"/>
        </w:trPr>
        <w:tc>
          <w:tcPr>
            <w:tcW w:w="1842" w:type="dxa"/>
            <w:vMerge w:val="restart"/>
            <w:shd w:val="clear" w:color="auto" w:fill="auto"/>
            <w:vAlign w:val="center"/>
          </w:tcPr>
          <w:p w14:paraId="68A10911" w14:textId="77777777" w:rsidR="0086311A" w:rsidRPr="00A10898" w:rsidRDefault="0086311A" w:rsidP="005442B1">
            <w:pPr>
              <w:pStyle w:val="TAC"/>
              <w:rPr>
                <w:rFonts w:eastAsia="MS Mincho" w:cs="Arial"/>
              </w:rPr>
            </w:pPr>
            <w:r w:rsidRPr="00A10898">
              <w:rPr>
                <w:rFonts w:eastAsia="MS Mincho" w:cs="Arial"/>
              </w:rPr>
              <w:t>CA_23A-29A</w:t>
            </w:r>
          </w:p>
        </w:tc>
        <w:tc>
          <w:tcPr>
            <w:tcW w:w="1004" w:type="dxa"/>
            <w:shd w:val="clear" w:color="auto" w:fill="auto"/>
          </w:tcPr>
          <w:p w14:paraId="04E5B25D" w14:textId="77777777" w:rsidR="0086311A" w:rsidRPr="00A10898" w:rsidRDefault="0086311A" w:rsidP="005442B1">
            <w:pPr>
              <w:pStyle w:val="TAC"/>
              <w:rPr>
                <w:rFonts w:eastAsia="MS Mincho" w:cs="Arial"/>
              </w:rPr>
            </w:pPr>
            <w:r w:rsidRPr="00A10898">
              <w:rPr>
                <w:rFonts w:cs="Arial"/>
              </w:rPr>
              <w:t>23</w:t>
            </w:r>
          </w:p>
        </w:tc>
        <w:tc>
          <w:tcPr>
            <w:tcW w:w="1134" w:type="dxa"/>
            <w:shd w:val="clear" w:color="auto" w:fill="auto"/>
          </w:tcPr>
          <w:p w14:paraId="7AF83D73" w14:textId="77777777" w:rsidR="0086311A" w:rsidRPr="00A10898" w:rsidRDefault="0086311A" w:rsidP="005442B1">
            <w:pPr>
              <w:pStyle w:val="TAC"/>
              <w:rPr>
                <w:rFonts w:eastAsia="MS Mincho" w:cs="Arial"/>
              </w:rPr>
            </w:pPr>
          </w:p>
        </w:tc>
        <w:tc>
          <w:tcPr>
            <w:tcW w:w="887" w:type="dxa"/>
            <w:shd w:val="clear" w:color="auto" w:fill="auto"/>
          </w:tcPr>
          <w:p w14:paraId="205A504D" w14:textId="77777777" w:rsidR="0086311A" w:rsidRPr="00A10898" w:rsidRDefault="0086311A" w:rsidP="005442B1">
            <w:pPr>
              <w:pStyle w:val="TAC"/>
              <w:rPr>
                <w:rFonts w:eastAsia="MS Mincho" w:cs="Arial"/>
              </w:rPr>
            </w:pPr>
          </w:p>
        </w:tc>
        <w:tc>
          <w:tcPr>
            <w:tcW w:w="768" w:type="dxa"/>
            <w:shd w:val="clear" w:color="auto" w:fill="auto"/>
          </w:tcPr>
          <w:p w14:paraId="43C766A0" w14:textId="77777777" w:rsidR="0086311A" w:rsidRPr="00A10898" w:rsidDel="004808A8" w:rsidRDefault="0086311A" w:rsidP="005442B1">
            <w:pPr>
              <w:pStyle w:val="TAC"/>
              <w:rPr>
                <w:rFonts w:eastAsia="MS Mincho" w:cs="Arial"/>
              </w:rPr>
            </w:pPr>
            <w:r w:rsidRPr="00A10898">
              <w:rPr>
                <w:rFonts w:cs="Arial"/>
              </w:rPr>
              <w:t>-100</w:t>
            </w:r>
          </w:p>
        </w:tc>
        <w:tc>
          <w:tcPr>
            <w:tcW w:w="885" w:type="dxa"/>
            <w:shd w:val="clear" w:color="auto" w:fill="auto"/>
          </w:tcPr>
          <w:p w14:paraId="53B8DAFF" w14:textId="77777777" w:rsidR="0086311A" w:rsidRPr="00A10898" w:rsidRDefault="0086311A" w:rsidP="005442B1">
            <w:pPr>
              <w:pStyle w:val="TAC"/>
              <w:rPr>
                <w:rFonts w:eastAsia="MS Mincho" w:cs="Arial"/>
              </w:rPr>
            </w:pPr>
            <w:r w:rsidRPr="00A10898">
              <w:rPr>
                <w:rFonts w:cs="Arial"/>
              </w:rPr>
              <w:t>-97</w:t>
            </w:r>
          </w:p>
        </w:tc>
        <w:tc>
          <w:tcPr>
            <w:tcW w:w="859" w:type="dxa"/>
            <w:shd w:val="clear" w:color="auto" w:fill="auto"/>
          </w:tcPr>
          <w:p w14:paraId="75B63E6D" w14:textId="77777777" w:rsidR="0086311A" w:rsidRPr="00A10898" w:rsidRDefault="0086311A" w:rsidP="005442B1">
            <w:pPr>
              <w:pStyle w:val="TAC"/>
              <w:rPr>
                <w:rFonts w:eastAsia="MS Mincho" w:cs="Arial"/>
              </w:rPr>
            </w:pPr>
            <w:r w:rsidRPr="00A10898">
              <w:rPr>
                <w:rFonts w:cs="Arial"/>
              </w:rPr>
              <w:t>-95.2</w:t>
            </w:r>
          </w:p>
        </w:tc>
        <w:tc>
          <w:tcPr>
            <w:tcW w:w="900" w:type="dxa"/>
            <w:shd w:val="clear" w:color="auto" w:fill="auto"/>
          </w:tcPr>
          <w:p w14:paraId="6B85DAF9" w14:textId="77777777" w:rsidR="0086311A" w:rsidRPr="00A10898" w:rsidRDefault="0086311A" w:rsidP="005442B1">
            <w:pPr>
              <w:pStyle w:val="TAC"/>
              <w:rPr>
                <w:rFonts w:eastAsia="MS Mincho" w:cs="Arial"/>
              </w:rPr>
            </w:pPr>
            <w:r w:rsidRPr="00A10898">
              <w:rPr>
                <w:rFonts w:cs="Arial"/>
              </w:rPr>
              <w:t>-94</w:t>
            </w:r>
          </w:p>
        </w:tc>
        <w:tc>
          <w:tcPr>
            <w:tcW w:w="839" w:type="dxa"/>
            <w:vMerge w:val="restart"/>
            <w:shd w:val="clear" w:color="auto" w:fill="auto"/>
            <w:vAlign w:val="center"/>
          </w:tcPr>
          <w:p w14:paraId="092E7A92"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DFE2DC9" w14:textId="77777777" w:rsidTr="005442B1">
        <w:trPr>
          <w:trHeight w:val="255"/>
        </w:trPr>
        <w:tc>
          <w:tcPr>
            <w:tcW w:w="1842" w:type="dxa"/>
            <w:vMerge/>
            <w:shd w:val="clear" w:color="auto" w:fill="auto"/>
            <w:vAlign w:val="center"/>
          </w:tcPr>
          <w:p w14:paraId="25351C3F" w14:textId="77777777" w:rsidR="0086311A" w:rsidRPr="00A10898" w:rsidRDefault="0086311A" w:rsidP="005442B1">
            <w:pPr>
              <w:pStyle w:val="TAC"/>
              <w:rPr>
                <w:rFonts w:eastAsia="MS Mincho" w:cs="Arial"/>
              </w:rPr>
            </w:pPr>
          </w:p>
        </w:tc>
        <w:tc>
          <w:tcPr>
            <w:tcW w:w="1004" w:type="dxa"/>
            <w:shd w:val="clear" w:color="auto" w:fill="auto"/>
          </w:tcPr>
          <w:p w14:paraId="018964E6" w14:textId="77777777" w:rsidR="0086311A" w:rsidRPr="00A10898" w:rsidRDefault="0086311A" w:rsidP="005442B1">
            <w:pPr>
              <w:pStyle w:val="TAC"/>
              <w:rPr>
                <w:rFonts w:eastAsia="MS Mincho" w:cs="Arial"/>
              </w:rPr>
            </w:pPr>
            <w:r w:rsidRPr="00A10898">
              <w:rPr>
                <w:rFonts w:cs="Arial"/>
              </w:rPr>
              <w:t>29</w:t>
            </w:r>
          </w:p>
        </w:tc>
        <w:tc>
          <w:tcPr>
            <w:tcW w:w="1134" w:type="dxa"/>
            <w:shd w:val="clear" w:color="auto" w:fill="auto"/>
          </w:tcPr>
          <w:p w14:paraId="0EF06E06" w14:textId="77777777" w:rsidR="0086311A" w:rsidRPr="00A10898" w:rsidRDefault="0086311A" w:rsidP="005442B1">
            <w:pPr>
              <w:pStyle w:val="TAC"/>
              <w:rPr>
                <w:rFonts w:eastAsia="MS Mincho" w:cs="Arial"/>
              </w:rPr>
            </w:pPr>
          </w:p>
        </w:tc>
        <w:tc>
          <w:tcPr>
            <w:tcW w:w="887" w:type="dxa"/>
            <w:shd w:val="clear" w:color="auto" w:fill="auto"/>
          </w:tcPr>
          <w:p w14:paraId="38B9A4F0" w14:textId="77777777" w:rsidR="0086311A" w:rsidRPr="00A10898" w:rsidRDefault="0086311A" w:rsidP="005442B1">
            <w:pPr>
              <w:pStyle w:val="TAC"/>
              <w:rPr>
                <w:rFonts w:eastAsia="MS Mincho" w:cs="Arial"/>
              </w:rPr>
            </w:pPr>
            <w:r w:rsidRPr="00A10898">
              <w:rPr>
                <w:rFonts w:cs="Arial"/>
              </w:rPr>
              <w:t>-98.7</w:t>
            </w:r>
          </w:p>
        </w:tc>
        <w:tc>
          <w:tcPr>
            <w:tcW w:w="768" w:type="dxa"/>
            <w:shd w:val="clear" w:color="auto" w:fill="auto"/>
          </w:tcPr>
          <w:p w14:paraId="44F9587A" w14:textId="77777777" w:rsidR="0086311A" w:rsidRPr="00A10898" w:rsidDel="004808A8" w:rsidRDefault="0086311A" w:rsidP="005442B1">
            <w:pPr>
              <w:pStyle w:val="TAC"/>
              <w:rPr>
                <w:rFonts w:eastAsia="MS Mincho" w:cs="Arial"/>
              </w:rPr>
            </w:pPr>
            <w:r w:rsidRPr="00A10898">
              <w:rPr>
                <w:rFonts w:cs="Arial"/>
              </w:rPr>
              <w:t>-97</w:t>
            </w:r>
          </w:p>
        </w:tc>
        <w:tc>
          <w:tcPr>
            <w:tcW w:w="885" w:type="dxa"/>
            <w:shd w:val="clear" w:color="auto" w:fill="auto"/>
          </w:tcPr>
          <w:p w14:paraId="2CC414D7" w14:textId="77777777" w:rsidR="0086311A" w:rsidRPr="00A10898" w:rsidRDefault="0086311A" w:rsidP="005442B1">
            <w:pPr>
              <w:pStyle w:val="TAC"/>
              <w:rPr>
                <w:rFonts w:eastAsia="MS Mincho" w:cs="Arial"/>
              </w:rPr>
            </w:pPr>
            <w:r w:rsidRPr="00A10898">
              <w:rPr>
                <w:rFonts w:cs="Arial"/>
              </w:rPr>
              <w:t>-94</w:t>
            </w:r>
          </w:p>
        </w:tc>
        <w:tc>
          <w:tcPr>
            <w:tcW w:w="859" w:type="dxa"/>
            <w:shd w:val="clear" w:color="auto" w:fill="auto"/>
          </w:tcPr>
          <w:p w14:paraId="796051BF" w14:textId="77777777" w:rsidR="0086311A" w:rsidRPr="00A10898" w:rsidRDefault="0086311A" w:rsidP="005442B1">
            <w:pPr>
              <w:pStyle w:val="TAC"/>
              <w:rPr>
                <w:rFonts w:eastAsia="MS Mincho" w:cs="Arial"/>
              </w:rPr>
            </w:pPr>
          </w:p>
        </w:tc>
        <w:tc>
          <w:tcPr>
            <w:tcW w:w="900" w:type="dxa"/>
            <w:shd w:val="clear" w:color="auto" w:fill="auto"/>
          </w:tcPr>
          <w:p w14:paraId="7F2CFDD3" w14:textId="77777777" w:rsidR="0086311A" w:rsidRPr="00A10898" w:rsidRDefault="0086311A" w:rsidP="005442B1">
            <w:pPr>
              <w:pStyle w:val="TAC"/>
              <w:rPr>
                <w:rFonts w:eastAsia="MS Mincho" w:cs="Arial"/>
              </w:rPr>
            </w:pPr>
          </w:p>
        </w:tc>
        <w:tc>
          <w:tcPr>
            <w:tcW w:w="839" w:type="dxa"/>
            <w:vMerge/>
            <w:shd w:val="clear" w:color="auto" w:fill="auto"/>
            <w:vAlign w:val="center"/>
          </w:tcPr>
          <w:p w14:paraId="7C128827" w14:textId="77777777" w:rsidR="0086311A" w:rsidRPr="00A10898" w:rsidRDefault="0086311A" w:rsidP="005442B1">
            <w:pPr>
              <w:pStyle w:val="TAC"/>
              <w:rPr>
                <w:rFonts w:eastAsia="MS Mincho" w:cs="Arial"/>
              </w:rPr>
            </w:pPr>
          </w:p>
        </w:tc>
      </w:tr>
      <w:tr w:rsidR="0086311A" w:rsidRPr="00BE6D03" w14:paraId="2B11D7DD" w14:textId="77777777" w:rsidTr="005442B1">
        <w:trPr>
          <w:trHeight w:val="255"/>
        </w:trPr>
        <w:tc>
          <w:tcPr>
            <w:tcW w:w="1842" w:type="dxa"/>
            <w:vMerge w:val="restart"/>
            <w:shd w:val="clear" w:color="auto" w:fill="auto"/>
            <w:vAlign w:val="center"/>
          </w:tcPr>
          <w:p w14:paraId="4B2F6E55" w14:textId="77777777" w:rsidR="0086311A" w:rsidRPr="00A10898" w:rsidRDefault="0086311A" w:rsidP="005442B1">
            <w:pPr>
              <w:pStyle w:val="TAC"/>
              <w:rPr>
                <w:rFonts w:eastAsia="MS Mincho" w:cs="Arial"/>
              </w:rPr>
            </w:pPr>
            <w:r w:rsidRPr="00A10898">
              <w:rPr>
                <w:rFonts w:eastAsia="MS Mincho" w:cs="Arial"/>
              </w:rPr>
              <w:t>CA_29A-30A</w:t>
            </w:r>
          </w:p>
        </w:tc>
        <w:tc>
          <w:tcPr>
            <w:tcW w:w="1004" w:type="dxa"/>
            <w:shd w:val="clear" w:color="auto" w:fill="auto"/>
          </w:tcPr>
          <w:p w14:paraId="75A88586"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5D174CEE" w14:textId="77777777" w:rsidR="0086311A" w:rsidRPr="00A10898" w:rsidRDefault="0086311A" w:rsidP="005442B1">
            <w:pPr>
              <w:pStyle w:val="TAC"/>
              <w:rPr>
                <w:rFonts w:eastAsia="MS Mincho" w:cs="Arial"/>
              </w:rPr>
            </w:pPr>
          </w:p>
        </w:tc>
        <w:tc>
          <w:tcPr>
            <w:tcW w:w="887" w:type="dxa"/>
            <w:shd w:val="clear" w:color="auto" w:fill="auto"/>
          </w:tcPr>
          <w:p w14:paraId="61EF2BFD" w14:textId="77777777" w:rsidR="0086311A" w:rsidRPr="00A10898" w:rsidRDefault="0086311A" w:rsidP="005442B1">
            <w:pPr>
              <w:pStyle w:val="TAC"/>
              <w:rPr>
                <w:rFonts w:cs="Arial"/>
              </w:rPr>
            </w:pPr>
          </w:p>
        </w:tc>
        <w:tc>
          <w:tcPr>
            <w:tcW w:w="768" w:type="dxa"/>
            <w:shd w:val="clear" w:color="auto" w:fill="auto"/>
          </w:tcPr>
          <w:p w14:paraId="2F776779" w14:textId="77777777" w:rsidR="0086311A" w:rsidRPr="00A10898" w:rsidRDefault="0086311A" w:rsidP="005442B1">
            <w:pPr>
              <w:pStyle w:val="TAC"/>
              <w:rPr>
                <w:rFonts w:cs="Arial"/>
              </w:rPr>
            </w:pPr>
            <w:r w:rsidRPr="00A10898">
              <w:rPr>
                <w:rFonts w:cs="Arial"/>
              </w:rPr>
              <w:t>-97</w:t>
            </w:r>
          </w:p>
        </w:tc>
        <w:tc>
          <w:tcPr>
            <w:tcW w:w="885" w:type="dxa"/>
            <w:shd w:val="clear" w:color="auto" w:fill="auto"/>
          </w:tcPr>
          <w:p w14:paraId="12C94947" w14:textId="77777777" w:rsidR="0086311A" w:rsidRPr="00A10898" w:rsidRDefault="0086311A" w:rsidP="005442B1">
            <w:pPr>
              <w:pStyle w:val="TAC"/>
              <w:rPr>
                <w:rFonts w:cs="Arial"/>
              </w:rPr>
            </w:pPr>
            <w:r w:rsidRPr="00A10898">
              <w:rPr>
                <w:rFonts w:cs="Arial"/>
              </w:rPr>
              <w:t>-94</w:t>
            </w:r>
          </w:p>
        </w:tc>
        <w:tc>
          <w:tcPr>
            <w:tcW w:w="859" w:type="dxa"/>
            <w:shd w:val="clear" w:color="auto" w:fill="auto"/>
          </w:tcPr>
          <w:p w14:paraId="4F0CE4BC" w14:textId="77777777" w:rsidR="0086311A" w:rsidRPr="00A10898" w:rsidRDefault="0086311A" w:rsidP="005442B1">
            <w:pPr>
              <w:pStyle w:val="TAC"/>
              <w:rPr>
                <w:rFonts w:eastAsia="MS Mincho" w:cs="Arial"/>
              </w:rPr>
            </w:pPr>
          </w:p>
        </w:tc>
        <w:tc>
          <w:tcPr>
            <w:tcW w:w="900" w:type="dxa"/>
            <w:shd w:val="clear" w:color="auto" w:fill="auto"/>
          </w:tcPr>
          <w:p w14:paraId="3CAFE620"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431C2DB2"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4B41F31F" w14:textId="77777777" w:rsidTr="005442B1">
        <w:trPr>
          <w:trHeight w:val="255"/>
        </w:trPr>
        <w:tc>
          <w:tcPr>
            <w:tcW w:w="1842" w:type="dxa"/>
            <w:vMerge/>
            <w:shd w:val="clear" w:color="auto" w:fill="auto"/>
            <w:vAlign w:val="center"/>
          </w:tcPr>
          <w:p w14:paraId="6692F6B9" w14:textId="77777777" w:rsidR="0086311A" w:rsidRPr="00A10898" w:rsidRDefault="0086311A" w:rsidP="005442B1">
            <w:pPr>
              <w:pStyle w:val="TAC"/>
              <w:rPr>
                <w:rFonts w:eastAsia="MS Mincho" w:cs="Arial"/>
              </w:rPr>
            </w:pPr>
          </w:p>
        </w:tc>
        <w:tc>
          <w:tcPr>
            <w:tcW w:w="1004" w:type="dxa"/>
            <w:shd w:val="clear" w:color="auto" w:fill="auto"/>
          </w:tcPr>
          <w:p w14:paraId="2F101550"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170E6C71" w14:textId="77777777" w:rsidR="0086311A" w:rsidRPr="00A10898" w:rsidRDefault="0086311A" w:rsidP="005442B1">
            <w:pPr>
              <w:pStyle w:val="TAC"/>
              <w:rPr>
                <w:rFonts w:eastAsia="MS Mincho" w:cs="Arial"/>
              </w:rPr>
            </w:pPr>
          </w:p>
        </w:tc>
        <w:tc>
          <w:tcPr>
            <w:tcW w:w="887" w:type="dxa"/>
            <w:shd w:val="clear" w:color="auto" w:fill="auto"/>
          </w:tcPr>
          <w:p w14:paraId="1F62DE61" w14:textId="77777777" w:rsidR="0086311A" w:rsidRPr="00A10898" w:rsidRDefault="0086311A" w:rsidP="005442B1">
            <w:pPr>
              <w:pStyle w:val="TAC"/>
              <w:rPr>
                <w:rFonts w:cs="Arial"/>
              </w:rPr>
            </w:pPr>
          </w:p>
        </w:tc>
        <w:tc>
          <w:tcPr>
            <w:tcW w:w="768" w:type="dxa"/>
            <w:shd w:val="clear" w:color="auto" w:fill="auto"/>
          </w:tcPr>
          <w:p w14:paraId="2EF9F2FA" w14:textId="77777777" w:rsidR="0086311A" w:rsidRPr="00A10898" w:rsidRDefault="0086311A" w:rsidP="005442B1">
            <w:pPr>
              <w:pStyle w:val="TAC"/>
              <w:rPr>
                <w:rFonts w:cs="Arial"/>
              </w:rPr>
            </w:pPr>
            <w:r w:rsidRPr="00A10898">
              <w:rPr>
                <w:rFonts w:cs="Arial"/>
              </w:rPr>
              <w:t>-99</w:t>
            </w:r>
          </w:p>
        </w:tc>
        <w:tc>
          <w:tcPr>
            <w:tcW w:w="885" w:type="dxa"/>
            <w:shd w:val="clear" w:color="auto" w:fill="auto"/>
          </w:tcPr>
          <w:p w14:paraId="45EB1C17" w14:textId="77777777" w:rsidR="0086311A" w:rsidRPr="00A10898" w:rsidRDefault="0086311A" w:rsidP="005442B1">
            <w:pPr>
              <w:pStyle w:val="TAC"/>
              <w:rPr>
                <w:rFonts w:cs="Arial"/>
              </w:rPr>
            </w:pPr>
            <w:r w:rsidRPr="00A10898">
              <w:rPr>
                <w:rFonts w:cs="Arial"/>
              </w:rPr>
              <w:t>-96</w:t>
            </w:r>
          </w:p>
        </w:tc>
        <w:tc>
          <w:tcPr>
            <w:tcW w:w="859" w:type="dxa"/>
            <w:shd w:val="clear" w:color="auto" w:fill="auto"/>
          </w:tcPr>
          <w:p w14:paraId="67A16BD4" w14:textId="77777777" w:rsidR="0086311A" w:rsidRPr="00A10898" w:rsidRDefault="0086311A" w:rsidP="005442B1">
            <w:pPr>
              <w:pStyle w:val="TAC"/>
              <w:rPr>
                <w:rFonts w:eastAsia="MS Mincho" w:cs="Arial"/>
              </w:rPr>
            </w:pPr>
          </w:p>
        </w:tc>
        <w:tc>
          <w:tcPr>
            <w:tcW w:w="900" w:type="dxa"/>
            <w:shd w:val="clear" w:color="auto" w:fill="auto"/>
          </w:tcPr>
          <w:p w14:paraId="36B29D2D" w14:textId="77777777" w:rsidR="0086311A" w:rsidRPr="00A10898" w:rsidRDefault="0086311A" w:rsidP="005442B1">
            <w:pPr>
              <w:pStyle w:val="TAC"/>
              <w:rPr>
                <w:rFonts w:eastAsia="MS Mincho" w:cs="Arial"/>
              </w:rPr>
            </w:pPr>
          </w:p>
        </w:tc>
        <w:tc>
          <w:tcPr>
            <w:tcW w:w="839" w:type="dxa"/>
            <w:vMerge/>
            <w:shd w:val="clear" w:color="auto" w:fill="auto"/>
            <w:vAlign w:val="center"/>
          </w:tcPr>
          <w:p w14:paraId="7D44962B" w14:textId="77777777" w:rsidR="0086311A" w:rsidRPr="00A10898" w:rsidRDefault="0086311A" w:rsidP="005442B1">
            <w:pPr>
              <w:pStyle w:val="TAC"/>
              <w:rPr>
                <w:rFonts w:eastAsia="MS Mincho" w:cs="Arial"/>
              </w:rPr>
            </w:pPr>
          </w:p>
        </w:tc>
      </w:tr>
      <w:tr w:rsidR="0086311A" w:rsidRPr="00BE6D03" w14:paraId="315CDDEE" w14:textId="77777777" w:rsidTr="005442B1">
        <w:trPr>
          <w:trHeight w:val="255"/>
        </w:trPr>
        <w:tc>
          <w:tcPr>
            <w:tcW w:w="1842" w:type="dxa"/>
            <w:vMerge w:val="restart"/>
            <w:shd w:val="clear" w:color="auto" w:fill="auto"/>
            <w:vAlign w:val="center"/>
          </w:tcPr>
          <w:p w14:paraId="3C18BDB6" w14:textId="77777777" w:rsidR="0086311A" w:rsidRPr="00A10898" w:rsidRDefault="0086311A" w:rsidP="005442B1">
            <w:pPr>
              <w:pStyle w:val="TAC"/>
              <w:rPr>
                <w:rFonts w:eastAsia="MS Mincho" w:cs="Arial"/>
              </w:rPr>
            </w:pPr>
            <w:r w:rsidRPr="00A10898">
              <w:rPr>
                <w:rFonts w:eastAsia="MS Mincho" w:cs="Arial"/>
              </w:rPr>
              <w:t>CA_2A-4A-29A</w:t>
            </w:r>
          </w:p>
        </w:tc>
        <w:tc>
          <w:tcPr>
            <w:tcW w:w="1004" w:type="dxa"/>
            <w:shd w:val="clear" w:color="auto" w:fill="auto"/>
          </w:tcPr>
          <w:p w14:paraId="1C32B39B"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6020F588" w14:textId="77777777" w:rsidR="0086311A" w:rsidRPr="00A10898" w:rsidRDefault="0086311A" w:rsidP="005442B1">
            <w:pPr>
              <w:pStyle w:val="TAC"/>
              <w:rPr>
                <w:rFonts w:eastAsia="MS Mincho" w:cs="Arial"/>
              </w:rPr>
            </w:pPr>
          </w:p>
        </w:tc>
        <w:tc>
          <w:tcPr>
            <w:tcW w:w="887" w:type="dxa"/>
            <w:shd w:val="clear" w:color="auto" w:fill="auto"/>
          </w:tcPr>
          <w:p w14:paraId="6B785365" w14:textId="77777777" w:rsidR="0086311A" w:rsidRPr="00A10898" w:rsidRDefault="0086311A" w:rsidP="005442B1">
            <w:pPr>
              <w:pStyle w:val="TAC"/>
              <w:rPr>
                <w:rFonts w:cs="Arial"/>
              </w:rPr>
            </w:pPr>
          </w:p>
        </w:tc>
        <w:tc>
          <w:tcPr>
            <w:tcW w:w="768" w:type="dxa"/>
            <w:shd w:val="clear" w:color="auto" w:fill="auto"/>
          </w:tcPr>
          <w:p w14:paraId="0224469A" w14:textId="77777777" w:rsidR="0086311A" w:rsidRPr="00A10898" w:rsidRDefault="0086311A" w:rsidP="005442B1">
            <w:pPr>
              <w:pStyle w:val="TAC"/>
              <w:rPr>
                <w:rFonts w:cs="Arial"/>
              </w:rPr>
            </w:pPr>
            <w:r w:rsidRPr="00A10898">
              <w:rPr>
                <w:rFonts w:cs="Arial"/>
              </w:rPr>
              <w:t>-97.7</w:t>
            </w:r>
          </w:p>
        </w:tc>
        <w:tc>
          <w:tcPr>
            <w:tcW w:w="885" w:type="dxa"/>
            <w:shd w:val="clear" w:color="auto" w:fill="auto"/>
          </w:tcPr>
          <w:p w14:paraId="44B52DA1" w14:textId="77777777" w:rsidR="0086311A" w:rsidRPr="00A10898" w:rsidRDefault="0086311A" w:rsidP="005442B1">
            <w:pPr>
              <w:pStyle w:val="TAC"/>
              <w:rPr>
                <w:rFonts w:cs="Arial"/>
              </w:rPr>
            </w:pPr>
            <w:r w:rsidRPr="00A10898">
              <w:rPr>
                <w:rFonts w:cs="Arial"/>
              </w:rPr>
              <w:t>-94.7</w:t>
            </w:r>
          </w:p>
        </w:tc>
        <w:tc>
          <w:tcPr>
            <w:tcW w:w="859" w:type="dxa"/>
            <w:shd w:val="clear" w:color="auto" w:fill="auto"/>
          </w:tcPr>
          <w:p w14:paraId="75A44F5B" w14:textId="77777777" w:rsidR="0086311A" w:rsidRPr="00A10898" w:rsidRDefault="0086311A" w:rsidP="005442B1">
            <w:pPr>
              <w:pStyle w:val="TAC"/>
              <w:rPr>
                <w:rFonts w:eastAsia="MS Mincho" w:cs="Arial"/>
              </w:rPr>
            </w:pPr>
            <w:r w:rsidRPr="00A10898">
              <w:rPr>
                <w:rFonts w:cs="Arial"/>
              </w:rPr>
              <w:t>-92.9</w:t>
            </w:r>
          </w:p>
        </w:tc>
        <w:tc>
          <w:tcPr>
            <w:tcW w:w="900" w:type="dxa"/>
            <w:shd w:val="clear" w:color="auto" w:fill="auto"/>
          </w:tcPr>
          <w:p w14:paraId="3B854D0C" w14:textId="77777777" w:rsidR="0086311A" w:rsidRPr="00A10898" w:rsidRDefault="0086311A" w:rsidP="005442B1">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03E989EC"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4AC5441E" w14:textId="77777777" w:rsidTr="005442B1">
        <w:trPr>
          <w:trHeight w:val="255"/>
        </w:trPr>
        <w:tc>
          <w:tcPr>
            <w:tcW w:w="1842" w:type="dxa"/>
            <w:vMerge/>
            <w:shd w:val="clear" w:color="auto" w:fill="auto"/>
            <w:vAlign w:val="center"/>
          </w:tcPr>
          <w:p w14:paraId="52BAB9F8" w14:textId="77777777" w:rsidR="0086311A" w:rsidRPr="00A10898" w:rsidRDefault="0086311A" w:rsidP="005442B1">
            <w:pPr>
              <w:pStyle w:val="TAC"/>
              <w:rPr>
                <w:rFonts w:eastAsia="MS Mincho" w:cs="Arial"/>
              </w:rPr>
            </w:pPr>
          </w:p>
        </w:tc>
        <w:tc>
          <w:tcPr>
            <w:tcW w:w="1004" w:type="dxa"/>
            <w:shd w:val="clear" w:color="auto" w:fill="auto"/>
          </w:tcPr>
          <w:p w14:paraId="607D3602"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3E8DDF8A" w14:textId="77777777" w:rsidR="0086311A" w:rsidRPr="00A10898" w:rsidRDefault="0086311A" w:rsidP="005442B1">
            <w:pPr>
              <w:pStyle w:val="TAC"/>
              <w:rPr>
                <w:rFonts w:eastAsia="MS Mincho" w:cs="Arial"/>
              </w:rPr>
            </w:pPr>
          </w:p>
        </w:tc>
        <w:tc>
          <w:tcPr>
            <w:tcW w:w="887" w:type="dxa"/>
            <w:shd w:val="clear" w:color="auto" w:fill="auto"/>
          </w:tcPr>
          <w:p w14:paraId="63C591CA" w14:textId="77777777" w:rsidR="0086311A" w:rsidRPr="00A10898" w:rsidRDefault="0086311A" w:rsidP="005442B1">
            <w:pPr>
              <w:pStyle w:val="TAC"/>
              <w:rPr>
                <w:rFonts w:cs="Arial"/>
              </w:rPr>
            </w:pPr>
          </w:p>
        </w:tc>
        <w:tc>
          <w:tcPr>
            <w:tcW w:w="768" w:type="dxa"/>
            <w:shd w:val="clear" w:color="auto" w:fill="auto"/>
          </w:tcPr>
          <w:p w14:paraId="2D76D85D" w14:textId="77777777" w:rsidR="0086311A" w:rsidRPr="00A10898" w:rsidRDefault="0086311A" w:rsidP="005442B1">
            <w:pPr>
              <w:pStyle w:val="TAC"/>
              <w:rPr>
                <w:rFonts w:cs="Arial"/>
              </w:rPr>
            </w:pPr>
            <w:r w:rsidRPr="00A10898">
              <w:rPr>
                <w:rFonts w:cs="Arial"/>
              </w:rPr>
              <w:t>-99.7</w:t>
            </w:r>
          </w:p>
        </w:tc>
        <w:tc>
          <w:tcPr>
            <w:tcW w:w="885" w:type="dxa"/>
            <w:shd w:val="clear" w:color="auto" w:fill="auto"/>
          </w:tcPr>
          <w:p w14:paraId="4357236E" w14:textId="77777777" w:rsidR="0086311A" w:rsidRPr="00A10898" w:rsidRDefault="0086311A" w:rsidP="005442B1">
            <w:pPr>
              <w:pStyle w:val="TAC"/>
              <w:rPr>
                <w:rFonts w:cs="Arial"/>
              </w:rPr>
            </w:pPr>
            <w:r w:rsidRPr="00A10898">
              <w:rPr>
                <w:rFonts w:cs="Arial"/>
              </w:rPr>
              <w:t>-96.7</w:t>
            </w:r>
          </w:p>
        </w:tc>
        <w:tc>
          <w:tcPr>
            <w:tcW w:w="859" w:type="dxa"/>
            <w:shd w:val="clear" w:color="auto" w:fill="auto"/>
          </w:tcPr>
          <w:p w14:paraId="00F6FCEB" w14:textId="77777777" w:rsidR="0086311A" w:rsidRPr="00A10898" w:rsidRDefault="0086311A" w:rsidP="005442B1">
            <w:pPr>
              <w:pStyle w:val="TAC"/>
              <w:rPr>
                <w:rFonts w:eastAsia="MS Mincho" w:cs="Arial"/>
              </w:rPr>
            </w:pPr>
            <w:r w:rsidRPr="00A10898">
              <w:rPr>
                <w:rFonts w:eastAsia="MS Mincho" w:cs="Arial"/>
              </w:rPr>
              <w:t>-94.9</w:t>
            </w:r>
          </w:p>
        </w:tc>
        <w:tc>
          <w:tcPr>
            <w:tcW w:w="900" w:type="dxa"/>
            <w:shd w:val="clear" w:color="auto" w:fill="auto"/>
          </w:tcPr>
          <w:p w14:paraId="1E518190" w14:textId="77777777" w:rsidR="0086311A" w:rsidRPr="00A10898" w:rsidRDefault="0086311A" w:rsidP="005442B1">
            <w:pPr>
              <w:pStyle w:val="TAC"/>
              <w:rPr>
                <w:rFonts w:eastAsia="MS Mincho" w:cs="Arial"/>
              </w:rPr>
            </w:pPr>
            <w:r w:rsidRPr="00A10898">
              <w:rPr>
                <w:rFonts w:eastAsia="MS Mincho" w:cs="Arial"/>
              </w:rPr>
              <w:t>-93.7</w:t>
            </w:r>
          </w:p>
        </w:tc>
        <w:tc>
          <w:tcPr>
            <w:tcW w:w="839" w:type="dxa"/>
            <w:vMerge/>
            <w:shd w:val="clear" w:color="auto" w:fill="auto"/>
            <w:vAlign w:val="center"/>
          </w:tcPr>
          <w:p w14:paraId="37E44203" w14:textId="77777777" w:rsidR="0086311A" w:rsidRPr="00A10898" w:rsidRDefault="0086311A" w:rsidP="005442B1">
            <w:pPr>
              <w:pStyle w:val="TAC"/>
              <w:rPr>
                <w:rFonts w:eastAsia="MS Mincho" w:cs="Arial"/>
              </w:rPr>
            </w:pPr>
          </w:p>
        </w:tc>
      </w:tr>
      <w:tr w:rsidR="0086311A" w:rsidRPr="00BE6D03" w14:paraId="09D19B2C" w14:textId="77777777" w:rsidTr="005442B1">
        <w:trPr>
          <w:trHeight w:val="255"/>
        </w:trPr>
        <w:tc>
          <w:tcPr>
            <w:tcW w:w="1842" w:type="dxa"/>
            <w:vMerge/>
            <w:shd w:val="clear" w:color="auto" w:fill="auto"/>
            <w:vAlign w:val="center"/>
          </w:tcPr>
          <w:p w14:paraId="0CD31EF3" w14:textId="77777777" w:rsidR="0086311A" w:rsidRPr="00A10898" w:rsidRDefault="0086311A" w:rsidP="005442B1">
            <w:pPr>
              <w:pStyle w:val="TAC"/>
              <w:rPr>
                <w:rFonts w:eastAsia="MS Mincho" w:cs="Arial"/>
              </w:rPr>
            </w:pPr>
          </w:p>
        </w:tc>
        <w:tc>
          <w:tcPr>
            <w:tcW w:w="1004" w:type="dxa"/>
            <w:shd w:val="clear" w:color="auto" w:fill="auto"/>
          </w:tcPr>
          <w:p w14:paraId="1A5700E9"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16CA99B4" w14:textId="77777777" w:rsidR="0086311A" w:rsidRPr="00A10898" w:rsidRDefault="0086311A" w:rsidP="005442B1">
            <w:pPr>
              <w:pStyle w:val="TAC"/>
              <w:rPr>
                <w:rFonts w:eastAsia="MS Mincho" w:cs="Arial"/>
              </w:rPr>
            </w:pPr>
          </w:p>
        </w:tc>
        <w:tc>
          <w:tcPr>
            <w:tcW w:w="887" w:type="dxa"/>
            <w:shd w:val="clear" w:color="auto" w:fill="auto"/>
          </w:tcPr>
          <w:p w14:paraId="75774490" w14:textId="77777777" w:rsidR="0086311A" w:rsidRPr="00A10898" w:rsidRDefault="0086311A" w:rsidP="005442B1">
            <w:pPr>
              <w:pStyle w:val="TAC"/>
              <w:rPr>
                <w:rFonts w:cs="Arial"/>
              </w:rPr>
            </w:pPr>
          </w:p>
        </w:tc>
        <w:tc>
          <w:tcPr>
            <w:tcW w:w="768" w:type="dxa"/>
            <w:shd w:val="clear" w:color="auto" w:fill="auto"/>
          </w:tcPr>
          <w:p w14:paraId="7B8E2EA9" w14:textId="77777777" w:rsidR="0086311A" w:rsidRPr="00A10898" w:rsidRDefault="0086311A" w:rsidP="005442B1">
            <w:pPr>
              <w:pStyle w:val="TAC"/>
              <w:rPr>
                <w:rFonts w:cs="Arial"/>
              </w:rPr>
            </w:pPr>
            <w:r w:rsidRPr="00A10898">
              <w:rPr>
                <w:rFonts w:cs="Arial"/>
              </w:rPr>
              <w:t>-97</w:t>
            </w:r>
          </w:p>
        </w:tc>
        <w:tc>
          <w:tcPr>
            <w:tcW w:w="885" w:type="dxa"/>
            <w:shd w:val="clear" w:color="auto" w:fill="auto"/>
          </w:tcPr>
          <w:p w14:paraId="18A10E65" w14:textId="77777777" w:rsidR="0086311A" w:rsidRPr="00A10898" w:rsidRDefault="0086311A" w:rsidP="005442B1">
            <w:pPr>
              <w:pStyle w:val="TAC"/>
              <w:rPr>
                <w:rFonts w:cs="Arial"/>
              </w:rPr>
            </w:pPr>
            <w:r w:rsidRPr="00A10898">
              <w:rPr>
                <w:rFonts w:cs="Arial"/>
              </w:rPr>
              <w:t>-94</w:t>
            </w:r>
          </w:p>
        </w:tc>
        <w:tc>
          <w:tcPr>
            <w:tcW w:w="859" w:type="dxa"/>
            <w:shd w:val="clear" w:color="auto" w:fill="auto"/>
          </w:tcPr>
          <w:p w14:paraId="75B1FC0D" w14:textId="77777777" w:rsidR="0086311A" w:rsidRPr="00A10898" w:rsidRDefault="0086311A" w:rsidP="005442B1">
            <w:pPr>
              <w:pStyle w:val="TAC"/>
              <w:rPr>
                <w:rFonts w:eastAsia="MS Mincho" w:cs="Arial"/>
              </w:rPr>
            </w:pPr>
          </w:p>
        </w:tc>
        <w:tc>
          <w:tcPr>
            <w:tcW w:w="900" w:type="dxa"/>
            <w:shd w:val="clear" w:color="auto" w:fill="auto"/>
          </w:tcPr>
          <w:p w14:paraId="481F63E0" w14:textId="77777777" w:rsidR="0086311A" w:rsidRPr="00A10898" w:rsidRDefault="0086311A" w:rsidP="005442B1">
            <w:pPr>
              <w:pStyle w:val="TAC"/>
              <w:rPr>
                <w:rFonts w:eastAsia="MS Mincho" w:cs="Arial"/>
              </w:rPr>
            </w:pPr>
          </w:p>
        </w:tc>
        <w:tc>
          <w:tcPr>
            <w:tcW w:w="839" w:type="dxa"/>
            <w:vMerge/>
            <w:shd w:val="clear" w:color="auto" w:fill="auto"/>
            <w:vAlign w:val="center"/>
          </w:tcPr>
          <w:p w14:paraId="77476A9A" w14:textId="77777777" w:rsidR="0086311A" w:rsidRPr="00A10898" w:rsidRDefault="0086311A" w:rsidP="005442B1">
            <w:pPr>
              <w:pStyle w:val="TAC"/>
              <w:rPr>
                <w:rFonts w:eastAsia="MS Mincho" w:cs="Arial"/>
              </w:rPr>
            </w:pPr>
          </w:p>
        </w:tc>
      </w:tr>
      <w:tr w:rsidR="0086311A" w:rsidRPr="00F24566" w14:paraId="1E1E40AE" w14:textId="77777777" w:rsidTr="005442B1">
        <w:trPr>
          <w:trHeight w:val="255"/>
        </w:trPr>
        <w:tc>
          <w:tcPr>
            <w:tcW w:w="1842" w:type="dxa"/>
            <w:vMerge w:val="restart"/>
            <w:shd w:val="clear" w:color="auto" w:fill="auto"/>
            <w:vAlign w:val="center"/>
          </w:tcPr>
          <w:p w14:paraId="493A98F6" w14:textId="77777777" w:rsidR="0086311A" w:rsidRPr="00A10898" w:rsidRDefault="0086311A" w:rsidP="005442B1">
            <w:pPr>
              <w:pStyle w:val="TAC"/>
              <w:rPr>
                <w:rFonts w:eastAsia="MS Mincho" w:cs="Arial"/>
              </w:rPr>
            </w:pPr>
            <w:r w:rsidRPr="00A10898">
              <w:rPr>
                <w:rFonts w:eastAsia="MS Mincho" w:cs="Arial"/>
              </w:rPr>
              <w:t>CA_2A-5A-29A</w:t>
            </w:r>
          </w:p>
        </w:tc>
        <w:tc>
          <w:tcPr>
            <w:tcW w:w="1004" w:type="dxa"/>
            <w:shd w:val="clear" w:color="auto" w:fill="auto"/>
            <w:vAlign w:val="center"/>
          </w:tcPr>
          <w:p w14:paraId="680AF520" w14:textId="77777777" w:rsidR="0086311A" w:rsidRPr="00A10898" w:rsidRDefault="0086311A" w:rsidP="005442B1">
            <w:pPr>
              <w:pStyle w:val="TAC"/>
              <w:rPr>
                <w:rFonts w:cs="Arial"/>
              </w:rPr>
            </w:pPr>
            <w:r w:rsidRPr="00A10898">
              <w:rPr>
                <w:rFonts w:eastAsia="MS Mincho" w:cs="Arial"/>
              </w:rPr>
              <w:t>2</w:t>
            </w:r>
          </w:p>
        </w:tc>
        <w:tc>
          <w:tcPr>
            <w:tcW w:w="1134" w:type="dxa"/>
            <w:shd w:val="clear" w:color="auto" w:fill="auto"/>
            <w:vAlign w:val="center"/>
          </w:tcPr>
          <w:p w14:paraId="076AABB6" w14:textId="77777777" w:rsidR="0086311A" w:rsidRPr="00A10898" w:rsidRDefault="0086311A" w:rsidP="005442B1">
            <w:pPr>
              <w:pStyle w:val="TAC"/>
              <w:rPr>
                <w:rFonts w:eastAsia="MS Mincho" w:cs="Arial"/>
              </w:rPr>
            </w:pPr>
          </w:p>
        </w:tc>
        <w:tc>
          <w:tcPr>
            <w:tcW w:w="887" w:type="dxa"/>
            <w:shd w:val="clear" w:color="auto" w:fill="auto"/>
            <w:vAlign w:val="center"/>
          </w:tcPr>
          <w:p w14:paraId="224A2BDA" w14:textId="77777777" w:rsidR="0086311A" w:rsidRPr="00A10898" w:rsidRDefault="0086311A" w:rsidP="005442B1">
            <w:pPr>
              <w:pStyle w:val="TAC"/>
              <w:rPr>
                <w:rFonts w:cs="Arial"/>
              </w:rPr>
            </w:pPr>
          </w:p>
        </w:tc>
        <w:tc>
          <w:tcPr>
            <w:tcW w:w="768" w:type="dxa"/>
            <w:shd w:val="clear" w:color="auto" w:fill="auto"/>
            <w:vAlign w:val="center"/>
          </w:tcPr>
          <w:p w14:paraId="12810FA8" w14:textId="77777777" w:rsidR="0086311A" w:rsidRPr="00A10898" w:rsidRDefault="0086311A" w:rsidP="005442B1">
            <w:pPr>
              <w:pStyle w:val="TAC"/>
              <w:rPr>
                <w:rFonts w:cs="Arial"/>
              </w:rPr>
            </w:pPr>
            <w:r w:rsidRPr="00A10898">
              <w:rPr>
                <w:rFonts w:eastAsia="MS Mincho" w:cs="Arial"/>
              </w:rPr>
              <w:t>-98</w:t>
            </w:r>
          </w:p>
        </w:tc>
        <w:tc>
          <w:tcPr>
            <w:tcW w:w="885" w:type="dxa"/>
            <w:shd w:val="clear" w:color="auto" w:fill="auto"/>
            <w:vAlign w:val="center"/>
          </w:tcPr>
          <w:p w14:paraId="7C42621D" w14:textId="77777777" w:rsidR="0086311A" w:rsidRPr="00A10898" w:rsidRDefault="0086311A" w:rsidP="005442B1">
            <w:pPr>
              <w:pStyle w:val="TAC"/>
              <w:rPr>
                <w:rFonts w:cs="Arial"/>
              </w:rPr>
            </w:pPr>
            <w:r w:rsidRPr="00A10898">
              <w:rPr>
                <w:rFonts w:eastAsia="MS Mincho" w:cs="Arial"/>
              </w:rPr>
              <w:t>-95</w:t>
            </w:r>
          </w:p>
        </w:tc>
        <w:tc>
          <w:tcPr>
            <w:tcW w:w="859" w:type="dxa"/>
            <w:shd w:val="clear" w:color="auto" w:fill="auto"/>
            <w:vAlign w:val="center"/>
          </w:tcPr>
          <w:p w14:paraId="19BAFAAF" w14:textId="77777777"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14:paraId="352FC0B3" w14:textId="77777777"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14:paraId="0400648E" w14:textId="77777777" w:rsidR="0086311A" w:rsidRPr="00A10898" w:rsidRDefault="0086311A" w:rsidP="005442B1">
            <w:pPr>
              <w:pStyle w:val="TAC"/>
              <w:rPr>
                <w:rFonts w:eastAsia="MS Mincho" w:cs="Arial"/>
              </w:rPr>
            </w:pPr>
            <w:r w:rsidRPr="00A10898">
              <w:rPr>
                <w:rFonts w:eastAsia="MS Mincho" w:cs="Arial"/>
              </w:rPr>
              <w:t>FDD</w:t>
            </w:r>
          </w:p>
        </w:tc>
      </w:tr>
      <w:tr w:rsidR="0086311A" w:rsidRPr="00F24566" w14:paraId="5F30707D" w14:textId="77777777" w:rsidTr="005442B1">
        <w:trPr>
          <w:trHeight w:val="255"/>
        </w:trPr>
        <w:tc>
          <w:tcPr>
            <w:tcW w:w="1842" w:type="dxa"/>
            <w:vMerge/>
            <w:shd w:val="clear" w:color="auto" w:fill="auto"/>
            <w:vAlign w:val="center"/>
          </w:tcPr>
          <w:p w14:paraId="09A40352" w14:textId="77777777" w:rsidR="0086311A" w:rsidRPr="00A10898" w:rsidRDefault="0086311A" w:rsidP="005442B1">
            <w:pPr>
              <w:pStyle w:val="TAC"/>
              <w:rPr>
                <w:rFonts w:eastAsia="MS Mincho" w:cs="Arial"/>
              </w:rPr>
            </w:pPr>
          </w:p>
        </w:tc>
        <w:tc>
          <w:tcPr>
            <w:tcW w:w="1004" w:type="dxa"/>
            <w:shd w:val="clear" w:color="auto" w:fill="auto"/>
            <w:vAlign w:val="center"/>
          </w:tcPr>
          <w:p w14:paraId="7420056D" w14:textId="77777777" w:rsidR="0086311A" w:rsidRPr="00A10898" w:rsidRDefault="0086311A" w:rsidP="005442B1">
            <w:pPr>
              <w:pStyle w:val="TAC"/>
              <w:rPr>
                <w:rFonts w:eastAsia="MS Mincho" w:cs="Arial"/>
              </w:rPr>
            </w:pPr>
            <w:r w:rsidRPr="00A10898">
              <w:rPr>
                <w:rFonts w:eastAsia="MS Mincho" w:cs="Arial"/>
              </w:rPr>
              <w:t>5</w:t>
            </w:r>
          </w:p>
        </w:tc>
        <w:tc>
          <w:tcPr>
            <w:tcW w:w="1134" w:type="dxa"/>
            <w:shd w:val="clear" w:color="auto" w:fill="auto"/>
            <w:vAlign w:val="center"/>
          </w:tcPr>
          <w:p w14:paraId="0B7D1FFC" w14:textId="77777777" w:rsidR="0086311A" w:rsidRPr="00A10898" w:rsidRDefault="0086311A" w:rsidP="005442B1">
            <w:pPr>
              <w:pStyle w:val="TAC"/>
              <w:rPr>
                <w:rFonts w:eastAsia="MS Mincho" w:cs="Arial"/>
              </w:rPr>
            </w:pPr>
          </w:p>
        </w:tc>
        <w:tc>
          <w:tcPr>
            <w:tcW w:w="887" w:type="dxa"/>
            <w:shd w:val="clear" w:color="auto" w:fill="auto"/>
            <w:vAlign w:val="center"/>
          </w:tcPr>
          <w:p w14:paraId="5A40C3E9" w14:textId="77777777" w:rsidR="0086311A" w:rsidRPr="00A10898" w:rsidRDefault="0086311A" w:rsidP="005442B1">
            <w:pPr>
              <w:pStyle w:val="TAC"/>
              <w:rPr>
                <w:rFonts w:eastAsia="MS Mincho" w:cs="Arial"/>
              </w:rPr>
            </w:pPr>
          </w:p>
        </w:tc>
        <w:tc>
          <w:tcPr>
            <w:tcW w:w="768" w:type="dxa"/>
            <w:shd w:val="clear" w:color="auto" w:fill="auto"/>
            <w:vAlign w:val="center"/>
          </w:tcPr>
          <w:p w14:paraId="01A8B8C9" w14:textId="77777777"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40C5A327"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7910E87B" w14:textId="77777777" w:rsidR="0086311A" w:rsidRPr="00A10898" w:rsidRDefault="0086311A" w:rsidP="005442B1">
            <w:pPr>
              <w:pStyle w:val="TAC"/>
              <w:rPr>
                <w:rFonts w:eastAsia="MS Mincho" w:cs="Arial"/>
              </w:rPr>
            </w:pPr>
          </w:p>
        </w:tc>
        <w:tc>
          <w:tcPr>
            <w:tcW w:w="900" w:type="dxa"/>
            <w:shd w:val="clear" w:color="auto" w:fill="auto"/>
            <w:vAlign w:val="center"/>
          </w:tcPr>
          <w:p w14:paraId="18B3AFC5" w14:textId="77777777" w:rsidR="0086311A" w:rsidRPr="00A10898" w:rsidRDefault="0086311A" w:rsidP="005442B1">
            <w:pPr>
              <w:pStyle w:val="TAC"/>
              <w:rPr>
                <w:rFonts w:eastAsia="MS Mincho" w:cs="Arial"/>
              </w:rPr>
            </w:pPr>
          </w:p>
        </w:tc>
        <w:tc>
          <w:tcPr>
            <w:tcW w:w="839" w:type="dxa"/>
            <w:vMerge/>
            <w:shd w:val="clear" w:color="auto" w:fill="auto"/>
            <w:vAlign w:val="center"/>
          </w:tcPr>
          <w:p w14:paraId="406AE06C" w14:textId="77777777" w:rsidR="0086311A" w:rsidRPr="00A10898" w:rsidRDefault="0086311A" w:rsidP="005442B1">
            <w:pPr>
              <w:pStyle w:val="TAC"/>
              <w:rPr>
                <w:rFonts w:eastAsia="MS Mincho" w:cs="Arial"/>
              </w:rPr>
            </w:pPr>
          </w:p>
        </w:tc>
      </w:tr>
      <w:tr w:rsidR="0086311A" w:rsidRPr="009373F9" w14:paraId="7C5ED83C" w14:textId="77777777" w:rsidTr="005442B1">
        <w:trPr>
          <w:trHeight w:val="255"/>
        </w:trPr>
        <w:tc>
          <w:tcPr>
            <w:tcW w:w="1842" w:type="dxa"/>
            <w:vMerge/>
            <w:shd w:val="clear" w:color="auto" w:fill="auto"/>
            <w:vAlign w:val="center"/>
          </w:tcPr>
          <w:p w14:paraId="605862C5" w14:textId="77777777" w:rsidR="0086311A" w:rsidRPr="00A10898" w:rsidRDefault="0086311A" w:rsidP="005442B1">
            <w:pPr>
              <w:pStyle w:val="TAC"/>
              <w:rPr>
                <w:rFonts w:eastAsia="MS Mincho" w:cs="Arial"/>
                <w:highlight w:val="yellow"/>
              </w:rPr>
            </w:pPr>
          </w:p>
        </w:tc>
        <w:tc>
          <w:tcPr>
            <w:tcW w:w="1004" w:type="dxa"/>
            <w:shd w:val="clear" w:color="auto" w:fill="auto"/>
            <w:vAlign w:val="center"/>
          </w:tcPr>
          <w:p w14:paraId="39D206F8" w14:textId="77777777" w:rsidR="0086311A" w:rsidRPr="00A10898" w:rsidRDefault="0086311A" w:rsidP="005442B1">
            <w:pPr>
              <w:pStyle w:val="TAC"/>
              <w:rPr>
                <w:rFonts w:cs="Arial"/>
              </w:rPr>
            </w:pPr>
            <w:r w:rsidRPr="00A10898">
              <w:rPr>
                <w:rFonts w:eastAsia="MS Mincho" w:cs="Arial"/>
              </w:rPr>
              <w:t>29</w:t>
            </w:r>
          </w:p>
        </w:tc>
        <w:tc>
          <w:tcPr>
            <w:tcW w:w="1134" w:type="dxa"/>
            <w:shd w:val="clear" w:color="auto" w:fill="auto"/>
            <w:vAlign w:val="center"/>
          </w:tcPr>
          <w:p w14:paraId="4962250B" w14:textId="77777777" w:rsidR="0086311A" w:rsidRPr="00A10898" w:rsidRDefault="0086311A" w:rsidP="005442B1">
            <w:pPr>
              <w:pStyle w:val="TAC"/>
              <w:rPr>
                <w:rFonts w:eastAsia="MS Mincho" w:cs="Arial"/>
              </w:rPr>
            </w:pPr>
          </w:p>
        </w:tc>
        <w:tc>
          <w:tcPr>
            <w:tcW w:w="887" w:type="dxa"/>
            <w:shd w:val="clear" w:color="auto" w:fill="auto"/>
            <w:vAlign w:val="center"/>
          </w:tcPr>
          <w:p w14:paraId="553405BD" w14:textId="77777777" w:rsidR="0086311A" w:rsidRPr="00A10898" w:rsidRDefault="0086311A" w:rsidP="005442B1">
            <w:pPr>
              <w:pStyle w:val="TAC"/>
              <w:rPr>
                <w:rFonts w:cs="Arial"/>
              </w:rPr>
            </w:pPr>
          </w:p>
        </w:tc>
        <w:tc>
          <w:tcPr>
            <w:tcW w:w="768" w:type="dxa"/>
            <w:shd w:val="clear" w:color="auto" w:fill="auto"/>
            <w:vAlign w:val="center"/>
          </w:tcPr>
          <w:p w14:paraId="47CD0F55" w14:textId="77777777" w:rsidR="0086311A" w:rsidRPr="00A10898" w:rsidRDefault="0086311A" w:rsidP="005442B1">
            <w:pPr>
              <w:pStyle w:val="TAC"/>
              <w:rPr>
                <w:rFonts w:cs="Arial"/>
              </w:rPr>
            </w:pPr>
            <w:r w:rsidRPr="00A10898">
              <w:rPr>
                <w:rFonts w:eastAsia="MS Mincho" w:cs="Arial"/>
              </w:rPr>
              <w:t>-97</w:t>
            </w:r>
          </w:p>
        </w:tc>
        <w:tc>
          <w:tcPr>
            <w:tcW w:w="885" w:type="dxa"/>
            <w:shd w:val="clear" w:color="auto" w:fill="auto"/>
            <w:vAlign w:val="center"/>
          </w:tcPr>
          <w:p w14:paraId="20D20A65" w14:textId="77777777" w:rsidR="0086311A" w:rsidRPr="00A10898" w:rsidRDefault="0086311A" w:rsidP="005442B1">
            <w:pPr>
              <w:pStyle w:val="TAC"/>
              <w:rPr>
                <w:rFonts w:cs="Arial"/>
              </w:rPr>
            </w:pPr>
            <w:r w:rsidRPr="00A10898">
              <w:rPr>
                <w:rFonts w:eastAsia="MS Mincho" w:cs="Arial"/>
              </w:rPr>
              <w:t>-94</w:t>
            </w:r>
          </w:p>
        </w:tc>
        <w:tc>
          <w:tcPr>
            <w:tcW w:w="859" w:type="dxa"/>
            <w:shd w:val="clear" w:color="auto" w:fill="auto"/>
            <w:vAlign w:val="center"/>
          </w:tcPr>
          <w:p w14:paraId="34E5885A" w14:textId="77777777" w:rsidR="0086311A" w:rsidRPr="00A10898" w:rsidRDefault="0086311A" w:rsidP="005442B1">
            <w:pPr>
              <w:pStyle w:val="TAC"/>
              <w:rPr>
                <w:rFonts w:eastAsia="MS Mincho" w:cs="Arial"/>
              </w:rPr>
            </w:pPr>
          </w:p>
        </w:tc>
        <w:tc>
          <w:tcPr>
            <w:tcW w:w="900" w:type="dxa"/>
            <w:shd w:val="clear" w:color="auto" w:fill="auto"/>
            <w:vAlign w:val="center"/>
          </w:tcPr>
          <w:p w14:paraId="64ACBF5B" w14:textId="77777777" w:rsidR="0086311A" w:rsidRPr="00A10898" w:rsidRDefault="0086311A" w:rsidP="005442B1">
            <w:pPr>
              <w:pStyle w:val="TAC"/>
              <w:rPr>
                <w:rFonts w:eastAsia="MS Mincho" w:cs="Arial"/>
              </w:rPr>
            </w:pPr>
          </w:p>
        </w:tc>
        <w:tc>
          <w:tcPr>
            <w:tcW w:w="839" w:type="dxa"/>
            <w:vMerge/>
            <w:shd w:val="clear" w:color="auto" w:fill="auto"/>
            <w:vAlign w:val="center"/>
          </w:tcPr>
          <w:p w14:paraId="5235FE05" w14:textId="77777777" w:rsidR="0086311A" w:rsidRPr="00A10898" w:rsidRDefault="0086311A" w:rsidP="005442B1">
            <w:pPr>
              <w:pStyle w:val="TAC"/>
              <w:rPr>
                <w:rFonts w:eastAsia="MS Mincho" w:cs="Arial"/>
                <w:highlight w:val="yellow"/>
              </w:rPr>
            </w:pPr>
          </w:p>
        </w:tc>
      </w:tr>
      <w:tr w:rsidR="0086311A" w:rsidRPr="00BE6D03" w14:paraId="411AF8EF" w14:textId="77777777" w:rsidTr="005442B1">
        <w:trPr>
          <w:trHeight w:val="255"/>
        </w:trPr>
        <w:tc>
          <w:tcPr>
            <w:tcW w:w="1842" w:type="dxa"/>
            <w:vMerge w:val="restart"/>
            <w:shd w:val="clear" w:color="auto" w:fill="auto"/>
            <w:vAlign w:val="center"/>
          </w:tcPr>
          <w:p w14:paraId="5D9A6E81" w14:textId="77777777" w:rsidR="0086311A" w:rsidRPr="00A10898" w:rsidRDefault="0086311A" w:rsidP="005442B1">
            <w:pPr>
              <w:pStyle w:val="TAC"/>
              <w:rPr>
                <w:rFonts w:eastAsia="MS Mincho" w:cs="Arial"/>
              </w:rPr>
            </w:pPr>
            <w:r w:rsidRPr="00A10898">
              <w:rPr>
                <w:rFonts w:eastAsia="MS Mincho" w:cs="Arial"/>
              </w:rPr>
              <w:t>CA_2A-29A-30A</w:t>
            </w:r>
          </w:p>
        </w:tc>
        <w:tc>
          <w:tcPr>
            <w:tcW w:w="1004" w:type="dxa"/>
            <w:shd w:val="clear" w:color="auto" w:fill="auto"/>
          </w:tcPr>
          <w:p w14:paraId="088E3CAF"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53BAB5AD" w14:textId="77777777" w:rsidR="0086311A" w:rsidRPr="00A10898" w:rsidRDefault="0086311A" w:rsidP="005442B1">
            <w:pPr>
              <w:pStyle w:val="TAC"/>
              <w:rPr>
                <w:rFonts w:eastAsia="MS Mincho" w:cs="Arial"/>
              </w:rPr>
            </w:pPr>
          </w:p>
        </w:tc>
        <w:tc>
          <w:tcPr>
            <w:tcW w:w="887" w:type="dxa"/>
            <w:shd w:val="clear" w:color="auto" w:fill="auto"/>
          </w:tcPr>
          <w:p w14:paraId="3CD89F37" w14:textId="77777777" w:rsidR="0086311A" w:rsidRPr="00A10898" w:rsidRDefault="0086311A" w:rsidP="005442B1">
            <w:pPr>
              <w:pStyle w:val="TAC"/>
              <w:rPr>
                <w:rFonts w:cs="Arial"/>
              </w:rPr>
            </w:pPr>
          </w:p>
        </w:tc>
        <w:tc>
          <w:tcPr>
            <w:tcW w:w="768" w:type="dxa"/>
            <w:shd w:val="clear" w:color="auto" w:fill="auto"/>
          </w:tcPr>
          <w:p w14:paraId="5D60D400" w14:textId="77777777" w:rsidR="0086311A" w:rsidRPr="00A10898" w:rsidRDefault="0086311A" w:rsidP="005442B1">
            <w:pPr>
              <w:pStyle w:val="TAC"/>
              <w:rPr>
                <w:rFonts w:cs="Arial"/>
              </w:rPr>
            </w:pPr>
            <w:r w:rsidRPr="00A10898">
              <w:rPr>
                <w:rFonts w:cs="Arial"/>
              </w:rPr>
              <w:t>-97.6</w:t>
            </w:r>
          </w:p>
        </w:tc>
        <w:tc>
          <w:tcPr>
            <w:tcW w:w="885" w:type="dxa"/>
            <w:shd w:val="clear" w:color="auto" w:fill="auto"/>
          </w:tcPr>
          <w:p w14:paraId="66B1E7BA" w14:textId="77777777" w:rsidR="0086311A" w:rsidRPr="00A10898" w:rsidRDefault="0086311A" w:rsidP="005442B1">
            <w:pPr>
              <w:pStyle w:val="TAC"/>
              <w:rPr>
                <w:rFonts w:cs="Arial"/>
              </w:rPr>
            </w:pPr>
            <w:r w:rsidRPr="00A10898">
              <w:rPr>
                <w:rFonts w:cs="Arial"/>
              </w:rPr>
              <w:t>-94.6</w:t>
            </w:r>
          </w:p>
        </w:tc>
        <w:tc>
          <w:tcPr>
            <w:tcW w:w="859" w:type="dxa"/>
            <w:shd w:val="clear" w:color="auto" w:fill="auto"/>
          </w:tcPr>
          <w:p w14:paraId="5213C1B5" w14:textId="77777777"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14:paraId="5AFB0F40" w14:textId="77777777"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14:paraId="6C84E390"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926E2EF" w14:textId="77777777" w:rsidTr="005442B1">
        <w:trPr>
          <w:trHeight w:val="255"/>
        </w:trPr>
        <w:tc>
          <w:tcPr>
            <w:tcW w:w="1842" w:type="dxa"/>
            <w:vMerge/>
            <w:shd w:val="clear" w:color="auto" w:fill="auto"/>
            <w:vAlign w:val="center"/>
          </w:tcPr>
          <w:p w14:paraId="42CCB8C6" w14:textId="77777777" w:rsidR="0086311A" w:rsidRPr="00A10898" w:rsidRDefault="0086311A" w:rsidP="005442B1">
            <w:pPr>
              <w:pStyle w:val="TAC"/>
              <w:rPr>
                <w:rFonts w:eastAsia="MS Mincho" w:cs="Arial"/>
              </w:rPr>
            </w:pPr>
          </w:p>
        </w:tc>
        <w:tc>
          <w:tcPr>
            <w:tcW w:w="1004" w:type="dxa"/>
            <w:shd w:val="clear" w:color="auto" w:fill="auto"/>
          </w:tcPr>
          <w:p w14:paraId="42D95680"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26D84CC9" w14:textId="77777777" w:rsidR="0086311A" w:rsidRPr="00A10898" w:rsidRDefault="0086311A" w:rsidP="005442B1">
            <w:pPr>
              <w:pStyle w:val="TAC"/>
              <w:rPr>
                <w:rFonts w:eastAsia="MS Mincho" w:cs="Arial"/>
              </w:rPr>
            </w:pPr>
          </w:p>
        </w:tc>
        <w:tc>
          <w:tcPr>
            <w:tcW w:w="887" w:type="dxa"/>
            <w:shd w:val="clear" w:color="auto" w:fill="auto"/>
          </w:tcPr>
          <w:p w14:paraId="53067E28" w14:textId="77777777" w:rsidR="0086311A" w:rsidRPr="00A10898" w:rsidRDefault="0086311A" w:rsidP="005442B1">
            <w:pPr>
              <w:pStyle w:val="TAC"/>
              <w:rPr>
                <w:rFonts w:cs="Arial"/>
              </w:rPr>
            </w:pPr>
          </w:p>
        </w:tc>
        <w:tc>
          <w:tcPr>
            <w:tcW w:w="768" w:type="dxa"/>
            <w:shd w:val="clear" w:color="auto" w:fill="auto"/>
          </w:tcPr>
          <w:p w14:paraId="3B2294C8"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38B284BD"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339B1676" w14:textId="77777777" w:rsidR="0086311A" w:rsidRPr="00A10898" w:rsidRDefault="0086311A" w:rsidP="005442B1">
            <w:pPr>
              <w:pStyle w:val="TAC"/>
              <w:rPr>
                <w:rFonts w:eastAsia="MS Mincho" w:cs="Arial"/>
              </w:rPr>
            </w:pPr>
          </w:p>
        </w:tc>
        <w:tc>
          <w:tcPr>
            <w:tcW w:w="900" w:type="dxa"/>
            <w:shd w:val="clear" w:color="auto" w:fill="auto"/>
          </w:tcPr>
          <w:p w14:paraId="5FB97180" w14:textId="77777777" w:rsidR="0086311A" w:rsidRPr="00A10898" w:rsidRDefault="0086311A" w:rsidP="005442B1">
            <w:pPr>
              <w:pStyle w:val="TAC"/>
              <w:rPr>
                <w:rFonts w:eastAsia="MS Mincho" w:cs="Arial"/>
              </w:rPr>
            </w:pPr>
          </w:p>
        </w:tc>
        <w:tc>
          <w:tcPr>
            <w:tcW w:w="839" w:type="dxa"/>
            <w:vMerge/>
            <w:shd w:val="clear" w:color="auto" w:fill="auto"/>
            <w:vAlign w:val="center"/>
          </w:tcPr>
          <w:p w14:paraId="68442406" w14:textId="77777777" w:rsidR="0086311A" w:rsidRPr="00A10898" w:rsidRDefault="0086311A" w:rsidP="005442B1">
            <w:pPr>
              <w:pStyle w:val="TAC"/>
              <w:rPr>
                <w:rFonts w:eastAsia="MS Mincho" w:cs="Arial"/>
              </w:rPr>
            </w:pPr>
          </w:p>
        </w:tc>
      </w:tr>
      <w:tr w:rsidR="0086311A" w:rsidRPr="00BE6D03" w14:paraId="65F99A00" w14:textId="77777777" w:rsidTr="005442B1">
        <w:trPr>
          <w:trHeight w:val="255"/>
        </w:trPr>
        <w:tc>
          <w:tcPr>
            <w:tcW w:w="1842" w:type="dxa"/>
            <w:vMerge/>
            <w:shd w:val="clear" w:color="auto" w:fill="auto"/>
            <w:vAlign w:val="center"/>
          </w:tcPr>
          <w:p w14:paraId="03DC9BC2" w14:textId="77777777" w:rsidR="0086311A" w:rsidRPr="00A10898" w:rsidRDefault="0086311A" w:rsidP="005442B1">
            <w:pPr>
              <w:pStyle w:val="TAC"/>
              <w:rPr>
                <w:rFonts w:eastAsia="MS Mincho" w:cs="Arial"/>
              </w:rPr>
            </w:pPr>
          </w:p>
        </w:tc>
        <w:tc>
          <w:tcPr>
            <w:tcW w:w="1004" w:type="dxa"/>
            <w:shd w:val="clear" w:color="auto" w:fill="auto"/>
          </w:tcPr>
          <w:p w14:paraId="4150060B"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3604A00D" w14:textId="77777777" w:rsidR="0086311A" w:rsidRPr="00A10898" w:rsidRDefault="0086311A" w:rsidP="005442B1">
            <w:pPr>
              <w:pStyle w:val="TAC"/>
              <w:rPr>
                <w:rFonts w:eastAsia="MS Mincho" w:cs="Arial"/>
              </w:rPr>
            </w:pPr>
          </w:p>
        </w:tc>
        <w:tc>
          <w:tcPr>
            <w:tcW w:w="887" w:type="dxa"/>
            <w:shd w:val="clear" w:color="auto" w:fill="auto"/>
          </w:tcPr>
          <w:p w14:paraId="6A7CD435" w14:textId="77777777" w:rsidR="0086311A" w:rsidRPr="00A10898" w:rsidRDefault="0086311A" w:rsidP="005442B1">
            <w:pPr>
              <w:pStyle w:val="TAC"/>
              <w:rPr>
                <w:rFonts w:cs="Arial"/>
              </w:rPr>
            </w:pPr>
          </w:p>
        </w:tc>
        <w:tc>
          <w:tcPr>
            <w:tcW w:w="768" w:type="dxa"/>
            <w:shd w:val="clear" w:color="auto" w:fill="auto"/>
          </w:tcPr>
          <w:p w14:paraId="51E5EC04"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7C9C2B78"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0E3C8884" w14:textId="77777777" w:rsidR="0086311A" w:rsidRPr="00A10898" w:rsidRDefault="0086311A" w:rsidP="005442B1">
            <w:pPr>
              <w:pStyle w:val="TAC"/>
              <w:rPr>
                <w:rFonts w:eastAsia="MS Mincho" w:cs="Arial"/>
              </w:rPr>
            </w:pPr>
          </w:p>
        </w:tc>
        <w:tc>
          <w:tcPr>
            <w:tcW w:w="900" w:type="dxa"/>
            <w:shd w:val="clear" w:color="auto" w:fill="auto"/>
          </w:tcPr>
          <w:p w14:paraId="434DF569" w14:textId="77777777" w:rsidR="0086311A" w:rsidRPr="00A10898" w:rsidRDefault="0086311A" w:rsidP="005442B1">
            <w:pPr>
              <w:pStyle w:val="TAC"/>
              <w:rPr>
                <w:rFonts w:eastAsia="MS Mincho" w:cs="Arial"/>
              </w:rPr>
            </w:pPr>
          </w:p>
        </w:tc>
        <w:tc>
          <w:tcPr>
            <w:tcW w:w="839" w:type="dxa"/>
            <w:vMerge/>
            <w:shd w:val="clear" w:color="auto" w:fill="auto"/>
            <w:vAlign w:val="center"/>
          </w:tcPr>
          <w:p w14:paraId="20CCA599" w14:textId="77777777" w:rsidR="0086311A" w:rsidRPr="00A10898" w:rsidRDefault="0086311A" w:rsidP="005442B1">
            <w:pPr>
              <w:pStyle w:val="TAC"/>
              <w:rPr>
                <w:rFonts w:eastAsia="MS Mincho" w:cs="Arial"/>
              </w:rPr>
            </w:pPr>
          </w:p>
        </w:tc>
      </w:tr>
      <w:tr w:rsidR="0086311A" w:rsidRPr="00BE6D03" w14:paraId="42CF4AA4" w14:textId="77777777" w:rsidTr="005442B1">
        <w:trPr>
          <w:trHeight w:val="255"/>
        </w:trPr>
        <w:tc>
          <w:tcPr>
            <w:tcW w:w="1842" w:type="dxa"/>
            <w:vMerge w:val="restart"/>
            <w:shd w:val="clear" w:color="auto" w:fill="auto"/>
            <w:vAlign w:val="center"/>
          </w:tcPr>
          <w:p w14:paraId="3395CD6A" w14:textId="77777777" w:rsidR="0086311A" w:rsidRPr="00A10898" w:rsidRDefault="0086311A" w:rsidP="005442B1">
            <w:pPr>
              <w:pStyle w:val="TAC"/>
              <w:rPr>
                <w:rFonts w:eastAsia="MS Mincho" w:cs="Arial"/>
              </w:rPr>
            </w:pPr>
            <w:bookmarkStart w:id="497" w:name="_Hlk427602702"/>
            <w:r w:rsidRPr="00A10898">
              <w:rPr>
                <w:rFonts w:eastAsia="MS Mincho" w:cs="Arial"/>
              </w:rPr>
              <w:t>CA_2C-29A-30A</w:t>
            </w:r>
            <w:bookmarkEnd w:id="497"/>
          </w:p>
        </w:tc>
        <w:tc>
          <w:tcPr>
            <w:tcW w:w="1004" w:type="dxa"/>
            <w:shd w:val="clear" w:color="auto" w:fill="auto"/>
          </w:tcPr>
          <w:p w14:paraId="14F62610"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421F0363" w14:textId="77777777" w:rsidR="0086311A" w:rsidRPr="00A10898" w:rsidRDefault="0086311A" w:rsidP="005442B1">
            <w:pPr>
              <w:pStyle w:val="TAC"/>
              <w:rPr>
                <w:rFonts w:eastAsia="MS Mincho" w:cs="Arial"/>
              </w:rPr>
            </w:pPr>
          </w:p>
        </w:tc>
        <w:tc>
          <w:tcPr>
            <w:tcW w:w="887" w:type="dxa"/>
            <w:shd w:val="clear" w:color="auto" w:fill="auto"/>
          </w:tcPr>
          <w:p w14:paraId="3AD1C30F" w14:textId="77777777" w:rsidR="0086311A" w:rsidRPr="00A10898" w:rsidRDefault="0086311A" w:rsidP="005442B1">
            <w:pPr>
              <w:pStyle w:val="TAC"/>
              <w:rPr>
                <w:rFonts w:cs="Arial"/>
              </w:rPr>
            </w:pPr>
          </w:p>
        </w:tc>
        <w:tc>
          <w:tcPr>
            <w:tcW w:w="768" w:type="dxa"/>
            <w:shd w:val="clear" w:color="auto" w:fill="auto"/>
          </w:tcPr>
          <w:p w14:paraId="1C34E4FA" w14:textId="77777777" w:rsidR="0086311A" w:rsidRPr="00A10898" w:rsidRDefault="0086311A" w:rsidP="005442B1">
            <w:pPr>
              <w:pStyle w:val="TAC"/>
              <w:rPr>
                <w:rFonts w:cs="Arial"/>
              </w:rPr>
            </w:pPr>
            <w:r w:rsidRPr="00A10898">
              <w:rPr>
                <w:rFonts w:cs="Arial"/>
              </w:rPr>
              <w:t>-97.6</w:t>
            </w:r>
          </w:p>
        </w:tc>
        <w:tc>
          <w:tcPr>
            <w:tcW w:w="885" w:type="dxa"/>
            <w:shd w:val="clear" w:color="auto" w:fill="auto"/>
          </w:tcPr>
          <w:p w14:paraId="34410C15" w14:textId="77777777" w:rsidR="0086311A" w:rsidRPr="00A10898" w:rsidRDefault="0086311A" w:rsidP="005442B1">
            <w:pPr>
              <w:pStyle w:val="TAC"/>
              <w:rPr>
                <w:rFonts w:cs="Arial"/>
              </w:rPr>
            </w:pPr>
            <w:r w:rsidRPr="00A10898">
              <w:rPr>
                <w:rFonts w:cs="Arial"/>
              </w:rPr>
              <w:t>-94.6</w:t>
            </w:r>
          </w:p>
        </w:tc>
        <w:tc>
          <w:tcPr>
            <w:tcW w:w="859" w:type="dxa"/>
            <w:shd w:val="clear" w:color="auto" w:fill="auto"/>
          </w:tcPr>
          <w:p w14:paraId="3E79637C" w14:textId="77777777"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14:paraId="51EA6E6D" w14:textId="77777777"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14:paraId="299B3865"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9DCD69A" w14:textId="77777777" w:rsidTr="005442B1">
        <w:trPr>
          <w:trHeight w:val="255"/>
        </w:trPr>
        <w:tc>
          <w:tcPr>
            <w:tcW w:w="1842" w:type="dxa"/>
            <w:vMerge/>
            <w:shd w:val="clear" w:color="auto" w:fill="auto"/>
            <w:vAlign w:val="center"/>
          </w:tcPr>
          <w:p w14:paraId="256F4827" w14:textId="77777777" w:rsidR="0086311A" w:rsidRPr="00A10898" w:rsidRDefault="0086311A" w:rsidP="005442B1">
            <w:pPr>
              <w:pStyle w:val="TAC"/>
              <w:rPr>
                <w:rFonts w:eastAsia="MS Mincho" w:cs="Arial"/>
              </w:rPr>
            </w:pPr>
          </w:p>
        </w:tc>
        <w:tc>
          <w:tcPr>
            <w:tcW w:w="1004" w:type="dxa"/>
            <w:shd w:val="clear" w:color="auto" w:fill="auto"/>
          </w:tcPr>
          <w:p w14:paraId="392FBA17"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7702C77D" w14:textId="77777777" w:rsidR="0086311A" w:rsidRPr="00A10898" w:rsidRDefault="0086311A" w:rsidP="005442B1">
            <w:pPr>
              <w:pStyle w:val="TAC"/>
              <w:rPr>
                <w:rFonts w:eastAsia="MS Mincho" w:cs="Arial"/>
              </w:rPr>
            </w:pPr>
          </w:p>
        </w:tc>
        <w:tc>
          <w:tcPr>
            <w:tcW w:w="887" w:type="dxa"/>
            <w:shd w:val="clear" w:color="auto" w:fill="auto"/>
          </w:tcPr>
          <w:p w14:paraId="40ABFD06" w14:textId="77777777" w:rsidR="0086311A" w:rsidRPr="00A10898" w:rsidRDefault="0086311A" w:rsidP="005442B1">
            <w:pPr>
              <w:pStyle w:val="TAC"/>
              <w:rPr>
                <w:rFonts w:cs="Arial"/>
              </w:rPr>
            </w:pPr>
          </w:p>
        </w:tc>
        <w:tc>
          <w:tcPr>
            <w:tcW w:w="768" w:type="dxa"/>
            <w:shd w:val="clear" w:color="auto" w:fill="auto"/>
          </w:tcPr>
          <w:p w14:paraId="21169756"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7AB89502"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1639549B" w14:textId="77777777" w:rsidR="0086311A" w:rsidRPr="00A10898" w:rsidRDefault="0086311A" w:rsidP="005442B1">
            <w:pPr>
              <w:pStyle w:val="TAC"/>
              <w:rPr>
                <w:rFonts w:eastAsia="MS Mincho" w:cs="Arial"/>
              </w:rPr>
            </w:pPr>
          </w:p>
        </w:tc>
        <w:tc>
          <w:tcPr>
            <w:tcW w:w="900" w:type="dxa"/>
            <w:shd w:val="clear" w:color="auto" w:fill="auto"/>
          </w:tcPr>
          <w:p w14:paraId="306F80EC" w14:textId="77777777" w:rsidR="0086311A" w:rsidRPr="00A10898" w:rsidRDefault="0086311A" w:rsidP="005442B1">
            <w:pPr>
              <w:pStyle w:val="TAC"/>
              <w:rPr>
                <w:rFonts w:eastAsia="MS Mincho" w:cs="Arial"/>
              </w:rPr>
            </w:pPr>
          </w:p>
        </w:tc>
        <w:tc>
          <w:tcPr>
            <w:tcW w:w="839" w:type="dxa"/>
            <w:vMerge/>
            <w:shd w:val="clear" w:color="auto" w:fill="auto"/>
            <w:vAlign w:val="center"/>
          </w:tcPr>
          <w:p w14:paraId="40B1A391" w14:textId="77777777" w:rsidR="0086311A" w:rsidRPr="00A10898" w:rsidRDefault="0086311A" w:rsidP="005442B1">
            <w:pPr>
              <w:pStyle w:val="TAC"/>
              <w:rPr>
                <w:rFonts w:eastAsia="MS Mincho" w:cs="Arial"/>
              </w:rPr>
            </w:pPr>
          </w:p>
        </w:tc>
      </w:tr>
      <w:tr w:rsidR="0086311A" w:rsidRPr="00BE6D03" w14:paraId="7A2A507B" w14:textId="77777777" w:rsidTr="005442B1">
        <w:trPr>
          <w:trHeight w:val="255"/>
        </w:trPr>
        <w:tc>
          <w:tcPr>
            <w:tcW w:w="1842" w:type="dxa"/>
            <w:vMerge/>
            <w:shd w:val="clear" w:color="auto" w:fill="auto"/>
            <w:vAlign w:val="center"/>
          </w:tcPr>
          <w:p w14:paraId="2821C57D" w14:textId="77777777" w:rsidR="0086311A" w:rsidRPr="00A10898" w:rsidRDefault="0086311A" w:rsidP="005442B1">
            <w:pPr>
              <w:pStyle w:val="TAC"/>
              <w:rPr>
                <w:rFonts w:eastAsia="MS Mincho" w:cs="Arial"/>
              </w:rPr>
            </w:pPr>
          </w:p>
        </w:tc>
        <w:tc>
          <w:tcPr>
            <w:tcW w:w="1004" w:type="dxa"/>
            <w:shd w:val="clear" w:color="auto" w:fill="auto"/>
          </w:tcPr>
          <w:p w14:paraId="32A2037C"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0C6C72EF" w14:textId="77777777" w:rsidR="0086311A" w:rsidRPr="00A10898" w:rsidRDefault="0086311A" w:rsidP="005442B1">
            <w:pPr>
              <w:pStyle w:val="TAC"/>
              <w:rPr>
                <w:rFonts w:eastAsia="MS Mincho" w:cs="Arial"/>
              </w:rPr>
            </w:pPr>
          </w:p>
        </w:tc>
        <w:tc>
          <w:tcPr>
            <w:tcW w:w="887" w:type="dxa"/>
            <w:shd w:val="clear" w:color="auto" w:fill="auto"/>
          </w:tcPr>
          <w:p w14:paraId="3781E7DB" w14:textId="77777777" w:rsidR="0086311A" w:rsidRPr="00A10898" w:rsidRDefault="0086311A" w:rsidP="005442B1">
            <w:pPr>
              <w:pStyle w:val="TAC"/>
              <w:rPr>
                <w:rFonts w:cs="Arial"/>
              </w:rPr>
            </w:pPr>
          </w:p>
        </w:tc>
        <w:tc>
          <w:tcPr>
            <w:tcW w:w="768" w:type="dxa"/>
            <w:shd w:val="clear" w:color="auto" w:fill="auto"/>
          </w:tcPr>
          <w:p w14:paraId="0DA89CC5"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1892EDBD"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57B719AA" w14:textId="77777777" w:rsidR="0086311A" w:rsidRPr="00A10898" w:rsidRDefault="0086311A" w:rsidP="005442B1">
            <w:pPr>
              <w:pStyle w:val="TAC"/>
              <w:rPr>
                <w:rFonts w:eastAsia="MS Mincho" w:cs="Arial"/>
              </w:rPr>
            </w:pPr>
          </w:p>
        </w:tc>
        <w:tc>
          <w:tcPr>
            <w:tcW w:w="900" w:type="dxa"/>
            <w:shd w:val="clear" w:color="auto" w:fill="auto"/>
          </w:tcPr>
          <w:p w14:paraId="26607CD4" w14:textId="77777777" w:rsidR="0086311A" w:rsidRPr="00A10898" w:rsidRDefault="0086311A" w:rsidP="005442B1">
            <w:pPr>
              <w:pStyle w:val="TAC"/>
              <w:rPr>
                <w:rFonts w:eastAsia="MS Mincho" w:cs="Arial"/>
              </w:rPr>
            </w:pPr>
          </w:p>
        </w:tc>
        <w:tc>
          <w:tcPr>
            <w:tcW w:w="839" w:type="dxa"/>
            <w:vMerge/>
            <w:shd w:val="clear" w:color="auto" w:fill="auto"/>
            <w:vAlign w:val="center"/>
          </w:tcPr>
          <w:p w14:paraId="5EA1A456" w14:textId="77777777" w:rsidR="0086311A" w:rsidRPr="00A10898" w:rsidRDefault="0086311A" w:rsidP="005442B1">
            <w:pPr>
              <w:pStyle w:val="TAC"/>
              <w:rPr>
                <w:rFonts w:eastAsia="MS Mincho" w:cs="Arial"/>
              </w:rPr>
            </w:pPr>
          </w:p>
        </w:tc>
      </w:tr>
      <w:tr w:rsidR="0086311A" w:rsidRPr="00BE6D03" w14:paraId="001C5938" w14:textId="77777777" w:rsidTr="005442B1">
        <w:trPr>
          <w:trHeight w:val="255"/>
        </w:trPr>
        <w:tc>
          <w:tcPr>
            <w:tcW w:w="1842" w:type="dxa"/>
            <w:vMerge w:val="restart"/>
            <w:shd w:val="clear" w:color="auto" w:fill="auto"/>
            <w:vAlign w:val="center"/>
          </w:tcPr>
          <w:p w14:paraId="445E6556" w14:textId="77777777" w:rsidR="0086311A" w:rsidRPr="00A10898" w:rsidRDefault="0086311A" w:rsidP="005442B1">
            <w:pPr>
              <w:pStyle w:val="TAC"/>
              <w:rPr>
                <w:rFonts w:eastAsia="MS Mincho" w:cs="Arial"/>
              </w:rPr>
            </w:pPr>
            <w:r w:rsidRPr="00A10898">
              <w:rPr>
                <w:rFonts w:eastAsia="MS Mincho" w:cs="Arial"/>
              </w:rPr>
              <w:t>CA_4A-5A-29A</w:t>
            </w:r>
          </w:p>
        </w:tc>
        <w:tc>
          <w:tcPr>
            <w:tcW w:w="1004" w:type="dxa"/>
            <w:shd w:val="clear" w:color="auto" w:fill="auto"/>
            <w:vAlign w:val="center"/>
          </w:tcPr>
          <w:p w14:paraId="74626862" w14:textId="77777777" w:rsidR="0086311A" w:rsidRPr="00A10898" w:rsidRDefault="0086311A" w:rsidP="005442B1">
            <w:pPr>
              <w:pStyle w:val="TAC"/>
              <w:rPr>
                <w:rFonts w:cs="Arial"/>
              </w:rPr>
            </w:pPr>
            <w:r w:rsidRPr="00A10898">
              <w:rPr>
                <w:rFonts w:cs="Arial" w:hint="eastAsia"/>
                <w:lang w:eastAsia="zh-CN"/>
              </w:rPr>
              <w:t>4</w:t>
            </w:r>
          </w:p>
        </w:tc>
        <w:tc>
          <w:tcPr>
            <w:tcW w:w="1134" w:type="dxa"/>
            <w:shd w:val="clear" w:color="auto" w:fill="auto"/>
            <w:vAlign w:val="center"/>
          </w:tcPr>
          <w:p w14:paraId="7E4B7720" w14:textId="77777777" w:rsidR="0086311A" w:rsidRPr="00A10898" w:rsidRDefault="0086311A" w:rsidP="005442B1">
            <w:pPr>
              <w:pStyle w:val="TAC"/>
              <w:rPr>
                <w:rFonts w:eastAsia="MS Mincho" w:cs="Arial"/>
              </w:rPr>
            </w:pPr>
          </w:p>
        </w:tc>
        <w:tc>
          <w:tcPr>
            <w:tcW w:w="887" w:type="dxa"/>
            <w:shd w:val="clear" w:color="auto" w:fill="auto"/>
            <w:vAlign w:val="center"/>
          </w:tcPr>
          <w:p w14:paraId="30260CD3" w14:textId="77777777" w:rsidR="0086311A" w:rsidRPr="00A10898" w:rsidRDefault="0086311A" w:rsidP="005442B1">
            <w:pPr>
              <w:pStyle w:val="TAC"/>
              <w:rPr>
                <w:rFonts w:cs="Arial"/>
              </w:rPr>
            </w:pPr>
          </w:p>
        </w:tc>
        <w:tc>
          <w:tcPr>
            <w:tcW w:w="768" w:type="dxa"/>
            <w:shd w:val="clear" w:color="auto" w:fill="auto"/>
            <w:vAlign w:val="center"/>
          </w:tcPr>
          <w:p w14:paraId="3EC6BA6B" w14:textId="77777777" w:rsidR="0086311A" w:rsidRPr="00A10898" w:rsidRDefault="0086311A" w:rsidP="005442B1">
            <w:pPr>
              <w:pStyle w:val="TAC"/>
              <w:rPr>
                <w:rFonts w:cs="Arial"/>
              </w:rPr>
            </w:pPr>
            <w:r w:rsidRPr="00A10898">
              <w:rPr>
                <w:rFonts w:cs="Arial"/>
              </w:rPr>
              <w:t>-</w:t>
            </w:r>
            <w:r w:rsidRPr="00A10898">
              <w:rPr>
                <w:rFonts w:cs="Arial" w:hint="eastAsia"/>
                <w:lang w:eastAsia="zh-CN"/>
              </w:rPr>
              <w:t>100</w:t>
            </w:r>
          </w:p>
        </w:tc>
        <w:tc>
          <w:tcPr>
            <w:tcW w:w="885" w:type="dxa"/>
            <w:shd w:val="clear" w:color="auto" w:fill="auto"/>
            <w:vAlign w:val="center"/>
          </w:tcPr>
          <w:p w14:paraId="68EA6473" w14:textId="77777777" w:rsidR="0086311A" w:rsidRPr="00A10898" w:rsidRDefault="0086311A" w:rsidP="005442B1">
            <w:pPr>
              <w:pStyle w:val="TAC"/>
              <w:rPr>
                <w:rFonts w:cs="Arial"/>
              </w:rPr>
            </w:pPr>
            <w:r w:rsidRPr="00A10898">
              <w:rPr>
                <w:rFonts w:cs="Arial"/>
              </w:rPr>
              <w:t>-</w:t>
            </w:r>
            <w:r w:rsidRPr="00A10898">
              <w:rPr>
                <w:rFonts w:cs="Arial" w:hint="eastAsia"/>
                <w:lang w:eastAsia="zh-CN"/>
              </w:rPr>
              <w:t>97</w:t>
            </w:r>
          </w:p>
        </w:tc>
        <w:tc>
          <w:tcPr>
            <w:tcW w:w="859" w:type="dxa"/>
            <w:shd w:val="clear" w:color="auto" w:fill="auto"/>
            <w:vAlign w:val="center"/>
          </w:tcPr>
          <w:p w14:paraId="031C77DB" w14:textId="77777777" w:rsidR="0086311A" w:rsidRPr="00A10898" w:rsidRDefault="0086311A" w:rsidP="005442B1">
            <w:pPr>
              <w:pStyle w:val="TAC"/>
              <w:rPr>
                <w:rFonts w:eastAsia="MS Mincho" w:cs="Arial"/>
              </w:rPr>
            </w:pPr>
            <w:r w:rsidRPr="00A10898">
              <w:rPr>
                <w:rFonts w:cs="Arial"/>
              </w:rPr>
              <w:t>-9</w:t>
            </w:r>
            <w:r w:rsidRPr="00A10898">
              <w:rPr>
                <w:rFonts w:cs="Arial" w:hint="eastAsia"/>
                <w:lang w:eastAsia="zh-CN"/>
              </w:rPr>
              <w:t>5</w:t>
            </w:r>
            <w:r w:rsidRPr="00A10898">
              <w:rPr>
                <w:rFonts w:cs="Arial"/>
              </w:rPr>
              <w:t>.2</w:t>
            </w:r>
          </w:p>
        </w:tc>
        <w:tc>
          <w:tcPr>
            <w:tcW w:w="900" w:type="dxa"/>
            <w:shd w:val="clear" w:color="auto" w:fill="auto"/>
            <w:vAlign w:val="center"/>
          </w:tcPr>
          <w:p w14:paraId="762ECB7F" w14:textId="77777777" w:rsidR="0086311A" w:rsidRPr="00A10898" w:rsidRDefault="0086311A" w:rsidP="005442B1">
            <w:pPr>
              <w:pStyle w:val="TAC"/>
              <w:rPr>
                <w:rFonts w:eastAsia="MS Mincho" w:cs="Arial"/>
              </w:rPr>
            </w:pPr>
            <w:r w:rsidRPr="00A10898">
              <w:rPr>
                <w:rFonts w:cs="Arial"/>
              </w:rPr>
              <w:t>-9</w:t>
            </w:r>
            <w:r w:rsidRPr="00A10898">
              <w:rPr>
                <w:rFonts w:cs="Arial" w:hint="eastAsia"/>
                <w:lang w:eastAsia="zh-CN"/>
              </w:rPr>
              <w:t>4</w:t>
            </w:r>
          </w:p>
        </w:tc>
        <w:tc>
          <w:tcPr>
            <w:tcW w:w="839" w:type="dxa"/>
            <w:vMerge w:val="restart"/>
            <w:shd w:val="clear" w:color="auto" w:fill="auto"/>
            <w:vAlign w:val="center"/>
          </w:tcPr>
          <w:p w14:paraId="7C41B727" w14:textId="77777777" w:rsidR="0086311A" w:rsidRPr="00A10898" w:rsidRDefault="0086311A" w:rsidP="005442B1">
            <w:pPr>
              <w:pStyle w:val="TAC"/>
              <w:rPr>
                <w:rFonts w:eastAsia="MS Mincho" w:cs="Arial"/>
              </w:rPr>
            </w:pPr>
            <w:r w:rsidRPr="00A10898">
              <w:rPr>
                <w:rFonts w:cs="Arial"/>
              </w:rPr>
              <w:t>FDD</w:t>
            </w:r>
          </w:p>
        </w:tc>
      </w:tr>
      <w:tr w:rsidR="0086311A" w:rsidRPr="00BE6D03" w14:paraId="1124064D" w14:textId="77777777" w:rsidTr="005442B1">
        <w:trPr>
          <w:trHeight w:val="255"/>
        </w:trPr>
        <w:tc>
          <w:tcPr>
            <w:tcW w:w="1842" w:type="dxa"/>
            <w:vMerge/>
            <w:shd w:val="clear" w:color="auto" w:fill="auto"/>
            <w:vAlign w:val="center"/>
          </w:tcPr>
          <w:p w14:paraId="5A976B2B" w14:textId="77777777" w:rsidR="0086311A" w:rsidRPr="00A10898" w:rsidRDefault="0086311A" w:rsidP="005442B1">
            <w:pPr>
              <w:pStyle w:val="TAC"/>
              <w:rPr>
                <w:rFonts w:eastAsia="MS Mincho" w:cs="Arial"/>
              </w:rPr>
            </w:pPr>
          </w:p>
        </w:tc>
        <w:tc>
          <w:tcPr>
            <w:tcW w:w="1004" w:type="dxa"/>
            <w:shd w:val="clear" w:color="auto" w:fill="auto"/>
            <w:vAlign w:val="center"/>
          </w:tcPr>
          <w:p w14:paraId="7DF748CE" w14:textId="77777777" w:rsidR="0086311A" w:rsidRPr="00A10898" w:rsidRDefault="0086311A" w:rsidP="005442B1">
            <w:pPr>
              <w:pStyle w:val="TAC"/>
              <w:rPr>
                <w:rFonts w:cs="Arial"/>
              </w:rPr>
            </w:pPr>
            <w:r w:rsidRPr="00A10898">
              <w:rPr>
                <w:rFonts w:cs="Arial" w:hint="eastAsia"/>
                <w:lang w:eastAsia="zh-CN"/>
              </w:rPr>
              <w:t>5</w:t>
            </w:r>
          </w:p>
        </w:tc>
        <w:tc>
          <w:tcPr>
            <w:tcW w:w="1134" w:type="dxa"/>
            <w:shd w:val="clear" w:color="auto" w:fill="auto"/>
            <w:vAlign w:val="center"/>
          </w:tcPr>
          <w:p w14:paraId="12B0FC8D" w14:textId="77777777" w:rsidR="0086311A" w:rsidRPr="00A10898" w:rsidRDefault="0086311A" w:rsidP="005442B1">
            <w:pPr>
              <w:pStyle w:val="TAC"/>
              <w:rPr>
                <w:rFonts w:eastAsia="MS Mincho" w:cs="Arial"/>
              </w:rPr>
            </w:pPr>
          </w:p>
        </w:tc>
        <w:tc>
          <w:tcPr>
            <w:tcW w:w="887" w:type="dxa"/>
            <w:shd w:val="clear" w:color="auto" w:fill="auto"/>
            <w:vAlign w:val="center"/>
          </w:tcPr>
          <w:p w14:paraId="2AD56E7D" w14:textId="77777777" w:rsidR="0086311A" w:rsidRPr="00A10898" w:rsidRDefault="0086311A" w:rsidP="005442B1">
            <w:pPr>
              <w:pStyle w:val="TAC"/>
              <w:rPr>
                <w:rFonts w:cs="Arial"/>
              </w:rPr>
            </w:pPr>
          </w:p>
        </w:tc>
        <w:tc>
          <w:tcPr>
            <w:tcW w:w="768" w:type="dxa"/>
            <w:shd w:val="clear" w:color="auto" w:fill="auto"/>
            <w:vAlign w:val="center"/>
          </w:tcPr>
          <w:p w14:paraId="58FC6CE7" w14:textId="77777777" w:rsidR="0086311A" w:rsidRPr="00A10898" w:rsidRDefault="0086311A" w:rsidP="005442B1">
            <w:pPr>
              <w:pStyle w:val="TAC"/>
              <w:rPr>
                <w:rFonts w:cs="Arial"/>
              </w:rPr>
            </w:pPr>
            <w:r w:rsidRPr="00A10898">
              <w:rPr>
                <w:rFonts w:cs="Arial" w:hint="eastAsia"/>
                <w:lang w:eastAsia="zh-CN"/>
              </w:rPr>
              <w:t>-98</w:t>
            </w:r>
          </w:p>
        </w:tc>
        <w:tc>
          <w:tcPr>
            <w:tcW w:w="885" w:type="dxa"/>
            <w:shd w:val="clear" w:color="auto" w:fill="auto"/>
            <w:vAlign w:val="center"/>
          </w:tcPr>
          <w:p w14:paraId="66EABC4C"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5</w:t>
            </w:r>
          </w:p>
        </w:tc>
        <w:tc>
          <w:tcPr>
            <w:tcW w:w="859" w:type="dxa"/>
            <w:shd w:val="clear" w:color="auto" w:fill="auto"/>
            <w:vAlign w:val="center"/>
          </w:tcPr>
          <w:p w14:paraId="56469C67" w14:textId="77777777" w:rsidR="0086311A" w:rsidRPr="00A10898" w:rsidRDefault="0086311A" w:rsidP="005442B1">
            <w:pPr>
              <w:pStyle w:val="TAC"/>
              <w:rPr>
                <w:rFonts w:eastAsia="MS Mincho" w:cs="Arial"/>
              </w:rPr>
            </w:pPr>
          </w:p>
        </w:tc>
        <w:tc>
          <w:tcPr>
            <w:tcW w:w="900" w:type="dxa"/>
            <w:shd w:val="clear" w:color="auto" w:fill="auto"/>
            <w:vAlign w:val="center"/>
          </w:tcPr>
          <w:p w14:paraId="6DEB11BA" w14:textId="77777777" w:rsidR="0086311A" w:rsidRPr="00A10898" w:rsidRDefault="0086311A" w:rsidP="005442B1">
            <w:pPr>
              <w:pStyle w:val="TAC"/>
              <w:rPr>
                <w:rFonts w:eastAsia="MS Mincho" w:cs="Arial"/>
              </w:rPr>
            </w:pPr>
          </w:p>
        </w:tc>
        <w:tc>
          <w:tcPr>
            <w:tcW w:w="839" w:type="dxa"/>
            <w:vMerge/>
            <w:shd w:val="clear" w:color="auto" w:fill="auto"/>
            <w:vAlign w:val="center"/>
          </w:tcPr>
          <w:p w14:paraId="6E140581" w14:textId="77777777" w:rsidR="0086311A" w:rsidRPr="00A10898" w:rsidRDefault="0086311A" w:rsidP="005442B1">
            <w:pPr>
              <w:pStyle w:val="TAC"/>
              <w:rPr>
                <w:rFonts w:eastAsia="MS Mincho" w:cs="Arial"/>
              </w:rPr>
            </w:pPr>
          </w:p>
        </w:tc>
      </w:tr>
      <w:tr w:rsidR="0086311A" w:rsidRPr="00BE6D03" w14:paraId="1AC7D693" w14:textId="77777777" w:rsidTr="005442B1">
        <w:trPr>
          <w:trHeight w:val="255"/>
        </w:trPr>
        <w:tc>
          <w:tcPr>
            <w:tcW w:w="1842" w:type="dxa"/>
            <w:vMerge/>
            <w:shd w:val="clear" w:color="auto" w:fill="auto"/>
            <w:vAlign w:val="center"/>
          </w:tcPr>
          <w:p w14:paraId="2E1262C2" w14:textId="77777777" w:rsidR="0086311A" w:rsidRPr="00A10898" w:rsidRDefault="0086311A" w:rsidP="005442B1">
            <w:pPr>
              <w:pStyle w:val="TAC"/>
              <w:rPr>
                <w:rFonts w:eastAsia="MS Mincho" w:cs="Arial"/>
              </w:rPr>
            </w:pPr>
          </w:p>
        </w:tc>
        <w:tc>
          <w:tcPr>
            <w:tcW w:w="1004" w:type="dxa"/>
            <w:shd w:val="clear" w:color="auto" w:fill="auto"/>
            <w:vAlign w:val="center"/>
          </w:tcPr>
          <w:p w14:paraId="12637B74" w14:textId="77777777" w:rsidR="0086311A" w:rsidRPr="00A10898" w:rsidRDefault="0086311A" w:rsidP="005442B1">
            <w:pPr>
              <w:pStyle w:val="TAC"/>
              <w:rPr>
                <w:rFonts w:cs="Arial"/>
              </w:rPr>
            </w:pPr>
            <w:r w:rsidRPr="00A10898">
              <w:rPr>
                <w:rFonts w:cs="Arial"/>
              </w:rPr>
              <w:t>29</w:t>
            </w:r>
          </w:p>
        </w:tc>
        <w:tc>
          <w:tcPr>
            <w:tcW w:w="1134" w:type="dxa"/>
            <w:shd w:val="clear" w:color="auto" w:fill="auto"/>
            <w:vAlign w:val="center"/>
          </w:tcPr>
          <w:p w14:paraId="0D83D5DA" w14:textId="77777777" w:rsidR="0086311A" w:rsidRPr="00A10898" w:rsidRDefault="0086311A" w:rsidP="005442B1">
            <w:pPr>
              <w:pStyle w:val="TAC"/>
              <w:rPr>
                <w:rFonts w:eastAsia="MS Mincho" w:cs="Arial"/>
              </w:rPr>
            </w:pPr>
          </w:p>
        </w:tc>
        <w:tc>
          <w:tcPr>
            <w:tcW w:w="887" w:type="dxa"/>
            <w:shd w:val="clear" w:color="auto" w:fill="auto"/>
            <w:vAlign w:val="center"/>
          </w:tcPr>
          <w:p w14:paraId="15AFD554" w14:textId="77777777" w:rsidR="0086311A" w:rsidRPr="00A10898" w:rsidRDefault="0086311A" w:rsidP="005442B1">
            <w:pPr>
              <w:pStyle w:val="TAC"/>
              <w:rPr>
                <w:rFonts w:cs="Arial"/>
              </w:rPr>
            </w:pPr>
          </w:p>
        </w:tc>
        <w:tc>
          <w:tcPr>
            <w:tcW w:w="768" w:type="dxa"/>
            <w:shd w:val="clear" w:color="auto" w:fill="auto"/>
            <w:vAlign w:val="center"/>
          </w:tcPr>
          <w:p w14:paraId="1597B5C9" w14:textId="77777777" w:rsidR="0086311A" w:rsidRPr="00A10898" w:rsidRDefault="0086311A" w:rsidP="005442B1">
            <w:pPr>
              <w:pStyle w:val="TAC"/>
              <w:rPr>
                <w:rFonts w:cs="Arial"/>
              </w:rPr>
            </w:pPr>
            <w:r w:rsidRPr="00A10898">
              <w:rPr>
                <w:rFonts w:cs="Arial"/>
              </w:rPr>
              <w:t>-97</w:t>
            </w:r>
          </w:p>
        </w:tc>
        <w:tc>
          <w:tcPr>
            <w:tcW w:w="885" w:type="dxa"/>
            <w:shd w:val="clear" w:color="auto" w:fill="auto"/>
            <w:vAlign w:val="center"/>
          </w:tcPr>
          <w:p w14:paraId="78259152" w14:textId="77777777" w:rsidR="0086311A" w:rsidRPr="00A10898" w:rsidRDefault="0086311A" w:rsidP="005442B1">
            <w:pPr>
              <w:pStyle w:val="TAC"/>
              <w:rPr>
                <w:rFonts w:cs="Arial"/>
              </w:rPr>
            </w:pPr>
            <w:r w:rsidRPr="00A10898">
              <w:rPr>
                <w:rFonts w:cs="Arial"/>
              </w:rPr>
              <w:t>-94</w:t>
            </w:r>
          </w:p>
        </w:tc>
        <w:tc>
          <w:tcPr>
            <w:tcW w:w="859" w:type="dxa"/>
            <w:shd w:val="clear" w:color="auto" w:fill="auto"/>
            <w:vAlign w:val="center"/>
          </w:tcPr>
          <w:p w14:paraId="5444E48F" w14:textId="77777777" w:rsidR="0086311A" w:rsidRPr="00A10898" w:rsidRDefault="0086311A" w:rsidP="005442B1">
            <w:pPr>
              <w:pStyle w:val="TAC"/>
              <w:rPr>
                <w:rFonts w:eastAsia="MS Mincho" w:cs="Arial"/>
              </w:rPr>
            </w:pPr>
          </w:p>
        </w:tc>
        <w:tc>
          <w:tcPr>
            <w:tcW w:w="900" w:type="dxa"/>
            <w:shd w:val="clear" w:color="auto" w:fill="auto"/>
            <w:vAlign w:val="center"/>
          </w:tcPr>
          <w:p w14:paraId="72011FD5" w14:textId="77777777" w:rsidR="0086311A" w:rsidRPr="00A10898" w:rsidRDefault="0086311A" w:rsidP="005442B1">
            <w:pPr>
              <w:pStyle w:val="TAC"/>
              <w:rPr>
                <w:rFonts w:eastAsia="MS Mincho" w:cs="Arial"/>
              </w:rPr>
            </w:pPr>
          </w:p>
        </w:tc>
        <w:tc>
          <w:tcPr>
            <w:tcW w:w="839" w:type="dxa"/>
            <w:vMerge/>
            <w:shd w:val="clear" w:color="auto" w:fill="auto"/>
            <w:vAlign w:val="center"/>
          </w:tcPr>
          <w:p w14:paraId="302F1F13" w14:textId="77777777" w:rsidR="0086311A" w:rsidRPr="00A10898" w:rsidRDefault="0086311A" w:rsidP="005442B1">
            <w:pPr>
              <w:pStyle w:val="TAC"/>
              <w:rPr>
                <w:rFonts w:eastAsia="MS Mincho" w:cs="Arial"/>
              </w:rPr>
            </w:pPr>
          </w:p>
        </w:tc>
      </w:tr>
      <w:tr w:rsidR="0086311A" w:rsidRPr="00BE6D03" w14:paraId="79597A22" w14:textId="77777777" w:rsidTr="005442B1">
        <w:trPr>
          <w:trHeight w:val="255"/>
        </w:trPr>
        <w:tc>
          <w:tcPr>
            <w:tcW w:w="1842" w:type="dxa"/>
            <w:vMerge w:val="restart"/>
            <w:shd w:val="clear" w:color="auto" w:fill="auto"/>
            <w:vAlign w:val="center"/>
          </w:tcPr>
          <w:p w14:paraId="7F7F817E" w14:textId="77777777" w:rsidR="0086311A" w:rsidRPr="00A10898" w:rsidRDefault="0086311A" w:rsidP="005442B1">
            <w:pPr>
              <w:pStyle w:val="TAC"/>
              <w:rPr>
                <w:rFonts w:eastAsia="MS Mincho" w:cs="Arial"/>
              </w:rPr>
            </w:pPr>
            <w:r w:rsidRPr="00A10898">
              <w:rPr>
                <w:rFonts w:eastAsia="MS Mincho" w:cs="Arial"/>
              </w:rPr>
              <w:t>CA_4A-29A-30A</w:t>
            </w:r>
          </w:p>
        </w:tc>
        <w:tc>
          <w:tcPr>
            <w:tcW w:w="1004" w:type="dxa"/>
            <w:shd w:val="clear" w:color="auto" w:fill="auto"/>
          </w:tcPr>
          <w:p w14:paraId="5997B289"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2BA92409" w14:textId="77777777" w:rsidR="0086311A" w:rsidRPr="00A10898" w:rsidRDefault="0086311A" w:rsidP="005442B1">
            <w:pPr>
              <w:pStyle w:val="TAC"/>
              <w:rPr>
                <w:rFonts w:eastAsia="MS Mincho" w:cs="Arial"/>
              </w:rPr>
            </w:pPr>
          </w:p>
        </w:tc>
        <w:tc>
          <w:tcPr>
            <w:tcW w:w="887" w:type="dxa"/>
            <w:shd w:val="clear" w:color="auto" w:fill="auto"/>
          </w:tcPr>
          <w:p w14:paraId="12D84730" w14:textId="77777777" w:rsidR="0086311A" w:rsidRPr="00A10898" w:rsidRDefault="0086311A" w:rsidP="005442B1">
            <w:pPr>
              <w:pStyle w:val="TAC"/>
              <w:rPr>
                <w:rFonts w:cs="Arial"/>
              </w:rPr>
            </w:pPr>
          </w:p>
        </w:tc>
        <w:tc>
          <w:tcPr>
            <w:tcW w:w="768" w:type="dxa"/>
            <w:shd w:val="clear" w:color="auto" w:fill="auto"/>
          </w:tcPr>
          <w:p w14:paraId="0E2FAEB8" w14:textId="77777777" w:rsidR="0086311A" w:rsidRPr="00A10898" w:rsidRDefault="0086311A" w:rsidP="005442B1">
            <w:pPr>
              <w:pStyle w:val="TAC"/>
              <w:rPr>
                <w:rFonts w:cs="Arial"/>
              </w:rPr>
            </w:pPr>
            <w:r w:rsidRPr="00A10898">
              <w:rPr>
                <w:rFonts w:cs="Arial"/>
              </w:rPr>
              <w:t>-99.6</w:t>
            </w:r>
          </w:p>
        </w:tc>
        <w:tc>
          <w:tcPr>
            <w:tcW w:w="885" w:type="dxa"/>
            <w:shd w:val="clear" w:color="auto" w:fill="auto"/>
          </w:tcPr>
          <w:p w14:paraId="564E77BF" w14:textId="77777777" w:rsidR="0086311A" w:rsidRPr="00A10898" w:rsidRDefault="0086311A" w:rsidP="005442B1">
            <w:pPr>
              <w:pStyle w:val="TAC"/>
              <w:rPr>
                <w:rFonts w:cs="Arial"/>
              </w:rPr>
            </w:pPr>
            <w:r w:rsidRPr="00A10898">
              <w:rPr>
                <w:rFonts w:cs="Arial"/>
              </w:rPr>
              <w:t>-96.6</w:t>
            </w:r>
          </w:p>
        </w:tc>
        <w:tc>
          <w:tcPr>
            <w:tcW w:w="859" w:type="dxa"/>
            <w:shd w:val="clear" w:color="auto" w:fill="auto"/>
          </w:tcPr>
          <w:p w14:paraId="1B54CF5A" w14:textId="77777777" w:rsidR="0086311A" w:rsidRPr="00A10898" w:rsidRDefault="0086311A" w:rsidP="005442B1">
            <w:pPr>
              <w:pStyle w:val="TAC"/>
              <w:rPr>
                <w:rFonts w:eastAsia="MS Mincho" w:cs="Arial"/>
              </w:rPr>
            </w:pPr>
            <w:r w:rsidRPr="00A10898">
              <w:rPr>
                <w:rFonts w:eastAsia="MS Mincho" w:cs="Arial"/>
              </w:rPr>
              <w:t>-94.8</w:t>
            </w:r>
          </w:p>
        </w:tc>
        <w:tc>
          <w:tcPr>
            <w:tcW w:w="900" w:type="dxa"/>
            <w:shd w:val="clear" w:color="auto" w:fill="auto"/>
          </w:tcPr>
          <w:p w14:paraId="1FA377EE" w14:textId="77777777" w:rsidR="0086311A" w:rsidRPr="00A10898" w:rsidRDefault="0086311A" w:rsidP="005442B1">
            <w:pPr>
              <w:pStyle w:val="TAC"/>
              <w:rPr>
                <w:rFonts w:eastAsia="MS Mincho" w:cs="Arial"/>
              </w:rPr>
            </w:pPr>
            <w:r w:rsidRPr="00A10898">
              <w:rPr>
                <w:rFonts w:eastAsia="MS Mincho" w:cs="Arial"/>
              </w:rPr>
              <w:t>-93.6</w:t>
            </w:r>
          </w:p>
        </w:tc>
        <w:tc>
          <w:tcPr>
            <w:tcW w:w="839" w:type="dxa"/>
            <w:vMerge w:val="restart"/>
            <w:shd w:val="clear" w:color="auto" w:fill="auto"/>
            <w:vAlign w:val="center"/>
          </w:tcPr>
          <w:p w14:paraId="5D3C9CD5"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16A9569" w14:textId="77777777" w:rsidTr="005442B1">
        <w:trPr>
          <w:trHeight w:val="255"/>
        </w:trPr>
        <w:tc>
          <w:tcPr>
            <w:tcW w:w="1842" w:type="dxa"/>
            <w:vMerge/>
            <w:shd w:val="clear" w:color="auto" w:fill="auto"/>
            <w:vAlign w:val="center"/>
          </w:tcPr>
          <w:p w14:paraId="78AF539F" w14:textId="77777777" w:rsidR="0086311A" w:rsidRPr="00A10898" w:rsidRDefault="0086311A" w:rsidP="005442B1">
            <w:pPr>
              <w:pStyle w:val="TAC"/>
              <w:rPr>
                <w:rFonts w:eastAsia="MS Mincho" w:cs="Arial"/>
              </w:rPr>
            </w:pPr>
          </w:p>
        </w:tc>
        <w:tc>
          <w:tcPr>
            <w:tcW w:w="1004" w:type="dxa"/>
            <w:shd w:val="clear" w:color="auto" w:fill="auto"/>
          </w:tcPr>
          <w:p w14:paraId="792802E7"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0F0459C6" w14:textId="77777777" w:rsidR="0086311A" w:rsidRPr="00A10898" w:rsidRDefault="0086311A" w:rsidP="005442B1">
            <w:pPr>
              <w:pStyle w:val="TAC"/>
              <w:rPr>
                <w:rFonts w:eastAsia="MS Mincho" w:cs="Arial"/>
              </w:rPr>
            </w:pPr>
          </w:p>
        </w:tc>
        <w:tc>
          <w:tcPr>
            <w:tcW w:w="887" w:type="dxa"/>
            <w:shd w:val="clear" w:color="auto" w:fill="auto"/>
          </w:tcPr>
          <w:p w14:paraId="34F4AC2A" w14:textId="77777777" w:rsidR="0086311A" w:rsidRPr="00A10898" w:rsidRDefault="0086311A" w:rsidP="005442B1">
            <w:pPr>
              <w:pStyle w:val="TAC"/>
              <w:rPr>
                <w:rFonts w:cs="Arial"/>
              </w:rPr>
            </w:pPr>
          </w:p>
        </w:tc>
        <w:tc>
          <w:tcPr>
            <w:tcW w:w="768" w:type="dxa"/>
            <w:shd w:val="clear" w:color="auto" w:fill="auto"/>
          </w:tcPr>
          <w:p w14:paraId="297D99AE"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527D7A8E"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32D38B54" w14:textId="77777777" w:rsidR="0086311A" w:rsidRPr="00A10898" w:rsidRDefault="0086311A" w:rsidP="005442B1">
            <w:pPr>
              <w:pStyle w:val="TAC"/>
              <w:rPr>
                <w:rFonts w:eastAsia="MS Mincho" w:cs="Arial"/>
              </w:rPr>
            </w:pPr>
          </w:p>
        </w:tc>
        <w:tc>
          <w:tcPr>
            <w:tcW w:w="900" w:type="dxa"/>
            <w:shd w:val="clear" w:color="auto" w:fill="auto"/>
          </w:tcPr>
          <w:p w14:paraId="7894E503" w14:textId="77777777" w:rsidR="0086311A" w:rsidRPr="00A10898" w:rsidRDefault="0086311A" w:rsidP="005442B1">
            <w:pPr>
              <w:pStyle w:val="TAC"/>
              <w:rPr>
                <w:rFonts w:eastAsia="MS Mincho" w:cs="Arial"/>
              </w:rPr>
            </w:pPr>
          </w:p>
        </w:tc>
        <w:tc>
          <w:tcPr>
            <w:tcW w:w="839" w:type="dxa"/>
            <w:vMerge/>
            <w:shd w:val="clear" w:color="auto" w:fill="auto"/>
            <w:vAlign w:val="center"/>
          </w:tcPr>
          <w:p w14:paraId="03229995" w14:textId="77777777" w:rsidR="0086311A" w:rsidRPr="00A10898" w:rsidRDefault="0086311A" w:rsidP="005442B1">
            <w:pPr>
              <w:pStyle w:val="TAC"/>
              <w:rPr>
                <w:rFonts w:eastAsia="MS Mincho" w:cs="Arial"/>
              </w:rPr>
            </w:pPr>
          </w:p>
        </w:tc>
      </w:tr>
      <w:tr w:rsidR="0086311A" w:rsidRPr="00BE6D03" w14:paraId="3F7944A5" w14:textId="77777777" w:rsidTr="005442B1">
        <w:trPr>
          <w:trHeight w:val="255"/>
        </w:trPr>
        <w:tc>
          <w:tcPr>
            <w:tcW w:w="1842" w:type="dxa"/>
            <w:vMerge/>
            <w:shd w:val="clear" w:color="auto" w:fill="auto"/>
            <w:vAlign w:val="center"/>
          </w:tcPr>
          <w:p w14:paraId="50F2C466" w14:textId="77777777" w:rsidR="0086311A" w:rsidRPr="00A10898" w:rsidRDefault="0086311A" w:rsidP="005442B1">
            <w:pPr>
              <w:pStyle w:val="TAC"/>
              <w:rPr>
                <w:rFonts w:eastAsia="MS Mincho" w:cs="Arial"/>
              </w:rPr>
            </w:pPr>
          </w:p>
        </w:tc>
        <w:tc>
          <w:tcPr>
            <w:tcW w:w="1004" w:type="dxa"/>
            <w:shd w:val="clear" w:color="auto" w:fill="auto"/>
          </w:tcPr>
          <w:p w14:paraId="0C655313"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2630C776" w14:textId="77777777" w:rsidR="0086311A" w:rsidRPr="00A10898" w:rsidRDefault="0086311A" w:rsidP="005442B1">
            <w:pPr>
              <w:pStyle w:val="TAC"/>
              <w:rPr>
                <w:rFonts w:eastAsia="MS Mincho" w:cs="Arial"/>
              </w:rPr>
            </w:pPr>
          </w:p>
        </w:tc>
        <w:tc>
          <w:tcPr>
            <w:tcW w:w="887" w:type="dxa"/>
            <w:shd w:val="clear" w:color="auto" w:fill="auto"/>
          </w:tcPr>
          <w:p w14:paraId="3860BF40" w14:textId="77777777" w:rsidR="0086311A" w:rsidRPr="00A10898" w:rsidRDefault="0086311A" w:rsidP="005442B1">
            <w:pPr>
              <w:pStyle w:val="TAC"/>
              <w:rPr>
                <w:rFonts w:cs="Arial"/>
              </w:rPr>
            </w:pPr>
          </w:p>
        </w:tc>
        <w:tc>
          <w:tcPr>
            <w:tcW w:w="768" w:type="dxa"/>
            <w:shd w:val="clear" w:color="auto" w:fill="auto"/>
          </w:tcPr>
          <w:p w14:paraId="7295DBBB"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7A1B7AD5"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0B443EC9" w14:textId="77777777" w:rsidR="0086311A" w:rsidRPr="00A10898" w:rsidRDefault="0086311A" w:rsidP="005442B1">
            <w:pPr>
              <w:pStyle w:val="TAC"/>
              <w:rPr>
                <w:rFonts w:eastAsia="MS Mincho" w:cs="Arial"/>
              </w:rPr>
            </w:pPr>
          </w:p>
        </w:tc>
        <w:tc>
          <w:tcPr>
            <w:tcW w:w="900" w:type="dxa"/>
            <w:shd w:val="clear" w:color="auto" w:fill="auto"/>
          </w:tcPr>
          <w:p w14:paraId="54294CCE" w14:textId="77777777" w:rsidR="0086311A" w:rsidRPr="00A10898" w:rsidRDefault="0086311A" w:rsidP="005442B1">
            <w:pPr>
              <w:pStyle w:val="TAC"/>
              <w:rPr>
                <w:rFonts w:eastAsia="MS Mincho" w:cs="Arial"/>
              </w:rPr>
            </w:pPr>
          </w:p>
        </w:tc>
        <w:tc>
          <w:tcPr>
            <w:tcW w:w="839" w:type="dxa"/>
            <w:vMerge/>
            <w:shd w:val="clear" w:color="auto" w:fill="auto"/>
            <w:vAlign w:val="center"/>
          </w:tcPr>
          <w:p w14:paraId="4F7465FC" w14:textId="77777777" w:rsidR="0086311A" w:rsidRPr="00A10898" w:rsidRDefault="0086311A" w:rsidP="005442B1">
            <w:pPr>
              <w:pStyle w:val="TAC"/>
              <w:rPr>
                <w:rFonts w:eastAsia="MS Mincho" w:cs="Arial"/>
              </w:rPr>
            </w:pPr>
          </w:p>
        </w:tc>
      </w:tr>
      <w:tr w:rsidR="0086311A" w:rsidRPr="00BE6D03" w14:paraId="3AE77A8D" w14:textId="77777777" w:rsidTr="005442B1">
        <w:trPr>
          <w:trHeight w:val="255"/>
        </w:trPr>
        <w:tc>
          <w:tcPr>
            <w:tcW w:w="1842" w:type="dxa"/>
            <w:vMerge w:val="restart"/>
            <w:shd w:val="clear" w:color="auto" w:fill="auto"/>
            <w:vAlign w:val="center"/>
          </w:tcPr>
          <w:p w14:paraId="2A4B4E73" w14:textId="77777777" w:rsidR="0086311A" w:rsidRPr="00A10898" w:rsidRDefault="0086311A" w:rsidP="005442B1">
            <w:pPr>
              <w:pStyle w:val="TAC"/>
              <w:rPr>
                <w:rFonts w:eastAsia="MS Mincho" w:cs="Arial"/>
              </w:rPr>
            </w:pPr>
            <w:r w:rsidRPr="00A10898">
              <w:rPr>
                <w:rFonts w:eastAsia="MS Mincho" w:cs="Arial"/>
              </w:rPr>
              <w:t>CA_2A-4A-5A-29A</w:t>
            </w:r>
          </w:p>
        </w:tc>
        <w:tc>
          <w:tcPr>
            <w:tcW w:w="1004" w:type="dxa"/>
            <w:shd w:val="clear" w:color="auto" w:fill="auto"/>
          </w:tcPr>
          <w:p w14:paraId="260D69D2"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6BA1612C" w14:textId="77777777" w:rsidR="0086311A" w:rsidRPr="00A10898" w:rsidRDefault="0086311A" w:rsidP="005442B1">
            <w:pPr>
              <w:pStyle w:val="TAC"/>
              <w:rPr>
                <w:rFonts w:eastAsia="MS Mincho" w:cs="Arial"/>
              </w:rPr>
            </w:pPr>
          </w:p>
        </w:tc>
        <w:tc>
          <w:tcPr>
            <w:tcW w:w="887" w:type="dxa"/>
            <w:shd w:val="clear" w:color="auto" w:fill="auto"/>
          </w:tcPr>
          <w:p w14:paraId="2919C48E" w14:textId="77777777" w:rsidR="0086311A" w:rsidRPr="00A10898" w:rsidRDefault="0086311A" w:rsidP="005442B1">
            <w:pPr>
              <w:pStyle w:val="TAC"/>
              <w:rPr>
                <w:rFonts w:cs="Arial"/>
              </w:rPr>
            </w:pPr>
          </w:p>
        </w:tc>
        <w:tc>
          <w:tcPr>
            <w:tcW w:w="768" w:type="dxa"/>
            <w:shd w:val="clear" w:color="auto" w:fill="auto"/>
          </w:tcPr>
          <w:p w14:paraId="5C9640E5" w14:textId="77777777" w:rsidR="0086311A" w:rsidRPr="00A10898" w:rsidRDefault="0086311A" w:rsidP="005442B1">
            <w:pPr>
              <w:pStyle w:val="TAC"/>
              <w:rPr>
                <w:rFonts w:cs="Arial"/>
              </w:rPr>
            </w:pPr>
            <w:r w:rsidRPr="00A10898">
              <w:rPr>
                <w:rFonts w:cs="Arial"/>
              </w:rPr>
              <w:t>-97.7</w:t>
            </w:r>
          </w:p>
        </w:tc>
        <w:tc>
          <w:tcPr>
            <w:tcW w:w="885" w:type="dxa"/>
            <w:shd w:val="clear" w:color="auto" w:fill="auto"/>
          </w:tcPr>
          <w:p w14:paraId="0B446BB5" w14:textId="77777777" w:rsidR="0086311A" w:rsidRPr="00A10898" w:rsidRDefault="0086311A" w:rsidP="005442B1">
            <w:pPr>
              <w:pStyle w:val="TAC"/>
              <w:rPr>
                <w:rFonts w:cs="Arial"/>
              </w:rPr>
            </w:pPr>
            <w:r w:rsidRPr="00A10898">
              <w:rPr>
                <w:rFonts w:cs="Arial"/>
              </w:rPr>
              <w:t>-94.7</w:t>
            </w:r>
          </w:p>
        </w:tc>
        <w:tc>
          <w:tcPr>
            <w:tcW w:w="859" w:type="dxa"/>
            <w:shd w:val="clear" w:color="auto" w:fill="auto"/>
          </w:tcPr>
          <w:p w14:paraId="5AE4C26A" w14:textId="77777777" w:rsidR="0086311A" w:rsidRPr="00A10898" w:rsidRDefault="0086311A" w:rsidP="005442B1">
            <w:pPr>
              <w:pStyle w:val="TAC"/>
              <w:rPr>
                <w:rFonts w:eastAsia="MS Mincho" w:cs="Arial"/>
              </w:rPr>
            </w:pPr>
            <w:r w:rsidRPr="00A10898">
              <w:rPr>
                <w:rFonts w:cs="Arial"/>
              </w:rPr>
              <w:t>-92.9</w:t>
            </w:r>
          </w:p>
        </w:tc>
        <w:tc>
          <w:tcPr>
            <w:tcW w:w="900" w:type="dxa"/>
            <w:shd w:val="clear" w:color="auto" w:fill="auto"/>
          </w:tcPr>
          <w:p w14:paraId="1503372D" w14:textId="77777777" w:rsidR="0086311A" w:rsidRPr="00A10898" w:rsidRDefault="0086311A" w:rsidP="005442B1">
            <w:pPr>
              <w:pStyle w:val="TAC"/>
              <w:rPr>
                <w:rFonts w:eastAsia="MS Mincho" w:cs="Arial"/>
              </w:rPr>
            </w:pPr>
            <w:r w:rsidRPr="00A10898">
              <w:rPr>
                <w:rFonts w:cs="Arial"/>
              </w:rPr>
              <w:t>-91.7</w:t>
            </w:r>
          </w:p>
        </w:tc>
        <w:tc>
          <w:tcPr>
            <w:tcW w:w="839" w:type="dxa"/>
            <w:vMerge w:val="restart"/>
            <w:shd w:val="clear" w:color="auto" w:fill="auto"/>
            <w:vAlign w:val="center"/>
          </w:tcPr>
          <w:p w14:paraId="37686495" w14:textId="77777777" w:rsidR="0086311A" w:rsidRPr="00A10898" w:rsidRDefault="0086311A" w:rsidP="005442B1">
            <w:pPr>
              <w:pStyle w:val="TAC"/>
              <w:rPr>
                <w:rFonts w:eastAsia="MS Mincho" w:cs="Arial"/>
              </w:rPr>
            </w:pPr>
            <w:r w:rsidRPr="00A10898">
              <w:rPr>
                <w:rFonts w:cs="Arial"/>
              </w:rPr>
              <w:t>FDD</w:t>
            </w:r>
          </w:p>
        </w:tc>
      </w:tr>
      <w:tr w:rsidR="0086311A" w:rsidRPr="00BE6D03" w14:paraId="105A95F3" w14:textId="77777777" w:rsidTr="005442B1">
        <w:trPr>
          <w:trHeight w:val="255"/>
        </w:trPr>
        <w:tc>
          <w:tcPr>
            <w:tcW w:w="1842" w:type="dxa"/>
            <w:vMerge/>
            <w:shd w:val="clear" w:color="auto" w:fill="auto"/>
            <w:vAlign w:val="center"/>
          </w:tcPr>
          <w:p w14:paraId="5D554591" w14:textId="77777777" w:rsidR="0086311A" w:rsidRPr="00A10898" w:rsidRDefault="0086311A" w:rsidP="005442B1">
            <w:pPr>
              <w:pStyle w:val="TAC"/>
              <w:rPr>
                <w:rFonts w:eastAsia="MS Mincho" w:cs="Arial"/>
              </w:rPr>
            </w:pPr>
          </w:p>
        </w:tc>
        <w:tc>
          <w:tcPr>
            <w:tcW w:w="1004" w:type="dxa"/>
            <w:shd w:val="clear" w:color="auto" w:fill="auto"/>
          </w:tcPr>
          <w:p w14:paraId="2B5ABD6B"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5321815F" w14:textId="77777777" w:rsidR="0086311A" w:rsidRPr="00A10898" w:rsidRDefault="0086311A" w:rsidP="005442B1">
            <w:pPr>
              <w:pStyle w:val="TAC"/>
              <w:rPr>
                <w:rFonts w:eastAsia="MS Mincho" w:cs="Arial"/>
              </w:rPr>
            </w:pPr>
          </w:p>
        </w:tc>
        <w:tc>
          <w:tcPr>
            <w:tcW w:w="887" w:type="dxa"/>
            <w:shd w:val="clear" w:color="auto" w:fill="auto"/>
          </w:tcPr>
          <w:p w14:paraId="476CE8A3" w14:textId="77777777" w:rsidR="0086311A" w:rsidRPr="00A10898" w:rsidRDefault="0086311A" w:rsidP="005442B1">
            <w:pPr>
              <w:pStyle w:val="TAC"/>
              <w:rPr>
                <w:rFonts w:cs="Arial"/>
              </w:rPr>
            </w:pPr>
          </w:p>
        </w:tc>
        <w:tc>
          <w:tcPr>
            <w:tcW w:w="768" w:type="dxa"/>
            <w:shd w:val="clear" w:color="auto" w:fill="auto"/>
          </w:tcPr>
          <w:p w14:paraId="382587DD" w14:textId="77777777" w:rsidR="0086311A" w:rsidRPr="00A10898" w:rsidRDefault="0086311A" w:rsidP="005442B1">
            <w:pPr>
              <w:pStyle w:val="TAC"/>
              <w:rPr>
                <w:rFonts w:cs="Arial"/>
              </w:rPr>
            </w:pPr>
            <w:r w:rsidRPr="00A10898">
              <w:rPr>
                <w:rFonts w:cs="Arial"/>
              </w:rPr>
              <w:t>-99.7</w:t>
            </w:r>
          </w:p>
        </w:tc>
        <w:tc>
          <w:tcPr>
            <w:tcW w:w="885" w:type="dxa"/>
            <w:shd w:val="clear" w:color="auto" w:fill="auto"/>
          </w:tcPr>
          <w:p w14:paraId="12D9EA2D" w14:textId="77777777" w:rsidR="0086311A" w:rsidRPr="00A10898" w:rsidRDefault="0086311A" w:rsidP="005442B1">
            <w:pPr>
              <w:pStyle w:val="TAC"/>
              <w:rPr>
                <w:rFonts w:cs="Arial"/>
              </w:rPr>
            </w:pPr>
            <w:r w:rsidRPr="00A10898">
              <w:rPr>
                <w:rFonts w:cs="Arial"/>
              </w:rPr>
              <w:t>-96.7</w:t>
            </w:r>
          </w:p>
        </w:tc>
        <w:tc>
          <w:tcPr>
            <w:tcW w:w="859" w:type="dxa"/>
            <w:shd w:val="clear" w:color="auto" w:fill="auto"/>
          </w:tcPr>
          <w:p w14:paraId="4CF97F5D" w14:textId="77777777" w:rsidR="0086311A" w:rsidRPr="00A10898" w:rsidRDefault="0086311A" w:rsidP="005442B1">
            <w:pPr>
              <w:pStyle w:val="TAC"/>
              <w:rPr>
                <w:rFonts w:eastAsia="MS Mincho" w:cs="Arial"/>
              </w:rPr>
            </w:pPr>
            <w:r w:rsidRPr="00A10898">
              <w:rPr>
                <w:rFonts w:cs="Arial"/>
              </w:rPr>
              <w:t>-94.9</w:t>
            </w:r>
          </w:p>
        </w:tc>
        <w:tc>
          <w:tcPr>
            <w:tcW w:w="900" w:type="dxa"/>
            <w:shd w:val="clear" w:color="auto" w:fill="auto"/>
          </w:tcPr>
          <w:p w14:paraId="1A97E369" w14:textId="77777777" w:rsidR="0086311A" w:rsidRPr="00A10898" w:rsidRDefault="0086311A" w:rsidP="005442B1">
            <w:pPr>
              <w:pStyle w:val="TAC"/>
              <w:rPr>
                <w:rFonts w:eastAsia="MS Mincho" w:cs="Arial"/>
              </w:rPr>
            </w:pPr>
            <w:r w:rsidRPr="00A10898">
              <w:rPr>
                <w:rFonts w:cs="Arial"/>
              </w:rPr>
              <w:t>-93.7</w:t>
            </w:r>
          </w:p>
        </w:tc>
        <w:tc>
          <w:tcPr>
            <w:tcW w:w="839" w:type="dxa"/>
            <w:vMerge/>
            <w:shd w:val="clear" w:color="auto" w:fill="auto"/>
            <w:vAlign w:val="center"/>
          </w:tcPr>
          <w:p w14:paraId="4FFBF7B4" w14:textId="77777777" w:rsidR="0086311A" w:rsidRPr="00A10898" w:rsidRDefault="0086311A" w:rsidP="005442B1">
            <w:pPr>
              <w:pStyle w:val="TAC"/>
              <w:rPr>
                <w:rFonts w:eastAsia="MS Mincho" w:cs="Arial"/>
              </w:rPr>
            </w:pPr>
          </w:p>
        </w:tc>
      </w:tr>
      <w:tr w:rsidR="0086311A" w:rsidRPr="00BE6D03" w14:paraId="651660B1" w14:textId="77777777" w:rsidTr="005442B1">
        <w:trPr>
          <w:trHeight w:val="255"/>
        </w:trPr>
        <w:tc>
          <w:tcPr>
            <w:tcW w:w="1842" w:type="dxa"/>
            <w:vMerge/>
            <w:shd w:val="clear" w:color="auto" w:fill="auto"/>
            <w:vAlign w:val="center"/>
          </w:tcPr>
          <w:p w14:paraId="7E3751C8" w14:textId="77777777" w:rsidR="0086311A" w:rsidRPr="00A10898" w:rsidRDefault="0086311A" w:rsidP="005442B1">
            <w:pPr>
              <w:pStyle w:val="TAC"/>
              <w:rPr>
                <w:rFonts w:eastAsia="MS Mincho" w:cs="Arial"/>
              </w:rPr>
            </w:pPr>
          </w:p>
        </w:tc>
        <w:tc>
          <w:tcPr>
            <w:tcW w:w="1004" w:type="dxa"/>
            <w:shd w:val="clear" w:color="auto" w:fill="auto"/>
            <w:vAlign w:val="center"/>
          </w:tcPr>
          <w:p w14:paraId="2B4962F0" w14:textId="77777777" w:rsidR="0086311A" w:rsidRPr="00A10898" w:rsidRDefault="0086311A" w:rsidP="005442B1">
            <w:pPr>
              <w:pStyle w:val="TAC"/>
              <w:rPr>
                <w:rFonts w:cs="Arial"/>
              </w:rPr>
            </w:pPr>
            <w:r w:rsidRPr="00A10898">
              <w:rPr>
                <w:rFonts w:cs="Arial"/>
              </w:rPr>
              <w:t>5</w:t>
            </w:r>
          </w:p>
        </w:tc>
        <w:tc>
          <w:tcPr>
            <w:tcW w:w="1134" w:type="dxa"/>
            <w:shd w:val="clear" w:color="auto" w:fill="auto"/>
            <w:vAlign w:val="center"/>
          </w:tcPr>
          <w:p w14:paraId="39655FA3" w14:textId="77777777" w:rsidR="0086311A" w:rsidRPr="00A10898" w:rsidRDefault="0086311A" w:rsidP="005442B1">
            <w:pPr>
              <w:pStyle w:val="TAC"/>
              <w:rPr>
                <w:rFonts w:eastAsia="MS Mincho" w:cs="Arial"/>
              </w:rPr>
            </w:pPr>
          </w:p>
        </w:tc>
        <w:tc>
          <w:tcPr>
            <w:tcW w:w="887" w:type="dxa"/>
            <w:shd w:val="clear" w:color="auto" w:fill="auto"/>
            <w:vAlign w:val="center"/>
          </w:tcPr>
          <w:p w14:paraId="0112D0E0" w14:textId="77777777" w:rsidR="0086311A" w:rsidRPr="00A10898" w:rsidRDefault="0086311A" w:rsidP="005442B1">
            <w:pPr>
              <w:pStyle w:val="TAC"/>
              <w:rPr>
                <w:rFonts w:cs="Arial"/>
              </w:rPr>
            </w:pPr>
          </w:p>
        </w:tc>
        <w:tc>
          <w:tcPr>
            <w:tcW w:w="768" w:type="dxa"/>
            <w:shd w:val="clear" w:color="auto" w:fill="auto"/>
            <w:vAlign w:val="center"/>
          </w:tcPr>
          <w:p w14:paraId="49E3E0FD" w14:textId="77777777" w:rsidR="0086311A" w:rsidRPr="00A10898" w:rsidRDefault="0086311A" w:rsidP="005442B1">
            <w:pPr>
              <w:pStyle w:val="TAC"/>
              <w:rPr>
                <w:rFonts w:cs="Arial"/>
              </w:rPr>
            </w:pPr>
            <w:r w:rsidRPr="00A10898">
              <w:rPr>
                <w:rFonts w:cs="Arial"/>
              </w:rPr>
              <w:t>-98</w:t>
            </w:r>
          </w:p>
        </w:tc>
        <w:tc>
          <w:tcPr>
            <w:tcW w:w="885" w:type="dxa"/>
            <w:shd w:val="clear" w:color="auto" w:fill="auto"/>
            <w:vAlign w:val="center"/>
          </w:tcPr>
          <w:p w14:paraId="463B2BEB" w14:textId="77777777" w:rsidR="0086311A" w:rsidRPr="00A10898" w:rsidRDefault="0086311A" w:rsidP="005442B1">
            <w:pPr>
              <w:pStyle w:val="TAC"/>
              <w:rPr>
                <w:rFonts w:cs="Arial"/>
              </w:rPr>
            </w:pPr>
            <w:r w:rsidRPr="00A10898">
              <w:rPr>
                <w:rFonts w:cs="Arial"/>
              </w:rPr>
              <w:t>-95</w:t>
            </w:r>
          </w:p>
        </w:tc>
        <w:tc>
          <w:tcPr>
            <w:tcW w:w="859" w:type="dxa"/>
            <w:shd w:val="clear" w:color="auto" w:fill="auto"/>
          </w:tcPr>
          <w:p w14:paraId="6710ABCA" w14:textId="77777777" w:rsidR="0086311A" w:rsidRPr="00A10898" w:rsidRDefault="0086311A" w:rsidP="005442B1">
            <w:pPr>
              <w:pStyle w:val="TAC"/>
              <w:rPr>
                <w:rFonts w:eastAsia="MS Mincho" w:cs="Arial"/>
              </w:rPr>
            </w:pPr>
          </w:p>
        </w:tc>
        <w:tc>
          <w:tcPr>
            <w:tcW w:w="900" w:type="dxa"/>
            <w:shd w:val="clear" w:color="auto" w:fill="auto"/>
          </w:tcPr>
          <w:p w14:paraId="059B40EC" w14:textId="77777777" w:rsidR="0086311A" w:rsidRPr="00A10898" w:rsidRDefault="0086311A" w:rsidP="005442B1">
            <w:pPr>
              <w:pStyle w:val="TAC"/>
              <w:rPr>
                <w:rFonts w:eastAsia="MS Mincho" w:cs="Arial"/>
              </w:rPr>
            </w:pPr>
          </w:p>
        </w:tc>
        <w:tc>
          <w:tcPr>
            <w:tcW w:w="839" w:type="dxa"/>
            <w:vMerge/>
            <w:shd w:val="clear" w:color="auto" w:fill="auto"/>
            <w:vAlign w:val="center"/>
          </w:tcPr>
          <w:p w14:paraId="30165DB9" w14:textId="77777777" w:rsidR="0086311A" w:rsidRPr="00A10898" w:rsidRDefault="0086311A" w:rsidP="005442B1">
            <w:pPr>
              <w:pStyle w:val="TAC"/>
              <w:rPr>
                <w:rFonts w:eastAsia="MS Mincho" w:cs="Arial"/>
              </w:rPr>
            </w:pPr>
          </w:p>
        </w:tc>
      </w:tr>
      <w:tr w:rsidR="0086311A" w:rsidRPr="00BE6D03" w14:paraId="38A0447F" w14:textId="77777777" w:rsidTr="005442B1">
        <w:trPr>
          <w:trHeight w:val="255"/>
        </w:trPr>
        <w:tc>
          <w:tcPr>
            <w:tcW w:w="1842" w:type="dxa"/>
            <w:vMerge/>
            <w:shd w:val="clear" w:color="auto" w:fill="auto"/>
            <w:vAlign w:val="center"/>
          </w:tcPr>
          <w:p w14:paraId="26884204" w14:textId="77777777" w:rsidR="0086311A" w:rsidRPr="00A10898" w:rsidRDefault="0086311A" w:rsidP="005442B1">
            <w:pPr>
              <w:pStyle w:val="TAC"/>
              <w:rPr>
                <w:rFonts w:eastAsia="MS Mincho" w:cs="Arial"/>
              </w:rPr>
            </w:pPr>
          </w:p>
        </w:tc>
        <w:tc>
          <w:tcPr>
            <w:tcW w:w="1004" w:type="dxa"/>
            <w:shd w:val="clear" w:color="auto" w:fill="auto"/>
          </w:tcPr>
          <w:p w14:paraId="54595384"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01E5D469" w14:textId="77777777" w:rsidR="0086311A" w:rsidRPr="00A10898" w:rsidRDefault="0086311A" w:rsidP="005442B1">
            <w:pPr>
              <w:pStyle w:val="TAC"/>
              <w:rPr>
                <w:rFonts w:eastAsia="MS Mincho" w:cs="Arial"/>
              </w:rPr>
            </w:pPr>
          </w:p>
        </w:tc>
        <w:tc>
          <w:tcPr>
            <w:tcW w:w="887" w:type="dxa"/>
            <w:shd w:val="clear" w:color="auto" w:fill="auto"/>
          </w:tcPr>
          <w:p w14:paraId="6912715F" w14:textId="77777777" w:rsidR="0086311A" w:rsidRPr="00A10898" w:rsidRDefault="0086311A" w:rsidP="005442B1">
            <w:pPr>
              <w:pStyle w:val="TAC"/>
              <w:rPr>
                <w:rFonts w:cs="Arial"/>
              </w:rPr>
            </w:pPr>
          </w:p>
        </w:tc>
        <w:tc>
          <w:tcPr>
            <w:tcW w:w="768" w:type="dxa"/>
            <w:shd w:val="clear" w:color="auto" w:fill="auto"/>
          </w:tcPr>
          <w:p w14:paraId="03943052" w14:textId="77777777" w:rsidR="0086311A" w:rsidRPr="00A10898" w:rsidRDefault="0086311A" w:rsidP="005442B1">
            <w:pPr>
              <w:pStyle w:val="TAC"/>
              <w:rPr>
                <w:rFonts w:cs="Arial"/>
              </w:rPr>
            </w:pPr>
            <w:r w:rsidRPr="00A10898">
              <w:rPr>
                <w:rFonts w:cs="Arial"/>
              </w:rPr>
              <w:t>-97</w:t>
            </w:r>
          </w:p>
        </w:tc>
        <w:tc>
          <w:tcPr>
            <w:tcW w:w="885" w:type="dxa"/>
            <w:shd w:val="clear" w:color="auto" w:fill="auto"/>
          </w:tcPr>
          <w:p w14:paraId="670E65FF" w14:textId="77777777" w:rsidR="0086311A" w:rsidRPr="00A10898" w:rsidRDefault="0086311A" w:rsidP="005442B1">
            <w:pPr>
              <w:pStyle w:val="TAC"/>
              <w:rPr>
                <w:rFonts w:cs="Arial"/>
              </w:rPr>
            </w:pPr>
            <w:r w:rsidRPr="00A10898">
              <w:rPr>
                <w:rFonts w:cs="Arial"/>
              </w:rPr>
              <w:t>-94</w:t>
            </w:r>
          </w:p>
        </w:tc>
        <w:tc>
          <w:tcPr>
            <w:tcW w:w="859" w:type="dxa"/>
            <w:shd w:val="clear" w:color="auto" w:fill="auto"/>
          </w:tcPr>
          <w:p w14:paraId="2E6BC7EC" w14:textId="77777777" w:rsidR="0086311A" w:rsidRPr="00A10898" w:rsidRDefault="0086311A" w:rsidP="005442B1">
            <w:pPr>
              <w:pStyle w:val="TAC"/>
              <w:rPr>
                <w:rFonts w:eastAsia="MS Mincho" w:cs="Arial"/>
              </w:rPr>
            </w:pPr>
          </w:p>
        </w:tc>
        <w:tc>
          <w:tcPr>
            <w:tcW w:w="900" w:type="dxa"/>
            <w:shd w:val="clear" w:color="auto" w:fill="auto"/>
          </w:tcPr>
          <w:p w14:paraId="77E16BDE" w14:textId="77777777" w:rsidR="0086311A" w:rsidRPr="00A10898" w:rsidRDefault="0086311A" w:rsidP="005442B1">
            <w:pPr>
              <w:pStyle w:val="TAC"/>
              <w:rPr>
                <w:rFonts w:eastAsia="MS Mincho" w:cs="Arial"/>
              </w:rPr>
            </w:pPr>
          </w:p>
        </w:tc>
        <w:tc>
          <w:tcPr>
            <w:tcW w:w="839" w:type="dxa"/>
            <w:vMerge/>
            <w:shd w:val="clear" w:color="auto" w:fill="auto"/>
            <w:vAlign w:val="center"/>
          </w:tcPr>
          <w:p w14:paraId="1DF41A43" w14:textId="77777777" w:rsidR="0086311A" w:rsidRPr="00A10898" w:rsidRDefault="0086311A" w:rsidP="005442B1">
            <w:pPr>
              <w:pStyle w:val="TAC"/>
              <w:rPr>
                <w:rFonts w:eastAsia="MS Mincho" w:cs="Arial"/>
              </w:rPr>
            </w:pPr>
          </w:p>
        </w:tc>
      </w:tr>
      <w:tr w:rsidR="0086311A" w:rsidRPr="00BE6D03" w14:paraId="75717EA3" w14:textId="77777777" w:rsidTr="005442B1">
        <w:trPr>
          <w:trHeight w:val="255"/>
        </w:trPr>
        <w:tc>
          <w:tcPr>
            <w:tcW w:w="1842" w:type="dxa"/>
            <w:vMerge w:val="restart"/>
            <w:shd w:val="clear" w:color="auto" w:fill="auto"/>
            <w:vAlign w:val="center"/>
          </w:tcPr>
          <w:p w14:paraId="777092E7" w14:textId="77777777" w:rsidR="0086311A" w:rsidRPr="00A10898" w:rsidRDefault="0086311A" w:rsidP="005442B1">
            <w:pPr>
              <w:pStyle w:val="TAC"/>
              <w:rPr>
                <w:rFonts w:eastAsia="MS Mincho" w:cs="Arial"/>
              </w:rPr>
            </w:pPr>
            <w:r w:rsidRPr="00A10898">
              <w:rPr>
                <w:rFonts w:cs="Arial"/>
              </w:rPr>
              <w:t>CA_2A-4A-29A-30A</w:t>
            </w:r>
          </w:p>
        </w:tc>
        <w:tc>
          <w:tcPr>
            <w:tcW w:w="1004" w:type="dxa"/>
            <w:shd w:val="clear" w:color="auto" w:fill="auto"/>
          </w:tcPr>
          <w:p w14:paraId="34C08ECC"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5A32EAB8" w14:textId="77777777" w:rsidR="0086311A" w:rsidRPr="00A10898" w:rsidRDefault="0086311A" w:rsidP="005442B1">
            <w:pPr>
              <w:pStyle w:val="TAC"/>
              <w:rPr>
                <w:rFonts w:eastAsia="MS Mincho" w:cs="Arial"/>
              </w:rPr>
            </w:pPr>
          </w:p>
        </w:tc>
        <w:tc>
          <w:tcPr>
            <w:tcW w:w="887" w:type="dxa"/>
            <w:shd w:val="clear" w:color="auto" w:fill="auto"/>
          </w:tcPr>
          <w:p w14:paraId="6E63810A" w14:textId="77777777" w:rsidR="0086311A" w:rsidRPr="00A10898" w:rsidRDefault="0086311A" w:rsidP="005442B1">
            <w:pPr>
              <w:pStyle w:val="TAC"/>
              <w:rPr>
                <w:rFonts w:cs="Arial"/>
              </w:rPr>
            </w:pPr>
          </w:p>
        </w:tc>
        <w:tc>
          <w:tcPr>
            <w:tcW w:w="768" w:type="dxa"/>
            <w:shd w:val="clear" w:color="auto" w:fill="auto"/>
          </w:tcPr>
          <w:p w14:paraId="7A5A418F" w14:textId="77777777" w:rsidR="0086311A" w:rsidRPr="00A10898" w:rsidRDefault="0086311A" w:rsidP="005442B1">
            <w:pPr>
              <w:pStyle w:val="TAC"/>
              <w:rPr>
                <w:rFonts w:cs="Arial"/>
              </w:rPr>
            </w:pPr>
            <w:r w:rsidRPr="00A10898">
              <w:rPr>
                <w:rFonts w:cs="Arial"/>
              </w:rPr>
              <w:t>-97.6</w:t>
            </w:r>
          </w:p>
        </w:tc>
        <w:tc>
          <w:tcPr>
            <w:tcW w:w="885" w:type="dxa"/>
            <w:shd w:val="clear" w:color="auto" w:fill="auto"/>
          </w:tcPr>
          <w:p w14:paraId="7391FE90" w14:textId="77777777" w:rsidR="0086311A" w:rsidRPr="00A10898" w:rsidRDefault="0086311A" w:rsidP="005442B1">
            <w:pPr>
              <w:pStyle w:val="TAC"/>
              <w:rPr>
                <w:rFonts w:cs="Arial"/>
              </w:rPr>
            </w:pPr>
            <w:r w:rsidRPr="00A10898">
              <w:rPr>
                <w:rFonts w:cs="Arial"/>
              </w:rPr>
              <w:t>-94.6</w:t>
            </w:r>
          </w:p>
        </w:tc>
        <w:tc>
          <w:tcPr>
            <w:tcW w:w="859" w:type="dxa"/>
            <w:shd w:val="clear" w:color="auto" w:fill="auto"/>
          </w:tcPr>
          <w:p w14:paraId="42DFBEA4" w14:textId="77777777"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14:paraId="1CA17BD0" w14:textId="77777777"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14:paraId="7A17930E"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4B63354" w14:textId="77777777" w:rsidTr="005442B1">
        <w:trPr>
          <w:trHeight w:val="255"/>
        </w:trPr>
        <w:tc>
          <w:tcPr>
            <w:tcW w:w="1842" w:type="dxa"/>
            <w:vMerge/>
            <w:shd w:val="clear" w:color="auto" w:fill="auto"/>
            <w:vAlign w:val="center"/>
          </w:tcPr>
          <w:p w14:paraId="1E142B7A" w14:textId="77777777" w:rsidR="0086311A" w:rsidRPr="00A10898" w:rsidRDefault="0086311A" w:rsidP="005442B1">
            <w:pPr>
              <w:pStyle w:val="TAC"/>
              <w:rPr>
                <w:rFonts w:eastAsia="MS Mincho" w:cs="Arial"/>
              </w:rPr>
            </w:pPr>
          </w:p>
        </w:tc>
        <w:tc>
          <w:tcPr>
            <w:tcW w:w="1004" w:type="dxa"/>
            <w:shd w:val="clear" w:color="auto" w:fill="auto"/>
          </w:tcPr>
          <w:p w14:paraId="06D4AF55"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2856F259" w14:textId="77777777" w:rsidR="0086311A" w:rsidRPr="00A10898" w:rsidRDefault="0086311A" w:rsidP="005442B1">
            <w:pPr>
              <w:pStyle w:val="TAC"/>
              <w:rPr>
                <w:rFonts w:eastAsia="MS Mincho" w:cs="Arial"/>
              </w:rPr>
            </w:pPr>
          </w:p>
        </w:tc>
        <w:tc>
          <w:tcPr>
            <w:tcW w:w="887" w:type="dxa"/>
            <w:shd w:val="clear" w:color="auto" w:fill="auto"/>
          </w:tcPr>
          <w:p w14:paraId="2A9C0917" w14:textId="77777777" w:rsidR="0086311A" w:rsidRPr="00A10898" w:rsidRDefault="0086311A" w:rsidP="005442B1">
            <w:pPr>
              <w:pStyle w:val="TAC"/>
              <w:rPr>
                <w:rFonts w:cs="Arial"/>
              </w:rPr>
            </w:pPr>
          </w:p>
        </w:tc>
        <w:tc>
          <w:tcPr>
            <w:tcW w:w="768" w:type="dxa"/>
            <w:shd w:val="clear" w:color="auto" w:fill="auto"/>
          </w:tcPr>
          <w:p w14:paraId="3F157925" w14:textId="77777777" w:rsidR="0086311A" w:rsidRPr="00A10898" w:rsidRDefault="0086311A" w:rsidP="005442B1">
            <w:pPr>
              <w:pStyle w:val="TAC"/>
              <w:rPr>
                <w:rFonts w:cs="Arial"/>
              </w:rPr>
            </w:pPr>
            <w:r w:rsidRPr="00A10898">
              <w:rPr>
                <w:rFonts w:cs="Arial"/>
              </w:rPr>
              <w:t>-99.6</w:t>
            </w:r>
          </w:p>
        </w:tc>
        <w:tc>
          <w:tcPr>
            <w:tcW w:w="885" w:type="dxa"/>
            <w:shd w:val="clear" w:color="auto" w:fill="auto"/>
          </w:tcPr>
          <w:p w14:paraId="35D5465A" w14:textId="77777777" w:rsidR="0086311A" w:rsidRPr="00A10898" w:rsidRDefault="0086311A" w:rsidP="005442B1">
            <w:pPr>
              <w:pStyle w:val="TAC"/>
              <w:rPr>
                <w:rFonts w:cs="Arial"/>
              </w:rPr>
            </w:pPr>
            <w:r w:rsidRPr="00A10898">
              <w:rPr>
                <w:rFonts w:cs="Arial"/>
              </w:rPr>
              <w:t>-96.6</w:t>
            </w:r>
          </w:p>
        </w:tc>
        <w:tc>
          <w:tcPr>
            <w:tcW w:w="859" w:type="dxa"/>
            <w:shd w:val="clear" w:color="auto" w:fill="auto"/>
          </w:tcPr>
          <w:p w14:paraId="51F8B03A" w14:textId="77777777" w:rsidR="0086311A" w:rsidRPr="00A10898" w:rsidRDefault="0086311A" w:rsidP="005442B1">
            <w:pPr>
              <w:pStyle w:val="TAC"/>
              <w:rPr>
                <w:rFonts w:eastAsia="MS Mincho" w:cs="Arial"/>
              </w:rPr>
            </w:pPr>
            <w:r w:rsidRPr="00A10898">
              <w:rPr>
                <w:rFonts w:eastAsia="MS Mincho" w:cs="Arial"/>
              </w:rPr>
              <w:t>-94.8</w:t>
            </w:r>
          </w:p>
        </w:tc>
        <w:tc>
          <w:tcPr>
            <w:tcW w:w="900" w:type="dxa"/>
            <w:shd w:val="clear" w:color="auto" w:fill="auto"/>
          </w:tcPr>
          <w:p w14:paraId="4C8D907D" w14:textId="77777777" w:rsidR="0086311A" w:rsidRPr="00A10898" w:rsidRDefault="0086311A" w:rsidP="005442B1">
            <w:pPr>
              <w:pStyle w:val="TAC"/>
              <w:rPr>
                <w:rFonts w:eastAsia="MS Mincho" w:cs="Arial"/>
              </w:rPr>
            </w:pPr>
            <w:r w:rsidRPr="00A10898">
              <w:rPr>
                <w:rFonts w:eastAsia="MS Mincho" w:cs="Arial"/>
              </w:rPr>
              <w:t>-93.6</w:t>
            </w:r>
          </w:p>
        </w:tc>
        <w:tc>
          <w:tcPr>
            <w:tcW w:w="839" w:type="dxa"/>
            <w:vMerge/>
            <w:shd w:val="clear" w:color="auto" w:fill="auto"/>
            <w:vAlign w:val="center"/>
          </w:tcPr>
          <w:p w14:paraId="6DECE911" w14:textId="77777777" w:rsidR="0086311A" w:rsidRPr="00A10898" w:rsidRDefault="0086311A" w:rsidP="005442B1">
            <w:pPr>
              <w:pStyle w:val="TAC"/>
              <w:rPr>
                <w:rFonts w:eastAsia="MS Mincho" w:cs="Arial"/>
              </w:rPr>
            </w:pPr>
          </w:p>
        </w:tc>
      </w:tr>
      <w:tr w:rsidR="0086311A" w:rsidRPr="00BE6D03" w14:paraId="33E77555" w14:textId="77777777" w:rsidTr="005442B1">
        <w:trPr>
          <w:trHeight w:val="255"/>
        </w:trPr>
        <w:tc>
          <w:tcPr>
            <w:tcW w:w="1842" w:type="dxa"/>
            <w:vMerge/>
            <w:shd w:val="clear" w:color="auto" w:fill="auto"/>
            <w:vAlign w:val="center"/>
          </w:tcPr>
          <w:p w14:paraId="4CDBE49F" w14:textId="77777777" w:rsidR="0086311A" w:rsidRPr="00A10898" w:rsidRDefault="0086311A" w:rsidP="005442B1">
            <w:pPr>
              <w:pStyle w:val="TAC"/>
              <w:rPr>
                <w:rFonts w:eastAsia="MS Mincho" w:cs="Arial"/>
              </w:rPr>
            </w:pPr>
          </w:p>
        </w:tc>
        <w:tc>
          <w:tcPr>
            <w:tcW w:w="1004" w:type="dxa"/>
            <w:shd w:val="clear" w:color="auto" w:fill="auto"/>
          </w:tcPr>
          <w:p w14:paraId="2ADE9010"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374989A8" w14:textId="77777777" w:rsidR="0086311A" w:rsidRPr="00A10898" w:rsidRDefault="0086311A" w:rsidP="005442B1">
            <w:pPr>
              <w:pStyle w:val="TAC"/>
              <w:rPr>
                <w:rFonts w:eastAsia="MS Mincho" w:cs="Arial"/>
              </w:rPr>
            </w:pPr>
          </w:p>
        </w:tc>
        <w:tc>
          <w:tcPr>
            <w:tcW w:w="887" w:type="dxa"/>
            <w:shd w:val="clear" w:color="auto" w:fill="auto"/>
          </w:tcPr>
          <w:p w14:paraId="1B32D5B0" w14:textId="77777777" w:rsidR="0086311A" w:rsidRPr="00A10898" w:rsidRDefault="0086311A" w:rsidP="005442B1">
            <w:pPr>
              <w:pStyle w:val="TAC"/>
              <w:rPr>
                <w:rFonts w:cs="Arial"/>
              </w:rPr>
            </w:pPr>
          </w:p>
        </w:tc>
        <w:tc>
          <w:tcPr>
            <w:tcW w:w="768" w:type="dxa"/>
            <w:shd w:val="clear" w:color="auto" w:fill="auto"/>
          </w:tcPr>
          <w:p w14:paraId="083C8ABF"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15A371A5"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3A4B7985" w14:textId="77777777" w:rsidR="0086311A" w:rsidRPr="00A10898" w:rsidRDefault="0086311A" w:rsidP="005442B1">
            <w:pPr>
              <w:pStyle w:val="TAC"/>
              <w:rPr>
                <w:rFonts w:eastAsia="MS Mincho" w:cs="Arial"/>
              </w:rPr>
            </w:pPr>
          </w:p>
        </w:tc>
        <w:tc>
          <w:tcPr>
            <w:tcW w:w="900" w:type="dxa"/>
            <w:shd w:val="clear" w:color="auto" w:fill="auto"/>
          </w:tcPr>
          <w:p w14:paraId="7C81AE17" w14:textId="77777777" w:rsidR="0086311A" w:rsidRPr="00A10898" w:rsidRDefault="0086311A" w:rsidP="005442B1">
            <w:pPr>
              <w:pStyle w:val="TAC"/>
              <w:rPr>
                <w:rFonts w:eastAsia="MS Mincho" w:cs="Arial"/>
              </w:rPr>
            </w:pPr>
          </w:p>
        </w:tc>
        <w:tc>
          <w:tcPr>
            <w:tcW w:w="839" w:type="dxa"/>
            <w:vMerge/>
            <w:shd w:val="clear" w:color="auto" w:fill="auto"/>
            <w:vAlign w:val="center"/>
          </w:tcPr>
          <w:p w14:paraId="1600B333" w14:textId="77777777" w:rsidR="0086311A" w:rsidRPr="00A10898" w:rsidRDefault="0086311A" w:rsidP="005442B1">
            <w:pPr>
              <w:pStyle w:val="TAC"/>
              <w:rPr>
                <w:rFonts w:eastAsia="MS Mincho" w:cs="Arial"/>
              </w:rPr>
            </w:pPr>
          </w:p>
        </w:tc>
      </w:tr>
      <w:tr w:rsidR="0086311A" w:rsidRPr="00BE6D03" w14:paraId="0A612149" w14:textId="77777777" w:rsidTr="005442B1">
        <w:trPr>
          <w:trHeight w:val="255"/>
        </w:trPr>
        <w:tc>
          <w:tcPr>
            <w:tcW w:w="1842" w:type="dxa"/>
            <w:vMerge/>
            <w:shd w:val="clear" w:color="auto" w:fill="auto"/>
            <w:vAlign w:val="center"/>
          </w:tcPr>
          <w:p w14:paraId="518D147F" w14:textId="77777777" w:rsidR="0086311A" w:rsidRPr="00A10898" w:rsidRDefault="0086311A" w:rsidP="005442B1">
            <w:pPr>
              <w:pStyle w:val="TAC"/>
              <w:rPr>
                <w:rFonts w:eastAsia="MS Mincho" w:cs="Arial"/>
              </w:rPr>
            </w:pPr>
          </w:p>
        </w:tc>
        <w:tc>
          <w:tcPr>
            <w:tcW w:w="1004" w:type="dxa"/>
            <w:shd w:val="clear" w:color="auto" w:fill="auto"/>
          </w:tcPr>
          <w:p w14:paraId="2C582514"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4C933B0B" w14:textId="77777777" w:rsidR="0086311A" w:rsidRPr="00A10898" w:rsidRDefault="0086311A" w:rsidP="005442B1">
            <w:pPr>
              <w:pStyle w:val="TAC"/>
              <w:rPr>
                <w:rFonts w:eastAsia="MS Mincho" w:cs="Arial"/>
              </w:rPr>
            </w:pPr>
          </w:p>
        </w:tc>
        <w:tc>
          <w:tcPr>
            <w:tcW w:w="887" w:type="dxa"/>
            <w:shd w:val="clear" w:color="auto" w:fill="auto"/>
          </w:tcPr>
          <w:p w14:paraId="474CF97A" w14:textId="77777777" w:rsidR="0086311A" w:rsidRPr="00A10898" w:rsidRDefault="0086311A" w:rsidP="005442B1">
            <w:pPr>
              <w:pStyle w:val="TAC"/>
              <w:rPr>
                <w:rFonts w:cs="Arial"/>
              </w:rPr>
            </w:pPr>
          </w:p>
        </w:tc>
        <w:tc>
          <w:tcPr>
            <w:tcW w:w="768" w:type="dxa"/>
            <w:shd w:val="clear" w:color="auto" w:fill="auto"/>
          </w:tcPr>
          <w:p w14:paraId="6F0B870C"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2848CD60"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0BFB92A7" w14:textId="77777777" w:rsidR="0086311A" w:rsidRPr="00A10898" w:rsidRDefault="0086311A" w:rsidP="005442B1">
            <w:pPr>
              <w:pStyle w:val="TAC"/>
              <w:rPr>
                <w:rFonts w:eastAsia="MS Mincho" w:cs="Arial"/>
              </w:rPr>
            </w:pPr>
          </w:p>
        </w:tc>
        <w:tc>
          <w:tcPr>
            <w:tcW w:w="900" w:type="dxa"/>
            <w:shd w:val="clear" w:color="auto" w:fill="auto"/>
          </w:tcPr>
          <w:p w14:paraId="4D35BBAD" w14:textId="77777777" w:rsidR="0086311A" w:rsidRPr="00A10898" w:rsidRDefault="0086311A" w:rsidP="005442B1">
            <w:pPr>
              <w:pStyle w:val="TAC"/>
              <w:rPr>
                <w:rFonts w:eastAsia="MS Mincho" w:cs="Arial"/>
              </w:rPr>
            </w:pPr>
          </w:p>
        </w:tc>
        <w:tc>
          <w:tcPr>
            <w:tcW w:w="839" w:type="dxa"/>
            <w:vMerge/>
            <w:shd w:val="clear" w:color="auto" w:fill="auto"/>
            <w:vAlign w:val="center"/>
          </w:tcPr>
          <w:p w14:paraId="216DBFBB" w14:textId="77777777" w:rsidR="0086311A" w:rsidRPr="00A10898" w:rsidRDefault="0086311A" w:rsidP="005442B1">
            <w:pPr>
              <w:pStyle w:val="TAC"/>
              <w:rPr>
                <w:rFonts w:eastAsia="MS Mincho" w:cs="Arial"/>
              </w:rPr>
            </w:pPr>
          </w:p>
        </w:tc>
      </w:tr>
      <w:tr w:rsidR="0086311A" w:rsidRPr="00BE6D03" w14:paraId="74816E7A" w14:textId="77777777" w:rsidTr="005442B1">
        <w:trPr>
          <w:trHeight w:val="255"/>
        </w:trPr>
        <w:tc>
          <w:tcPr>
            <w:tcW w:w="9118" w:type="dxa"/>
            <w:gridSpan w:val="9"/>
            <w:shd w:val="clear" w:color="auto" w:fill="auto"/>
            <w:vAlign w:val="center"/>
          </w:tcPr>
          <w:p w14:paraId="4B469169" w14:textId="77777777"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6.2.5A.</w:t>
            </w:r>
          </w:p>
          <w:p w14:paraId="6D454335" w14:textId="77777777"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15302ED5" w14:textId="77777777"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tc>
      </w:tr>
    </w:tbl>
    <w:p w14:paraId="24783B01" w14:textId="77777777" w:rsidR="0086311A" w:rsidRPr="00BE6D03" w:rsidRDefault="0086311A" w:rsidP="0086311A"/>
    <w:p w14:paraId="337C526E" w14:textId="77777777" w:rsidR="0086311A" w:rsidRPr="00BE6D03" w:rsidRDefault="0086311A" w:rsidP="0086311A">
      <w:pPr>
        <w:pStyle w:val="TH"/>
      </w:pPr>
      <w:r w:rsidRPr="00BE6D03">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86311A" w:rsidRPr="00BE6D03" w14:paraId="32CE6AB0" w14:textId="77777777" w:rsidTr="005442B1">
        <w:trPr>
          <w:trHeight w:val="255"/>
        </w:trPr>
        <w:tc>
          <w:tcPr>
            <w:tcW w:w="9118" w:type="dxa"/>
            <w:gridSpan w:val="9"/>
            <w:shd w:val="clear" w:color="auto" w:fill="auto"/>
            <w:vAlign w:val="center"/>
          </w:tcPr>
          <w:p w14:paraId="43732139" w14:textId="77777777"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1F3EEFD6" w14:textId="77777777" w:rsidTr="005442B1">
        <w:trPr>
          <w:trHeight w:val="255"/>
        </w:trPr>
        <w:tc>
          <w:tcPr>
            <w:tcW w:w="1842" w:type="dxa"/>
            <w:shd w:val="clear" w:color="auto" w:fill="auto"/>
            <w:vAlign w:val="center"/>
          </w:tcPr>
          <w:p w14:paraId="33DFB9C1" w14:textId="77777777" w:rsidR="0086311A" w:rsidRPr="00A10898" w:rsidRDefault="0086311A" w:rsidP="005442B1">
            <w:pPr>
              <w:pStyle w:val="TAH"/>
              <w:rPr>
                <w:rFonts w:eastAsia="MS Mincho" w:cs="Arial"/>
              </w:rPr>
            </w:pPr>
            <w:r w:rsidRPr="00A10898">
              <w:rPr>
                <w:rFonts w:cs="Arial"/>
              </w:rPr>
              <w:t>EUTRA CA Configuration</w:t>
            </w:r>
          </w:p>
        </w:tc>
        <w:tc>
          <w:tcPr>
            <w:tcW w:w="1004" w:type="dxa"/>
            <w:shd w:val="clear" w:color="auto" w:fill="auto"/>
            <w:vAlign w:val="center"/>
          </w:tcPr>
          <w:p w14:paraId="28E5F675" w14:textId="77777777" w:rsidR="0086311A" w:rsidRPr="00A10898" w:rsidRDefault="0086311A" w:rsidP="005442B1">
            <w:pPr>
              <w:pStyle w:val="TAH"/>
              <w:rPr>
                <w:rFonts w:eastAsia="MS Mincho" w:cs="Arial"/>
              </w:rPr>
            </w:pPr>
            <w:r w:rsidRPr="00A10898">
              <w:rPr>
                <w:rFonts w:cs="Arial"/>
              </w:rPr>
              <w:t>EUTRA band</w:t>
            </w:r>
          </w:p>
        </w:tc>
        <w:tc>
          <w:tcPr>
            <w:tcW w:w="1134" w:type="dxa"/>
            <w:shd w:val="clear" w:color="auto" w:fill="auto"/>
            <w:vAlign w:val="center"/>
          </w:tcPr>
          <w:p w14:paraId="192CBC13" w14:textId="77777777" w:rsidR="0086311A" w:rsidRPr="00A10898" w:rsidRDefault="0086311A" w:rsidP="005442B1">
            <w:pPr>
              <w:pStyle w:val="TAH"/>
              <w:rPr>
                <w:rFonts w:cs="Arial"/>
              </w:rPr>
            </w:pPr>
            <w:r w:rsidRPr="00A10898">
              <w:rPr>
                <w:rFonts w:cs="Arial"/>
              </w:rPr>
              <w:t>1.4 MHz</w:t>
            </w:r>
          </w:p>
          <w:p w14:paraId="6437E903"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87" w:type="dxa"/>
            <w:shd w:val="clear" w:color="auto" w:fill="auto"/>
            <w:vAlign w:val="center"/>
          </w:tcPr>
          <w:p w14:paraId="4FF2F633" w14:textId="77777777" w:rsidR="0086311A" w:rsidRPr="00A10898" w:rsidRDefault="0086311A" w:rsidP="005442B1">
            <w:pPr>
              <w:pStyle w:val="TAH"/>
              <w:rPr>
                <w:rFonts w:cs="Arial"/>
              </w:rPr>
            </w:pPr>
            <w:r w:rsidRPr="00A10898">
              <w:rPr>
                <w:rFonts w:cs="Arial"/>
              </w:rPr>
              <w:t>3 MHz</w:t>
            </w:r>
          </w:p>
          <w:p w14:paraId="36DBE1C3"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768" w:type="dxa"/>
            <w:shd w:val="clear" w:color="auto" w:fill="auto"/>
            <w:vAlign w:val="center"/>
          </w:tcPr>
          <w:p w14:paraId="2C70CA83" w14:textId="77777777" w:rsidR="0086311A" w:rsidRPr="00A10898" w:rsidRDefault="0086311A" w:rsidP="005442B1">
            <w:pPr>
              <w:pStyle w:val="TAH"/>
              <w:rPr>
                <w:rFonts w:cs="Arial"/>
              </w:rPr>
            </w:pPr>
            <w:r w:rsidRPr="00A10898">
              <w:rPr>
                <w:rFonts w:cs="Arial"/>
              </w:rPr>
              <w:t>5 MHz</w:t>
            </w:r>
          </w:p>
          <w:p w14:paraId="7E15C0CE"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85" w:type="dxa"/>
            <w:shd w:val="clear" w:color="auto" w:fill="auto"/>
            <w:vAlign w:val="center"/>
          </w:tcPr>
          <w:p w14:paraId="2392880A" w14:textId="77777777" w:rsidR="0086311A" w:rsidRPr="00A10898" w:rsidRDefault="0086311A" w:rsidP="005442B1">
            <w:pPr>
              <w:pStyle w:val="TAH"/>
              <w:rPr>
                <w:rFonts w:cs="Arial"/>
              </w:rPr>
            </w:pPr>
            <w:r w:rsidRPr="00A10898">
              <w:rPr>
                <w:rFonts w:cs="Arial"/>
              </w:rPr>
              <w:t>10 MHz</w:t>
            </w:r>
          </w:p>
          <w:p w14:paraId="47799C02"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59" w:type="dxa"/>
            <w:shd w:val="clear" w:color="auto" w:fill="auto"/>
            <w:vAlign w:val="center"/>
          </w:tcPr>
          <w:p w14:paraId="1F62D14B" w14:textId="77777777" w:rsidR="0086311A" w:rsidRPr="00A10898" w:rsidRDefault="0086311A" w:rsidP="005442B1">
            <w:pPr>
              <w:pStyle w:val="TAH"/>
              <w:rPr>
                <w:rFonts w:cs="Arial"/>
              </w:rPr>
            </w:pPr>
            <w:r w:rsidRPr="00A10898">
              <w:rPr>
                <w:rFonts w:cs="Arial"/>
              </w:rPr>
              <w:t>15 MHz</w:t>
            </w:r>
          </w:p>
          <w:p w14:paraId="2D03F88C"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900" w:type="dxa"/>
            <w:shd w:val="clear" w:color="auto" w:fill="auto"/>
            <w:vAlign w:val="center"/>
          </w:tcPr>
          <w:p w14:paraId="0C62E595" w14:textId="77777777" w:rsidR="0086311A" w:rsidRPr="00A10898" w:rsidRDefault="0086311A" w:rsidP="005442B1">
            <w:pPr>
              <w:pStyle w:val="TAH"/>
              <w:rPr>
                <w:rFonts w:cs="Arial"/>
              </w:rPr>
            </w:pPr>
            <w:r w:rsidRPr="00A10898">
              <w:rPr>
                <w:rFonts w:cs="Arial"/>
              </w:rPr>
              <w:t>20 MHz</w:t>
            </w:r>
          </w:p>
          <w:p w14:paraId="490E4CFC" w14:textId="77777777" w:rsidR="0086311A" w:rsidRPr="00A10898" w:rsidRDefault="0086311A" w:rsidP="005442B1">
            <w:pPr>
              <w:pStyle w:val="TAH"/>
              <w:rPr>
                <w:rFonts w:eastAsia="MS Mincho" w:cs="Arial"/>
              </w:rPr>
            </w:pPr>
            <w:r w:rsidRPr="00A10898">
              <w:rPr>
                <w:rFonts w:cs="Arial"/>
              </w:rPr>
              <w:t>(</w:t>
            </w:r>
            <w:proofErr w:type="spellStart"/>
            <w:r w:rsidRPr="00A10898">
              <w:rPr>
                <w:rFonts w:cs="Arial"/>
              </w:rPr>
              <w:t>dBm</w:t>
            </w:r>
            <w:proofErr w:type="spellEnd"/>
            <w:r w:rsidRPr="00A10898">
              <w:rPr>
                <w:rFonts w:cs="Arial"/>
              </w:rPr>
              <w:t>)</w:t>
            </w:r>
          </w:p>
        </w:tc>
        <w:tc>
          <w:tcPr>
            <w:tcW w:w="839" w:type="dxa"/>
            <w:shd w:val="clear" w:color="auto" w:fill="auto"/>
            <w:vAlign w:val="center"/>
          </w:tcPr>
          <w:p w14:paraId="44AC40CE" w14:textId="77777777" w:rsidR="0086311A" w:rsidRPr="00A10898" w:rsidRDefault="0086311A" w:rsidP="005442B1">
            <w:pPr>
              <w:pStyle w:val="TAH"/>
              <w:rPr>
                <w:rFonts w:eastAsia="MS Mincho" w:cs="Arial"/>
              </w:rPr>
            </w:pPr>
            <w:r w:rsidRPr="00A10898">
              <w:rPr>
                <w:rFonts w:cs="Arial"/>
              </w:rPr>
              <w:t>Duplex mode</w:t>
            </w:r>
          </w:p>
        </w:tc>
      </w:tr>
      <w:tr w:rsidR="0086311A" w:rsidRPr="00BE6D03" w14:paraId="29B9FA88" w14:textId="77777777" w:rsidTr="005442B1">
        <w:trPr>
          <w:trHeight w:val="255"/>
        </w:trPr>
        <w:tc>
          <w:tcPr>
            <w:tcW w:w="1842" w:type="dxa"/>
            <w:vMerge w:val="restart"/>
            <w:shd w:val="clear" w:color="auto" w:fill="auto"/>
            <w:vAlign w:val="center"/>
          </w:tcPr>
          <w:p w14:paraId="4C83A5C8" w14:textId="77777777" w:rsidR="0086311A" w:rsidRPr="00A10898" w:rsidRDefault="0086311A" w:rsidP="005442B1">
            <w:pPr>
              <w:pStyle w:val="TAC"/>
              <w:rPr>
                <w:rFonts w:eastAsia="MS Mincho" w:cs="Arial"/>
              </w:rPr>
            </w:pPr>
            <w:r w:rsidRPr="00A10898">
              <w:rPr>
                <w:rFonts w:eastAsia="MS Mincho" w:cs="Arial"/>
              </w:rPr>
              <w:t>CA_2A-29A</w:t>
            </w:r>
          </w:p>
        </w:tc>
        <w:tc>
          <w:tcPr>
            <w:tcW w:w="1004" w:type="dxa"/>
            <w:shd w:val="clear" w:color="auto" w:fill="auto"/>
            <w:vAlign w:val="center"/>
          </w:tcPr>
          <w:p w14:paraId="717BB69B"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3219470E" w14:textId="77777777" w:rsidR="0086311A" w:rsidRPr="00A10898" w:rsidRDefault="0086311A" w:rsidP="005442B1">
            <w:pPr>
              <w:pStyle w:val="TAC"/>
              <w:rPr>
                <w:rFonts w:eastAsia="MS Mincho" w:cs="Arial"/>
              </w:rPr>
            </w:pPr>
          </w:p>
        </w:tc>
        <w:tc>
          <w:tcPr>
            <w:tcW w:w="887" w:type="dxa"/>
            <w:shd w:val="clear" w:color="auto" w:fill="auto"/>
            <w:vAlign w:val="center"/>
          </w:tcPr>
          <w:p w14:paraId="0EC7A98C" w14:textId="77777777" w:rsidR="0086311A" w:rsidRPr="00A10898" w:rsidRDefault="0086311A" w:rsidP="005442B1">
            <w:pPr>
              <w:pStyle w:val="TAC"/>
              <w:rPr>
                <w:rFonts w:eastAsia="MS Mincho" w:cs="Arial"/>
              </w:rPr>
            </w:pPr>
          </w:p>
        </w:tc>
        <w:tc>
          <w:tcPr>
            <w:tcW w:w="768" w:type="dxa"/>
            <w:shd w:val="clear" w:color="auto" w:fill="auto"/>
            <w:vAlign w:val="center"/>
          </w:tcPr>
          <w:p w14:paraId="1CC021F3" w14:textId="77777777"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14:paraId="11E322B3" w14:textId="77777777"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14:paraId="51B6E213"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700BE3D1"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132FBEDE"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F8435AA" w14:textId="77777777" w:rsidTr="005442B1">
        <w:trPr>
          <w:trHeight w:val="255"/>
        </w:trPr>
        <w:tc>
          <w:tcPr>
            <w:tcW w:w="1842" w:type="dxa"/>
            <w:vMerge/>
            <w:shd w:val="clear" w:color="auto" w:fill="auto"/>
            <w:vAlign w:val="center"/>
          </w:tcPr>
          <w:p w14:paraId="5ECCE981" w14:textId="77777777" w:rsidR="0086311A" w:rsidRPr="00A10898" w:rsidRDefault="0086311A" w:rsidP="005442B1">
            <w:pPr>
              <w:pStyle w:val="TAC"/>
              <w:rPr>
                <w:rFonts w:eastAsia="MS Mincho" w:cs="Arial"/>
              </w:rPr>
            </w:pPr>
          </w:p>
        </w:tc>
        <w:tc>
          <w:tcPr>
            <w:tcW w:w="1004" w:type="dxa"/>
            <w:shd w:val="clear" w:color="auto" w:fill="auto"/>
            <w:vAlign w:val="center"/>
          </w:tcPr>
          <w:p w14:paraId="7626D93E"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4B69287E" w14:textId="77777777" w:rsidR="0086311A" w:rsidRPr="00A10898" w:rsidRDefault="0086311A" w:rsidP="005442B1">
            <w:pPr>
              <w:pStyle w:val="TAC"/>
              <w:rPr>
                <w:rFonts w:eastAsia="MS Mincho" w:cs="Arial"/>
              </w:rPr>
            </w:pPr>
          </w:p>
        </w:tc>
        <w:tc>
          <w:tcPr>
            <w:tcW w:w="887" w:type="dxa"/>
            <w:shd w:val="clear" w:color="auto" w:fill="auto"/>
            <w:vAlign w:val="center"/>
          </w:tcPr>
          <w:p w14:paraId="1C43451D" w14:textId="77777777" w:rsidR="0086311A" w:rsidRPr="00A10898" w:rsidRDefault="0086311A" w:rsidP="005442B1">
            <w:pPr>
              <w:pStyle w:val="TAC"/>
              <w:rPr>
                <w:rFonts w:eastAsia="MS Mincho" w:cs="Arial"/>
              </w:rPr>
            </w:pPr>
            <w:r w:rsidRPr="00A10898">
              <w:rPr>
                <w:rFonts w:eastAsia="MS Mincho" w:cs="Arial"/>
              </w:rPr>
              <w:t>N/A</w:t>
            </w:r>
          </w:p>
        </w:tc>
        <w:tc>
          <w:tcPr>
            <w:tcW w:w="768" w:type="dxa"/>
            <w:shd w:val="clear" w:color="auto" w:fill="auto"/>
            <w:vAlign w:val="center"/>
          </w:tcPr>
          <w:p w14:paraId="5BBF2D1E"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5032D1F5"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48AD79B9" w14:textId="77777777" w:rsidR="0086311A" w:rsidRPr="00A10898" w:rsidRDefault="0086311A" w:rsidP="005442B1">
            <w:pPr>
              <w:pStyle w:val="TAC"/>
              <w:rPr>
                <w:rFonts w:eastAsia="MS Mincho" w:cs="Arial"/>
              </w:rPr>
            </w:pPr>
          </w:p>
        </w:tc>
        <w:tc>
          <w:tcPr>
            <w:tcW w:w="900" w:type="dxa"/>
            <w:shd w:val="clear" w:color="auto" w:fill="auto"/>
            <w:vAlign w:val="center"/>
          </w:tcPr>
          <w:p w14:paraId="42238041" w14:textId="77777777" w:rsidR="0086311A" w:rsidRPr="00A10898" w:rsidRDefault="0086311A" w:rsidP="005442B1">
            <w:pPr>
              <w:pStyle w:val="TAC"/>
              <w:rPr>
                <w:rFonts w:eastAsia="MS Mincho" w:cs="Arial"/>
              </w:rPr>
            </w:pPr>
          </w:p>
        </w:tc>
        <w:tc>
          <w:tcPr>
            <w:tcW w:w="839" w:type="dxa"/>
            <w:vMerge/>
            <w:shd w:val="clear" w:color="auto" w:fill="auto"/>
            <w:vAlign w:val="center"/>
          </w:tcPr>
          <w:p w14:paraId="66FC137B" w14:textId="77777777" w:rsidR="0086311A" w:rsidRPr="00A10898" w:rsidRDefault="0086311A" w:rsidP="005442B1">
            <w:pPr>
              <w:pStyle w:val="TAC"/>
              <w:rPr>
                <w:rFonts w:eastAsia="MS Mincho" w:cs="Arial"/>
              </w:rPr>
            </w:pPr>
          </w:p>
        </w:tc>
      </w:tr>
      <w:tr w:rsidR="0086311A" w:rsidRPr="00BE6D03" w14:paraId="22F97D4E" w14:textId="77777777" w:rsidTr="005442B1">
        <w:trPr>
          <w:trHeight w:val="255"/>
        </w:trPr>
        <w:tc>
          <w:tcPr>
            <w:tcW w:w="1842" w:type="dxa"/>
            <w:vMerge w:val="restart"/>
            <w:shd w:val="clear" w:color="auto" w:fill="auto"/>
            <w:vAlign w:val="center"/>
          </w:tcPr>
          <w:p w14:paraId="3E0BAEBF" w14:textId="77777777" w:rsidR="0086311A" w:rsidRPr="00A10898" w:rsidRDefault="0086311A" w:rsidP="005442B1">
            <w:pPr>
              <w:pStyle w:val="TAC"/>
              <w:rPr>
                <w:rFonts w:eastAsia="MS Mincho" w:cs="Arial"/>
              </w:rPr>
            </w:pPr>
            <w:r w:rsidRPr="00A10898">
              <w:rPr>
                <w:rFonts w:eastAsia="MS Mincho" w:cs="Arial"/>
              </w:rPr>
              <w:t>CA_2C-29A</w:t>
            </w:r>
          </w:p>
        </w:tc>
        <w:tc>
          <w:tcPr>
            <w:tcW w:w="1004" w:type="dxa"/>
            <w:shd w:val="clear" w:color="auto" w:fill="auto"/>
            <w:vAlign w:val="center"/>
          </w:tcPr>
          <w:p w14:paraId="613BB61E"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4AC689D8" w14:textId="77777777" w:rsidR="0086311A" w:rsidRPr="00A10898" w:rsidRDefault="0086311A" w:rsidP="005442B1">
            <w:pPr>
              <w:pStyle w:val="TAC"/>
              <w:rPr>
                <w:rFonts w:eastAsia="MS Mincho" w:cs="Arial"/>
              </w:rPr>
            </w:pPr>
          </w:p>
        </w:tc>
        <w:tc>
          <w:tcPr>
            <w:tcW w:w="887" w:type="dxa"/>
            <w:shd w:val="clear" w:color="auto" w:fill="auto"/>
            <w:vAlign w:val="center"/>
          </w:tcPr>
          <w:p w14:paraId="3DA3015B" w14:textId="77777777" w:rsidR="0086311A" w:rsidRPr="00A10898" w:rsidRDefault="0086311A" w:rsidP="005442B1">
            <w:pPr>
              <w:pStyle w:val="TAC"/>
              <w:rPr>
                <w:rFonts w:eastAsia="MS Mincho" w:cs="Arial"/>
              </w:rPr>
            </w:pPr>
          </w:p>
        </w:tc>
        <w:tc>
          <w:tcPr>
            <w:tcW w:w="768" w:type="dxa"/>
            <w:shd w:val="clear" w:color="auto" w:fill="auto"/>
            <w:vAlign w:val="center"/>
          </w:tcPr>
          <w:p w14:paraId="3177CA64" w14:textId="77777777"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14:paraId="5B9C18FF" w14:textId="77777777"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14:paraId="0E77D119"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259D531F"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1F8A9817"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E64A7F3" w14:textId="77777777" w:rsidTr="005442B1">
        <w:trPr>
          <w:trHeight w:val="255"/>
        </w:trPr>
        <w:tc>
          <w:tcPr>
            <w:tcW w:w="1842" w:type="dxa"/>
            <w:vMerge/>
            <w:shd w:val="clear" w:color="auto" w:fill="auto"/>
            <w:vAlign w:val="center"/>
          </w:tcPr>
          <w:p w14:paraId="5848CFBC" w14:textId="77777777" w:rsidR="0086311A" w:rsidRPr="00A10898" w:rsidRDefault="0086311A" w:rsidP="005442B1">
            <w:pPr>
              <w:pStyle w:val="TAC"/>
              <w:rPr>
                <w:rFonts w:eastAsia="MS Mincho" w:cs="Arial"/>
              </w:rPr>
            </w:pPr>
          </w:p>
        </w:tc>
        <w:tc>
          <w:tcPr>
            <w:tcW w:w="1004" w:type="dxa"/>
            <w:shd w:val="clear" w:color="auto" w:fill="auto"/>
            <w:vAlign w:val="center"/>
          </w:tcPr>
          <w:p w14:paraId="7C563430"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121D0DED" w14:textId="77777777" w:rsidR="0086311A" w:rsidRPr="00A10898" w:rsidRDefault="0086311A" w:rsidP="005442B1">
            <w:pPr>
              <w:pStyle w:val="TAC"/>
              <w:rPr>
                <w:rFonts w:eastAsia="MS Mincho" w:cs="Arial"/>
              </w:rPr>
            </w:pPr>
          </w:p>
        </w:tc>
        <w:tc>
          <w:tcPr>
            <w:tcW w:w="887" w:type="dxa"/>
            <w:shd w:val="clear" w:color="auto" w:fill="auto"/>
            <w:vAlign w:val="center"/>
          </w:tcPr>
          <w:p w14:paraId="7FABF391" w14:textId="77777777" w:rsidR="0086311A" w:rsidRPr="00A10898" w:rsidRDefault="0086311A" w:rsidP="005442B1">
            <w:pPr>
              <w:pStyle w:val="TAC"/>
              <w:rPr>
                <w:rFonts w:eastAsia="MS Mincho" w:cs="Arial"/>
              </w:rPr>
            </w:pPr>
          </w:p>
        </w:tc>
        <w:tc>
          <w:tcPr>
            <w:tcW w:w="768" w:type="dxa"/>
            <w:shd w:val="clear" w:color="auto" w:fill="auto"/>
            <w:vAlign w:val="center"/>
          </w:tcPr>
          <w:p w14:paraId="02AC03E8"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1C1E8312"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59970E53" w14:textId="77777777" w:rsidR="0086311A" w:rsidRPr="00A10898" w:rsidRDefault="0086311A" w:rsidP="005442B1">
            <w:pPr>
              <w:pStyle w:val="TAC"/>
              <w:rPr>
                <w:rFonts w:eastAsia="MS Mincho" w:cs="Arial"/>
              </w:rPr>
            </w:pPr>
          </w:p>
        </w:tc>
        <w:tc>
          <w:tcPr>
            <w:tcW w:w="900" w:type="dxa"/>
            <w:shd w:val="clear" w:color="auto" w:fill="auto"/>
            <w:vAlign w:val="center"/>
          </w:tcPr>
          <w:p w14:paraId="130D6D42" w14:textId="77777777" w:rsidR="0086311A" w:rsidRPr="00A10898" w:rsidRDefault="0086311A" w:rsidP="005442B1">
            <w:pPr>
              <w:pStyle w:val="TAC"/>
              <w:rPr>
                <w:rFonts w:eastAsia="MS Mincho" w:cs="Arial"/>
              </w:rPr>
            </w:pPr>
          </w:p>
        </w:tc>
        <w:tc>
          <w:tcPr>
            <w:tcW w:w="839" w:type="dxa"/>
            <w:vMerge/>
            <w:shd w:val="clear" w:color="auto" w:fill="auto"/>
            <w:vAlign w:val="center"/>
          </w:tcPr>
          <w:p w14:paraId="05252E0F" w14:textId="77777777" w:rsidR="0086311A" w:rsidRPr="00A10898" w:rsidRDefault="0086311A" w:rsidP="005442B1">
            <w:pPr>
              <w:pStyle w:val="TAC"/>
              <w:rPr>
                <w:rFonts w:eastAsia="MS Mincho" w:cs="Arial"/>
              </w:rPr>
            </w:pPr>
          </w:p>
        </w:tc>
      </w:tr>
      <w:tr w:rsidR="0086311A" w:rsidRPr="00BE6D03" w14:paraId="58E358D7" w14:textId="77777777" w:rsidTr="005442B1">
        <w:trPr>
          <w:trHeight w:val="255"/>
        </w:trPr>
        <w:tc>
          <w:tcPr>
            <w:tcW w:w="1842" w:type="dxa"/>
            <w:vMerge w:val="restart"/>
            <w:shd w:val="clear" w:color="auto" w:fill="auto"/>
            <w:vAlign w:val="center"/>
          </w:tcPr>
          <w:p w14:paraId="768BFF73" w14:textId="77777777" w:rsidR="0086311A" w:rsidRPr="00A10898" w:rsidRDefault="0086311A" w:rsidP="005442B1">
            <w:pPr>
              <w:pStyle w:val="TAC"/>
              <w:rPr>
                <w:rFonts w:eastAsia="MS Mincho" w:cs="Arial"/>
              </w:rPr>
            </w:pPr>
            <w:r w:rsidRPr="00A10898">
              <w:rPr>
                <w:rFonts w:eastAsia="MS Mincho" w:cs="Arial"/>
              </w:rPr>
              <w:t>CA_4A-29A</w:t>
            </w:r>
          </w:p>
        </w:tc>
        <w:tc>
          <w:tcPr>
            <w:tcW w:w="1004" w:type="dxa"/>
            <w:shd w:val="clear" w:color="auto" w:fill="auto"/>
            <w:vAlign w:val="center"/>
          </w:tcPr>
          <w:p w14:paraId="73D3C773" w14:textId="77777777" w:rsidR="0086311A" w:rsidRPr="00A10898" w:rsidRDefault="0086311A" w:rsidP="005442B1">
            <w:pPr>
              <w:pStyle w:val="TAC"/>
              <w:rPr>
                <w:rFonts w:eastAsia="MS Mincho" w:cs="Arial"/>
              </w:rPr>
            </w:pPr>
            <w:r w:rsidRPr="00A10898">
              <w:rPr>
                <w:rFonts w:eastAsia="MS Mincho" w:cs="Arial"/>
              </w:rPr>
              <w:t>4</w:t>
            </w:r>
          </w:p>
        </w:tc>
        <w:tc>
          <w:tcPr>
            <w:tcW w:w="1134" w:type="dxa"/>
            <w:shd w:val="clear" w:color="auto" w:fill="auto"/>
            <w:vAlign w:val="center"/>
          </w:tcPr>
          <w:p w14:paraId="1E977D8B" w14:textId="77777777" w:rsidR="0086311A" w:rsidRPr="00A10898" w:rsidRDefault="0086311A" w:rsidP="005442B1">
            <w:pPr>
              <w:pStyle w:val="TAC"/>
              <w:rPr>
                <w:rFonts w:eastAsia="MS Mincho" w:cs="Arial"/>
              </w:rPr>
            </w:pPr>
          </w:p>
        </w:tc>
        <w:tc>
          <w:tcPr>
            <w:tcW w:w="887" w:type="dxa"/>
            <w:shd w:val="clear" w:color="auto" w:fill="auto"/>
            <w:vAlign w:val="center"/>
          </w:tcPr>
          <w:p w14:paraId="34B7ED3A" w14:textId="77777777" w:rsidR="0086311A" w:rsidRPr="00A10898" w:rsidRDefault="0086311A" w:rsidP="005442B1">
            <w:pPr>
              <w:pStyle w:val="TAC"/>
              <w:rPr>
                <w:rFonts w:eastAsia="MS Mincho" w:cs="Arial"/>
              </w:rPr>
            </w:pPr>
          </w:p>
        </w:tc>
        <w:tc>
          <w:tcPr>
            <w:tcW w:w="768" w:type="dxa"/>
            <w:shd w:val="clear" w:color="auto" w:fill="auto"/>
            <w:vAlign w:val="center"/>
          </w:tcPr>
          <w:p w14:paraId="0F149899" w14:textId="77777777"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14:paraId="242EE6D9" w14:textId="77777777"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14:paraId="365ACE53"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vAlign w:val="center"/>
          </w:tcPr>
          <w:p w14:paraId="54AA2888"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val="restart"/>
            <w:shd w:val="clear" w:color="auto" w:fill="auto"/>
            <w:vAlign w:val="center"/>
          </w:tcPr>
          <w:p w14:paraId="1EE1D634"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5119E83" w14:textId="77777777" w:rsidTr="005442B1">
        <w:trPr>
          <w:trHeight w:val="255"/>
        </w:trPr>
        <w:tc>
          <w:tcPr>
            <w:tcW w:w="1842" w:type="dxa"/>
            <w:vMerge/>
            <w:shd w:val="clear" w:color="auto" w:fill="auto"/>
            <w:vAlign w:val="center"/>
          </w:tcPr>
          <w:p w14:paraId="24D402AE" w14:textId="77777777" w:rsidR="0086311A" w:rsidRPr="00A10898" w:rsidRDefault="0086311A" w:rsidP="005442B1">
            <w:pPr>
              <w:pStyle w:val="TAC"/>
              <w:rPr>
                <w:rFonts w:eastAsia="MS Mincho" w:cs="Arial"/>
              </w:rPr>
            </w:pPr>
          </w:p>
        </w:tc>
        <w:tc>
          <w:tcPr>
            <w:tcW w:w="1004" w:type="dxa"/>
            <w:shd w:val="clear" w:color="auto" w:fill="auto"/>
            <w:vAlign w:val="center"/>
          </w:tcPr>
          <w:p w14:paraId="74778721"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2887E67D" w14:textId="77777777" w:rsidR="0086311A" w:rsidRPr="00A10898" w:rsidRDefault="0086311A" w:rsidP="005442B1">
            <w:pPr>
              <w:pStyle w:val="TAC"/>
              <w:rPr>
                <w:rFonts w:eastAsia="MS Mincho" w:cs="Arial"/>
              </w:rPr>
            </w:pPr>
          </w:p>
        </w:tc>
        <w:tc>
          <w:tcPr>
            <w:tcW w:w="887" w:type="dxa"/>
            <w:shd w:val="clear" w:color="auto" w:fill="auto"/>
            <w:vAlign w:val="center"/>
          </w:tcPr>
          <w:p w14:paraId="00A219AA" w14:textId="77777777" w:rsidR="0086311A" w:rsidRPr="00A10898" w:rsidRDefault="0086311A" w:rsidP="005442B1">
            <w:pPr>
              <w:pStyle w:val="TAC"/>
              <w:rPr>
                <w:rFonts w:eastAsia="MS Mincho" w:cs="Arial"/>
              </w:rPr>
            </w:pPr>
            <w:r w:rsidRPr="00A10898">
              <w:rPr>
                <w:rFonts w:eastAsia="MS Mincho" w:cs="Arial"/>
              </w:rPr>
              <w:t>N/A</w:t>
            </w:r>
          </w:p>
        </w:tc>
        <w:tc>
          <w:tcPr>
            <w:tcW w:w="768" w:type="dxa"/>
            <w:shd w:val="clear" w:color="auto" w:fill="auto"/>
            <w:vAlign w:val="center"/>
          </w:tcPr>
          <w:p w14:paraId="65BF3079"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72B3881E"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6C79DD5C" w14:textId="77777777" w:rsidR="0086311A" w:rsidRPr="00A10898" w:rsidRDefault="0086311A" w:rsidP="005442B1">
            <w:pPr>
              <w:pStyle w:val="TAC"/>
              <w:rPr>
                <w:rFonts w:eastAsia="MS Mincho" w:cs="Arial"/>
              </w:rPr>
            </w:pPr>
          </w:p>
        </w:tc>
        <w:tc>
          <w:tcPr>
            <w:tcW w:w="900" w:type="dxa"/>
            <w:shd w:val="clear" w:color="auto" w:fill="auto"/>
            <w:vAlign w:val="center"/>
          </w:tcPr>
          <w:p w14:paraId="1A2DF302" w14:textId="77777777" w:rsidR="0086311A" w:rsidRPr="00A10898" w:rsidRDefault="0086311A" w:rsidP="005442B1">
            <w:pPr>
              <w:pStyle w:val="TAC"/>
              <w:rPr>
                <w:rFonts w:eastAsia="MS Mincho" w:cs="Arial"/>
              </w:rPr>
            </w:pPr>
          </w:p>
        </w:tc>
        <w:tc>
          <w:tcPr>
            <w:tcW w:w="839" w:type="dxa"/>
            <w:vMerge/>
            <w:shd w:val="clear" w:color="auto" w:fill="auto"/>
            <w:vAlign w:val="center"/>
          </w:tcPr>
          <w:p w14:paraId="6FD04C72" w14:textId="77777777" w:rsidR="0086311A" w:rsidRPr="00A10898" w:rsidRDefault="0086311A" w:rsidP="005442B1">
            <w:pPr>
              <w:pStyle w:val="TAC"/>
              <w:rPr>
                <w:rFonts w:eastAsia="MS Mincho" w:cs="Arial"/>
              </w:rPr>
            </w:pPr>
          </w:p>
        </w:tc>
      </w:tr>
      <w:tr w:rsidR="0086311A" w:rsidRPr="00BE6D03" w14:paraId="38287613" w14:textId="77777777" w:rsidTr="005442B1">
        <w:trPr>
          <w:trHeight w:val="255"/>
        </w:trPr>
        <w:tc>
          <w:tcPr>
            <w:tcW w:w="1842" w:type="dxa"/>
            <w:vMerge w:val="restart"/>
            <w:shd w:val="clear" w:color="auto" w:fill="auto"/>
            <w:vAlign w:val="center"/>
          </w:tcPr>
          <w:p w14:paraId="2FFACD0D" w14:textId="77777777" w:rsidR="0086311A" w:rsidRPr="00A10898" w:rsidRDefault="0086311A" w:rsidP="005442B1">
            <w:pPr>
              <w:pStyle w:val="TAC"/>
              <w:rPr>
                <w:rFonts w:eastAsia="MS Mincho" w:cs="Arial"/>
              </w:rPr>
            </w:pPr>
            <w:r w:rsidRPr="00A10898">
              <w:rPr>
                <w:rFonts w:eastAsia="MS Mincho" w:cs="Arial"/>
              </w:rPr>
              <w:t>CA_5A-29A</w:t>
            </w:r>
          </w:p>
        </w:tc>
        <w:tc>
          <w:tcPr>
            <w:tcW w:w="1004" w:type="dxa"/>
            <w:shd w:val="clear" w:color="auto" w:fill="auto"/>
            <w:vAlign w:val="center"/>
          </w:tcPr>
          <w:p w14:paraId="43992DCF" w14:textId="77777777" w:rsidR="0086311A" w:rsidRPr="00A10898" w:rsidRDefault="0086311A" w:rsidP="005442B1">
            <w:pPr>
              <w:pStyle w:val="TAC"/>
              <w:rPr>
                <w:rFonts w:eastAsia="MS Mincho" w:cs="Arial"/>
              </w:rPr>
            </w:pPr>
            <w:r w:rsidRPr="00A10898">
              <w:rPr>
                <w:rFonts w:cs="Arial"/>
                <w:lang w:eastAsia="zh-CN"/>
              </w:rPr>
              <w:t>5</w:t>
            </w:r>
          </w:p>
        </w:tc>
        <w:tc>
          <w:tcPr>
            <w:tcW w:w="1134" w:type="dxa"/>
            <w:shd w:val="clear" w:color="auto" w:fill="auto"/>
            <w:vAlign w:val="center"/>
          </w:tcPr>
          <w:p w14:paraId="667F3FFB" w14:textId="77777777" w:rsidR="0086311A" w:rsidRPr="00A10898" w:rsidRDefault="0086311A" w:rsidP="005442B1">
            <w:pPr>
              <w:pStyle w:val="TAC"/>
              <w:rPr>
                <w:rFonts w:eastAsia="MS Mincho" w:cs="Arial"/>
              </w:rPr>
            </w:pPr>
          </w:p>
        </w:tc>
        <w:tc>
          <w:tcPr>
            <w:tcW w:w="887" w:type="dxa"/>
            <w:shd w:val="clear" w:color="auto" w:fill="auto"/>
            <w:vAlign w:val="center"/>
          </w:tcPr>
          <w:p w14:paraId="3AC65B99" w14:textId="77777777" w:rsidR="0086311A" w:rsidRPr="00A10898" w:rsidRDefault="0086311A" w:rsidP="005442B1">
            <w:pPr>
              <w:pStyle w:val="TAC"/>
              <w:rPr>
                <w:rFonts w:eastAsia="MS Mincho" w:cs="Arial"/>
              </w:rPr>
            </w:pPr>
          </w:p>
        </w:tc>
        <w:tc>
          <w:tcPr>
            <w:tcW w:w="768" w:type="dxa"/>
            <w:shd w:val="clear" w:color="auto" w:fill="auto"/>
            <w:vAlign w:val="center"/>
          </w:tcPr>
          <w:p w14:paraId="66B4C722" w14:textId="77777777" w:rsidR="0086311A" w:rsidRPr="00A10898" w:rsidRDefault="0086311A" w:rsidP="005442B1">
            <w:pPr>
              <w:pStyle w:val="TAC"/>
              <w:rPr>
                <w:rFonts w:eastAsia="MS Mincho" w:cs="Arial"/>
              </w:rPr>
            </w:pPr>
            <w:r w:rsidRPr="00A10898">
              <w:rPr>
                <w:rFonts w:eastAsia="MS Mincho" w:cs="Arial"/>
              </w:rPr>
              <w:t xml:space="preserve">25 </w:t>
            </w:r>
          </w:p>
        </w:tc>
        <w:tc>
          <w:tcPr>
            <w:tcW w:w="885" w:type="dxa"/>
            <w:shd w:val="clear" w:color="auto" w:fill="auto"/>
            <w:vAlign w:val="center"/>
          </w:tcPr>
          <w:p w14:paraId="4048594A" w14:textId="77777777" w:rsidR="0086311A" w:rsidRPr="00A10898" w:rsidRDefault="0086311A" w:rsidP="005442B1">
            <w:pPr>
              <w:pStyle w:val="TAC"/>
              <w:rPr>
                <w:rFonts w:eastAsia="MS Mincho" w:cs="Arial"/>
              </w:rPr>
            </w:pPr>
            <w:r w:rsidRPr="00A10898">
              <w:rPr>
                <w:rFonts w:eastAsia="MS Mincho" w:cs="Arial"/>
              </w:rPr>
              <w:t>25</w:t>
            </w:r>
            <w:r w:rsidRPr="00A10898">
              <w:rPr>
                <w:rFonts w:eastAsia="MS Mincho" w:cs="Arial"/>
                <w:vertAlign w:val="superscript"/>
              </w:rPr>
              <w:t>1</w:t>
            </w:r>
          </w:p>
        </w:tc>
        <w:tc>
          <w:tcPr>
            <w:tcW w:w="859" w:type="dxa"/>
            <w:shd w:val="clear" w:color="auto" w:fill="auto"/>
            <w:vAlign w:val="center"/>
          </w:tcPr>
          <w:p w14:paraId="329641FA" w14:textId="77777777" w:rsidR="0086311A" w:rsidRPr="00A10898" w:rsidRDefault="0086311A" w:rsidP="005442B1">
            <w:pPr>
              <w:pStyle w:val="TAC"/>
              <w:rPr>
                <w:rFonts w:eastAsia="MS Mincho" w:cs="Arial"/>
              </w:rPr>
            </w:pPr>
          </w:p>
        </w:tc>
        <w:tc>
          <w:tcPr>
            <w:tcW w:w="900" w:type="dxa"/>
            <w:shd w:val="clear" w:color="auto" w:fill="auto"/>
            <w:vAlign w:val="center"/>
          </w:tcPr>
          <w:p w14:paraId="496DE258"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17913199"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573D9F44" w14:textId="77777777" w:rsidTr="005442B1">
        <w:trPr>
          <w:trHeight w:val="255"/>
        </w:trPr>
        <w:tc>
          <w:tcPr>
            <w:tcW w:w="1842" w:type="dxa"/>
            <w:vMerge/>
            <w:shd w:val="clear" w:color="auto" w:fill="auto"/>
            <w:vAlign w:val="center"/>
          </w:tcPr>
          <w:p w14:paraId="0346994A" w14:textId="77777777" w:rsidR="0086311A" w:rsidRPr="00A10898" w:rsidRDefault="0086311A" w:rsidP="005442B1">
            <w:pPr>
              <w:pStyle w:val="TAC"/>
              <w:rPr>
                <w:rFonts w:eastAsia="MS Mincho" w:cs="Arial"/>
              </w:rPr>
            </w:pPr>
          </w:p>
        </w:tc>
        <w:tc>
          <w:tcPr>
            <w:tcW w:w="1004" w:type="dxa"/>
            <w:shd w:val="clear" w:color="auto" w:fill="auto"/>
            <w:vAlign w:val="center"/>
          </w:tcPr>
          <w:p w14:paraId="46734BF4"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50359F97" w14:textId="77777777" w:rsidR="0086311A" w:rsidRPr="00A10898" w:rsidRDefault="0086311A" w:rsidP="005442B1">
            <w:pPr>
              <w:pStyle w:val="TAC"/>
              <w:rPr>
                <w:rFonts w:eastAsia="MS Mincho" w:cs="Arial"/>
              </w:rPr>
            </w:pPr>
          </w:p>
        </w:tc>
        <w:tc>
          <w:tcPr>
            <w:tcW w:w="887" w:type="dxa"/>
            <w:shd w:val="clear" w:color="auto" w:fill="auto"/>
            <w:vAlign w:val="center"/>
          </w:tcPr>
          <w:p w14:paraId="34384D6E" w14:textId="77777777" w:rsidR="0086311A" w:rsidRPr="00A10898" w:rsidRDefault="0086311A" w:rsidP="005442B1">
            <w:pPr>
              <w:pStyle w:val="TAC"/>
              <w:rPr>
                <w:rFonts w:eastAsia="MS Mincho" w:cs="Arial"/>
              </w:rPr>
            </w:pPr>
          </w:p>
        </w:tc>
        <w:tc>
          <w:tcPr>
            <w:tcW w:w="768" w:type="dxa"/>
            <w:shd w:val="clear" w:color="auto" w:fill="auto"/>
            <w:vAlign w:val="center"/>
          </w:tcPr>
          <w:p w14:paraId="6EFF4C2D"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531A44AC"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31C94ABC" w14:textId="77777777" w:rsidR="0086311A" w:rsidRPr="00A10898" w:rsidRDefault="0086311A" w:rsidP="005442B1">
            <w:pPr>
              <w:pStyle w:val="TAC"/>
              <w:rPr>
                <w:rFonts w:eastAsia="MS Mincho" w:cs="Arial"/>
              </w:rPr>
            </w:pPr>
          </w:p>
        </w:tc>
        <w:tc>
          <w:tcPr>
            <w:tcW w:w="900" w:type="dxa"/>
            <w:shd w:val="clear" w:color="auto" w:fill="auto"/>
            <w:vAlign w:val="center"/>
          </w:tcPr>
          <w:p w14:paraId="1244D662" w14:textId="77777777" w:rsidR="0086311A" w:rsidRPr="00A10898" w:rsidRDefault="0086311A" w:rsidP="005442B1">
            <w:pPr>
              <w:pStyle w:val="TAC"/>
              <w:rPr>
                <w:rFonts w:eastAsia="MS Mincho" w:cs="Arial"/>
              </w:rPr>
            </w:pPr>
          </w:p>
        </w:tc>
        <w:tc>
          <w:tcPr>
            <w:tcW w:w="839" w:type="dxa"/>
            <w:vMerge/>
            <w:shd w:val="clear" w:color="auto" w:fill="auto"/>
            <w:vAlign w:val="center"/>
          </w:tcPr>
          <w:p w14:paraId="75E11709" w14:textId="77777777" w:rsidR="0086311A" w:rsidRPr="00A10898" w:rsidRDefault="0086311A" w:rsidP="005442B1">
            <w:pPr>
              <w:pStyle w:val="TAC"/>
              <w:rPr>
                <w:rFonts w:eastAsia="MS Mincho" w:cs="Arial"/>
              </w:rPr>
            </w:pPr>
          </w:p>
        </w:tc>
      </w:tr>
      <w:tr w:rsidR="0086311A" w:rsidRPr="00BE6D03" w14:paraId="26CB8F78" w14:textId="77777777" w:rsidTr="005442B1">
        <w:trPr>
          <w:trHeight w:val="255"/>
        </w:trPr>
        <w:tc>
          <w:tcPr>
            <w:tcW w:w="1842" w:type="dxa"/>
            <w:vMerge w:val="restart"/>
            <w:shd w:val="clear" w:color="auto" w:fill="auto"/>
            <w:vAlign w:val="center"/>
          </w:tcPr>
          <w:p w14:paraId="7213DC3A" w14:textId="77777777" w:rsidR="0086311A" w:rsidRPr="00A10898" w:rsidRDefault="0086311A" w:rsidP="005442B1">
            <w:pPr>
              <w:pStyle w:val="TAC"/>
              <w:rPr>
                <w:rFonts w:cs="Arial"/>
              </w:rPr>
            </w:pPr>
            <w:r w:rsidRPr="00A10898">
              <w:rPr>
                <w:rFonts w:cs="Arial"/>
              </w:rPr>
              <w:t>CA_20A-32A</w:t>
            </w:r>
          </w:p>
        </w:tc>
        <w:tc>
          <w:tcPr>
            <w:tcW w:w="1004" w:type="dxa"/>
            <w:shd w:val="clear" w:color="auto" w:fill="auto"/>
          </w:tcPr>
          <w:p w14:paraId="7EF485D1" w14:textId="77777777" w:rsidR="0086311A" w:rsidRPr="00A10898" w:rsidRDefault="0086311A" w:rsidP="005442B1">
            <w:pPr>
              <w:pStyle w:val="TAC"/>
              <w:rPr>
                <w:rFonts w:cs="Arial"/>
              </w:rPr>
            </w:pPr>
            <w:r w:rsidRPr="00A10898">
              <w:rPr>
                <w:rFonts w:cs="Arial"/>
              </w:rPr>
              <w:t>20</w:t>
            </w:r>
          </w:p>
        </w:tc>
        <w:tc>
          <w:tcPr>
            <w:tcW w:w="1134" w:type="dxa"/>
            <w:shd w:val="clear" w:color="auto" w:fill="auto"/>
          </w:tcPr>
          <w:p w14:paraId="05BEA0BC" w14:textId="77777777" w:rsidR="0086311A" w:rsidRPr="00A10898" w:rsidRDefault="0086311A" w:rsidP="005442B1">
            <w:pPr>
              <w:pStyle w:val="TAC"/>
              <w:rPr>
                <w:rFonts w:cs="Arial"/>
              </w:rPr>
            </w:pPr>
          </w:p>
        </w:tc>
        <w:tc>
          <w:tcPr>
            <w:tcW w:w="887" w:type="dxa"/>
            <w:shd w:val="clear" w:color="auto" w:fill="auto"/>
          </w:tcPr>
          <w:p w14:paraId="7D28FEDF" w14:textId="77777777" w:rsidR="0086311A" w:rsidRPr="00A10898" w:rsidRDefault="0086311A" w:rsidP="005442B1">
            <w:pPr>
              <w:pStyle w:val="TAC"/>
              <w:rPr>
                <w:rFonts w:cs="Arial"/>
              </w:rPr>
            </w:pPr>
          </w:p>
        </w:tc>
        <w:tc>
          <w:tcPr>
            <w:tcW w:w="768" w:type="dxa"/>
            <w:shd w:val="clear" w:color="auto" w:fill="auto"/>
            <w:vAlign w:val="center"/>
          </w:tcPr>
          <w:p w14:paraId="28C6A228" w14:textId="77777777" w:rsidR="0086311A" w:rsidRPr="00A10898" w:rsidRDefault="0086311A" w:rsidP="005442B1">
            <w:pPr>
              <w:pStyle w:val="TAC"/>
              <w:rPr>
                <w:rFonts w:cs="Arial"/>
              </w:rPr>
            </w:pPr>
            <w:r w:rsidRPr="00A10898">
              <w:rPr>
                <w:rFonts w:cs="Arial"/>
              </w:rPr>
              <w:t xml:space="preserve">25 </w:t>
            </w:r>
          </w:p>
        </w:tc>
        <w:tc>
          <w:tcPr>
            <w:tcW w:w="885" w:type="dxa"/>
            <w:shd w:val="clear" w:color="auto" w:fill="auto"/>
            <w:vAlign w:val="center"/>
          </w:tcPr>
          <w:p w14:paraId="674796CB" w14:textId="77777777" w:rsidR="0086311A" w:rsidRPr="00A10898" w:rsidRDefault="0086311A" w:rsidP="005442B1">
            <w:pPr>
              <w:pStyle w:val="TAC"/>
              <w:rPr>
                <w:rFonts w:cs="Arial"/>
              </w:rPr>
            </w:pPr>
            <w:r w:rsidRPr="00A10898">
              <w:rPr>
                <w:rFonts w:cs="Arial"/>
              </w:rPr>
              <w:t>20</w:t>
            </w:r>
            <w:r w:rsidRPr="00A10898">
              <w:rPr>
                <w:rFonts w:cs="Arial"/>
                <w:vertAlign w:val="superscript"/>
              </w:rPr>
              <w:t>1</w:t>
            </w:r>
          </w:p>
        </w:tc>
        <w:tc>
          <w:tcPr>
            <w:tcW w:w="859" w:type="dxa"/>
            <w:shd w:val="clear" w:color="auto" w:fill="auto"/>
            <w:vAlign w:val="center"/>
          </w:tcPr>
          <w:p w14:paraId="4070E7C7" w14:textId="77777777" w:rsidR="0086311A" w:rsidRPr="00A10898" w:rsidRDefault="0086311A" w:rsidP="005442B1">
            <w:pPr>
              <w:pStyle w:val="TAC"/>
              <w:rPr>
                <w:rFonts w:cs="Arial"/>
              </w:rPr>
            </w:pPr>
          </w:p>
        </w:tc>
        <w:tc>
          <w:tcPr>
            <w:tcW w:w="900" w:type="dxa"/>
            <w:shd w:val="clear" w:color="auto" w:fill="auto"/>
            <w:vAlign w:val="center"/>
          </w:tcPr>
          <w:p w14:paraId="467884B3" w14:textId="77777777" w:rsidR="0086311A" w:rsidRPr="00A10898" w:rsidRDefault="0086311A" w:rsidP="005442B1">
            <w:pPr>
              <w:pStyle w:val="TAC"/>
              <w:rPr>
                <w:rFonts w:cs="Arial"/>
              </w:rPr>
            </w:pPr>
          </w:p>
        </w:tc>
        <w:tc>
          <w:tcPr>
            <w:tcW w:w="839" w:type="dxa"/>
            <w:vMerge w:val="restart"/>
            <w:shd w:val="clear" w:color="auto" w:fill="auto"/>
            <w:vAlign w:val="center"/>
          </w:tcPr>
          <w:p w14:paraId="1887A4D7" w14:textId="77777777" w:rsidR="0086311A" w:rsidRPr="00A10898" w:rsidRDefault="0086311A" w:rsidP="005442B1">
            <w:pPr>
              <w:pStyle w:val="TAC"/>
              <w:rPr>
                <w:rFonts w:cs="Arial"/>
              </w:rPr>
            </w:pPr>
            <w:r w:rsidRPr="00A10898">
              <w:rPr>
                <w:rFonts w:cs="Arial"/>
              </w:rPr>
              <w:t>FDD</w:t>
            </w:r>
          </w:p>
        </w:tc>
      </w:tr>
      <w:tr w:rsidR="0086311A" w:rsidRPr="00BE6D03" w14:paraId="72990628" w14:textId="77777777" w:rsidTr="005442B1">
        <w:trPr>
          <w:trHeight w:val="255"/>
        </w:trPr>
        <w:tc>
          <w:tcPr>
            <w:tcW w:w="1842" w:type="dxa"/>
            <w:vMerge/>
            <w:shd w:val="clear" w:color="auto" w:fill="auto"/>
            <w:vAlign w:val="center"/>
          </w:tcPr>
          <w:p w14:paraId="6A4BAD62" w14:textId="77777777" w:rsidR="0086311A" w:rsidRPr="00A10898" w:rsidRDefault="0086311A" w:rsidP="005442B1">
            <w:pPr>
              <w:pStyle w:val="TAC"/>
              <w:rPr>
                <w:rFonts w:cs="Arial"/>
              </w:rPr>
            </w:pPr>
          </w:p>
        </w:tc>
        <w:tc>
          <w:tcPr>
            <w:tcW w:w="1004" w:type="dxa"/>
            <w:shd w:val="clear" w:color="auto" w:fill="auto"/>
          </w:tcPr>
          <w:p w14:paraId="74476AAE" w14:textId="77777777" w:rsidR="0086311A" w:rsidRPr="00A10898" w:rsidRDefault="0086311A" w:rsidP="005442B1">
            <w:pPr>
              <w:pStyle w:val="TAC"/>
              <w:rPr>
                <w:rFonts w:cs="Arial"/>
              </w:rPr>
            </w:pPr>
            <w:r w:rsidRPr="00A10898">
              <w:rPr>
                <w:rFonts w:cs="Arial"/>
              </w:rPr>
              <w:t>32</w:t>
            </w:r>
          </w:p>
        </w:tc>
        <w:tc>
          <w:tcPr>
            <w:tcW w:w="1134" w:type="dxa"/>
            <w:shd w:val="clear" w:color="auto" w:fill="auto"/>
          </w:tcPr>
          <w:p w14:paraId="72D48C7E" w14:textId="77777777" w:rsidR="0086311A" w:rsidRPr="00A10898" w:rsidRDefault="0086311A" w:rsidP="005442B1">
            <w:pPr>
              <w:pStyle w:val="TAC"/>
              <w:rPr>
                <w:rFonts w:cs="Arial"/>
              </w:rPr>
            </w:pPr>
          </w:p>
        </w:tc>
        <w:tc>
          <w:tcPr>
            <w:tcW w:w="887" w:type="dxa"/>
            <w:shd w:val="clear" w:color="auto" w:fill="auto"/>
          </w:tcPr>
          <w:p w14:paraId="5F1EC491" w14:textId="77777777" w:rsidR="0086311A" w:rsidRPr="00A10898" w:rsidRDefault="0086311A" w:rsidP="005442B1">
            <w:pPr>
              <w:pStyle w:val="TAC"/>
              <w:rPr>
                <w:rFonts w:cs="Arial"/>
              </w:rPr>
            </w:pPr>
          </w:p>
        </w:tc>
        <w:tc>
          <w:tcPr>
            <w:tcW w:w="768" w:type="dxa"/>
            <w:shd w:val="clear" w:color="auto" w:fill="auto"/>
            <w:vAlign w:val="center"/>
          </w:tcPr>
          <w:p w14:paraId="3A67E630" w14:textId="77777777" w:rsidR="0086311A" w:rsidRPr="00A10898" w:rsidRDefault="0086311A" w:rsidP="005442B1">
            <w:pPr>
              <w:pStyle w:val="TAC"/>
              <w:rPr>
                <w:rFonts w:cs="Arial"/>
              </w:rPr>
            </w:pPr>
            <w:r w:rsidRPr="00A10898">
              <w:rPr>
                <w:rFonts w:cs="Arial"/>
              </w:rPr>
              <w:t>N/A</w:t>
            </w:r>
          </w:p>
        </w:tc>
        <w:tc>
          <w:tcPr>
            <w:tcW w:w="885" w:type="dxa"/>
            <w:shd w:val="clear" w:color="auto" w:fill="auto"/>
            <w:vAlign w:val="center"/>
          </w:tcPr>
          <w:p w14:paraId="3EF68E6A" w14:textId="77777777" w:rsidR="0086311A" w:rsidRPr="00A10898" w:rsidRDefault="0086311A" w:rsidP="005442B1">
            <w:pPr>
              <w:pStyle w:val="TAC"/>
              <w:rPr>
                <w:rFonts w:cs="Arial"/>
              </w:rPr>
            </w:pPr>
            <w:r w:rsidRPr="00A10898">
              <w:rPr>
                <w:rFonts w:cs="Arial"/>
              </w:rPr>
              <w:t>N/A</w:t>
            </w:r>
          </w:p>
        </w:tc>
        <w:tc>
          <w:tcPr>
            <w:tcW w:w="859" w:type="dxa"/>
            <w:shd w:val="clear" w:color="auto" w:fill="auto"/>
            <w:vAlign w:val="center"/>
          </w:tcPr>
          <w:p w14:paraId="13C23D38" w14:textId="77777777" w:rsidR="0086311A" w:rsidRPr="00A10898" w:rsidRDefault="0086311A" w:rsidP="005442B1">
            <w:pPr>
              <w:pStyle w:val="TAC"/>
              <w:rPr>
                <w:rFonts w:cs="Arial"/>
              </w:rPr>
            </w:pPr>
            <w:r w:rsidRPr="00A10898">
              <w:rPr>
                <w:rFonts w:cs="Arial"/>
              </w:rPr>
              <w:t>N/A</w:t>
            </w:r>
          </w:p>
        </w:tc>
        <w:tc>
          <w:tcPr>
            <w:tcW w:w="900" w:type="dxa"/>
            <w:shd w:val="clear" w:color="auto" w:fill="auto"/>
            <w:vAlign w:val="center"/>
          </w:tcPr>
          <w:p w14:paraId="1DB3567A" w14:textId="77777777" w:rsidR="0086311A" w:rsidRPr="00A10898" w:rsidRDefault="0086311A" w:rsidP="005442B1">
            <w:pPr>
              <w:pStyle w:val="TAC"/>
              <w:rPr>
                <w:rFonts w:cs="Arial"/>
              </w:rPr>
            </w:pPr>
            <w:r w:rsidRPr="00A10898">
              <w:rPr>
                <w:rFonts w:cs="Arial"/>
              </w:rPr>
              <w:t>N/A</w:t>
            </w:r>
          </w:p>
        </w:tc>
        <w:tc>
          <w:tcPr>
            <w:tcW w:w="839" w:type="dxa"/>
            <w:vMerge/>
            <w:shd w:val="clear" w:color="auto" w:fill="auto"/>
            <w:vAlign w:val="center"/>
          </w:tcPr>
          <w:p w14:paraId="04094497" w14:textId="77777777" w:rsidR="0086311A" w:rsidRPr="00A10898" w:rsidRDefault="0086311A" w:rsidP="005442B1">
            <w:pPr>
              <w:pStyle w:val="TAC"/>
              <w:rPr>
                <w:rFonts w:cs="Arial"/>
              </w:rPr>
            </w:pPr>
          </w:p>
        </w:tc>
      </w:tr>
      <w:tr w:rsidR="0086311A" w:rsidRPr="00BE6D03" w14:paraId="4863E23E" w14:textId="77777777" w:rsidTr="005442B1">
        <w:trPr>
          <w:trHeight w:val="255"/>
        </w:trPr>
        <w:tc>
          <w:tcPr>
            <w:tcW w:w="1842" w:type="dxa"/>
            <w:vMerge w:val="restart"/>
            <w:shd w:val="clear" w:color="auto" w:fill="auto"/>
            <w:vAlign w:val="center"/>
          </w:tcPr>
          <w:p w14:paraId="738E1A4C" w14:textId="77777777" w:rsidR="0086311A" w:rsidRPr="00A10898" w:rsidRDefault="0086311A" w:rsidP="005442B1">
            <w:pPr>
              <w:pStyle w:val="TAC"/>
              <w:rPr>
                <w:rFonts w:eastAsia="MS Mincho" w:cs="Arial"/>
              </w:rPr>
            </w:pPr>
            <w:r w:rsidRPr="00A10898">
              <w:rPr>
                <w:rFonts w:eastAsia="MS Mincho" w:cs="Arial"/>
              </w:rPr>
              <w:t>CA_23A-29A</w:t>
            </w:r>
          </w:p>
        </w:tc>
        <w:tc>
          <w:tcPr>
            <w:tcW w:w="1004" w:type="dxa"/>
            <w:shd w:val="clear" w:color="auto" w:fill="auto"/>
          </w:tcPr>
          <w:p w14:paraId="2D93D9DC" w14:textId="77777777" w:rsidR="0086311A" w:rsidRPr="00A10898" w:rsidRDefault="0086311A" w:rsidP="005442B1">
            <w:pPr>
              <w:pStyle w:val="TAC"/>
              <w:rPr>
                <w:rFonts w:eastAsia="MS Mincho" w:cs="Arial"/>
              </w:rPr>
            </w:pPr>
            <w:r w:rsidRPr="00A10898">
              <w:rPr>
                <w:rFonts w:cs="Arial"/>
              </w:rPr>
              <w:t>23</w:t>
            </w:r>
          </w:p>
        </w:tc>
        <w:tc>
          <w:tcPr>
            <w:tcW w:w="1134" w:type="dxa"/>
            <w:shd w:val="clear" w:color="auto" w:fill="auto"/>
          </w:tcPr>
          <w:p w14:paraId="1C199754" w14:textId="77777777" w:rsidR="0086311A" w:rsidRPr="00A10898" w:rsidRDefault="0086311A" w:rsidP="005442B1">
            <w:pPr>
              <w:pStyle w:val="TAC"/>
              <w:rPr>
                <w:rFonts w:eastAsia="MS Mincho" w:cs="Arial"/>
              </w:rPr>
            </w:pPr>
          </w:p>
        </w:tc>
        <w:tc>
          <w:tcPr>
            <w:tcW w:w="887" w:type="dxa"/>
            <w:shd w:val="clear" w:color="auto" w:fill="auto"/>
          </w:tcPr>
          <w:p w14:paraId="1CCF3328" w14:textId="77777777" w:rsidR="0086311A" w:rsidRPr="00A10898" w:rsidRDefault="0086311A" w:rsidP="005442B1">
            <w:pPr>
              <w:pStyle w:val="TAC"/>
              <w:rPr>
                <w:rFonts w:eastAsia="MS Mincho" w:cs="Arial"/>
              </w:rPr>
            </w:pPr>
          </w:p>
        </w:tc>
        <w:tc>
          <w:tcPr>
            <w:tcW w:w="768" w:type="dxa"/>
            <w:shd w:val="clear" w:color="auto" w:fill="auto"/>
          </w:tcPr>
          <w:p w14:paraId="53EA3D80" w14:textId="77777777" w:rsidR="0086311A" w:rsidRPr="00A10898" w:rsidRDefault="0086311A" w:rsidP="005442B1">
            <w:pPr>
              <w:pStyle w:val="TAC"/>
              <w:rPr>
                <w:rFonts w:eastAsia="MS Mincho" w:cs="Arial"/>
              </w:rPr>
            </w:pPr>
            <w:r w:rsidRPr="00A10898">
              <w:rPr>
                <w:rFonts w:cs="Arial"/>
              </w:rPr>
              <w:t>25</w:t>
            </w:r>
          </w:p>
        </w:tc>
        <w:tc>
          <w:tcPr>
            <w:tcW w:w="885" w:type="dxa"/>
            <w:shd w:val="clear" w:color="auto" w:fill="auto"/>
          </w:tcPr>
          <w:p w14:paraId="5C464BA3" w14:textId="77777777" w:rsidR="0086311A" w:rsidRPr="00A10898" w:rsidRDefault="0086311A" w:rsidP="005442B1">
            <w:pPr>
              <w:pStyle w:val="TAC"/>
              <w:rPr>
                <w:rFonts w:eastAsia="MS Mincho" w:cs="Arial"/>
              </w:rPr>
            </w:pPr>
            <w:r w:rsidRPr="00A10898">
              <w:rPr>
                <w:rFonts w:cs="Arial"/>
              </w:rPr>
              <w:t>50</w:t>
            </w:r>
          </w:p>
        </w:tc>
        <w:tc>
          <w:tcPr>
            <w:tcW w:w="859" w:type="dxa"/>
            <w:shd w:val="clear" w:color="auto" w:fill="auto"/>
          </w:tcPr>
          <w:p w14:paraId="0FD09AE3" w14:textId="77777777" w:rsidR="0086311A" w:rsidRPr="00A10898" w:rsidRDefault="0086311A" w:rsidP="005442B1">
            <w:pPr>
              <w:pStyle w:val="TAC"/>
              <w:rPr>
                <w:rFonts w:eastAsia="MS Mincho" w:cs="Arial"/>
              </w:rPr>
            </w:pPr>
            <w:r w:rsidRPr="00A10898">
              <w:rPr>
                <w:rFonts w:cs="Arial"/>
              </w:rPr>
              <w:t>75</w:t>
            </w:r>
          </w:p>
        </w:tc>
        <w:tc>
          <w:tcPr>
            <w:tcW w:w="900" w:type="dxa"/>
            <w:shd w:val="clear" w:color="auto" w:fill="auto"/>
          </w:tcPr>
          <w:p w14:paraId="50D2B4CE" w14:textId="77777777" w:rsidR="0086311A" w:rsidRPr="00A10898" w:rsidRDefault="0086311A" w:rsidP="005442B1">
            <w:pPr>
              <w:pStyle w:val="TAC"/>
              <w:rPr>
                <w:rFonts w:eastAsia="MS Mincho" w:cs="Arial"/>
              </w:rPr>
            </w:pPr>
            <w:r w:rsidRPr="00A10898">
              <w:rPr>
                <w:rFonts w:cs="Arial"/>
              </w:rPr>
              <w:t>100</w:t>
            </w:r>
          </w:p>
        </w:tc>
        <w:tc>
          <w:tcPr>
            <w:tcW w:w="839" w:type="dxa"/>
            <w:vMerge w:val="restart"/>
            <w:shd w:val="clear" w:color="auto" w:fill="auto"/>
            <w:vAlign w:val="center"/>
          </w:tcPr>
          <w:p w14:paraId="3E6F2179"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5609FC4" w14:textId="77777777" w:rsidTr="005442B1">
        <w:trPr>
          <w:trHeight w:val="255"/>
        </w:trPr>
        <w:tc>
          <w:tcPr>
            <w:tcW w:w="1842" w:type="dxa"/>
            <w:vMerge/>
            <w:shd w:val="clear" w:color="auto" w:fill="auto"/>
            <w:vAlign w:val="center"/>
          </w:tcPr>
          <w:p w14:paraId="3AEB42B5" w14:textId="77777777" w:rsidR="0086311A" w:rsidRPr="00A10898" w:rsidRDefault="0086311A" w:rsidP="005442B1">
            <w:pPr>
              <w:pStyle w:val="TAC"/>
              <w:rPr>
                <w:rFonts w:eastAsia="MS Mincho" w:cs="Arial"/>
              </w:rPr>
            </w:pPr>
          </w:p>
        </w:tc>
        <w:tc>
          <w:tcPr>
            <w:tcW w:w="1004" w:type="dxa"/>
            <w:shd w:val="clear" w:color="auto" w:fill="auto"/>
          </w:tcPr>
          <w:p w14:paraId="6E6AFFF4" w14:textId="77777777" w:rsidR="0086311A" w:rsidRPr="00A10898" w:rsidRDefault="0086311A" w:rsidP="005442B1">
            <w:pPr>
              <w:pStyle w:val="TAC"/>
              <w:rPr>
                <w:rFonts w:eastAsia="MS Mincho" w:cs="Arial"/>
              </w:rPr>
            </w:pPr>
            <w:r w:rsidRPr="00A10898">
              <w:rPr>
                <w:rFonts w:cs="Arial"/>
              </w:rPr>
              <w:t>29</w:t>
            </w:r>
          </w:p>
        </w:tc>
        <w:tc>
          <w:tcPr>
            <w:tcW w:w="1134" w:type="dxa"/>
            <w:shd w:val="clear" w:color="auto" w:fill="auto"/>
          </w:tcPr>
          <w:p w14:paraId="19EA2A8E" w14:textId="77777777" w:rsidR="0086311A" w:rsidRPr="00A10898" w:rsidRDefault="0086311A" w:rsidP="005442B1">
            <w:pPr>
              <w:pStyle w:val="TAC"/>
              <w:rPr>
                <w:rFonts w:eastAsia="MS Mincho" w:cs="Arial"/>
              </w:rPr>
            </w:pPr>
          </w:p>
        </w:tc>
        <w:tc>
          <w:tcPr>
            <w:tcW w:w="887" w:type="dxa"/>
            <w:shd w:val="clear" w:color="auto" w:fill="auto"/>
          </w:tcPr>
          <w:p w14:paraId="476F4740" w14:textId="77777777" w:rsidR="0086311A" w:rsidRPr="00A10898" w:rsidRDefault="0086311A" w:rsidP="005442B1">
            <w:pPr>
              <w:pStyle w:val="TAC"/>
              <w:rPr>
                <w:rFonts w:eastAsia="MS Mincho" w:cs="Arial"/>
              </w:rPr>
            </w:pPr>
            <w:r w:rsidRPr="00A10898">
              <w:rPr>
                <w:rFonts w:cs="Arial"/>
              </w:rPr>
              <w:t>N/A</w:t>
            </w:r>
          </w:p>
        </w:tc>
        <w:tc>
          <w:tcPr>
            <w:tcW w:w="768" w:type="dxa"/>
            <w:shd w:val="clear" w:color="auto" w:fill="auto"/>
          </w:tcPr>
          <w:p w14:paraId="130D4EE6" w14:textId="77777777" w:rsidR="0086311A" w:rsidRPr="00A10898" w:rsidRDefault="0086311A" w:rsidP="005442B1">
            <w:pPr>
              <w:pStyle w:val="TAC"/>
              <w:rPr>
                <w:rFonts w:eastAsia="MS Mincho" w:cs="Arial"/>
              </w:rPr>
            </w:pPr>
            <w:r w:rsidRPr="00A10898">
              <w:rPr>
                <w:rFonts w:cs="Arial"/>
              </w:rPr>
              <w:t>N/A</w:t>
            </w:r>
          </w:p>
        </w:tc>
        <w:tc>
          <w:tcPr>
            <w:tcW w:w="885" w:type="dxa"/>
            <w:shd w:val="clear" w:color="auto" w:fill="auto"/>
          </w:tcPr>
          <w:p w14:paraId="00988F92" w14:textId="77777777" w:rsidR="0086311A" w:rsidRPr="00A10898" w:rsidRDefault="0086311A" w:rsidP="005442B1">
            <w:pPr>
              <w:pStyle w:val="TAC"/>
              <w:rPr>
                <w:rFonts w:eastAsia="MS Mincho" w:cs="Arial"/>
              </w:rPr>
            </w:pPr>
            <w:r w:rsidRPr="00A10898">
              <w:rPr>
                <w:rFonts w:cs="Arial"/>
              </w:rPr>
              <w:t>N/A</w:t>
            </w:r>
          </w:p>
        </w:tc>
        <w:tc>
          <w:tcPr>
            <w:tcW w:w="859" w:type="dxa"/>
            <w:shd w:val="clear" w:color="auto" w:fill="auto"/>
          </w:tcPr>
          <w:p w14:paraId="77C8887C" w14:textId="77777777" w:rsidR="0086311A" w:rsidRPr="00A10898" w:rsidRDefault="0086311A" w:rsidP="005442B1">
            <w:pPr>
              <w:pStyle w:val="TAC"/>
              <w:rPr>
                <w:rFonts w:eastAsia="MS Mincho" w:cs="Arial"/>
              </w:rPr>
            </w:pPr>
          </w:p>
        </w:tc>
        <w:tc>
          <w:tcPr>
            <w:tcW w:w="900" w:type="dxa"/>
            <w:shd w:val="clear" w:color="auto" w:fill="auto"/>
          </w:tcPr>
          <w:p w14:paraId="632902F1" w14:textId="77777777" w:rsidR="0086311A" w:rsidRPr="00A10898" w:rsidRDefault="0086311A" w:rsidP="005442B1">
            <w:pPr>
              <w:pStyle w:val="TAC"/>
              <w:rPr>
                <w:rFonts w:eastAsia="MS Mincho" w:cs="Arial"/>
              </w:rPr>
            </w:pPr>
          </w:p>
        </w:tc>
        <w:tc>
          <w:tcPr>
            <w:tcW w:w="839" w:type="dxa"/>
            <w:vMerge/>
            <w:shd w:val="clear" w:color="auto" w:fill="auto"/>
            <w:vAlign w:val="center"/>
          </w:tcPr>
          <w:p w14:paraId="3762D3B5" w14:textId="77777777" w:rsidR="0086311A" w:rsidRPr="00A10898" w:rsidRDefault="0086311A" w:rsidP="005442B1">
            <w:pPr>
              <w:pStyle w:val="TAC"/>
              <w:rPr>
                <w:rFonts w:eastAsia="MS Mincho" w:cs="Arial"/>
              </w:rPr>
            </w:pPr>
          </w:p>
        </w:tc>
      </w:tr>
      <w:tr w:rsidR="0086311A" w:rsidRPr="00BE6D03" w14:paraId="7CC09E1C" w14:textId="77777777" w:rsidTr="005442B1">
        <w:trPr>
          <w:trHeight w:val="255"/>
        </w:trPr>
        <w:tc>
          <w:tcPr>
            <w:tcW w:w="1842" w:type="dxa"/>
            <w:vMerge w:val="restart"/>
            <w:shd w:val="clear" w:color="auto" w:fill="auto"/>
            <w:vAlign w:val="center"/>
          </w:tcPr>
          <w:p w14:paraId="46DE1A50" w14:textId="77777777" w:rsidR="0086311A" w:rsidRPr="00A10898" w:rsidRDefault="0086311A" w:rsidP="005442B1">
            <w:pPr>
              <w:pStyle w:val="TAC"/>
              <w:rPr>
                <w:rFonts w:eastAsia="MS Mincho" w:cs="Arial"/>
              </w:rPr>
            </w:pPr>
            <w:r w:rsidRPr="00A10898">
              <w:rPr>
                <w:rFonts w:eastAsia="MS Mincho" w:cs="Arial"/>
              </w:rPr>
              <w:t>CA_29A-30A</w:t>
            </w:r>
          </w:p>
        </w:tc>
        <w:tc>
          <w:tcPr>
            <w:tcW w:w="1004" w:type="dxa"/>
            <w:shd w:val="clear" w:color="auto" w:fill="auto"/>
          </w:tcPr>
          <w:p w14:paraId="51A44F6B"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2787AC57" w14:textId="77777777" w:rsidR="0086311A" w:rsidRPr="00A10898" w:rsidRDefault="0086311A" w:rsidP="005442B1">
            <w:pPr>
              <w:pStyle w:val="TAC"/>
              <w:rPr>
                <w:rFonts w:eastAsia="MS Mincho" w:cs="Arial"/>
              </w:rPr>
            </w:pPr>
          </w:p>
        </w:tc>
        <w:tc>
          <w:tcPr>
            <w:tcW w:w="887" w:type="dxa"/>
            <w:shd w:val="clear" w:color="auto" w:fill="auto"/>
          </w:tcPr>
          <w:p w14:paraId="1AEB51BC" w14:textId="77777777" w:rsidR="0086311A" w:rsidRPr="00A10898" w:rsidRDefault="0086311A" w:rsidP="005442B1">
            <w:pPr>
              <w:pStyle w:val="TAC"/>
              <w:rPr>
                <w:rFonts w:cs="Arial"/>
              </w:rPr>
            </w:pPr>
          </w:p>
        </w:tc>
        <w:tc>
          <w:tcPr>
            <w:tcW w:w="768" w:type="dxa"/>
            <w:shd w:val="clear" w:color="auto" w:fill="auto"/>
          </w:tcPr>
          <w:p w14:paraId="50AB61C0"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59D1F564"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66BFD3B8" w14:textId="77777777" w:rsidR="0086311A" w:rsidRPr="00A10898" w:rsidRDefault="0086311A" w:rsidP="005442B1">
            <w:pPr>
              <w:pStyle w:val="TAC"/>
              <w:rPr>
                <w:rFonts w:eastAsia="MS Mincho" w:cs="Arial"/>
              </w:rPr>
            </w:pPr>
          </w:p>
        </w:tc>
        <w:tc>
          <w:tcPr>
            <w:tcW w:w="900" w:type="dxa"/>
            <w:shd w:val="clear" w:color="auto" w:fill="auto"/>
          </w:tcPr>
          <w:p w14:paraId="682A243D"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33BD35AB"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C3DCC73" w14:textId="77777777" w:rsidTr="005442B1">
        <w:trPr>
          <w:trHeight w:val="255"/>
        </w:trPr>
        <w:tc>
          <w:tcPr>
            <w:tcW w:w="1842" w:type="dxa"/>
            <w:vMerge/>
            <w:shd w:val="clear" w:color="auto" w:fill="auto"/>
            <w:vAlign w:val="center"/>
          </w:tcPr>
          <w:p w14:paraId="047E92D5" w14:textId="77777777" w:rsidR="0086311A" w:rsidRPr="00A10898" w:rsidRDefault="0086311A" w:rsidP="005442B1">
            <w:pPr>
              <w:pStyle w:val="TAC"/>
              <w:rPr>
                <w:rFonts w:eastAsia="MS Mincho" w:cs="Arial"/>
              </w:rPr>
            </w:pPr>
          </w:p>
        </w:tc>
        <w:tc>
          <w:tcPr>
            <w:tcW w:w="1004" w:type="dxa"/>
            <w:shd w:val="clear" w:color="auto" w:fill="auto"/>
          </w:tcPr>
          <w:p w14:paraId="06D3B632"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03015437" w14:textId="77777777" w:rsidR="0086311A" w:rsidRPr="00A10898" w:rsidRDefault="0086311A" w:rsidP="005442B1">
            <w:pPr>
              <w:pStyle w:val="TAC"/>
              <w:rPr>
                <w:rFonts w:eastAsia="MS Mincho" w:cs="Arial"/>
              </w:rPr>
            </w:pPr>
          </w:p>
        </w:tc>
        <w:tc>
          <w:tcPr>
            <w:tcW w:w="887" w:type="dxa"/>
            <w:shd w:val="clear" w:color="auto" w:fill="auto"/>
          </w:tcPr>
          <w:p w14:paraId="6508705C" w14:textId="77777777" w:rsidR="0086311A" w:rsidRPr="00A10898" w:rsidRDefault="0086311A" w:rsidP="005442B1">
            <w:pPr>
              <w:pStyle w:val="TAC"/>
              <w:rPr>
                <w:rFonts w:cs="Arial"/>
              </w:rPr>
            </w:pPr>
          </w:p>
        </w:tc>
        <w:tc>
          <w:tcPr>
            <w:tcW w:w="768" w:type="dxa"/>
            <w:shd w:val="clear" w:color="auto" w:fill="auto"/>
          </w:tcPr>
          <w:p w14:paraId="0FCB63FA"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08C71D2E" w14:textId="77777777" w:rsidR="0086311A" w:rsidRPr="00A10898" w:rsidRDefault="0086311A" w:rsidP="005442B1">
            <w:pPr>
              <w:pStyle w:val="TAC"/>
              <w:rPr>
                <w:rFonts w:cs="Arial"/>
              </w:rPr>
            </w:pPr>
            <w:r w:rsidRPr="00A10898">
              <w:rPr>
                <w:rFonts w:cs="Arial"/>
              </w:rPr>
              <w:t>25</w:t>
            </w:r>
          </w:p>
        </w:tc>
        <w:tc>
          <w:tcPr>
            <w:tcW w:w="859" w:type="dxa"/>
            <w:shd w:val="clear" w:color="auto" w:fill="auto"/>
          </w:tcPr>
          <w:p w14:paraId="59B71965" w14:textId="77777777" w:rsidR="0086311A" w:rsidRPr="00A10898" w:rsidRDefault="0086311A" w:rsidP="005442B1">
            <w:pPr>
              <w:pStyle w:val="TAC"/>
              <w:rPr>
                <w:rFonts w:eastAsia="MS Mincho" w:cs="Arial"/>
              </w:rPr>
            </w:pPr>
          </w:p>
        </w:tc>
        <w:tc>
          <w:tcPr>
            <w:tcW w:w="900" w:type="dxa"/>
            <w:shd w:val="clear" w:color="auto" w:fill="auto"/>
          </w:tcPr>
          <w:p w14:paraId="60560D8F" w14:textId="77777777" w:rsidR="0086311A" w:rsidRPr="00A10898" w:rsidRDefault="0086311A" w:rsidP="005442B1">
            <w:pPr>
              <w:pStyle w:val="TAC"/>
              <w:rPr>
                <w:rFonts w:eastAsia="MS Mincho" w:cs="Arial"/>
              </w:rPr>
            </w:pPr>
          </w:p>
        </w:tc>
        <w:tc>
          <w:tcPr>
            <w:tcW w:w="839" w:type="dxa"/>
            <w:vMerge/>
            <w:shd w:val="clear" w:color="auto" w:fill="auto"/>
            <w:vAlign w:val="center"/>
          </w:tcPr>
          <w:p w14:paraId="605306EE" w14:textId="77777777" w:rsidR="0086311A" w:rsidRPr="00A10898" w:rsidRDefault="0086311A" w:rsidP="005442B1">
            <w:pPr>
              <w:pStyle w:val="TAC"/>
              <w:rPr>
                <w:rFonts w:eastAsia="MS Mincho" w:cs="Arial"/>
              </w:rPr>
            </w:pPr>
          </w:p>
        </w:tc>
      </w:tr>
      <w:tr w:rsidR="0086311A" w:rsidRPr="00BE6D03" w14:paraId="4445C05C" w14:textId="77777777" w:rsidTr="005442B1">
        <w:trPr>
          <w:trHeight w:val="255"/>
        </w:trPr>
        <w:tc>
          <w:tcPr>
            <w:tcW w:w="1842" w:type="dxa"/>
            <w:vMerge w:val="restart"/>
            <w:shd w:val="clear" w:color="auto" w:fill="auto"/>
            <w:vAlign w:val="center"/>
          </w:tcPr>
          <w:p w14:paraId="19D93883" w14:textId="77777777" w:rsidR="0086311A" w:rsidRPr="00A10898" w:rsidRDefault="0086311A" w:rsidP="005442B1">
            <w:pPr>
              <w:pStyle w:val="TAC"/>
              <w:rPr>
                <w:rFonts w:eastAsia="MS Mincho" w:cs="Arial"/>
              </w:rPr>
            </w:pPr>
            <w:r w:rsidRPr="00A10898">
              <w:rPr>
                <w:rFonts w:eastAsia="MS Mincho" w:cs="Arial"/>
              </w:rPr>
              <w:t>CA_2A-4A-29A</w:t>
            </w:r>
          </w:p>
        </w:tc>
        <w:tc>
          <w:tcPr>
            <w:tcW w:w="1004" w:type="dxa"/>
            <w:shd w:val="clear" w:color="auto" w:fill="auto"/>
          </w:tcPr>
          <w:p w14:paraId="3D59C03F"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373115BE" w14:textId="77777777" w:rsidR="0086311A" w:rsidRPr="00A10898" w:rsidRDefault="0086311A" w:rsidP="005442B1">
            <w:pPr>
              <w:pStyle w:val="TAC"/>
              <w:rPr>
                <w:rFonts w:eastAsia="MS Mincho" w:cs="Arial"/>
              </w:rPr>
            </w:pPr>
          </w:p>
        </w:tc>
        <w:tc>
          <w:tcPr>
            <w:tcW w:w="887" w:type="dxa"/>
            <w:shd w:val="clear" w:color="auto" w:fill="auto"/>
          </w:tcPr>
          <w:p w14:paraId="711BE03B" w14:textId="77777777" w:rsidR="0086311A" w:rsidRPr="00A10898" w:rsidRDefault="0086311A" w:rsidP="005442B1">
            <w:pPr>
              <w:pStyle w:val="TAC"/>
              <w:rPr>
                <w:rFonts w:cs="Arial"/>
              </w:rPr>
            </w:pPr>
          </w:p>
        </w:tc>
        <w:tc>
          <w:tcPr>
            <w:tcW w:w="768" w:type="dxa"/>
            <w:shd w:val="clear" w:color="auto" w:fill="auto"/>
          </w:tcPr>
          <w:p w14:paraId="557618D7"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2EA3CF0A"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5D4A91CA"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tcPr>
          <w:p w14:paraId="10C7E673"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5FE08B1D"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2F6632E" w14:textId="77777777" w:rsidTr="005442B1">
        <w:trPr>
          <w:trHeight w:val="255"/>
        </w:trPr>
        <w:tc>
          <w:tcPr>
            <w:tcW w:w="1842" w:type="dxa"/>
            <w:vMerge/>
            <w:shd w:val="clear" w:color="auto" w:fill="auto"/>
            <w:vAlign w:val="center"/>
          </w:tcPr>
          <w:p w14:paraId="42F167AF" w14:textId="77777777" w:rsidR="0086311A" w:rsidRPr="00A10898" w:rsidRDefault="0086311A" w:rsidP="005442B1">
            <w:pPr>
              <w:pStyle w:val="TAC"/>
              <w:rPr>
                <w:rFonts w:eastAsia="MS Mincho" w:cs="Arial"/>
              </w:rPr>
            </w:pPr>
          </w:p>
        </w:tc>
        <w:tc>
          <w:tcPr>
            <w:tcW w:w="1004" w:type="dxa"/>
            <w:shd w:val="clear" w:color="auto" w:fill="auto"/>
          </w:tcPr>
          <w:p w14:paraId="42236B62"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63DB5B07" w14:textId="77777777" w:rsidR="0086311A" w:rsidRPr="00A10898" w:rsidRDefault="0086311A" w:rsidP="005442B1">
            <w:pPr>
              <w:pStyle w:val="TAC"/>
              <w:rPr>
                <w:rFonts w:eastAsia="MS Mincho" w:cs="Arial"/>
              </w:rPr>
            </w:pPr>
          </w:p>
        </w:tc>
        <w:tc>
          <w:tcPr>
            <w:tcW w:w="887" w:type="dxa"/>
            <w:shd w:val="clear" w:color="auto" w:fill="auto"/>
          </w:tcPr>
          <w:p w14:paraId="713FFFDF" w14:textId="77777777" w:rsidR="0086311A" w:rsidRPr="00A10898" w:rsidRDefault="0086311A" w:rsidP="005442B1">
            <w:pPr>
              <w:pStyle w:val="TAC"/>
              <w:rPr>
                <w:rFonts w:cs="Arial"/>
              </w:rPr>
            </w:pPr>
          </w:p>
        </w:tc>
        <w:tc>
          <w:tcPr>
            <w:tcW w:w="768" w:type="dxa"/>
            <w:shd w:val="clear" w:color="auto" w:fill="auto"/>
          </w:tcPr>
          <w:p w14:paraId="3F47F02B"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45D579A9"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29A932A5"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14:paraId="5B08AD25"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shd w:val="clear" w:color="auto" w:fill="auto"/>
            <w:vAlign w:val="center"/>
          </w:tcPr>
          <w:p w14:paraId="76E75009" w14:textId="77777777" w:rsidR="0086311A" w:rsidRPr="00A10898" w:rsidRDefault="0086311A" w:rsidP="005442B1">
            <w:pPr>
              <w:pStyle w:val="TAC"/>
              <w:rPr>
                <w:rFonts w:eastAsia="MS Mincho" w:cs="Arial"/>
              </w:rPr>
            </w:pPr>
          </w:p>
        </w:tc>
      </w:tr>
      <w:tr w:rsidR="0086311A" w:rsidRPr="00BE6D03" w14:paraId="7FAD007F" w14:textId="77777777" w:rsidTr="005442B1">
        <w:trPr>
          <w:trHeight w:val="255"/>
        </w:trPr>
        <w:tc>
          <w:tcPr>
            <w:tcW w:w="1842" w:type="dxa"/>
            <w:vMerge/>
            <w:shd w:val="clear" w:color="auto" w:fill="auto"/>
            <w:vAlign w:val="center"/>
          </w:tcPr>
          <w:p w14:paraId="6147A391" w14:textId="77777777" w:rsidR="0086311A" w:rsidRPr="00A10898" w:rsidRDefault="0086311A" w:rsidP="005442B1">
            <w:pPr>
              <w:pStyle w:val="TAC"/>
              <w:rPr>
                <w:rFonts w:eastAsia="MS Mincho" w:cs="Arial"/>
              </w:rPr>
            </w:pPr>
          </w:p>
        </w:tc>
        <w:tc>
          <w:tcPr>
            <w:tcW w:w="1004" w:type="dxa"/>
            <w:shd w:val="clear" w:color="auto" w:fill="auto"/>
          </w:tcPr>
          <w:p w14:paraId="145AD2F0"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7B5AEBD2" w14:textId="77777777" w:rsidR="0086311A" w:rsidRPr="00A10898" w:rsidRDefault="0086311A" w:rsidP="005442B1">
            <w:pPr>
              <w:pStyle w:val="TAC"/>
              <w:rPr>
                <w:rFonts w:eastAsia="MS Mincho" w:cs="Arial"/>
              </w:rPr>
            </w:pPr>
          </w:p>
        </w:tc>
        <w:tc>
          <w:tcPr>
            <w:tcW w:w="887" w:type="dxa"/>
            <w:shd w:val="clear" w:color="auto" w:fill="auto"/>
          </w:tcPr>
          <w:p w14:paraId="6A15BEB0" w14:textId="77777777" w:rsidR="0086311A" w:rsidRPr="00A10898" w:rsidRDefault="0086311A" w:rsidP="005442B1">
            <w:pPr>
              <w:pStyle w:val="TAC"/>
              <w:rPr>
                <w:rFonts w:cs="Arial"/>
              </w:rPr>
            </w:pPr>
          </w:p>
        </w:tc>
        <w:tc>
          <w:tcPr>
            <w:tcW w:w="768" w:type="dxa"/>
            <w:shd w:val="clear" w:color="auto" w:fill="auto"/>
          </w:tcPr>
          <w:p w14:paraId="5F415940"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6909DAFE"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3A232DF2" w14:textId="77777777" w:rsidR="0086311A" w:rsidRPr="00A10898" w:rsidRDefault="0086311A" w:rsidP="005442B1">
            <w:pPr>
              <w:pStyle w:val="TAC"/>
              <w:rPr>
                <w:rFonts w:eastAsia="MS Mincho" w:cs="Arial"/>
              </w:rPr>
            </w:pPr>
          </w:p>
        </w:tc>
        <w:tc>
          <w:tcPr>
            <w:tcW w:w="900" w:type="dxa"/>
            <w:shd w:val="clear" w:color="auto" w:fill="auto"/>
          </w:tcPr>
          <w:p w14:paraId="72A6776D" w14:textId="77777777" w:rsidR="0086311A" w:rsidRPr="00A10898" w:rsidRDefault="0086311A" w:rsidP="005442B1">
            <w:pPr>
              <w:pStyle w:val="TAC"/>
              <w:rPr>
                <w:rFonts w:eastAsia="MS Mincho" w:cs="Arial"/>
              </w:rPr>
            </w:pPr>
          </w:p>
        </w:tc>
        <w:tc>
          <w:tcPr>
            <w:tcW w:w="839" w:type="dxa"/>
            <w:vMerge/>
            <w:shd w:val="clear" w:color="auto" w:fill="auto"/>
            <w:vAlign w:val="center"/>
          </w:tcPr>
          <w:p w14:paraId="77407A9E" w14:textId="77777777" w:rsidR="0086311A" w:rsidRPr="00A10898" w:rsidRDefault="0086311A" w:rsidP="005442B1">
            <w:pPr>
              <w:pStyle w:val="TAC"/>
              <w:rPr>
                <w:rFonts w:eastAsia="MS Mincho" w:cs="Arial"/>
              </w:rPr>
            </w:pPr>
          </w:p>
        </w:tc>
      </w:tr>
      <w:tr w:rsidR="0086311A" w:rsidRPr="00BE6D03" w14:paraId="25AE7042" w14:textId="77777777" w:rsidTr="005442B1">
        <w:trPr>
          <w:trHeight w:val="255"/>
        </w:trPr>
        <w:tc>
          <w:tcPr>
            <w:tcW w:w="1842" w:type="dxa"/>
            <w:vMerge w:val="restart"/>
            <w:shd w:val="clear" w:color="auto" w:fill="auto"/>
            <w:vAlign w:val="center"/>
          </w:tcPr>
          <w:p w14:paraId="2AF90724" w14:textId="77777777" w:rsidR="0086311A" w:rsidRPr="00A10898" w:rsidRDefault="0086311A" w:rsidP="005442B1">
            <w:pPr>
              <w:pStyle w:val="TAC"/>
              <w:rPr>
                <w:rFonts w:eastAsia="MS Mincho" w:cs="Arial"/>
              </w:rPr>
            </w:pPr>
            <w:r w:rsidRPr="00A10898">
              <w:rPr>
                <w:rFonts w:eastAsia="MS Mincho" w:cs="Arial"/>
              </w:rPr>
              <w:t>CA_2A-</w:t>
            </w:r>
            <w:r w:rsidRPr="00A10898">
              <w:rPr>
                <w:rFonts w:cs="Arial"/>
                <w:lang w:eastAsia="zh-CN"/>
              </w:rPr>
              <w:t>5A-</w:t>
            </w:r>
            <w:r w:rsidRPr="00A10898">
              <w:rPr>
                <w:rFonts w:eastAsia="MS Mincho" w:cs="Arial"/>
              </w:rPr>
              <w:t>29A</w:t>
            </w:r>
          </w:p>
        </w:tc>
        <w:tc>
          <w:tcPr>
            <w:tcW w:w="1004" w:type="dxa"/>
            <w:shd w:val="clear" w:color="auto" w:fill="auto"/>
            <w:vAlign w:val="center"/>
          </w:tcPr>
          <w:p w14:paraId="2E93C56C" w14:textId="77777777" w:rsidR="0086311A" w:rsidRPr="00A10898" w:rsidRDefault="0086311A" w:rsidP="005442B1">
            <w:pPr>
              <w:pStyle w:val="TAC"/>
              <w:rPr>
                <w:rFonts w:cs="Arial"/>
              </w:rPr>
            </w:pPr>
            <w:r w:rsidRPr="00A10898">
              <w:rPr>
                <w:rFonts w:eastAsia="MS Mincho" w:cs="Arial"/>
              </w:rPr>
              <w:t>2</w:t>
            </w:r>
          </w:p>
        </w:tc>
        <w:tc>
          <w:tcPr>
            <w:tcW w:w="1134" w:type="dxa"/>
            <w:shd w:val="clear" w:color="auto" w:fill="auto"/>
            <w:vAlign w:val="center"/>
          </w:tcPr>
          <w:p w14:paraId="760995CD" w14:textId="77777777" w:rsidR="0086311A" w:rsidRPr="00A10898" w:rsidRDefault="0086311A" w:rsidP="005442B1">
            <w:pPr>
              <w:pStyle w:val="TAC"/>
              <w:rPr>
                <w:rFonts w:eastAsia="MS Mincho" w:cs="Arial"/>
              </w:rPr>
            </w:pPr>
          </w:p>
        </w:tc>
        <w:tc>
          <w:tcPr>
            <w:tcW w:w="887" w:type="dxa"/>
            <w:shd w:val="clear" w:color="auto" w:fill="auto"/>
            <w:vAlign w:val="center"/>
          </w:tcPr>
          <w:p w14:paraId="68C4C3F2" w14:textId="77777777" w:rsidR="0086311A" w:rsidRPr="00A10898" w:rsidRDefault="0086311A" w:rsidP="005442B1">
            <w:pPr>
              <w:pStyle w:val="TAC"/>
              <w:rPr>
                <w:rFonts w:cs="Arial"/>
              </w:rPr>
            </w:pPr>
          </w:p>
        </w:tc>
        <w:tc>
          <w:tcPr>
            <w:tcW w:w="768" w:type="dxa"/>
            <w:shd w:val="clear" w:color="auto" w:fill="auto"/>
            <w:vAlign w:val="center"/>
          </w:tcPr>
          <w:p w14:paraId="5F9DF919" w14:textId="77777777" w:rsidR="0086311A" w:rsidRPr="00A10898" w:rsidRDefault="0086311A" w:rsidP="005442B1">
            <w:pPr>
              <w:pStyle w:val="TAC"/>
              <w:rPr>
                <w:rFonts w:cs="Arial"/>
              </w:rPr>
            </w:pPr>
            <w:r w:rsidRPr="00A10898">
              <w:rPr>
                <w:rFonts w:eastAsia="MS Mincho" w:cs="Arial"/>
              </w:rPr>
              <w:t>25</w:t>
            </w:r>
          </w:p>
        </w:tc>
        <w:tc>
          <w:tcPr>
            <w:tcW w:w="885" w:type="dxa"/>
            <w:shd w:val="clear" w:color="auto" w:fill="auto"/>
            <w:vAlign w:val="center"/>
          </w:tcPr>
          <w:p w14:paraId="4A6A1A49" w14:textId="77777777" w:rsidR="0086311A" w:rsidRPr="00A10898" w:rsidRDefault="0086311A" w:rsidP="005442B1">
            <w:pPr>
              <w:pStyle w:val="TAC"/>
              <w:rPr>
                <w:rFonts w:cs="Arial"/>
              </w:rPr>
            </w:pPr>
            <w:r w:rsidRPr="00A10898">
              <w:rPr>
                <w:rFonts w:eastAsia="MS Mincho" w:cs="Arial"/>
              </w:rPr>
              <w:t>50</w:t>
            </w:r>
          </w:p>
        </w:tc>
        <w:tc>
          <w:tcPr>
            <w:tcW w:w="859" w:type="dxa"/>
            <w:shd w:val="clear" w:color="auto" w:fill="auto"/>
            <w:vAlign w:val="center"/>
          </w:tcPr>
          <w:p w14:paraId="637F3311"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21D6F722"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4ED392AA"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6C97C1F" w14:textId="77777777" w:rsidTr="005442B1">
        <w:trPr>
          <w:trHeight w:val="255"/>
        </w:trPr>
        <w:tc>
          <w:tcPr>
            <w:tcW w:w="1842" w:type="dxa"/>
            <w:vMerge/>
            <w:shd w:val="clear" w:color="auto" w:fill="auto"/>
            <w:vAlign w:val="center"/>
          </w:tcPr>
          <w:p w14:paraId="3015480E" w14:textId="77777777" w:rsidR="0086311A" w:rsidRPr="00A10898" w:rsidRDefault="0086311A" w:rsidP="005442B1">
            <w:pPr>
              <w:pStyle w:val="TAC"/>
              <w:rPr>
                <w:rFonts w:eastAsia="MS Mincho" w:cs="Arial"/>
              </w:rPr>
            </w:pPr>
          </w:p>
        </w:tc>
        <w:tc>
          <w:tcPr>
            <w:tcW w:w="1004" w:type="dxa"/>
            <w:shd w:val="clear" w:color="auto" w:fill="auto"/>
            <w:vAlign w:val="center"/>
          </w:tcPr>
          <w:p w14:paraId="3B79FDC7" w14:textId="77777777" w:rsidR="0086311A" w:rsidRPr="00A10898" w:rsidRDefault="0086311A" w:rsidP="005442B1">
            <w:pPr>
              <w:pStyle w:val="TAC"/>
              <w:rPr>
                <w:rFonts w:cs="Arial"/>
              </w:rPr>
            </w:pPr>
            <w:r w:rsidRPr="00A10898">
              <w:rPr>
                <w:rFonts w:cs="Arial"/>
                <w:lang w:eastAsia="zh-CN"/>
              </w:rPr>
              <w:t>5</w:t>
            </w:r>
          </w:p>
        </w:tc>
        <w:tc>
          <w:tcPr>
            <w:tcW w:w="1134" w:type="dxa"/>
            <w:shd w:val="clear" w:color="auto" w:fill="auto"/>
            <w:vAlign w:val="center"/>
          </w:tcPr>
          <w:p w14:paraId="52099A14" w14:textId="77777777" w:rsidR="0086311A" w:rsidRPr="00A10898" w:rsidRDefault="0086311A" w:rsidP="005442B1">
            <w:pPr>
              <w:pStyle w:val="TAC"/>
              <w:rPr>
                <w:rFonts w:eastAsia="MS Mincho" w:cs="Arial"/>
              </w:rPr>
            </w:pPr>
          </w:p>
        </w:tc>
        <w:tc>
          <w:tcPr>
            <w:tcW w:w="887" w:type="dxa"/>
            <w:shd w:val="clear" w:color="auto" w:fill="auto"/>
            <w:vAlign w:val="center"/>
          </w:tcPr>
          <w:p w14:paraId="5568C27D" w14:textId="77777777" w:rsidR="0086311A" w:rsidRPr="00A10898" w:rsidRDefault="0086311A" w:rsidP="005442B1">
            <w:pPr>
              <w:pStyle w:val="TAC"/>
              <w:rPr>
                <w:rFonts w:cs="Arial"/>
              </w:rPr>
            </w:pPr>
          </w:p>
        </w:tc>
        <w:tc>
          <w:tcPr>
            <w:tcW w:w="768" w:type="dxa"/>
            <w:shd w:val="clear" w:color="auto" w:fill="auto"/>
            <w:vAlign w:val="center"/>
          </w:tcPr>
          <w:p w14:paraId="2EFA0B5B" w14:textId="77777777" w:rsidR="0086311A" w:rsidRPr="00A10898" w:rsidRDefault="0086311A" w:rsidP="005442B1">
            <w:pPr>
              <w:pStyle w:val="TAC"/>
              <w:rPr>
                <w:rFonts w:cs="Arial"/>
              </w:rPr>
            </w:pPr>
            <w:r w:rsidRPr="00A10898">
              <w:rPr>
                <w:rFonts w:eastAsia="MS Mincho" w:cs="Arial"/>
              </w:rPr>
              <w:t xml:space="preserve">25 </w:t>
            </w:r>
          </w:p>
        </w:tc>
        <w:tc>
          <w:tcPr>
            <w:tcW w:w="885" w:type="dxa"/>
            <w:shd w:val="clear" w:color="auto" w:fill="auto"/>
            <w:vAlign w:val="center"/>
          </w:tcPr>
          <w:p w14:paraId="499262A6" w14:textId="77777777" w:rsidR="0086311A" w:rsidRPr="00A10898" w:rsidRDefault="0086311A" w:rsidP="005442B1">
            <w:pPr>
              <w:pStyle w:val="TAC"/>
              <w:rPr>
                <w:rFonts w:cs="Arial"/>
              </w:rPr>
            </w:pPr>
            <w:r w:rsidRPr="00A10898">
              <w:rPr>
                <w:rFonts w:eastAsia="MS Mincho" w:cs="Arial"/>
              </w:rPr>
              <w:t>25</w:t>
            </w:r>
            <w:r w:rsidRPr="00A10898">
              <w:rPr>
                <w:rFonts w:eastAsia="MS Mincho" w:cs="Arial"/>
                <w:vertAlign w:val="superscript"/>
              </w:rPr>
              <w:t>1</w:t>
            </w:r>
          </w:p>
        </w:tc>
        <w:tc>
          <w:tcPr>
            <w:tcW w:w="859" w:type="dxa"/>
            <w:shd w:val="clear" w:color="auto" w:fill="auto"/>
            <w:vAlign w:val="center"/>
          </w:tcPr>
          <w:p w14:paraId="0FDF43D0" w14:textId="77777777" w:rsidR="0086311A" w:rsidRPr="00A10898" w:rsidRDefault="0086311A" w:rsidP="005442B1">
            <w:pPr>
              <w:pStyle w:val="TAC"/>
              <w:rPr>
                <w:rFonts w:eastAsia="MS Mincho" w:cs="Arial"/>
              </w:rPr>
            </w:pPr>
          </w:p>
        </w:tc>
        <w:tc>
          <w:tcPr>
            <w:tcW w:w="900" w:type="dxa"/>
            <w:shd w:val="clear" w:color="auto" w:fill="auto"/>
            <w:vAlign w:val="center"/>
          </w:tcPr>
          <w:p w14:paraId="03393D4F" w14:textId="77777777" w:rsidR="0086311A" w:rsidRPr="00A10898" w:rsidRDefault="0086311A" w:rsidP="005442B1">
            <w:pPr>
              <w:pStyle w:val="TAC"/>
              <w:rPr>
                <w:rFonts w:eastAsia="MS Mincho" w:cs="Arial"/>
              </w:rPr>
            </w:pPr>
          </w:p>
        </w:tc>
        <w:tc>
          <w:tcPr>
            <w:tcW w:w="839" w:type="dxa"/>
            <w:vMerge/>
            <w:shd w:val="clear" w:color="auto" w:fill="auto"/>
            <w:vAlign w:val="center"/>
          </w:tcPr>
          <w:p w14:paraId="45F1C2C3" w14:textId="77777777" w:rsidR="0086311A" w:rsidRPr="00A10898" w:rsidRDefault="0086311A" w:rsidP="005442B1">
            <w:pPr>
              <w:pStyle w:val="TAC"/>
              <w:rPr>
                <w:rFonts w:eastAsia="MS Mincho" w:cs="Arial"/>
              </w:rPr>
            </w:pPr>
          </w:p>
        </w:tc>
      </w:tr>
      <w:tr w:rsidR="0086311A" w:rsidRPr="00BE6D03" w14:paraId="686C67AA" w14:textId="77777777" w:rsidTr="005442B1">
        <w:trPr>
          <w:trHeight w:val="255"/>
        </w:trPr>
        <w:tc>
          <w:tcPr>
            <w:tcW w:w="1842" w:type="dxa"/>
            <w:vMerge/>
            <w:shd w:val="clear" w:color="auto" w:fill="auto"/>
            <w:vAlign w:val="center"/>
          </w:tcPr>
          <w:p w14:paraId="5AAB9477" w14:textId="77777777" w:rsidR="0086311A" w:rsidRPr="00A10898" w:rsidRDefault="0086311A" w:rsidP="005442B1">
            <w:pPr>
              <w:pStyle w:val="TAC"/>
              <w:rPr>
                <w:rFonts w:eastAsia="MS Mincho" w:cs="Arial"/>
              </w:rPr>
            </w:pPr>
          </w:p>
        </w:tc>
        <w:tc>
          <w:tcPr>
            <w:tcW w:w="1004" w:type="dxa"/>
            <w:shd w:val="clear" w:color="auto" w:fill="auto"/>
            <w:vAlign w:val="center"/>
          </w:tcPr>
          <w:p w14:paraId="036B85F5" w14:textId="77777777" w:rsidR="0086311A" w:rsidRPr="00A10898" w:rsidRDefault="0086311A" w:rsidP="005442B1">
            <w:pPr>
              <w:pStyle w:val="TAC"/>
              <w:rPr>
                <w:rFonts w:cs="Arial"/>
              </w:rPr>
            </w:pPr>
            <w:r w:rsidRPr="00A10898">
              <w:rPr>
                <w:rFonts w:eastAsia="MS Mincho" w:cs="Arial"/>
              </w:rPr>
              <w:t>29</w:t>
            </w:r>
          </w:p>
        </w:tc>
        <w:tc>
          <w:tcPr>
            <w:tcW w:w="1134" w:type="dxa"/>
            <w:shd w:val="clear" w:color="auto" w:fill="auto"/>
            <w:vAlign w:val="center"/>
          </w:tcPr>
          <w:p w14:paraId="4EFEAA9F" w14:textId="77777777" w:rsidR="0086311A" w:rsidRPr="00A10898" w:rsidRDefault="0086311A" w:rsidP="005442B1">
            <w:pPr>
              <w:pStyle w:val="TAC"/>
              <w:rPr>
                <w:rFonts w:eastAsia="MS Mincho" w:cs="Arial"/>
              </w:rPr>
            </w:pPr>
          </w:p>
        </w:tc>
        <w:tc>
          <w:tcPr>
            <w:tcW w:w="887" w:type="dxa"/>
            <w:shd w:val="clear" w:color="auto" w:fill="auto"/>
            <w:vAlign w:val="center"/>
          </w:tcPr>
          <w:p w14:paraId="1AE46C75" w14:textId="77777777" w:rsidR="0086311A" w:rsidRPr="00A10898" w:rsidRDefault="0086311A" w:rsidP="005442B1">
            <w:pPr>
              <w:pStyle w:val="TAC"/>
              <w:rPr>
                <w:rFonts w:cs="Arial"/>
              </w:rPr>
            </w:pPr>
          </w:p>
        </w:tc>
        <w:tc>
          <w:tcPr>
            <w:tcW w:w="768" w:type="dxa"/>
            <w:shd w:val="clear" w:color="auto" w:fill="auto"/>
            <w:vAlign w:val="center"/>
          </w:tcPr>
          <w:p w14:paraId="48217E0C" w14:textId="77777777" w:rsidR="0086311A" w:rsidRPr="00A10898" w:rsidRDefault="0086311A" w:rsidP="005442B1">
            <w:pPr>
              <w:pStyle w:val="TAC"/>
              <w:rPr>
                <w:rFonts w:cs="Arial"/>
              </w:rPr>
            </w:pPr>
            <w:r w:rsidRPr="00A10898">
              <w:rPr>
                <w:rFonts w:eastAsia="MS Mincho" w:cs="Arial"/>
              </w:rPr>
              <w:t>N/A</w:t>
            </w:r>
          </w:p>
        </w:tc>
        <w:tc>
          <w:tcPr>
            <w:tcW w:w="885" w:type="dxa"/>
            <w:shd w:val="clear" w:color="auto" w:fill="auto"/>
            <w:vAlign w:val="center"/>
          </w:tcPr>
          <w:p w14:paraId="47ED7F61" w14:textId="77777777" w:rsidR="0086311A" w:rsidRPr="00A10898" w:rsidRDefault="0086311A" w:rsidP="005442B1">
            <w:pPr>
              <w:pStyle w:val="TAC"/>
              <w:rPr>
                <w:rFonts w:cs="Arial"/>
              </w:rPr>
            </w:pPr>
            <w:r w:rsidRPr="00A10898">
              <w:rPr>
                <w:rFonts w:eastAsia="MS Mincho" w:cs="Arial"/>
              </w:rPr>
              <w:t>N/A</w:t>
            </w:r>
          </w:p>
        </w:tc>
        <w:tc>
          <w:tcPr>
            <w:tcW w:w="859" w:type="dxa"/>
            <w:shd w:val="clear" w:color="auto" w:fill="auto"/>
            <w:vAlign w:val="center"/>
          </w:tcPr>
          <w:p w14:paraId="7D3C9117" w14:textId="77777777" w:rsidR="0086311A" w:rsidRPr="00A10898" w:rsidRDefault="0086311A" w:rsidP="005442B1">
            <w:pPr>
              <w:pStyle w:val="TAC"/>
              <w:rPr>
                <w:rFonts w:eastAsia="MS Mincho" w:cs="Arial"/>
              </w:rPr>
            </w:pPr>
          </w:p>
        </w:tc>
        <w:tc>
          <w:tcPr>
            <w:tcW w:w="900" w:type="dxa"/>
            <w:shd w:val="clear" w:color="auto" w:fill="auto"/>
            <w:vAlign w:val="center"/>
          </w:tcPr>
          <w:p w14:paraId="17970BEE" w14:textId="77777777" w:rsidR="0086311A" w:rsidRPr="00A10898" w:rsidRDefault="0086311A" w:rsidP="005442B1">
            <w:pPr>
              <w:pStyle w:val="TAC"/>
              <w:rPr>
                <w:rFonts w:eastAsia="MS Mincho" w:cs="Arial"/>
              </w:rPr>
            </w:pPr>
          </w:p>
        </w:tc>
        <w:tc>
          <w:tcPr>
            <w:tcW w:w="839" w:type="dxa"/>
            <w:vMerge/>
            <w:shd w:val="clear" w:color="auto" w:fill="auto"/>
            <w:vAlign w:val="center"/>
          </w:tcPr>
          <w:p w14:paraId="18B16495" w14:textId="77777777" w:rsidR="0086311A" w:rsidRPr="00A10898" w:rsidRDefault="0086311A" w:rsidP="005442B1">
            <w:pPr>
              <w:pStyle w:val="TAC"/>
              <w:rPr>
                <w:rFonts w:eastAsia="MS Mincho" w:cs="Arial"/>
              </w:rPr>
            </w:pPr>
          </w:p>
        </w:tc>
      </w:tr>
      <w:tr w:rsidR="0086311A" w:rsidRPr="00BE6D03" w14:paraId="4789A38D" w14:textId="77777777" w:rsidTr="005442B1">
        <w:trPr>
          <w:trHeight w:val="255"/>
        </w:trPr>
        <w:tc>
          <w:tcPr>
            <w:tcW w:w="1842" w:type="dxa"/>
            <w:vMerge w:val="restart"/>
            <w:shd w:val="clear" w:color="auto" w:fill="auto"/>
            <w:vAlign w:val="center"/>
          </w:tcPr>
          <w:p w14:paraId="21D1E629" w14:textId="77777777" w:rsidR="0086311A" w:rsidRPr="00A10898" w:rsidRDefault="0086311A" w:rsidP="005442B1">
            <w:pPr>
              <w:pStyle w:val="TAC"/>
              <w:rPr>
                <w:rFonts w:eastAsia="MS Mincho" w:cs="Arial"/>
              </w:rPr>
            </w:pPr>
            <w:r w:rsidRPr="00A10898">
              <w:rPr>
                <w:rFonts w:eastAsia="MS Mincho" w:cs="Arial"/>
              </w:rPr>
              <w:t>CA_2A-29A-30A</w:t>
            </w:r>
          </w:p>
        </w:tc>
        <w:tc>
          <w:tcPr>
            <w:tcW w:w="1004" w:type="dxa"/>
            <w:shd w:val="clear" w:color="auto" w:fill="auto"/>
          </w:tcPr>
          <w:p w14:paraId="0C7780F9"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5F9B8E45" w14:textId="77777777" w:rsidR="0086311A" w:rsidRPr="00A10898" w:rsidRDefault="0086311A" w:rsidP="005442B1">
            <w:pPr>
              <w:pStyle w:val="TAC"/>
              <w:rPr>
                <w:rFonts w:eastAsia="MS Mincho" w:cs="Arial"/>
              </w:rPr>
            </w:pPr>
          </w:p>
        </w:tc>
        <w:tc>
          <w:tcPr>
            <w:tcW w:w="887" w:type="dxa"/>
            <w:shd w:val="clear" w:color="auto" w:fill="auto"/>
          </w:tcPr>
          <w:p w14:paraId="6DADE7A6" w14:textId="77777777" w:rsidR="0086311A" w:rsidRPr="00A10898" w:rsidRDefault="0086311A" w:rsidP="005442B1">
            <w:pPr>
              <w:pStyle w:val="TAC"/>
              <w:rPr>
                <w:rFonts w:cs="Arial"/>
              </w:rPr>
            </w:pPr>
          </w:p>
        </w:tc>
        <w:tc>
          <w:tcPr>
            <w:tcW w:w="768" w:type="dxa"/>
            <w:shd w:val="clear" w:color="auto" w:fill="auto"/>
          </w:tcPr>
          <w:p w14:paraId="439CAB70"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6C69C353"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3077269D"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900" w:type="dxa"/>
            <w:shd w:val="clear" w:color="auto" w:fill="auto"/>
          </w:tcPr>
          <w:p w14:paraId="66111865"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839" w:type="dxa"/>
            <w:vMerge w:val="restart"/>
            <w:shd w:val="clear" w:color="auto" w:fill="auto"/>
            <w:vAlign w:val="center"/>
          </w:tcPr>
          <w:p w14:paraId="38E1BFD8"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7050DB2" w14:textId="77777777" w:rsidTr="005442B1">
        <w:trPr>
          <w:trHeight w:val="255"/>
        </w:trPr>
        <w:tc>
          <w:tcPr>
            <w:tcW w:w="1842" w:type="dxa"/>
            <w:vMerge/>
            <w:shd w:val="clear" w:color="auto" w:fill="auto"/>
            <w:vAlign w:val="center"/>
          </w:tcPr>
          <w:p w14:paraId="06542926" w14:textId="77777777" w:rsidR="0086311A" w:rsidRPr="00A10898" w:rsidRDefault="0086311A" w:rsidP="005442B1">
            <w:pPr>
              <w:pStyle w:val="TAC"/>
              <w:rPr>
                <w:rFonts w:eastAsia="MS Mincho" w:cs="Arial"/>
              </w:rPr>
            </w:pPr>
          </w:p>
        </w:tc>
        <w:tc>
          <w:tcPr>
            <w:tcW w:w="1004" w:type="dxa"/>
            <w:shd w:val="clear" w:color="auto" w:fill="auto"/>
          </w:tcPr>
          <w:p w14:paraId="65BB50DF"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5E1A7272" w14:textId="77777777" w:rsidR="0086311A" w:rsidRPr="00A10898" w:rsidRDefault="0086311A" w:rsidP="005442B1">
            <w:pPr>
              <w:pStyle w:val="TAC"/>
              <w:rPr>
                <w:rFonts w:eastAsia="MS Mincho" w:cs="Arial"/>
              </w:rPr>
            </w:pPr>
          </w:p>
        </w:tc>
        <w:tc>
          <w:tcPr>
            <w:tcW w:w="887" w:type="dxa"/>
            <w:shd w:val="clear" w:color="auto" w:fill="auto"/>
          </w:tcPr>
          <w:p w14:paraId="37A56DC9" w14:textId="77777777" w:rsidR="0086311A" w:rsidRPr="00A10898" w:rsidRDefault="0086311A" w:rsidP="005442B1">
            <w:pPr>
              <w:pStyle w:val="TAC"/>
              <w:rPr>
                <w:rFonts w:cs="Arial"/>
              </w:rPr>
            </w:pPr>
          </w:p>
        </w:tc>
        <w:tc>
          <w:tcPr>
            <w:tcW w:w="768" w:type="dxa"/>
            <w:shd w:val="clear" w:color="auto" w:fill="auto"/>
          </w:tcPr>
          <w:p w14:paraId="607180D9"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7D68F3F2"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3E63996E" w14:textId="77777777" w:rsidR="0086311A" w:rsidRPr="00A10898" w:rsidRDefault="0086311A" w:rsidP="005442B1">
            <w:pPr>
              <w:pStyle w:val="TAC"/>
              <w:rPr>
                <w:rFonts w:eastAsia="MS Mincho" w:cs="Arial"/>
              </w:rPr>
            </w:pPr>
          </w:p>
        </w:tc>
        <w:tc>
          <w:tcPr>
            <w:tcW w:w="900" w:type="dxa"/>
            <w:shd w:val="clear" w:color="auto" w:fill="auto"/>
          </w:tcPr>
          <w:p w14:paraId="0E01D706" w14:textId="77777777" w:rsidR="0086311A" w:rsidRPr="00A10898" w:rsidRDefault="0086311A" w:rsidP="005442B1">
            <w:pPr>
              <w:pStyle w:val="TAC"/>
              <w:rPr>
                <w:rFonts w:eastAsia="MS Mincho" w:cs="Arial"/>
              </w:rPr>
            </w:pPr>
          </w:p>
        </w:tc>
        <w:tc>
          <w:tcPr>
            <w:tcW w:w="839" w:type="dxa"/>
            <w:vMerge/>
            <w:shd w:val="clear" w:color="auto" w:fill="auto"/>
            <w:vAlign w:val="center"/>
          </w:tcPr>
          <w:p w14:paraId="77A2AE49" w14:textId="77777777" w:rsidR="0086311A" w:rsidRPr="00A10898" w:rsidRDefault="0086311A" w:rsidP="005442B1">
            <w:pPr>
              <w:pStyle w:val="TAC"/>
              <w:rPr>
                <w:rFonts w:eastAsia="MS Mincho" w:cs="Arial"/>
              </w:rPr>
            </w:pPr>
          </w:p>
        </w:tc>
      </w:tr>
      <w:tr w:rsidR="0086311A" w:rsidRPr="00BE6D03" w14:paraId="0B989B81" w14:textId="77777777" w:rsidTr="005442B1">
        <w:trPr>
          <w:trHeight w:val="255"/>
        </w:trPr>
        <w:tc>
          <w:tcPr>
            <w:tcW w:w="1842" w:type="dxa"/>
            <w:vMerge/>
            <w:shd w:val="clear" w:color="auto" w:fill="auto"/>
            <w:vAlign w:val="center"/>
          </w:tcPr>
          <w:p w14:paraId="57EB4426" w14:textId="77777777" w:rsidR="0086311A" w:rsidRPr="00A10898" w:rsidRDefault="0086311A" w:rsidP="005442B1">
            <w:pPr>
              <w:pStyle w:val="TAC"/>
              <w:rPr>
                <w:rFonts w:eastAsia="MS Mincho" w:cs="Arial"/>
              </w:rPr>
            </w:pPr>
          </w:p>
        </w:tc>
        <w:tc>
          <w:tcPr>
            <w:tcW w:w="1004" w:type="dxa"/>
            <w:shd w:val="clear" w:color="auto" w:fill="auto"/>
          </w:tcPr>
          <w:p w14:paraId="77A24184"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26B84B62" w14:textId="77777777" w:rsidR="0086311A" w:rsidRPr="00A10898" w:rsidRDefault="0086311A" w:rsidP="005442B1">
            <w:pPr>
              <w:pStyle w:val="TAC"/>
              <w:rPr>
                <w:rFonts w:eastAsia="MS Mincho" w:cs="Arial"/>
              </w:rPr>
            </w:pPr>
          </w:p>
        </w:tc>
        <w:tc>
          <w:tcPr>
            <w:tcW w:w="887" w:type="dxa"/>
            <w:shd w:val="clear" w:color="auto" w:fill="auto"/>
          </w:tcPr>
          <w:p w14:paraId="0730ADC5" w14:textId="77777777" w:rsidR="0086311A" w:rsidRPr="00A10898" w:rsidRDefault="0086311A" w:rsidP="005442B1">
            <w:pPr>
              <w:pStyle w:val="TAC"/>
              <w:rPr>
                <w:rFonts w:cs="Arial"/>
              </w:rPr>
            </w:pPr>
          </w:p>
        </w:tc>
        <w:tc>
          <w:tcPr>
            <w:tcW w:w="768" w:type="dxa"/>
            <w:shd w:val="clear" w:color="auto" w:fill="auto"/>
          </w:tcPr>
          <w:p w14:paraId="718716C3"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66811985"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01BCE5B4" w14:textId="77777777" w:rsidR="0086311A" w:rsidRPr="00A10898" w:rsidRDefault="0086311A" w:rsidP="005442B1">
            <w:pPr>
              <w:pStyle w:val="TAC"/>
              <w:rPr>
                <w:rFonts w:eastAsia="MS Mincho" w:cs="Arial"/>
              </w:rPr>
            </w:pPr>
          </w:p>
        </w:tc>
        <w:tc>
          <w:tcPr>
            <w:tcW w:w="900" w:type="dxa"/>
            <w:shd w:val="clear" w:color="auto" w:fill="auto"/>
          </w:tcPr>
          <w:p w14:paraId="46C4CA76" w14:textId="77777777" w:rsidR="0086311A" w:rsidRPr="00A10898" w:rsidRDefault="0086311A" w:rsidP="005442B1">
            <w:pPr>
              <w:pStyle w:val="TAC"/>
              <w:rPr>
                <w:rFonts w:eastAsia="MS Mincho" w:cs="Arial"/>
              </w:rPr>
            </w:pPr>
          </w:p>
        </w:tc>
        <w:tc>
          <w:tcPr>
            <w:tcW w:w="839" w:type="dxa"/>
            <w:vMerge/>
            <w:shd w:val="clear" w:color="auto" w:fill="auto"/>
            <w:vAlign w:val="center"/>
          </w:tcPr>
          <w:p w14:paraId="0697E0D2" w14:textId="77777777" w:rsidR="0086311A" w:rsidRPr="00A10898" w:rsidRDefault="0086311A" w:rsidP="005442B1">
            <w:pPr>
              <w:pStyle w:val="TAC"/>
              <w:rPr>
                <w:rFonts w:eastAsia="MS Mincho" w:cs="Arial"/>
              </w:rPr>
            </w:pPr>
          </w:p>
        </w:tc>
      </w:tr>
      <w:tr w:rsidR="0086311A" w:rsidRPr="00BE6D03" w14:paraId="766E5A70" w14:textId="77777777" w:rsidTr="005442B1">
        <w:trPr>
          <w:trHeight w:val="255"/>
        </w:trPr>
        <w:tc>
          <w:tcPr>
            <w:tcW w:w="1842" w:type="dxa"/>
            <w:vMerge w:val="restart"/>
            <w:shd w:val="clear" w:color="auto" w:fill="auto"/>
            <w:vAlign w:val="center"/>
          </w:tcPr>
          <w:p w14:paraId="789254B7" w14:textId="77777777" w:rsidR="0086311A" w:rsidRPr="00A10898" w:rsidRDefault="0086311A" w:rsidP="005442B1">
            <w:pPr>
              <w:pStyle w:val="TAC"/>
              <w:rPr>
                <w:rFonts w:eastAsia="MS Mincho" w:cs="Arial"/>
              </w:rPr>
            </w:pPr>
            <w:r w:rsidRPr="00A10898">
              <w:rPr>
                <w:rFonts w:eastAsia="MS Mincho" w:cs="Arial"/>
              </w:rPr>
              <w:t>CA_2C-29A-30A</w:t>
            </w:r>
          </w:p>
        </w:tc>
        <w:tc>
          <w:tcPr>
            <w:tcW w:w="1004" w:type="dxa"/>
            <w:shd w:val="clear" w:color="auto" w:fill="auto"/>
          </w:tcPr>
          <w:p w14:paraId="20C8DACE"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547EE115" w14:textId="77777777" w:rsidR="0086311A" w:rsidRPr="00A10898" w:rsidRDefault="0086311A" w:rsidP="005442B1">
            <w:pPr>
              <w:pStyle w:val="TAC"/>
              <w:rPr>
                <w:rFonts w:eastAsia="MS Mincho" w:cs="Arial"/>
              </w:rPr>
            </w:pPr>
          </w:p>
        </w:tc>
        <w:tc>
          <w:tcPr>
            <w:tcW w:w="887" w:type="dxa"/>
            <w:shd w:val="clear" w:color="auto" w:fill="auto"/>
          </w:tcPr>
          <w:p w14:paraId="228DD113" w14:textId="77777777" w:rsidR="0086311A" w:rsidRPr="00A10898" w:rsidRDefault="0086311A" w:rsidP="005442B1">
            <w:pPr>
              <w:pStyle w:val="TAC"/>
              <w:rPr>
                <w:rFonts w:cs="Arial"/>
              </w:rPr>
            </w:pPr>
          </w:p>
        </w:tc>
        <w:tc>
          <w:tcPr>
            <w:tcW w:w="768" w:type="dxa"/>
            <w:shd w:val="clear" w:color="auto" w:fill="auto"/>
          </w:tcPr>
          <w:p w14:paraId="359A95B4"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066DDF07"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4011D1B4"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900" w:type="dxa"/>
            <w:shd w:val="clear" w:color="auto" w:fill="auto"/>
          </w:tcPr>
          <w:p w14:paraId="06A6CF25"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839" w:type="dxa"/>
            <w:vMerge w:val="restart"/>
            <w:shd w:val="clear" w:color="auto" w:fill="auto"/>
            <w:vAlign w:val="center"/>
          </w:tcPr>
          <w:p w14:paraId="48656F5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253A7AE" w14:textId="77777777" w:rsidTr="005442B1">
        <w:trPr>
          <w:trHeight w:val="255"/>
        </w:trPr>
        <w:tc>
          <w:tcPr>
            <w:tcW w:w="1842" w:type="dxa"/>
            <w:vMerge/>
            <w:shd w:val="clear" w:color="auto" w:fill="auto"/>
            <w:vAlign w:val="center"/>
          </w:tcPr>
          <w:p w14:paraId="02906D1B" w14:textId="77777777" w:rsidR="0086311A" w:rsidRPr="00A10898" w:rsidRDefault="0086311A" w:rsidP="005442B1">
            <w:pPr>
              <w:pStyle w:val="TAC"/>
              <w:rPr>
                <w:rFonts w:eastAsia="MS Mincho" w:cs="Arial"/>
              </w:rPr>
            </w:pPr>
          </w:p>
        </w:tc>
        <w:tc>
          <w:tcPr>
            <w:tcW w:w="1004" w:type="dxa"/>
            <w:shd w:val="clear" w:color="auto" w:fill="auto"/>
          </w:tcPr>
          <w:p w14:paraId="79B6665E"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658221E1" w14:textId="77777777" w:rsidR="0086311A" w:rsidRPr="00A10898" w:rsidRDefault="0086311A" w:rsidP="005442B1">
            <w:pPr>
              <w:pStyle w:val="TAC"/>
              <w:rPr>
                <w:rFonts w:eastAsia="MS Mincho" w:cs="Arial"/>
              </w:rPr>
            </w:pPr>
          </w:p>
        </w:tc>
        <w:tc>
          <w:tcPr>
            <w:tcW w:w="887" w:type="dxa"/>
            <w:shd w:val="clear" w:color="auto" w:fill="auto"/>
          </w:tcPr>
          <w:p w14:paraId="4C5A9DB6" w14:textId="77777777" w:rsidR="0086311A" w:rsidRPr="00A10898" w:rsidRDefault="0086311A" w:rsidP="005442B1">
            <w:pPr>
              <w:pStyle w:val="TAC"/>
              <w:rPr>
                <w:rFonts w:cs="Arial"/>
              </w:rPr>
            </w:pPr>
          </w:p>
        </w:tc>
        <w:tc>
          <w:tcPr>
            <w:tcW w:w="768" w:type="dxa"/>
            <w:shd w:val="clear" w:color="auto" w:fill="auto"/>
          </w:tcPr>
          <w:p w14:paraId="4B613B50"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6C2D50FD"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2188ED74" w14:textId="77777777" w:rsidR="0086311A" w:rsidRPr="00A10898" w:rsidRDefault="0086311A" w:rsidP="005442B1">
            <w:pPr>
              <w:pStyle w:val="TAC"/>
              <w:rPr>
                <w:rFonts w:eastAsia="MS Mincho" w:cs="Arial"/>
              </w:rPr>
            </w:pPr>
          </w:p>
        </w:tc>
        <w:tc>
          <w:tcPr>
            <w:tcW w:w="900" w:type="dxa"/>
            <w:shd w:val="clear" w:color="auto" w:fill="auto"/>
          </w:tcPr>
          <w:p w14:paraId="1D0A3237" w14:textId="77777777" w:rsidR="0086311A" w:rsidRPr="00A10898" w:rsidRDefault="0086311A" w:rsidP="005442B1">
            <w:pPr>
              <w:pStyle w:val="TAC"/>
              <w:rPr>
                <w:rFonts w:eastAsia="MS Mincho" w:cs="Arial"/>
              </w:rPr>
            </w:pPr>
          </w:p>
        </w:tc>
        <w:tc>
          <w:tcPr>
            <w:tcW w:w="839" w:type="dxa"/>
            <w:vMerge/>
            <w:shd w:val="clear" w:color="auto" w:fill="auto"/>
            <w:vAlign w:val="center"/>
          </w:tcPr>
          <w:p w14:paraId="2B352EDD" w14:textId="77777777" w:rsidR="0086311A" w:rsidRPr="00A10898" w:rsidRDefault="0086311A" w:rsidP="005442B1">
            <w:pPr>
              <w:pStyle w:val="TAC"/>
              <w:rPr>
                <w:rFonts w:eastAsia="MS Mincho" w:cs="Arial"/>
              </w:rPr>
            </w:pPr>
          </w:p>
        </w:tc>
      </w:tr>
      <w:tr w:rsidR="0086311A" w:rsidRPr="00BE6D03" w14:paraId="06FE2F70" w14:textId="77777777" w:rsidTr="005442B1">
        <w:trPr>
          <w:trHeight w:val="255"/>
        </w:trPr>
        <w:tc>
          <w:tcPr>
            <w:tcW w:w="1842" w:type="dxa"/>
            <w:vMerge/>
            <w:shd w:val="clear" w:color="auto" w:fill="auto"/>
            <w:vAlign w:val="center"/>
          </w:tcPr>
          <w:p w14:paraId="4E549E6B" w14:textId="77777777" w:rsidR="0086311A" w:rsidRPr="00A10898" w:rsidRDefault="0086311A" w:rsidP="005442B1">
            <w:pPr>
              <w:pStyle w:val="TAC"/>
              <w:rPr>
                <w:rFonts w:eastAsia="MS Mincho" w:cs="Arial"/>
              </w:rPr>
            </w:pPr>
          </w:p>
        </w:tc>
        <w:tc>
          <w:tcPr>
            <w:tcW w:w="1004" w:type="dxa"/>
            <w:shd w:val="clear" w:color="auto" w:fill="auto"/>
          </w:tcPr>
          <w:p w14:paraId="1F4E5167"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1A95B0CA" w14:textId="77777777" w:rsidR="0086311A" w:rsidRPr="00A10898" w:rsidRDefault="0086311A" w:rsidP="005442B1">
            <w:pPr>
              <w:pStyle w:val="TAC"/>
              <w:rPr>
                <w:rFonts w:eastAsia="MS Mincho" w:cs="Arial"/>
              </w:rPr>
            </w:pPr>
          </w:p>
        </w:tc>
        <w:tc>
          <w:tcPr>
            <w:tcW w:w="887" w:type="dxa"/>
            <w:shd w:val="clear" w:color="auto" w:fill="auto"/>
          </w:tcPr>
          <w:p w14:paraId="7BABFD16" w14:textId="77777777" w:rsidR="0086311A" w:rsidRPr="00A10898" w:rsidRDefault="0086311A" w:rsidP="005442B1">
            <w:pPr>
              <w:pStyle w:val="TAC"/>
              <w:rPr>
                <w:rFonts w:cs="Arial"/>
              </w:rPr>
            </w:pPr>
          </w:p>
        </w:tc>
        <w:tc>
          <w:tcPr>
            <w:tcW w:w="768" w:type="dxa"/>
            <w:shd w:val="clear" w:color="auto" w:fill="auto"/>
          </w:tcPr>
          <w:p w14:paraId="10192EAE"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31207C17"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46453EA5" w14:textId="77777777" w:rsidR="0086311A" w:rsidRPr="00A10898" w:rsidRDefault="0086311A" w:rsidP="005442B1">
            <w:pPr>
              <w:pStyle w:val="TAC"/>
              <w:rPr>
                <w:rFonts w:eastAsia="MS Mincho" w:cs="Arial"/>
              </w:rPr>
            </w:pPr>
          </w:p>
        </w:tc>
        <w:tc>
          <w:tcPr>
            <w:tcW w:w="900" w:type="dxa"/>
            <w:shd w:val="clear" w:color="auto" w:fill="auto"/>
          </w:tcPr>
          <w:p w14:paraId="698113EF" w14:textId="77777777" w:rsidR="0086311A" w:rsidRPr="00A10898" w:rsidRDefault="0086311A" w:rsidP="005442B1">
            <w:pPr>
              <w:pStyle w:val="TAC"/>
              <w:rPr>
                <w:rFonts w:eastAsia="MS Mincho" w:cs="Arial"/>
              </w:rPr>
            </w:pPr>
          </w:p>
        </w:tc>
        <w:tc>
          <w:tcPr>
            <w:tcW w:w="839" w:type="dxa"/>
            <w:vMerge/>
            <w:shd w:val="clear" w:color="auto" w:fill="auto"/>
            <w:vAlign w:val="center"/>
          </w:tcPr>
          <w:p w14:paraId="17E6A96B" w14:textId="77777777" w:rsidR="0086311A" w:rsidRPr="00A10898" w:rsidRDefault="0086311A" w:rsidP="005442B1">
            <w:pPr>
              <w:pStyle w:val="TAC"/>
              <w:rPr>
                <w:rFonts w:eastAsia="MS Mincho" w:cs="Arial"/>
              </w:rPr>
            </w:pPr>
          </w:p>
        </w:tc>
      </w:tr>
      <w:tr w:rsidR="0086311A" w:rsidRPr="00BE6D03" w14:paraId="2A13D080" w14:textId="77777777" w:rsidTr="005442B1">
        <w:trPr>
          <w:trHeight w:val="255"/>
        </w:trPr>
        <w:tc>
          <w:tcPr>
            <w:tcW w:w="1842" w:type="dxa"/>
            <w:vMerge w:val="restart"/>
            <w:shd w:val="clear" w:color="auto" w:fill="auto"/>
            <w:vAlign w:val="center"/>
          </w:tcPr>
          <w:p w14:paraId="606E8CB0" w14:textId="77777777" w:rsidR="0086311A" w:rsidRPr="00A10898" w:rsidRDefault="0086311A" w:rsidP="005442B1">
            <w:pPr>
              <w:pStyle w:val="TAC"/>
              <w:rPr>
                <w:rFonts w:eastAsia="MS Mincho" w:cs="Arial"/>
              </w:rPr>
            </w:pPr>
            <w:r w:rsidRPr="00A10898">
              <w:rPr>
                <w:rFonts w:cs="Arial"/>
              </w:rPr>
              <w:t>CA_</w:t>
            </w:r>
            <w:r w:rsidRPr="00A10898">
              <w:rPr>
                <w:rFonts w:cs="Arial" w:hint="eastAsia"/>
                <w:lang w:eastAsia="zh-CN"/>
              </w:rPr>
              <w:t>4</w:t>
            </w:r>
            <w:r w:rsidRPr="00A10898">
              <w:rPr>
                <w:rFonts w:cs="Arial"/>
              </w:rPr>
              <w:t>A-</w:t>
            </w:r>
            <w:r w:rsidRPr="00A10898">
              <w:rPr>
                <w:rFonts w:cs="Arial" w:hint="eastAsia"/>
                <w:lang w:eastAsia="zh-CN"/>
              </w:rPr>
              <w:t>5A-</w:t>
            </w:r>
            <w:r w:rsidRPr="00A10898">
              <w:rPr>
                <w:rFonts w:cs="Arial"/>
              </w:rPr>
              <w:t>29A</w:t>
            </w:r>
          </w:p>
        </w:tc>
        <w:tc>
          <w:tcPr>
            <w:tcW w:w="1004" w:type="dxa"/>
            <w:shd w:val="clear" w:color="auto" w:fill="auto"/>
            <w:vAlign w:val="center"/>
          </w:tcPr>
          <w:p w14:paraId="0C183433" w14:textId="77777777" w:rsidR="0086311A" w:rsidRPr="00A10898" w:rsidRDefault="0086311A" w:rsidP="005442B1">
            <w:pPr>
              <w:pStyle w:val="TAC"/>
              <w:rPr>
                <w:rFonts w:eastAsia="MS Mincho" w:cs="Arial"/>
              </w:rPr>
            </w:pPr>
            <w:r w:rsidRPr="00A10898">
              <w:rPr>
                <w:rFonts w:cs="Arial" w:hint="eastAsia"/>
                <w:lang w:eastAsia="zh-CN"/>
              </w:rPr>
              <w:t>4</w:t>
            </w:r>
          </w:p>
        </w:tc>
        <w:tc>
          <w:tcPr>
            <w:tcW w:w="1134" w:type="dxa"/>
            <w:shd w:val="clear" w:color="auto" w:fill="auto"/>
            <w:vAlign w:val="center"/>
          </w:tcPr>
          <w:p w14:paraId="17975076" w14:textId="77777777" w:rsidR="0086311A" w:rsidRPr="00A10898" w:rsidRDefault="0086311A" w:rsidP="005442B1">
            <w:pPr>
              <w:pStyle w:val="TAC"/>
              <w:rPr>
                <w:rFonts w:eastAsia="MS Mincho" w:cs="Arial"/>
              </w:rPr>
            </w:pPr>
          </w:p>
        </w:tc>
        <w:tc>
          <w:tcPr>
            <w:tcW w:w="887" w:type="dxa"/>
            <w:shd w:val="clear" w:color="auto" w:fill="auto"/>
            <w:vAlign w:val="center"/>
          </w:tcPr>
          <w:p w14:paraId="22F680BB" w14:textId="77777777" w:rsidR="0086311A" w:rsidRPr="00A10898" w:rsidRDefault="0086311A" w:rsidP="005442B1">
            <w:pPr>
              <w:pStyle w:val="TAC"/>
              <w:rPr>
                <w:rFonts w:cs="Arial"/>
              </w:rPr>
            </w:pPr>
          </w:p>
        </w:tc>
        <w:tc>
          <w:tcPr>
            <w:tcW w:w="768" w:type="dxa"/>
            <w:shd w:val="clear" w:color="auto" w:fill="auto"/>
            <w:vAlign w:val="center"/>
          </w:tcPr>
          <w:p w14:paraId="65B552CF" w14:textId="77777777" w:rsidR="0086311A" w:rsidRPr="00A10898" w:rsidRDefault="0086311A" w:rsidP="005442B1">
            <w:pPr>
              <w:pStyle w:val="TAC"/>
              <w:rPr>
                <w:rFonts w:eastAsia="MS Mincho" w:cs="Arial"/>
              </w:rPr>
            </w:pPr>
            <w:r w:rsidRPr="00A10898">
              <w:rPr>
                <w:rFonts w:cs="Arial"/>
              </w:rPr>
              <w:t>25</w:t>
            </w:r>
          </w:p>
        </w:tc>
        <w:tc>
          <w:tcPr>
            <w:tcW w:w="885" w:type="dxa"/>
            <w:shd w:val="clear" w:color="auto" w:fill="auto"/>
            <w:vAlign w:val="center"/>
          </w:tcPr>
          <w:p w14:paraId="7836B6F9" w14:textId="77777777" w:rsidR="0086311A" w:rsidRPr="00A10898" w:rsidRDefault="0086311A" w:rsidP="005442B1">
            <w:pPr>
              <w:pStyle w:val="TAC"/>
              <w:rPr>
                <w:rFonts w:eastAsia="MS Mincho" w:cs="Arial"/>
              </w:rPr>
            </w:pPr>
            <w:r w:rsidRPr="00A10898">
              <w:rPr>
                <w:rFonts w:cs="Arial"/>
              </w:rPr>
              <w:t>50</w:t>
            </w:r>
          </w:p>
        </w:tc>
        <w:tc>
          <w:tcPr>
            <w:tcW w:w="859" w:type="dxa"/>
            <w:shd w:val="clear" w:color="auto" w:fill="auto"/>
            <w:vAlign w:val="center"/>
          </w:tcPr>
          <w:p w14:paraId="66165E3F" w14:textId="77777777" w:rsidR="0086311A" w:rsidRPr="00A10898" w:rsidRDefault="0086311A" w:rsidP="005442B1">
            <w:pPr>
              <w:pStyle w:val="TAC"/>
              <w:rPr>
                <w:rFonts w:eastAsia="MS Mincho" w:cs="Arial"/>
              </w:rPr>
            </w:pPr>
            <w:r w:rsidRPr="00A10898">
              <w:rPr>
                <w:rFonts w:cs="Arial" w:hint="eastAsia"/>
                <w:lang w:eastAsia="zh-CN"/>
              </w:rPr>
              <w:t>75</w:t>
            </w:r>
          </w:p>
        </w:tc>
        <w:tc>
          <w:tcPr>
            <w:tcW w:w="900" w:type="dxa"/>
            <w:shd w:val="clear" w:color="auto" w:fill="auto"/>
            <w:vAlign w:val="center"/>
          </w:tcPr>
          <w:p w14:paraId="032A9765" w14:textId="77777777" w:rsidR="0086311A" w:rsidRPr="00A10898" w:rsidRDefault="0086311A" w:rsidP="005442B1">
            <w:pPr>
              <w:pStyle w:val="TAC"/>
              <w:rPr>
                <w:rFonts w:eastAsia="MS Mincho" w:cs="Arial"/>
              </w:rPr>
            </w:pPr>
            <w:r w:rsidRPr="00A10898">
              <w:rPr>
                <w:rFonts w:cs="Arial" w:hint="eastAsia"/>
                <w:lang w:eastAsia="zh-CN"/>
              </w:rPr>
              <w:t>100</w:t>
            </w:r>
          </w:p>
        </w:tc>
        <w:tc>
          <w:tcPr>
            <w:tcW w:w="839" w:type="dxa"/>
            <w:vMerge w:val="restart"/>
            <w:shd w:val="clear" w:color="auto" w:fill="auto"/>
            <w:vAlign w:val="center"/>
          </w:tcPr>
          <w:p w14:paraId="13FE9E83" w14:textId="77777777" w:rsidR="0086311A" w:rsidRPr="00A10898" w:rsidRDefault="0086311A" w:rsidP="005442B1">
            <w:pPr>
              <w:pStyle w:val="TAC"/>
              <w:rPr>
                <w:rFonts w:eastAsia="MS Mincho" w:cs="Arial"/>
              </w:rPr>
            </w:pPr>
            <w:r w:rsidRPr="00A10898">
              <w:rPr>
                <w:rFonts w:cs="Arial"/>
              </w:rPr>
              <w:t>FDD</w:t>
            </w:r>
          </w:p>
        </w:tc>
      </w:tr>
      <w:tr w:rsidR="0086311A" w:rsidRPr="00BE6D03" w14:paraId="5E57CD84" w14:textId="77777777" w:rsidTr="005442B1">
        <w:trPr>
          <w:trHeight w:val="255"/>
        </w:trPr>
        <w:tc>
          <w:tcPr>
            <w:tcW w:w="1842" w:type="dxa"/>
            <w:vMerge/>
            <w:shd w:val="clear" w:color="auto" w:fill="auto"/>
            <w:vAlign w:val="center"/>
          </w:tcPr>
          <w:p w14:paraId="55327EDD" w14:textId="77777777" w:rsidR="0086311A" w:rsidRPr="00A10898" w:rsidRDefault="0086311A" w:rsidP="005442B1">
            <w:pPr>
              <w:pStyle w:val="TAC"/>
              <w:rPr>
                <w:rFonts w:eastAsia="MS Mincho" w:cs="Arial"/>
              </w:rPr>
            </w:pPr>
          </w:p>
        </w:tc>
        <w:tc>
          <w:tcPr>
            <w:tcW w:w="1004" w:type="dxa"/>
            <w:shd w:val="clear" w:color="auto" w:fill="auto"/>
            <w:vAlign w:val="center"/>
          </w:tcPr>
          <w:p w14:paraId="0D39BF40" w14:textId="77777777" w:rsidR="0086311A" w:rsidRPr="00A10898" w:rsidRDefault="0086311A" w:rsidP="005442B1">
            <w:pPr>
              <w:pStyle w:val="TAC"/>
              <w:rPr>
                <w:rFonts w:eastAsia="MS Mincho" w:cs="Arial"/>
              </w:rPr>
            </w:pPr>
            <w:r w:rsidRPr="00A10898">
              <w:rPr>
                <w:rFonts w:cs="Arial" w:hint="eastAsia"/>
                <w:lang w:eastAsia="zh-CN"/>
              </w:rPr>
              <w:t>5</w:t>
            </w:r>
          </w:p>
        </w:tc>
        <w:tc>
          <w:tcPr>
            <w:tcW w:w="1134" w:type="dxa"/>
            <w:shd w:val="clear" w:color="auto" w:fill="auto"/>
            <w:vAlign w:val="center"/>
          </w:tcPr>
          <w:p w14:paraId="7B6AC15B" w14:textId="77777777" w:rsidR="0086311A" w:rsidRPr="00A10898" w:rsidRDefault="0086311A" w:rsidP="005442B1">
            <w:pPr>
              <w:pStyle w:val="TAC"/>
              <w:rPr>
                <w:rFonts w:eastAsia="MS Mincho" w:cs="Arial"/>
              </w:rPr>
            </w:pPr>
          </w:p>
        </w:tc>
        <w:tc>
          <w:tcPr>
            <w:tcW w:w="887" w:type="dxa"/>
            <w:shd w:val="clear" w:color="auto" w:fill="auto"/>
            <w:vAlign w:val="center"/>
          </w:tcPr>
          <w:p w14:paraId="4988A85C" w14:textId="77777777" w:rsidR="0086311A" w:rsidRPr="00A10898" w:rsidRDefault="0086311A" w:rsidP="005442B1">
            <w:pPr>
              <w:pStyle w:val="TAC"/>
              <w:rPr>
                <w:rFonts w:cs="Arial"/>
              </w:rPr>
            </w:pPr>
          </w:p>
        </w:tc>
        <w:tc>
          <w:tcPr>
            <w:tcW w:w="768" w:type="dxa"/>
            <w:shd w:val="clear" w:color="auto" w:fill="auto"/>
            <w:vAlign w:val="center"/>
          </w:tcPr>
          <w:p w14:paraId="1AAFA545" w14:textId="77777777" w:rsidR="0086311A" w:rsidRPr="00A10898" w:rsidRDefault="0086311A" w:rsidP="005442B1">
            <w:pPr>
              <w:pStyle w:val="TAC"/>
              <w:rPr>
                <w:rFonts w:eastAsia="MS Mincho" w:cs="Arial"/>
              </w:rPr>
            </w:pPr>
            <w:r w:rsidRPr="00A10898">
              <w:rPr>
                <w:rFonts w:cs="Arial"/>
              </w:rPr>
              <w:t xml:space="preserve">25 </w:t>
            </w:r>
          </w:p>
        </w:tc>
        <w:tc>
          <w:tcPr>
            <w:tcW w:w="885" w:type="dxa"/>
            <w:shd w:val="clear" w:color="auto" w:fill="auto"/>
            <w:vAlign w:val="center"/>
          </w:tcPr>
          <w:p w14:paraId="5F64055B" w14:textId="77777777" w:rsidR="0086311A" w:rsidRPr="00A10898" w:rsidRDefault="0086311A" w:rsidP="005442B1">
            <w:pPr>
              <w:pStyle w:val="TAC"/>
              <w:rPr>
                <w:rFonts w:eastAsia="MS Mincho" w:cs="Arial"/>
              </w:rPr>
            </w:pPr>
            <w:r w:rsidRPr="00A10898">
              <w:rPr>
                <w:rFonts w:cs="Arial"/>
              </w:rPr>
              <w:t>25</w:t>
            </w:r>
            <w:r w:rsidRPr="00A10898">
              <w:rPr>
                <w:rFonts w:cs="Arial"/>
                <w:vertAlign w:val="superscript"/>
              </w:rPr>
              <w:t>1</w:t>
            </w:r>
          </w:p>
        </w:tc>
        <w:tc>
          <w:tcPr>
            <w:tcW w:w="859" w:type="dxa"/>
            <w:shd w:val="clear" w:color="auto" w:fill="auto"/>
            <w:vAlign w:val="center"/>
          </w:tcPr>
          <w:p w14:paraId="1B2E643B" w14:textId="77777777" w:rsidR="0086311A" w:rsidRPr="00A10898" w:rsidRDefault="0086311A" w:rsidP="005442B1">
            <w:pPr>
              <w:pStyle w:val="TAC"/>
              <w:rPr>
                <w:rFonts w:eastAsia="MS Mincho" w:cs="Arial"/>
              </w:rPr>
            </w:pPr>
          </w:p>
        </w:tc>
        <w:tc>
          <w:tcPr>
            <w:tcW w:w="900" w:type="dxa"/>
            <w:shd w:val="clear" w:color="auto" w:fill="auto"/>
            <w:vAlign w:val="center"/>
          </w:tcPr>
          <w:p w14:paraId="5DC7DBB0" w14:textId="77777777" w:rsidR="0086311A" w:rsidRPr="00A10898" w:rsidRDefault="0086311A" w:rsidP="005442B1">
            <w:pPr>
              <w:pStyle w:val="TAC"/>
              <w:rPr>
                <w:rFonts w:eastAsia="MS Mincho" w:cs="Arial"/>
              </w:rPr>
            </w:pPr>
          </w:p>
        </w:tc>
        <w:tc>
          <w:tcPr>
            <w:tcW w:w="839" w:type="dxa"/>
            <w:vMerge/>
            <w:shd w:val="clear" w:color="auto" w:fill="auto"/>
            <w:vAlign w:val="center"/>
          </w:tcPr>
          <w:p w14:paraId="5743C7E0" w14:textId="77777777" w:rsidR="0086311A" w:rsidRPr="00A10898" w:rsidRDefault="0086311A" w:rsidP="005442B1">
            <w:pPr>
              <w:pStyle w:val="TAC"/>
              <w:rPr>
                <w:rFonts w:eastAsia="MS Mincho" w:cs="Arial"/>
              </w:rPr>
            </w:pPr>
          </w:p>
        </w:tc>
      </w:tr>
      <w:tr w:rsidR="0086311A" w:rsidRPr="00BE6D03" w14:paraId="0268E31F" w14:textId="77777777" w:rsidTr="005442B1">
        <w:trPr>
          <w:trHeight w:val="255"/>
        </w:trPr>
        <w:tc>
          <w:tcPr>
            <w:tcW w:w="1842" w:type="dxa"/>
            <w:vMerge/>
            <w:shd w:val="clear" w:color="auto" w:fill="auto"/>
            <w:vAlign w:val="center"/>
          </w:tcPr>
          <w:p w14:paraId="6974256E" w14:textId="77777777" w:rsidR="0086311A" w:rsidRPr="00A10898" w:rsidRDefault="0086311A" w:rsidP="005442B1">
            <w:pPr>
              <w:pStyle w:val="TAC"/>
              <w:rPr>
                <w:rFonts w:eastAsia="MS Mincho" w:cs="Arial"/>
              </w:rPr>
            </w:pPr>
          </w:p>
        </w:tc>
        <w:tc>
          <w:tcPr>
            <w:tcW w:w="1004" w:type="dxa"/>
            <w:shd w:val="clear" w:color="auto" w:fill="auto"/>
            <w:vAlign w:val="center"/>
          </w:tcPr>
          <w:p w14:paraId="27CCDD0E" w14:textId="77777777" w:rsidR="0086311A" w:rsidRPr="00A10898" w:rsidRDefault="0086311A" w:rsidP="005442B1">
            <w:pPr>
              <w:pStyle w:val="TAC"/>
              <w:rPr>
                <w:rFonts w:eastAsia="MS Mincho" w:cs="Arial"/>
              </w:rPr>
            </w:pPr>
            <w:r w:rsidRPr="00A10898">
              <w:rPr>
                <w:rFonts w:cs="Arial"/>
              </w:rPr>
              <w:t>29</w:t>
            </w:r>
          </w:p>
        </w:tc>
        <w:tc>
          <w:tcPr>
            <w:tcW w:w="1134" w:type="dxa"/>
            <w:shd w:val="clear" w:color="auto" w:fill="auto"/>
            <w:vAlign w:val="center"/>
          </w:tcPr>
          <w:p w14:paraId="794931BB" w14:textId="77777777" w:rsidR="0086311A" w:rsidRPr="00A10898" w:rsidRDefault="0086311A" w:rsidP="005442B1">
            <w:pPr>
              <w:pStyle w:val="TAC"/>
              <w:rPr>
                <w:rFonts w:eastAsia="MS Mincho" w:cs="Arial"/>
              </w:rPr>
            </w:pPr>
          </w:p>
        </w:tc>
        <w:tc>
          <w:tcPr>
            <w:tcW w:w="887" w:type="dxa"/>
            <w:shd w:val="clear" w:color="auto" w:fill="auto"/>
            <w:vAlign w:val="center"/>
          </w:tcPr>
          <w:p w14:paraId="0805D65D" w14:textId="77777777" w:rsidR="0086311A" w:rsidRPr="00A10898" w:rsidRDefault="0086311A" w:rsidP="005442B1">
            <w:pPr>
              <w:pStyle w:val="TAC"/>
              <w:rPr>
                <w:rFonts w:cs="Arial"/>
              </w:rPr>
            </w:pPr>
          </w:p>
        </w:tc>
        <w:tc>
          <w:tcPr>
            <w:tcW w:w="768" w:type="dxa"/>
            <w:shd w:val="clear" w:color="auto" w:fill="auto"/>
            <w:vAlign w:val="center"/>
          </w:tcPr>
          <w:p w14:paraId="62FD51F9" w14:textId="77777777" w:rsidR="0086311A" w:rsidRPr="00A10898" w:rsidRDefault="0086311A" w:rsidP="005442B1">
            <w:pPr>
              <w:pStyle w:val="TAC"/>
              <w:rPr>
                <w:rFonts w:eastAsia="MS Mincho" w:cs="Arial"/>
              </w:rPr>
            </w:pPr>
            <w:r w:rsidRPr="00A10898">
              <w:rPr>
                <w:rFonts w:cs="Arial"/>
              </w:rPr>
              <w:t>N/A</w:t>
            </w:r>
          </w:p>
        </w:tc>
        <w:tc>
          <w:tcPr>
            <w:tcW w:w="885" w:type="dxa"/>
            <w:shd w:val="clear" w:color="auto" w:fill="auto"/>
            <w:vAlign w:val="center"/>
          </w:tcPr>
          <w:p w14:paraId="2B3EB365" w14:textId="77777777" w:rsidR="0086311A" w:rsidRPr="00A10898" w:rsidRDefault="0086311A" w:rsidP="005442B1">
            <w:pPr>
              <w:pStyle w:val="TAC"/>
              <w:rPr>
                <w:rFonts w:eastAsia="MS Mincho" w:cs="Arial"/>
              </w:rPr>
            </w:pPr>
            <w:r w:rsidRPr="00A10898">
              <w:rPr>
                <w:rFonts w:cs="Arial"/>
              </w:rPr>
              <w:t>N/A</w:t>
            </w:r>
          </w:p>
        </w:tc>
        <w:tc>
          <w:tcPr>
            <w:tcW w:w="859" w:type="dxa"/>
            <w:shd w:val="clear" w:color="auto" w:fill="auto"/>
            <w:vAlign w:val="center"/>
          </w:tcPr>
          <w:p w14:paraId="1F74FFC9" w14:textId="77777777" w:rsidR="0086311A" w:rsidRPr="00A10898" w:rsidRDefault="0086311A" w:rsidP="005442B1">
            <w:pPr>
              <w:pStyle w:val="TAC"/>
              <w:rPr>
                <w:rFonts w:eastAsia="MS Mincho" w:cs="Arial"/>
              </w:rPr>
            </w:pPr>
          </w:p>
        </w:tc>
        <w:tc>
          <w:tcPr>
            <w:tcW w:w="900" w:type="dxa"/>
            <w:shd w:val="clear" w:color="auto" w:fill="auto"/>
            <w:vAlign w:val="center"/>
          </w:tcPr>
          <w:p w14:paraId="6685908B" w14:textId="77777777" w:rsidR="0086311A" w:rsidRPr="00A10898" w:rsidRDefault="0086311A" w:rsidP="005442B1">
            <w:pPr>
              <w:pStyle w:val="TAC"/>
              <w:rPr>
                <w:rFonts w:eastAsia="MS Mincho" w:cs="Arial"/>
              </w:rPr>
            </w:pPr>
          </w:p>
        </w:tc>
        <w:tc>
          <w:tcPr>
            <w:tcW w:w="839" w:type="dxa"/>
            <w:vMerge/>
            <w:shd w:val="clear" w:color="auto" w:fill="auto"/>
            <w:vAlign w:val="center"/>
          </w:tcPr>
          <w:p w14:paraId="2D070C20" w14:textId="77777777" w:rsidR="0086311A" w:rsidRPr="00A10898" w:rsidRDefault="0086311A" w:rsidP="005442B1">
            <w:pPr>
              <w:pStyle w:val="TAC"/>
              <w:rPr>
                <w:rFonts w:eastAsia="MS Mincho" w:cs="Arial"/>
              </w:rPr>
            </w:pPr>
          </w:p>
        </w:tc>
      </w:tr>
      <w:tr w:rsidR="0086311A" w:rsidRPr="00BE6D03" w14:paraId="5CCEC627" w14:textId="77777777" w:rsidTr="005442B1">
        <w:trPr>
          <w:trHeight w:val="255"/>
        </w:trPr>
        <w:tc>
          <w:tcPr>
            <w:tcW w:w="1842" w:type="dxa"/>
            <w:vMerge w:val="restart"/>
            <w:shd w:val="clear" w:color="auto" w:fill="auto"/>
            <w:vAlign w:val="center"/>
          </w:tcPr>
          <w:p w14:paraId="0CDDD848" w14:textId="77777777" w:rsidR="0086311A" w:rsidRPr="00A10898" w:rsidRDefault="0086311A" w:rsidP="005442B1">
            <w:pPr>
              <w:pStyle w:val="TAC"/>
              <w:rPr>
                <w:rFonts w:eastAsia="MS Mincho" w:cs="Arial"/>
              </w:rPr>
            </w:pPr>
            <w:r w:rsidRPr="00A10898">
              <w:rPr>
                <w:rFonts w:eastAsia="MS Mincho" w:cs="Arial"/>
              </w:rPr>
              <w:t>CA_4A-29A-30A</w:t>
            </w:r>
          </w:p>
        </w:tc>
        <w:tc>
          <w:tcPr>
            <w:tcW w:w="1004" w:type="dxa"/>
            <w:shd w:val="clear" w:color="auto" w:fill="auto"/>
          </w:tcPr>
          <w:p w14:paraId="35BF0898"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7CB96FCB" w14:textId="77777777" w:rsidR="0086311A" w:rsidRPr="00A10898" w:rsidRDefault="0086311A" w:rsidP="005442B1">
            <w:pPr>
              <w:pStyle w:val="TAC"/>
              <w:rPr>
                <w:rFonts w:eastAsia="MS Mincho" w:cs="Arial"/>
              </w:rPr>
            </w:pPr>
          </w:p>
        </w:tc>
        <w:tc>
          <w:tcPr>
            <w:tcW w:w="887" w:type="dxa"/>
            <w:shd w:val="clear" w:color="auto" w:fill="auto"/>
          </w:tcPr>
          <w:p w14:paraId="7102C5B0" w14:textId="77777777" w:rsidR="0086311A" w:rsidRPr="00A10898" w:rsidRDefault="0086311A" w:rsidP="005442B1">
            <w:pPr>
              <w:pStyle w:val="TAC"/>
              <w:rPr>
                <w:rFonts w:cs="Arial"/>
              </w:rPr>
            </w:pPr>
          </w:p>
        </w:tc>
        <w:tc>
          <w:tcPr>
            <w:tcW w:w="768" w:type="dxa"/>
            <w:shd w:val="clear" w:color="auto" w:fill="auto"/>
          </w:tcPr>
          <w:p w14:paraId="1266F663"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1306FAC6"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0DCF4A5C"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14:paraId="64646963"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val="restart"/>
            <w:shd w:val="clear" w:color="auto" w:fill="auto"/>
            <w:vAlign w:val="center"/>
          </w:tcPr>
          <w:p w14:paraId="7B2BDD1E"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0E0F874" w14:textId="77777777" w:rsidTr="005442B1">
        <w:trPr>
          <w:trHeight w:val="255"/>
        </w:trPr>
        <w:tc>
          <w:tcPr>
            <w:tcW w:w="1842" w:type="dxa"/>
            <w:vMerge/>
            <w:shd w:val="clear" w:color="auto" w:fill="auto"/>
            <w:vAlign w:val="center"/>
          </w:tcPr>
          <w:p w14:paraId="0394A28F" w14:textId="77777777" w:rsidR="0086311A" w:rsidRPr="00A10898" w:rsidRDefault="0086311A" w:rsidP="005442B1">
            <w:pPr>
              <w:pStyle w:val="TAC"/>
              <w:rPr>
                <w:rFonts w:eastAsia="MS Mincho" w:cs="Arial"/>
              </w:rPr>
            </w:pPr>
          </w:p>
        </w:tc>
        <w:tc>
          <w:tcPr>
            <w:tcW w:w="1004" w:type="dxa"/>
            <w:shd w:val="clear" w:color="auto" w:fill="auto"/>
          </w:tcPr>
          <w:p w14:paraId="782CFA00"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707FB8B9" w14:textId="77777777" w:rsidR="0086311A" w:rsidRPr="00A10898" w:rsidRDefault="0086311A" w:rsidP="005442B1">
            <w:pPr>
              <w:pStyle w:val="TAC"/>
              <w:rPr>
                <w:rFonts w:eastAsia="MS Mincho" w:cs="Arial"/>
              </w:rPr>
            </w:pPr>
          </w:p>
        </w:tc>
        <w:tc>
          <w:tcPr>
            <w:tcW w:w="887" w:type="dxa"/>
            <w:shd w:val="clear" w:color="auto" w:fill="auto"/>
          </w:tcPr>
          <w:p w14:paraId="6EDE929B" w14:textId="77777777" w:rsidR="0086311A" w:rsidRPr="00A10898" w:rsidRDefault="0086311A" w:rsidP="005442B1">
            <w:pPr>
              <w:pStyle w:val="TAC"/>
              <w:rPr>
                <w:rFonts w:cs="Arial"/>
              </w:rPr>
            </w:pPr>
          </w:p>
        </w:tc>
        <w:tc>
          <w:tcPr>
            <w:tcW w:w="768" w:type="dxa"/>
            <w:shd w:val="clear" w:color="auto" w:fill="auto"/>
          </w:tcPr>
          <w:p w14:paraId="6BAB38D2"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22AFBB83"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4AB967BB" w14:textId="77777777" w:rsidR="0086311A" w:rsidRPr="00A10898" w:rsidRDefault="0086311A" w:rsidP="005442B1">
            <w:pPr>
              <w:pStyle w:val="TAC"/>
              <w:rPr>
                <w:rFonts w:eastAsia="MS Mincho" w:cs="Arial"/>
              </w:rPr>
            </w:pPr>
          </w:p>
        </w:tc>
        <w:tc>
          <w:tcPr>
            <w:tcW w:w="900" w:type="dxa"/>
            <w:shd w:val="clear" w:color="auto" w:fill="auto"/>
          </w:tcPr>
          <w:p w14:paraId="45CD544A" w14:textId="77777777" w:rsidR="0086311A" w:rsidRPr="00A10898" w:rsidRDefault="0086311A" w:rsidP="005442B1">
            <w:pPr>
              <w:pStyle w:val="TAC"/>
              <w:rPr>
                <w:rFonts w:eastAsia="MS Mincho" w:cs="Arial"/>
              </w:rPr>
            </w:pPr>
          </w:p>
        </w:tc>
        <w:tc>
          <w:tcPr>
            <w:tcW w:w="839" w:type="dxa"/>
            <w:vMerge/>
            <w:shd w:val="clear" w:color="auto" w:fill="auto"/>
            <w:vAlign w:val="center"/>
          </w:tcPr>
          <w:p w14:paraId="71276F2D" w14:textId="77777777" w:rsidR="0086311A" w:rsidRPr="00A10898" w:rsidRDefault="0086311A" w:rsidP="005442B1">
            <w:pPr>
              <w:pStyle w:val="TAC"/>
              <w:rPr>
                <w:rFonts w:eastAsia="MS Mincho" w:cs="Arial"/>
              </w:rPr>
            </w:pPr>
          </w:p>
        </w:tc>
      </w:tr>
      <w:tr w:rsidR="0086311A" w:rsidRPr="00BE6D03" w14:paraId="5DC3B2FB" w14:textId="77777777" w:rsidTr="005442B1">
        <w:trPr>
          <w:trHeight w:val="255"/>
        </w:trPr>
        <w:tc>
          <w:tcPr>
            <w:tcW w:w="1842" w:type="dxa"/>
            <w:vMerge/>
            <w:shd w:val="clear" w:color="auto" w:fill="auto"/>
            <w:vAlign w:val="center"/>
          </w:tcPr>
          <w:p w14:paraId="21A82B39" w14:textId="77777777" w:rsidR="0086311A" w:rsidRPr="00A10898" w:rsidRDefault="0086311A" w:rsidP="005442B1">
            <w:pPr>
              <w:pStyle w:val="TAC"/>
              <w:rPr>
                <w:rFonts w:eastAsia="MS Mincho" w:cs="Arial"/>
              </w:rPr>
            </w:pPr>
          </w:p>
        </w:tc>
        <w:tc>
          <w:tcPr>
            <w:tcW w:w="1004" w:type="dxa"/>
            <w:shd w:val="clear" w:color="auto" w:fill="auto"/>
          </w:tcPr>
          <w:p w14:paraId="4B8EDC35"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42A2C76D" w14:textId="77777777" w:rsidR="0086311A" w:rsidRPr="00A10898" w:rsidRDefault="0086311A" w:rsidP="005442B1">
            <w:pPr>
              <w:pStyle w:val="TAC"/>
              <w:rPr>
                <w:rFonts w:eastAsia="MS Mincho" w:cs="Arial"/>
              </w:rPr>
            </w:pPr>
          </w:p>
        </w:tc>
        <w:tc>
          <w:tcPr>
            <w:tcW w:w="887" w:type="dxa"/>
            <w:shd w:val="clear" w:color="auto" w:fill="auto"/>
          </w:tcPr>
          <w:p w14:paraId="79C98932" w14:textId="77777777" w:rsidR="0086311A" w:rsidRPr="00A10898" w:rsidRDefault="0086311A" w:rsidP="005442B1">
            <w:pPr>
              <w:pStyle w:val="TAC"/>
              <w:rPr>
                <w:rFonts w:cs="Arial"/>
              </w:rPr>
            </w:pPr>
          </w:p>
        </w:tc>
        <w:tc>
          <w:tcPr>
            <w:tcW w:w="768" w:type="dxa"/>
            <w:shd w:val="clear" w:color="auto" w:fill="auto"/>
          </w:tcPr>
          <w:p w14:paraId="43A132E2"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1A29DB59"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52D0B79A" w14:textId="77777777" w:rsidR="0086311A" w:rsidRPr="00A10898" w:rsidRDefault="0086311A" w:rsidP="005442B1">
            <w:pPr>
              <w:pStyle w:val="TAC"/>
              <w:rPr>
                <w:rFonts w:eastAsia="MS Mincho" w:cs="Arial"/>
              </w:rPr>
            </w:pPr>
          </w:p>
        </w:tc>
        <w:tc>
          <w:tcPr>
            <w:tcW w:w="900" w:type="dxa"/>
            <w:shd w:val="clear" w:color="auto" w:fill="auto"/>
          </w:tcPr>
          <w:p w14:paraId="2C2079B8" w14:textId="77777777" w:rsidR="0086311A" w:rsidRPr="00A10898" w:rsidRDefault="0086311A" w:rsidP="005442B1">
            <w:pPr>
              <w:pStyle w:val="TAC"/>
              <w:rPr>
                <w:rFonts w:eastAsia="MS Mincho" w:cs="Arial"/>
              </w:rPr>
            </w:pPr>
          </w:p>
        </w:tc>
        <w:tc>
          <w:tcPr>
            <w:tcW w:w="839" w:type="dxa"/>
            <w:vMerge/>
            <w:shd w:val="clear" w:color="auto" w:fill="auto"/>
            <w:vAlign w:val="center"/>
          </w:tcPr>
          <w:p w14:paraId="74EA5B76" w14:textId="77777777" w:rsidR="0086311A" w:rsidRPr="00A10898" w:rsidRDefault="0086311A" w:rsidP="005442B1">
            <w:pPr>
              <w:pStyle w:val="TAC"/>
              <w:rPr>
                <w:rFonts w:eastAsia="MS Mincho" w:cs="Arial"/>
              </w:rPr>
            </w:pPr>
          </w:p>
        </w:tc>
      </w:tr>
      <w:tr w:rsidR="0086311A" w:rsidRPr="00BE6D03" w14:paraId="5233ADC9" w14:textId="77777777" w:rsidTr="005442B1">
        <w:trPr>
          <w:trHeight w:val="255"/>
        </w:trPr>
        <w:tc>
          <w:tcPr>
            <w:tcW w:w="1842" w:type="dxa"/>
            <w:vMerge w:val="restart"/>
            <w:shd w:val="clear" w:color="auto" w:fill="auto"/>
            <w:vAlign w:val="center"/>
          </w:tcPr>
          <w:p w14:paraId="37B61D6D" w14:textId="77777777" w:rsidR="0086311A" w:rsidRPr="00A10898" w:rsidRDefault="0086311A" w:rsidP="005442B1">
            <w:pPr>
              <w:pStyle w:val="TAC"/>
              <w:rPr>
                <w:rFonts w:eastAsia="MS Mincho" w:cs="Arial"/>
              </w:rPr>
            </w:pPr>
            <w:r w:rsidRPr="00A10898">
              <w:rPr>
                <w:rFonts w:cs="Arial"/>
              </w:rPr>
              <w:t>CA_</w:t>
            </w:r>
            <w:r w:rsidRPr="00A10898">
              <w:rPr>
                <w:rFonts w:cs="Arial" w:hint="eastAsia"/>
                <w:lang w:eastAsia="zh-CN"/>
              </w:rPr>
              <w:t>2A-4</w:t>
            </w:r>
            <w:r w:rsidRPr="00A10898">
              <w:rPr>
                <w:rFonts w:cs="Arial"/>
              </w:rPr>
              <w:t>A-</w:t>
            </w:r>
            <w:r w:rsidRPr="00A10898">
              <w:rPr>
                <w:rFonts w:cs="Arial" w:hint="eastAsia"/>
                <w:lang w:eastAsia="zh-CN"/>
              </w:rPr>
              <w:t>5A-</w:t>
            </w:r>
            <w:r w:rsidRPr="00A10898">
              <w:rPr>
                <w:rFonts w:cs="Arial"/>
              </w:rPr>
              <w:t>29A</w:t>
            </w:r>
          </w:p>
        </w:tc>
        <w:tc>
          <w:tcPr>
            <w:tcW w:w="1004" w:type="dxa"/>
            <w:shd w:val="clear" w:color="auto" w:fill="auto"/>
            <w:vAlign w:val="center"/>
          </w:tcPr>
          <w:p w14:paraId="6093BB0F" w14:textId="77777777" w:rsidR="0086311A" w:rsidRPr="00A10898" w:rsidRDefault="0086311A" w:rsidP="005442B1">
            <w:pPr>
              <w:pStyle w:val="TAC"/>
              <w:rPr>
                <w:rFonts w:cs="Arial"/>
              </w:rPr>
            </w:pPr>
            <w:r w:rsidRPr="00A10898">
              <w:rPr>
                <w:rFonts w:cs="Arial"/>
              </w:rPr>
              <w:t>2</w:t>
            </w:r>
          </w:p>
        </w:tc>
        <w:tc>
          <w:tcPr>
            <w:tcW w:w="1134" w:type="dxa"/>
            <w:shd w:val="clear" w:color="auto" w:fill="auto"/>
            <w:vAlign w:val="center"/>
          </w:tcPr>
          <w:p w14:paraId="1E7C0DD6" w14:textId="77777777" w:rsidR="0086311A" w:rsidRPr="00A10898" w:rsidRDefault="0086311A" w:rsidP="005442B1">
            <w:pPr>
              <w:pStyle w:val="TAC"/>
              <w:rPr>
                <w:rFonts w:eastAsia="MS Mincho" w:cs="Arial"/>
              </w:rPr>
            </w:pPr>
          </w:p>
        </w:tc>
        <w:tc>
          <w:tcPr>
            <w:tcW w:w="887" w:type="dxa"/>
            <w:shd w:val="clear" w:color="auto" w:fill="auto"/>
            <w:vAlign w:val="center"/>
          </w:tcPr>
          <w:p w14:paraId="182B86FD" w14:textId="77777777" w:rsidR="0086311A" w:rsidRPr="00A10898" w:rsidRDefault="0086311A" w:rsidP="005442B1">
            <w:pPr>
              <w:pStyle w:val="TAC"/>
              <w:rPr>
                <w:rFonts w:cs="Arial"/>
              </w:rPr>
            </w:pPr>
          </w:p>
        </w:tc>
        <w:tc>
          <w:tcPr>
            <w:tcW w:w="768" w:type="dxa"/>
            <w:shd w:val="clear" w:color="auto" w:fill="auto"/>
            <w:vAlign w:val="center"/>
          </w:tcPr>
          <w:p w14:paraId="58E64CE2" w14:textId="77777777" w:rsidR="0086311A" w:rsidRPr="00A10898" w:rsidRDefault="0086311A" w:rsidP="005442B1">
            <w:pPr>
              <w:pStyle w:val="TAC"/>
              <w:rPr>
                <w:rFonts w:cs="Arial"/>
              </w:rPr>
            </w:pPr>
            <w:r w:rsidRPr="00A10898">
              <w:rPr>
                <w:rFonts w:cs="Arial"/>
              </w:rPr>
              <w:t>25</w:t>
            </w:r>
          </w:p>
        </w:tc>
        <w:tc>
          <w:tcPr>
            <w:tcW w:w="885" w:type="dxa"/>
            <w:shd w:val="clear" w:color="auto" w:fill="auto"/>
            <w:vAlign w:val="center"/>
          </w:tcPr>
          <w:p w14:paraId="1620640E" w14:textId="77777777" w:rsidR="0086311A" w:rsidRPr="00A10898" w:rsidRDefault="0086311A" w:rsidP="005442B1">
            <w:pPr>
              <w:pStyle w:val="TAC"/>
              <w:rPr>
                <w:rFonts w:cs="Arial"/>
              </w:rPr>
            </w:pPr>
            <w:r w:rsidRPr="00A10898">
              <w:rPr>
                <w:rFonts w:cs="Arial"/>
              </w:rPr>
              <w:t>50</w:t>
            </w:r>
          </w:p>
        </w:tc>
        <w:tc>
          <w:tcPr>
            <w:tcW w:w="859" w:type="dxa"/>
            <w:shd w:val="clear" w:color="auto" w:fill="auto"/>
            <w:vAlign w:val="center"/>
          </w:tcPr>
          <w:p w14:paraId="73AB1A6A" w14:textId="77777777" w:rsidR="0086311A" w:rsidRPr="00A10898" w:rsidRDefault="0086311A" w:rsidP="005442B1">
            <w:pPr>
              <w:pStyle w:val="TAC"/>
              <w:rPr>
                <w:rFonts w:eastAsia="MS Mincho" w:cs="Arial"/>
              </w:rPr>
            </w:pPr>
            <w:r w:rsidRPr="00A10898">
              <w:rPr>
                <w:rFonts w:cs="Arial"/>
              </w:rPr>
              <w:t>50</w:t>
            </w:r>
            <w:r w:rsidRPr="00A10898">
              <w:rPr>
                <w:rFonts w:cs="Arial"/>
                <w:vertAlign w:val="superscript"/>
              </w:rPr>
              <w:t>1</w:t>
            </w:r>
          </w:p>
        </w:tc>
        <w:tc>
          <w:tcPr>
            <w:tcW w:w="900" w:type="dxa"/>
            <w:shd w:val="clear" w:color="auto" w:fill="auto"/>
            <w:vAlign w:val="center"/>
          </w:tcPr>
          <w:p w14:paraId="06215098" w14:textId="77777777" w:rsidR="0086311A" w:rsidRPr="00A10898" w:rsidRDefault="0086311A" w:rsidP="005442B1">
            <w:pPr>
              <w:pStyle w:val="TAC"/>
              <w:rPr>
                <w:rFonts w:eastAsia="MS Mincho" w:cs="Arial"/>
              </w:rPr>
            </w:pPr>
            <w:r w:rsidRPr="00A10898">
              <w:rPr>
                <w:rFonts w:cs="Arial"/>
              </w:rPr>
              <w:t>50</w:t>
            </w:r>
            <w:r w:rsidRPr="00A10898">
              <w:rPr>
                <w:rFonts w:cs="Arial"/>
                <w:vertAlign w:val="superscript"/>
              </w:rPr>
              <w:t>1</w:t>
            </w:r>
          </w:p>
        </w:tc>
        <w:tc>
          <w:tcPr>
            <w:tcW w:w="839" w:type="dxa"/>
            <w:vMerge w:val="restart"/>
            <w:shd w:val="clear" w:color="auto" w:fill="auto"/>
            <w:vAlign w:val="center"/>
          </w:tcPr>
          <w:p w14:paraId="471D82E7" w14:textId="77777777" w:rsidR="0086311A" w:rsidRPr="00A10898" w:rsidRDefault="0086311A" w:rsidP="005442B1">
            <w:pPr>
              <w:pStyle w:val="TAC"/>
              <w:rPr>
                <w:rFonts w:eastAsia="MS Mincho" w:cs="Arial"/>
              </w:rPr>
            </w:pPr>
            <w:r w:rsidRPr="00A10898">
              <w:rPr>
                <w:rFonts w:cs="Arial"/>
              </w:rPr>
              <w:t>FDD</w:t>
            </w:r>
          </w:p>
        </w:tc>
      </w:tr>
      <w:tr w:rsidR="0086311A" w:rsidRPr="00BE6D03" w14:paraId="47C4A365" w14:textId="77777777" w:rsidTr="005442B1">
        <w:trPr>
          <w:trHeight w:val="255"/>
        </w:trPr>
        <w:tc>
          <w:tcPr>
            <w:tcW w:w="1842" w:type="dxa"/>
            <w:vMerge/>
            <w:shd w:val="clear" w:color="auto" w:fill="auto"/>
            <w:vAlign w:val="center"/>
          </w:tcPr>
          <w:p w14:paraId="239ED801" w14:textId="77777777" w:rsidR="0086311A" w:rsidRPr="00A10898" w:rsidRDefault="0086311A" w:rsidP="005442B1">
            <w:pPr>
              <w:pStyle w:val="TAC"/>
              <w:rPr>
                <w:rFonts w:eastAsia="MS Mincho" w:cs="Arial"/>
              </w:rPr>
            </w:pPr>
          </w:p>
        </w:tc>
        <w:tc>
          <w:tcPr>
            <w:tcW w:w="1004" w:type="dxa"/>
            <w:shd w:val="clear" w:color="auto" w:fill="auto"/>
            <w:vAlign w:val="center"/>
          </w:tcPr>
          <w:p w14:paraId="1FD16BFE" w14:textId="77777777" w:rsidR="0086311A" w:rsidRPr="00A10898" w:rsidRDefault="0086311A" w:rsidP="005442B1">
            <w:pPr>
              <w:pStyle w:val="TAC"/>
              <w:rPr>
                <w:rFonts w:cs="Arial"/>
              </w:rPr>
            </w:pPr>
            <w:r w:rsidRPr="00A10898">
              <w:rPr>
                <w:rFonts w:cs="Arial" w:hint="eastAsia"/>
                <w:lang w:eastAsia="zh-CN"/>
              </w:rPr>
              <w:t>4</w:t>
            </w:r>
          </w:p>
        </w:tc>
        <w:tc>
          <w:tcPr>
            <w:tcW w:w="1134" w:type="dxa"/>
            <w:shd w:val="clear" w:color="auto" w:fill="auto"/>
            <w:vAlign w:val="center"/>
          </w:tcPr>
          <w:p w14:paraId="4028A9A5" w14:textId="77777777" w:rsidR="0086311A" w:rsidRPr="00A10898" w:rsidRDefault="0086311A" w:rsidP="005442B1">
            <w:pPr>
              <w:pStyle w:val="TAC"/>
              <w:rPr>
                <w:rFonts w:eastAsia="MS Mincho" w:cs="Arial"/>
              </w:rPr>
            </w:pPr>
          </w:p>
        </w:tc>
        <w:tc>
          <w:tcPr>
            <w:tcW w:w="887" w:type="dxa"/>
            <w:shd w:val="clear" w:color="auto" w:fill="auto"/>
            <w:vAlign w:val="center"/>
          </w:tcPr>
          <w:p w14:paraId="7300E585" w14:textId="77777777" w:rsidR="0086311A" w:rsidRPr="00A10898" w:rsidRDefault="0086311A" w:rsidP="005442B1">
            <w:pPr>
              <w:pStyle w:val="TAC"/>
              <w:rPr>
                <w:rFonts w:cs="Arial"/>
              </w:rPr>
            </w:pPr>
          </w:p>
        </w:tc>
        <w:tc>
          <w:tcPr>
            <w:tcW w:w="768" w:type="dxa"/>
            <w:shd w:val="clear" w:color="auto" w:fill="auto"/>
            <w:vAlign w:val="center"/>
          </w:tcPr>
          <w:p w14:paraId="04722392" w14:textId="77777777" w:rsidR="0086311A" w:rsidRPr="00A10898" w:rsidRDefault="0086311A" w:rsidP="005442B1">
            <w:pPr>
              <w:pStyle w:val="TAC"/>
              <w:rPr>
                <w:rFonts w:cs="Arial"/>
              </w:rPr>
            </w:pPr>
            <w:r w:rsidRPr="00A10898">
              <w:rPr>
                <w:rFonts w:cs="Arial"/>
              </w:rPr>
              <w:t>25</w:t>
            </w:r>
          </w:p>
        </w:tc>
        <w:tc>
          <w:tcPr>
            <w:tcW w:w="885" w:type="dxa"/>
            <w:shd w:val="clear" w:color="auto" w:fill="auto"/>
            <w:vAlign w:val="center"/>
          </w:tcPr>
          <w:p w14:paraId="29CB3C15" w14:textId="77777777" w:rsidR="0086311A" w:rsidRPr="00A10898" w:rsidRDefault="0086311A" w:rsidP="005442B1">
            <w:pPr>
              <w:pStyle w:val="TAC"/>
              <w:rPr>
                <w:rFonts w:cs="Arial"/>
              </w:rPr>
            </w:pPr>
            <w:r w:rsidRPr="00A10898">
              <w:rPr>
                <w:rFonts w:cs="Arial"/>
              </w:rPr>
              <w:t>50</w:t>
            </w:r>
          </w:p>
        </w:tc>
        <w:tc>
          <w:tcPr>
            <w:tcW w:w="859" w:type="dxa"/>
            <w:shd w:val="clear" w:color="auto" w:fill="auto"/>
            <w:vAlign w:val="center"/>
          </w:tcPr>
          <w:p w14:paraId="74CCB343" w14:textId="77777777" w:rsidR="0086311A" w:rsidRPr="00A10898" w:rsidRDefault="0086311A" w:rsidP="005442B1">
            <w:pPr>
              <w:pStyle w:val="TAC"/>
              <w:rPr>
                <w:rFonts w:eastAsia="MS Mincho" w:cs="Arial"/>
              </w:rPr>
            </w:pPr>
            <w:r w:rsidRPr="00A10898">
              <w:rPr>
                <w:rFonts w:cs="Arial" w:hint="eastAsia"/>
                <w:lang w:eastAsia="zh-CN"/>
              </w:rPr>
              <w:t>75</w:t>
            </w:r>
          </w:p>
        </w:tc>
        <w:tc>
          <w:tcPr>
            <w:tcW w:w="900" w:type="dxa"/>
            <w:shd w:val="clear" w:color="auto" w:fill="auto"/>
            <w:vAlign w:val="center"/>
          </w:tcPr>
          <w:p w14:paraId="6C061609" w14:textId="77777777" w:rsidR="0086311A" w:rsidRPr="00A10898" w:rsidRDefault="0086311A" w:rsidP="005442B1">
            <w:pPr>
              <w:pStyle w:val="TAC"/>
              <w:rPr>
                <w:rFonts w:eastAsia="MS Mincho" w:cs="Arial"/>
              </w:rPr>
            </w:pPr>
            <w:r w:rsidRPr="00A10898">
              <w:rPr>
                <w:rFonts w:cs="Arial" w:hint="eastAsia"/>
                <w:lang w:eastAsia="zh-CN"/>
              </w:rPr>
              <w:t>100</w:t>
            </w:r>
          </w:p>
        </w:tc>
        <w:tc>
          <w:tcPr>
            <w:tcW w:w="839" w:type="dxa"/>
            <w:vMerge/>
            <w:shd w:val="clear" w:color="auto" w:fill="auto"/>
            <w:vAlign w:val="center"/>
          </w:tcPr>
          <w:p w14:paraId="40884B7C" w14:textId="77777777" w:rsidR="0086311A" w:rsidRPr="00A10898" w:rsidRDefault="0086311A" w:rsidP="005442B1">
            <w:pPr>
              <w:pStyle w:val="TAC"/>
              <w:rPr>
                <w:rFonts w:eastAsia="MS Mincho" w:cs="Arial"/>
              </w:rPr>
            </w:pPr>
          </w:p>
        </w:tc>
      </w:tr>
      <w:tr w:rsidR="0086311A" w:rsidRPr="00BE6D03" w14:paraId="145CB94A" w14:textId="77777777" w:rsidTr="005442B1">
        <w:trPr>
          <w:trHeight w:val="255"/>
        </w:trPr>
        <w:tc>
          <w:tcPr>
            <w:tcW w:w="1842" w:type="dxa"/>
            <w:vMerge/>
            <w:shd w:val="clear" w:color="auto" w:fill="auto"/>
            <w:vAlign w:val="center"/>
          </w:tcPr>
          <w:p w14:paraId="5DBD413E" w14:textId="77777777" w:rsidR="0086311A" w:rsidRPr="00A10898" w:rsidRDefault="0086311A" w:rsidP="005442B1">
            <w:pPr>
              <w:pStyle w:val="TAC"/>
              <w:rPr>
                <w:rFonts w:eastAsia="MS Mincho" w:cs="Arial"/>
              </w:rPr>
            </w:pPr>
          </w:p>
        </w:tc>
        <w:tc>
          <w:tcPr>
            <w:tcW w:w="1004" w:type="dxa"/>
            <w:shd w:val="clear" w:color="auto" w:fill="auto"/>
            <w:vAlign w:val="center"/>
          </w:tcPr>
          <w:p w14:paraId="407CC269" w14:textId="77777777" w:rsidR="0086311A" w:rsidRPr="00A10898" w:rsidRDefault="0086311A" w:rsidP="005442B1">
            <w:pPr>
              <w:pStyle w:val="TAC"/>
              <w:rPr>
                <w:rFonts w:cs="Arial"/>
              </w:rPr>
            </w:pPr>
            <w:r w:rsidRPr="00A10898">
              <w:rPr>
                <w:rFonts w:cs="Arial" w:hint="eastAsia"/>
                <w:lang w:eastAsia="zh-CN"/>
              </w:rPr>
              <w:t>5</w:t>
            </w:r>
          </w:p>
        </w:tc>
        <w:tc>
          <w:tcPr>
            <w:tcW w:w="1134" w:type="dxa"/>
            <w:shd w:val="clear" w:color="auto" w:fill="auto"/>
            <w:vAlign w:val="center"/>
          </w:tcPr>
          <w:p w14:paraId="0D3B1CA6" w14:textId="77777777" w:rsidR="0086311A" w:rsidRPr="00A10898" w:rsidRDefault="0086311A" w:rsidP="005442B1">
            <w:pPr>
              <w:pStyle w:val="TAC"/>
              <w:rPr>
                <w:rFonts w:eastAsia="MS Mincho" w:cs="Arial"/>
              </w:rPr>
            </w:pPr>
          </w:p>
        </w:tc>
        <w:tc>
          <w:tcPr>
            <w:tcW w:w="887" w:type="dxa"/>
            <w:shd w:val="clear" w:color="auto" w:fill="auto"/>
            <w:vAlign w:val="center"/>
          </w:tcPr>
          <w:p w14:paraId="2FC6D25D" w14:textId="77777777" w:rsidR="0086311A" w:rsidRPr="00A10898" w:rsidRDefault="0086311A" w:rsidP="005442B1">
            <w:pPr>
              <w:pStyle w:val="TAC"/>
              <w:rPr>
                <w:rFonts w:cs="Arial"/>
              </w:rPr>
            </w:pPr>
          </w:p>
        </w:tc>
        <w:tc>
          <w:tcPr>
            <w:tcW w:w="768" w:type="dxa"/>
            <w:shd w:val="clear" w:color="auto" w:fill="auto"/>
            <w:vAlign w:val="center"/>
          </w:tcPr>
          <w:p w14:paraId="79810D41" w14:textId="77777777" w:rsidR="0086311A" w:rsidRPr="00A10898" w:rsidRDefault="0086311A" w:rsidP="005442B1">
            <w:pPr>
              <w:pStyle w:val="TAC"/>
              <w:rPr>
                <w:rFonts w:cs="Arial"/>
              </w:rPr>
            </w:pPr>
            <w:r w:rsidRPr="00A10898">
              <w:rPr>
                <w:rFonts w:cs="Arial"/>
              </w:rPr>
              <w:t xml:space="preserve">25 </w:t>
            </w:r>
          </w:p>
        </w:tc>
        <w:tc>
          <w:tcPr>
            <w:tcW w:w="885" w:type="dxa"/>
            <w:shd w:val="clear" w:color="auto" w:fill="auto"/>
            <w:vAlign w:val="center"/>
          </w:tcPr>
          <w:p w14:paraId="66E65DCA" w14:textId="77777777" w:rsidR="0086311A" w:rsidRPr="00A10898" w:rsidRDefault="0086311A" w:rsidP="005442B1">
            <w:pPr>
              <w:pStyle w:val="TAC"/>
              <w:rPr>
                <w:rFonts w:cs="Arial"/>
              </w:rPr>
            </w:pPr>
            <w:r w:rsidRPr="00A10898">
              <w:rPr>
                <w:rFonts w:cs="Arial"/>
              </w:rPr>
              <w:t>25</w:t>
            </w:r>
            <w:r w:rsidRPr="00A10898">
              <w:rPr>
                <w:rFonts w:cs="Arial"/>
                <w:vertAlign w:val="superscript"/>
              </w:rPr>
              <w:t>1</w:t>
            </w:r>
          </w:p>
        </w:tc>
        <w:tc>
          <w:tcPr>
            <w:tcW w:w="859" w:type="dxa"/>
            <w:shd w:val="clear" w:color="auto" w:fill="auto"/>
            <w:vAlign w:val="center"/>
          </w:tcPr>
          <w:p w14:paraId="2EA8ECDE" w14:textId="77777777" w:rsidR="0086311A" w:rsidRPr="00A10898" w:rsidRDefault="0086311A" w:rsidP="005442B1">
            <w:pPr>
              <w:pStyle w:val="TAC"/>
              <w:rPr>
                <w:rFonts w:eastAsia="MS Mincho" w:cs="Arial"/>
              </w:rPr>
            </w:pPr>
          </w:p>
        </w:tc>
        <w:tc>
          <w:tcPr>
            <w:tcW w:w="900" w:type="dxa"/>
            <w:shd w:val="clear" w:color="auto" w:fill="auto"/>
            <w:vAlign w:val="center"/>
          </w:tcPr>
          <w:p w14:paraId="2193DC5D" w14:textId="77777777" w:rsidR="0086311A" w:rsidRPr="00A10898" w:rsidRDefault="0086311A" w:rsidP="005442B1">
            <w:pPr>
              <w:pStyle w:val="TAC"/>
              <w:rPr>
                <w:rFonts w:eastAsia="MS Mincho" w:cs="Arial"/>
              </w:rPr>
            </w:pPr>
          </w:p>
        </w:tc>
        <w:tc>
          <w:tcPr>
            <w:tcW w:w="839" w:type="dxa"/>
            <w:vMerge/>
            <w:shd w:val="clear" w:color="auto" w:fill="auto"/>
            <w:vAlign w:val="center"/>
          </w:tcPr>
          <w:p w14:paraId="40799BD9" w14:textId="77777777" w:rsidR="0086311A" w:rsidRPr="00A10898" w:rsidRDefault="0086311A" w:rsidP="005442B1">
            <w:pPr>
              <w:pStyle w:val="TAC"/>
              <w:rPr>
                <w:rFonts w:eastAsia="MS Mincho" w:cs="Arial"/>
              </w:rPr>
            </w:pPr>
          </w:p>
        </w:tc>
      </w:tr>
      <w:tr w:rsidR="0086311A" w:rsidRPr="00BE6D03" w14:paraId="78CF4E5B" w14:textId="77777777" w:rsidTr="005442B1">
        <w:trPr>
          <w:trHeight w:val="255"/>
        </w:trPr>
        <w:tc>
          <w:tcPr>
            <w:tcW w:w="1842" w:type="dxa"/>
            <w:vMerge/>
            <w:shd w:val="clear" w:color="auto" w:fill="auto"/>
            <w:vAlign w:val="center"/>
          </w:tcPr>
          <w:p w14:paraId="443CFD1C" w14:textId="77777777" w:rsidR="0086311A" w:rsidRPr="00A10898" w:rsidRDefault="0086311A" w:rsidP="005442B1">
            <w:pPr>
              <w:pStyle w:val="TAC"/>
              <w:rPr>
                <w:rFonts w:eastAsia="MS Mincho" w:cs="Arial"/>
              </w:rPr>
            </w:pPr>
          </w:p>
        </w:tc>
        <w:tc>
          <w:tcPr>
            <w:tcW w:w="1004" w:type="dxa"/>
            <w:shd w:val="clear" w:color="auto" w:fill="auto"/>
            <w:vAlign w:val="center"/>
          </w:tcPr>
          <w:p w14:paraId="72C701F9" w14:textId="77777777" w:rsidR="0086311A" w:rsidRPr="00A10898" w:rsidRDefault="0086311A" w:rsidP="005442B1">
            <w:pPr>
              <w:pStyle w:val="TAC"/>
              <w:rPr>
                <w:rFonts w:cs="Arial"/>
              </w:rPr>
            </w:pPr>
            <w:r w:rsidRPr="00A10898">
              <w:rPr>
                <w:rFonts w:cs="Arial"/>
              </w:rPr>
              <w:t>29</w:t>
            </w:r>
          </w:p>
        </w:tc>
        <w:tc>
          <w:tcPr>
            <w:tcW w:w="1134" w:type="dxa"/>
            <w:shd w:val="clear" w:color="auto" w:fill="auto"/>
            <w:vAlign w:val="center"/>
          </w:tcPr>
          <w:p w14:paraId="57A38F63" w14:textId="77777777" w:rsidR="0086311A" w:rsidRPr="00A10898" w:rsidRDefault="0086311A" w:rsidP="005442B1">
            <w:pPr>
              <w:pStyle w:val="TAC"/>
              <w:rPr>
                <w:rFonts w:eastAsia="MS Mincho" w:cs="Arial"/>
              </w:rPr>
            </w:pPr>
          </w:p>
        </w:tc>
        <w:tc>
          <w:tcPr>
            <w:tcW w:w="887" w:type="dxa"/>
            <w:shd w:val="clear" w:color="auto" w:fill="auto"/>
            <w:vAlign w:val="center"/>
          </w:tcPr>
          <w:p w14:paraId="38C0B264" w14:textId="77777777" w:rsidR="0086311A" w:rsidRPr="00A10898" w:rsidRDefault="0086311A" w:rsidP="005442B1">
            <w:pPr>
              <w:pStyle w:val="TAC"/>
              <w:rPr>
                <w:rFonts w:cs="Arial"/>
              </w:rPr>
            </w:pPr>
          </w:p>
        </w:tc>
        <w:tc>
          <w:tcPr>
            <w:tcW w:w="768" w:type="dxa"/>
            <w:shd w:val="clear" w:color="auto" w:fill="auto"/>
            <w:vAlign w:val="center"/>
          </w:tcPr>
          <w:p w14:paraId="53886F9B" w14:textId="77777777" w:rsidR="0086311A" w:rsidRPr="00A10898" w:rsidRDefault="0086311A" w:rsidP="005442B1">
            <w:pPr>
              <w:pStyle w:val="TAC"/>
              <w:rPr>
                <w:rFonts w:cs="Arial"/>
              </w:rPr>
            </w:pPr>
            <w:r w:rsidRPr="00A10898">
              <w:rPr>
                <w:rFonts w:cs="Arial"/>
              </w:rPr>
              <w:t>N/A</w:t>
            </w:r>
          </w:p>
        </w:tc>
        <w:tc>
          <w:tcPr>
            <w:tcW w:w="885" w:type="dxa"/>
            <w:shd w:val="clear" w:color="auto" w:fill="auto"/>
            <w:vAlign w:val="center"/>
          </w:tcPr>
          <w:p w14:paraId="342E7FE0" w14:textId="77777777" w:rsidR="0086311A" w:rsidRPr="00A10898" w:rsidRDefault="0086311A" w:rsidP="005442B1">
            <w:pPr>
              <w:pStyle w:val="TAC"/>
              <w:rPr>
                <w:rFonts w:cs="Arial"/>
              </w:rPr>
            </w:pPr>
            <w:r w:rsidRPr="00A10898">
              <w:rPr>
                <w:rFonts w:cs="Arial"/>
              </w:rPr>
              <w:t>N/A</w:t>
            </w:r>
          </w:p>
        </w:tc>
        <w:tc>
          <w:tcPr>
            <w:tcW w:w="859" w:type="dxa"/>
            <w:shd w:val="clear" w:color="auto" w:fill="auto"/>
            <w:vAlign w:val="center"/>
          </w:tcPr>
          <w:p w14:paraId="76EC83CC" w14:textId="77777777" w:rsidR="0086311A" w:rsidRPr="00A10898" w:rsidRDefault="0086311A" w:rsidP="005442B1">
            <w:pPr>
              <w:pStyle w:val="TAC"/>
              <w:rPr>
                <w:rFonts w:eastAsia="MS Mincho" w:cs="Arial"/>
              </w:rPr>
            </w:pPr>
          </w:p>
        </w:tc>
        <w:tc>
          <w:tcPr>
            <w:tcW w:w="900" w:type="dxa"/>
            <w:shd w:val="clear" w:color="auto" w:fill="auto"/>
            <w:vAlign w:val="center"/>
          </w:tcPr>
          <w:p w14:paraId="6A8917A0" w14:textId="77777777" w:rsidR="0086311A" w:rsidRPr="00A10898" w:rsidRDefault="0086311A" w:rsidP="005442B1">
            <w:pPr>
              <w:pStyle w:val="TAC"/>
              <w:rPr>
                <w:rFonts w:eastAsia="MS Mincho" w:cs="Arial"/>
              </w:rPr>
            </w:pPr>
          </w:p>
        </w:tc>
        <w:tc>
          <w:tcPr>
            <w:tcW w:w="839" w:type="dxa"/>
            <w:vMerge/>
            <w:shd w:val="clear" w:color="auto" w:fill="auto"/>
            <w:vAlign w:val="center"/>
          </w:tcPr>
          <w:p w14:paraId="285C5255" w14:textId="77777777" w:rsidR="0086311A" w:rsidRPr="00A10898" w:rsidRDefault="0086311A" w:rsidP="005442B1">
            <w:pPr>
              <w:pStyle w:val="TAC"/>
              <w:rPr>
                <w:rFonts w:eastAsia="MS Mincho" w:cs="Arial"/>
              </w:rPr>
            </w:pPr>
          </w:p>
        </w:tc>
      </w:tr>
      <w:tr w:rsidR="0086311A" w:rsidRPr="00BE6D03" w14:paraId="253C693F" w14:textId="77777777" w:rsidTr="005442B1">
        <w:trPr>
          <w:trHeight w:val="255"/>
        </w:trPr>
        <w:tc>
          <w:tcPr>
            <w:tcW w:w="1842" w:type="dxa"/>
            <w:vMerge w:val="restart"/>
            <w:shd w:val="clear" w:color="auto" w:fill="auto"/>
            <w:vAlign w:val="center"/>
          </w:tcPr>
          <w:p w14:paraId="43FE0433" w14:textId="77777777" w:rsidR="0086311A" w:rsidRPr="00A10898" w:rsidRDefault="0086311A" w:rsidP="005442B1">
            <w:pPr>
              <w:pStyle w:val="TAC"/>
              <w:rPr>
                <w:rFonts w:eastAsia="MS Mincho" w:cs="Arial"/>
              </w:rPr>
            </w:pPr>
            <w:r w:rsidRPr="00A10898">
              <w:rPr>
                <w:rFonts w:cs="Arial"/>
              </w:rPr>
              <w:t>CA_2A-4A-29A-30A</w:t>
            </w:r>
          </w:p>
        </w:tc>
        <w:tc>
          <w:tcPr>
            <w:tcW w:w="1004" w:type="dxa"/>
            <w:shd w:val="clear" w:color="auto" w:fill="auto"/>
          </w:tcPr>
          <w:p w14:paraId="02F3FE36"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656BFD63" w14:textId="77777777" w:rsidR="0086311A" w:rsidRPr="00A10898" w:rsidRDefault="0086311A" w:rsidP="005442B1">
            <w:pPr>
              <w:pStyle w:val="TAC"/>
              <w:rPr>
                <w:rFonts w:eastAsia="MS Mincho" w:cs="Arial"/>
              </w:rPr>
            </w:pPr>
          </w:p>
        </w:tc>
        <w:tc>
          <w:tcPr>
            <w:tcW w:w="887" w:type="dxa"/>
            <w:shd w:val="clear" w:color="auto" w:fill="auto"/>
          </w:tcPr>
          <w:p w14:paraId="7AE49967" w14:textId="77777777" w:rsidR="0086311A" w:rsidRPr="00A10898" w:rsidRDefault="0086311A" w:rsidP="005442B1">
            <w:pPr>
              <w:pStyle w:val="TAC"/>
              <w:rPr>
                <w:rFonts w:cs="Arial"/>
              </w:rPr>
            </w:pPr>
          </w:p>
        </w:tc>
        <w:tc>
          <w:tcPr>
            <w:tcW w:w="768" w:type="dxa"/>
            <w:shd w:val="clear" w:color="auto" w:fill="auto"/>
            <w:vAlign w:val="center"/>
          </w:tcPr>
          <w:p w14:paraId="2EDDFE7A" w14:textId="77777777" w:rsidR="0086311A" w:rsidRPr="00A10898" w:rsidRDefault="0086311A" w:rsidP="005442B1">
            <w:pPr>
              <w:pStyle w:val="TAC"/>
              <w:rPr>
                <w:rFonts w:cs="Arial"/>
              </w:rPr>
            </w:pPr>
            <w:r w:rsidRPr="00A10898">
              <w:rPr>
                <w:rFonts w:eastAsia="MS Mincho" w:cs="Arial"/>
              </w:rPr>
              <w:t>25</w:t>
            </w:r>
          </w:p>
        </w:tc>
        <w:tc>
          <w:tcPr>
            <w:tcW w:w="885" w:type="dxa"/>
            <w:shd w:val="clear" w:color="auto" w:fill="auto"/>
            <w:vAlign w:val="center"/>
          </w:tcPr>
          <w:p w14:paraId="1578641E" w14:textId="77777777" w:rsidR="0086311A" w:rsidRPr="00A10898" w:rsidRDefault="0086311A" w:rsidP="005442B1">
            <w:pPr>
              <w:pStyle w:val="TAC"/>
              <w:rPr>
                <w:rFonts w:cs="Arial"/>
              </w:rPr>
            </w:pPr>
            <w:r w:rsidRPr="00A10898">
              <w:rPr>
                <w:rFonts w:eastAsia="MS Mincho" w:cs="Arial"/>
              </w:rPr>
              <w:t>50</w:t>
            </w:r>
          </w:p>
        </w:tc>
        <w:tc>
          <w:tcPr>
            <w:tcW w:w="859" w:type="dxa"/>
            <w:shd w:val="clear" w:color="auto" w:fill="auto"/>
            <w:vAlign w:val="center"/>
          </w:tcPr>
          <w:p w14:paraId="46A5858D"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570143F8"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66996173"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959A7CF" w14:textId="77777777" w:rsidTr="005442B1">
        <w:trPr>
          <w:trHeight w:val="255"/>
        </w:trPr>
        <w:tc>
          <w:tcPr>
            <w:tcW w:w="1842" w:type="dxa"/>
            <w:vMerge/>
            <w:shd w:val="clear" w:color="auto" w:fill="auto"/>
            <w:vAlign w:val="center"/>
          </w:tcPr>
          <w:p w14:paraId="199E6204" w14:textId="77777777" w:rsidR="0086311A" w:rsidRPr="00A10898" w:rsidRDefault="0086311A" w:rsidP="005442B1">
            <w:pPr>
              <w:pStyle w:val="TAC"/>
              <w:rPr>
                <w:rFonts w:eastAsia="MS Mincho" w:cs="Arial"/>
              </w:rPr>
            </w:pPr>
          </w:p>
        </w:tc>
        <w:tc>
          <w:tcPr>
            <w:tcW w:w="1004" w:type="dxa"/>
            <w:shd w:val="clear" w:color="auto" w:fill="auto"/>
          </w:tcPr>
          <w:p w14:paraId="6C22FBE8"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1526E5ED" w14:textId="77777777" w:rsidR="0086311A" w:rsidRPr="00A10898" w:rsidRDefault="0086311A" w:rsidP="005442B1">
            <w:pPr>
              <w:pStyle w:val="TAC"/>
              <w:rPr>
                <w:rFonts w:eastAsia="MS Mincho" w:cs="Arial"/>
              </w:rPr>
            </w:pPr>
          </w:p>
        </w:tc>
        <w:tc>
          <w:tcPr>
            <w:tcW w:w="887" w:type="dxa"/>
            <w:shd w:val="clear" w:color="auto" w:fill="auto"/>
          </w:tcPr>
          <w:p w14:paraId="104F6548" w14:textId="77777777" w:rsidR="0086311A" w:rsidRPr="00A10898" w:rsidRDefault="0086311A" w:rsidP="005442B1">
            <w:pPr>
              <w:pStyle w:val="TAC"/>
              <w:rPr>
                <w:rFonts w:cs="Arial"/>
              </w:rPr>
            </w:pPr>
          </w:p>
        </w:tc>
        <w:tc>
          <w:tcPr>
            <w:tcW w:w="768" w:type="dxa"/>
            <w:shd w:val="clear" w:color="auto" w:fill="auto"/>
          </w:tcPr>
          <w:p w14:paraId="50ED26C4"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34F4FC1B"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3578558D"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14:paraId="6476CF79"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shd w:val="clear" w:color="auto" w:fill="auto"/>
            <w:vAlign w:val="center"/>
          </w:tcPr>
          <w:p w14:paraId="3D023936" w14:textId="77777777" w:rsidR="0086311A" w:rsidRPr="00A10898" w:rsidRDefault="0086311A" w:rsidP="005442B1">
            <w:pPr>
              <w:pStyle w:val="TAC"/>
              <w:rPr>
                <w:rFonts w:eastAsia="MS Mincho" w:cs="Arial"/>
              </w:rPr>
            </w:pPr>
          </w:p>
        </w:tc>
      </w:tr>
      <w:tr w:rsidR="0086311A" w:rsidRPr="00BE6D03" w14:paraId="157DE1F0" w14:textId="77777777" w:rsidTr="005442B1">
        <w:trPr>
          <w:trHeight w:val="255"/>
        </w:trPr>
        <w:tc>
          <w:tcPr>
            <w:tcW w:w="1842" w:type="dxa"/>
            <w:vMerge/>
            <w:shd w:val="clear" w:color="auto" w:fill="auto"/>
            <w:vAlign w:val="center"/>
          </w:tcPr>
          <w:p w14:paraId="1F8765DA" w14:textId="77777777" w:rsidR="0086311A" w:rsidRPr="00A10898" w:rsidRDefault="0086311A" w:rsidP="005442B1">
            <w:pPr>
              <w:pStyle w:val="TAC"/>
              <w:rPr>
                <w:rFonts w:eastAsia="MS Mincho" w:cs="Arial"/>
              </w:rPr>
            </w:pPr>
          </w:p>
        </w:tc>
        <w:tc>
          <w:tcPr>
            <w:tcW w:w="1004" w:type="dxa"/>
            <w:shd w:val="clear" w:color="auto" w:fill="auto"/>
          </w:tcPr>
          <w:p w14:paraId="285B11C5"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48C58789" w14:textId="77777777" w:rsidR="0086311A" w:rsidRPr="00A10898" w:rsidRDefault="0086311A" w:rsidP="005442B1">
            <w:pPr>
              <w:pStyle w:val="TAC"/>
              <w:rPr>
                <w:rFonts w:eastAsia="MS Mincho" w:cs="Arial"/>
              </w:rPr>
            </w:pPr>
          </w:p>
        </w:tc>
        <w:tc>
          <w:tcPr>
            <w:tcW w:w="887" w:type="dxa"/>
            <w:shd w:val="clear" w:color="auto" w:fill="auto"/>
          </w:tcPr>
          <w:p w14:paraId="5CED6BDC" w14:textId="77777777" w:rsidR="0086311A" w:rsidRPr="00A10898" w:rsidRDefault="0086311A" w:rsidP="005442B1">
            <w:pPr>
              <w:pStyle w:val="TAC"/>
              <w:rPr>
                <w:rFonts w:cs="Arial"/>
              </w:rPr>
            </w:pPr>
          </w:p>
        </w:tc>
        <w:tc>
          <w:tcPr>
            <w:tcW w:w="768" w:type="dxa"/>
            <w:shd w:val="clear" w:color="auto" w:fill="auto"/>
          </w:tcPr>
          <w:p w14:paraId="1B4FAFA4"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5B11DC73"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5743189E" w14:textId="77777777" w:rsidR="0086311A" w:rsidRPr="00A10898" w:rsidRDefault="0086311A" w:rsidP="005442B1">
            <w:pPr>
              <w:pStyle w:val="TAC"/>
              <w:rPr>
                <w:rFonts w:eastAsia="MS Mincho" w:cs="Arial"/>
              </w:rPr>
            </w:pPr>
          </w:p>
        </w:tc>
        <w:tc>
          <w:tcPr>
            <w:tcW w:w="900" w:type="dxa"/>
            <w:shd w:val="clear" w:color="auto" w:fill="auto"/>
          </w:tcPr>
          <w:p w14:paraId="4414545E" w14:textId="77777777" w:rsidR="0086311A" w:rsidRPr="00A10898" w:rsidRDefault="0086311A" w:rsidP="005442B1">
            <w:pPr>
              <w:pStyle w:val="TAC"/>
              <w:rPr>
                <w:rFonts w:eastAsia="MS Mincho" w:cs="Arial"/>
              </w:rPr>
            </w:pPr>
          </w:p>
        </w:tc>
        <w:tc>
          <w:tcPr>
            <w:tcW w:w="839" w:type="dxa"/>
            <w:vMerge/>
            <w:shd w:val="clear" w:color="auto" w:fill="auto"/>
            <w:vAlign w:val="center"/>
          </w:tcPr>
          <w:p w14:paraId="5AF5745C" w14:textId="77777777" w:rsidR="0086311A" w:rsidRPr="00A10898" w:rsidRDefault="0086311A" w:rsidP="005442B1">
            <w:pPr>
              <w:pStyle w:val="TAC"/>
              <w:rPr>
                <w:rFonts w:eastAsia="MS Mincho" w:cs="Arial"/>
              </w:rPr>
            </w:pPr>
          </w:p>
        </w:tc>
      </w:tr>
      <w:tr w:rsidR="0086311A" w:rsidRPr="00BE6D03" w14:paraId="11F4A76A" w14:textId="77777777" w:rsidTr="005442B1">
        <w:trPr>
          <w:trHeight w:val="255"/>
        </w:trPr>
        <w:tc>
          <w:tcPr>
            <w:tcW w:w="1842" w:type="dxa"/>
            <w:vMerge/>
            <w:shd w:val="clear" w:color="auto" w:fill="auto"/>
            <w:vAlign w:val="center"/>
          </w:tcPr>
          <w:p w14:paraId="195178F9" w14:textId="77777777" w:rsidR="0086311A" w:rsidRPr="00A10898" w:rsidRDefault="0086311A" w:rsidP="005442B1">
            <w:pPr>
              <w:pStyle w:val="TAC"/>
              <w:rPr>
                <w:rFonts w:eastAsia="MS Mincho" w:cs="Arial"/>
              </w:rPr>
            </w:pPr>
          </w:p>
        </w:tc>
        <w:tc>
          <w:tcPr>
            <w:tcW w:w="1004" w:type="dxa"/>
            <w:shd w:val="clear" w:color="auto" w:fill="auto"/>
          </w:tcPr>
          <w:p w14:paraId="659AB88E"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7BA70017" w14:textId="77777777" w:rsidR="0086311A" w:rsidRPr="00A10898" w:rsidRDefault="0086311A" w:rsidP="005442B1">
            <w:pPr>
              <w:pStyle w:val="TAC"/>
              <w:rPr>
                <w:rFonts w:eastAsia="MS Mincho" w:cs="Arial"/>
              </w:rPr>
            </w:pPr>
          </w:p>
        </w:tc>
        <w:tc>
          <w:tcPr>
            <w:tcW w:w="887" w:type="dxa"/>
            <w:shd w:val="clear" w:color="auto" w:fill="auto"/>
          </w:tcPr>
          <w:p w14:paraId="50BB70C2" w14:textId="77777777" w:rsidR="0086311A" w:rsidRPr="00A10898" w:rsidRDefault="0086311A" w:rsidP="005442B1">
            <w:pPr>
              <w:pStyle w:val="TAC"/>
              <w:rPr>
                <w:rFonts w:cs="Arial"/>
              </w:rPr>
            </w:pPr>
          </w:p>
        </w:tc>
        <w:tc>
          <w:tcPr>
            <w:tcW w:w="768" w:type="dxa"/>
            <w:shd w:val="clear" w:color="auto" w:fill="auto"/>
          </w:tcPr>
          <w:p w14:paraId="41E1ACCD"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09AF04A6"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1A52156C" w14:textId="77777777" w:rsidR="0086311A" w:rsidRPr="00A10898" w:rsidRDefault="0086311A" w:rsidP="005442B1">
            <w:pPr>
              <w:pStyle w:val="TAC"/>
              <w:rPr>
                <w:rFonts w:eastAsia="MS Mincho" w:cs="Arial"/>
              </w:rPr>
            </w:pPr>
          </w:p>
        </w:tc>
        <w:tc>
          <w:tcPr>
            <w:tcW w:w="900" w:type="dxa"/>
            <w:shd w:val="clear" w:color="auto" w:fill="auto"/>
          </w:tcPr>
          <w:p w14:paraId="5A0C7DCA" w14:textId="77777777" w:rsidR="0086311A" w:rsidRPr="00A10898" w:rsidRDefault="0086311A" w:rsidP="005442B1">
            <w:pPr>
              <w:pStyle w:val="TAC"/>
              <w:rPr>
                <w:rFonts w:eastAsia="MS Mincho" w:cs="Arial"/>
              </w:rPr>
            </w:pPr>
          </w:p>
        </w:tc>
        <w:tc>
          <w:tcPr>
            <w:tcW w:w="839" w:type="dxa"/>
            <w:vMerge/>
            <w:shd w:val="clear" w:color="auto" w:fill="auto"/>
            <w:vAlign w:val="center"/>
          </w:tcPr>
          <w:p w14:paraId="2C429902" w14:textId="77777777" w:rsidR="0086311A" w:rsidRPr="00A10898" w:rsidRDefault="0086311A" w:rsidP="005442B1">
            <w:pPr>
              <w:pStyle w:val="TAC"/>
              <w:rPr>
                <w:rFonts w:eastAsia="MS Mincho" w:cs="Arial"/>
              </w:rPr>
            </w:pPr>
          </w:p>
        </w:tc>
      </w:tr>
      <w:tr w:rsidR="0086311A" w:rsidRPr="00BE6D03" w14:paraId="4FD0E6E3" w14:textId="77777777" w:rsidTr="005442B1">
        <w:trPr>
          <w:trHeight w:val="255"/>
        </w:trPr>
        <w:tc>
          <w:tcPr>
            <w:tcW w:w="9118" w:type="dxa"/>
            <w:gridSpan w:val="9"/>
            <w:shd w:val="clear" w:color="auto" w:fill="auto"/>
            <w:vAlign w:val="center"/>
          </w:tcPr>
          <w:p w14:paraId="71C73E22" w14:textId="77777777" w:rsidR="0086311A" w:rsidRPr="00A10898" w:rsidRDefault="0086311A" w:rsidP="005442B1">
            <w:pPr>
              <w:pStyle w:val="TAN"/>
              <w:rPr>
                <w:rFonts w:cs="Arial"/>
              </w:rPr>
            </w:pPr>
            <w:r w:rsidRPr="00A10898">
              <w:rPr>
                <w:rFonts w:cs="Arial"/>
              </w:rPr>
              <w:t>NOTE 1:</w:t>
            </w:r>
            <w:r w:rsidRPr="00A10898">
              <w:rPr>
                <w:rFonts w:cs="Arial"/>
              </w:rPr>
              <w:tab/>
            </w:r>
            <w:r w:rsidRPr="00A10898">
              <w:rPr>
                <w:rFonts w:cs="Arial"/>
                <w:vertAlign w:val="superscript"/>
              </w:rPr>
              <w:t xml:space="preserve">1 </w:t>
            </w:r>
            <w:r w:rsidRPr="00A10898">
              <w:rPr>
                <w:rFonts w:cs="Arial"/>
              </w:rPr>
              <w:t>refers to the UL resource blocks shall be located as close as possible to the downlink operating band but confined within the transmission bandwidth configuration for the channel bandwidth (Table 5.6-1).</w:t>
            </w:r>
          </w:p>
          <w:p w14:paraId="03A79A23" w14:textId="77777777" w:rsidR="0086311A" w:rsidRPr="00A10898" w:rsidRDefault="0086311A" w:rsidP="005442B1">
            <w:pPr>
              <w:pStyle w:val="TAN"/>
              <w:rPr>
                <w:rFonts w:cs="Arial"/>
              </w:rPr>
            </w:pPr>
            <w:r w:rsidRPr="00A10898">
              <w:rPr>
                <w:rFonts w:cs="Arial"/>
              </w:rPr>
              <w:t>NOTE 2:</w:t>
            </w:r>
            <w:r w:rsidRPr="00A10898">
              <w:rPr>
                <w:rFonts w:cs="Arial"/>
              </w:rPr>
              <w:tab/>
            </w:r>
            <w:r w:rsidRPr="00A10898">
              <w:rPr>
                <w:rFonts w:cs="Arial"/>
                <w:vertAlign w:val="superscript"/>
              </w:rPr>
              <w:t xml:space="preserve">2 </w:t>
            </w:r>
            <w:r w:rsidRPr="00A10898">
              <w:rPr>
                <w:rFonts w:cs="Arial"/>
              </w:rPr>
              <w:t xml:space="preserve">refers to Band 20; in the case of 15MHz channel bandwidth, the UL resource blocks shall be located at </w:t>
            </w:r>
            <w:proofErr w:type="spellStart"/>
            <w:r w:rsidRPr="00A10898">
              <w:rPr>
                <w:rFonts w:cs="Arial"/>
              </w:rPr>
              <w:t>RBstart</w:t>
            </w:r>
            <w:proofErr w:type="spellEnd"/>
            <w:r w:rsidRPr="00A10898">
              <w:rPr>
                <w:rFonts w:cs="Arial"/>
              </w:rPr>
              <w:t xml:space="preserve"> 11 and in the case of 20MHz channel bandwidth, the UL resource blocks shall be located at </w:t>
            </w:r>
            <w:proofErr w:type="spellStart"/>
            <w:r w:rsidRPr="00A10898">
              <w:rPr>
                <w:rFonts w:cs="Arial"/>
              </w:rPr>
              <w:t>RB</w:t>
            </w:r>
            <w:r w:rsidRPr="00A10898">
              <w:rPr>
                <w:rFonts w:cs="Arial"/>
                <w:vertAlign w:val="subscript"/>
              </w:rPr>
              <w:t>start</w:t>
            </w:r>
            <w:proofErr w:type="spellEnd"/>
            <w:r w:rsidRPr="00A10898">
              <w:rPr>
                <w:rFonts w:cs="Arial"/>
              </w:rPr>
              <w:t xml:space="preserve"> 16</w:t>
            </w:r>
          </w:p>
        </w:tc>
      </w:tr>
    </w:tbl>
    <w:p w14:paraId="1C3678D2" w14:textId="77777777" w:rsidR="0086311A" w:rsidRPr="00BE6D03" w:rsidRDefault="0086311A" w:rsidP="0086311A"/>
    <w:p w14:paraId="70C5C868" w14:textId="77777777" w:rsidR="0086311A" w:rsidRPr="00BE6D03" w:rsidRDefault="0086311A" w:rsidP="0086311A">
      <w:pPr>
        <w:rPr>
          <w:lang w:eastAsia="ja-JP"/>
        </w:rPr>
      </w:pPr>
      <w:r w:rsidRPr="00BE6D03">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14:paraId="6EA63FDB" w14:textId="77777777" w:rsidR="0086311A" w:rsidRPr="00BE6D03" w:rsidRDefault="0086311A" w:rsidP="0086311A">
      <w:r w:rsidRPr="00BE6D03">
        <w:rPr>
          <w:rFonts w:hint="eastAsia"/>
          <w:lang w:eastAsia="zh-CN"/>
        </w:rPr>
        <w:lastRenderedPageBreak/>
        <w:t>F</w:t>
      </w:r>
      <w:r w:rsidRPr="00BE6D03">
        <w:t>or inter-band carrier aggregation with</w:t>
      </w:r>
      <w:r w:rsidRPr="009137DC">
        <w:t xml:space="preserve"> </w:t>
      </w:r>
      <w:r w:rsidRPr="00BE6D03">
        <w:t>one component carrier per operating band and the uplink assigned to two E-UTRA bands</w:t>
      </w:r>
      <w:r w:rsidRPr="00BE6D03">
        <w:rPr>
          <w:lang w:eastAsia="ko-KR"/>
        </w:rPr>
        <w:t xml:space="preserve"> </w:t>
      </w:r>
      <w:r w:rsidRPr="00BE6D0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both of the uplink carriers active. </w:t>
      </w:r>
    </w:p>
    <w:p w14:paraId="7AEC9AFB" w14:textId="77777777" w:rsidR="0086311A" w:rsidRPr="00BE6D03" w:rsidRDefault="0086311A" w:rsidP="0086311A">
      <w:pPr>
        <w:rPr>
          <w:lang w:val="en-US"/>
        </w:rPr>
      </w:pPr>
      <w:r w:rsidRPr="00BE6D03">
        <w:t xml:space="preserve">For </w:t>
      </w:r>
      <w:r w:rsidRPr="00BE6D03">
        <w:rPr>
          <w:lang w:val="en-US"/>
        </w:rPr>
        <w:t xml:space="preserve">E-UTRA CA configurations given in Table 7.3.1A-0f the </w:t>
      </w:r>
      <w:r w:rsidRPr="00BE6D03">
        <w:t xml:space="preserve">reference sensitivity </w:t>
      </w:r>
      <w:r w:rsidRPr="00BE6D03">
        <w:rPr>
          <w:lang w:val="en-US"/>
        </w:rPr>
        <w:t>is defined only for the specific uplink and downlink test points which are specified in Table 7.3.1A-0f</w:t>
      </w:r>
      <w:r w:rsidRPr="00BE6D03">
        <w:rPr>
          <w:rFonts w:hint="eastAsia"/>
          <w:lang w:val="en-US" w:eastAsia="ko-KR"/>
        </w:rPr>
        <w:t>.</w:t>
      </w:r>
      <w:r w:rsidRPr="00BE6D03">
        <w:rPr>
          <w:lang w:val="en-US"/>
        </w:rPr>
        <w:t xml:space="preserve"> For these test points the reference sensitivity requirement specified in Table 7.3.1-1 is relaxed by the amount of parameter MSD given in Table 7.3.1A-0f.</w:t>
      </w:r>
    </w:p>
    <w:p w14:paraId="62029B13" w14:textId="77777777" w:rsidR="0086311A" w:rsidRPr="00BE6D03" w:rsidRDefault="0086311A" w:rsidP="0086311A">
      <w:r w:rsidRPr="00BE6D03">
        <w:rPr>
          <w:lang w:val="en-US"/>
        </w:rPr>
        <w:t xml:space="preserve">The </w:t>
      </w:r>
      <w:r w:rsidRPr="00BE6D03">
        <w:t>allowed exceptions defined in Table 7.3.1A-0a</w:t>
      </w:r>
      <w:r w:rsidRPr="00BE6D03" w:rsidDel="0018251F">
        <w:t xml:space="preserve"> </w:t>
      </w:r>
      <w:r w:rsidRPr="00BE6D03">
        <w:t>and Table 7.3.1A-0b</w:t>
      </w:r>
      <w:r w:rsidRPr="00BE6D03" w:rsidDel="0018251F">
        <w:t xml:space="preserve"> </w:t>
      </w:r>
      <w:r w:rsidRPr="00BE6D03">
        <w:t xml:space="preserve">for inter-band carrier </w:t>
      </w:r>
      <w:proofErr w:type="gramStart"/>
      <w:r w:rsidRPr="00BE6D03">
        <w:t>aggregation with a single active uplink are</w:t>
      </w:r>
      <w:proofErr w:type="gramEnd"/>
      <w:r w:rsidRPr="00BE6D03">
        <w:t xml:space="preserve"> also applicable for dual uplink operation.</w:t>
      </w:r>
    </w:p>
    <w:p w14:paraId="1904068A" w14:textId="77777777" w:rsidR="0086311A" w:rsidRPr="00BE6D03" w:rsidRDefault="0086311A" w:rsidP="0086311A">
      <w:pPr>
        <w:pStyle w:val="TH"/>
      </w:pPr>
      <w:r w:rsidRPr="00BE6D03">
        <w:t xml:space="preserve">Table 7.3.1A-0f: dual uplink </w:t>
      </w:r>
      <w:proofErr w:type="spellStart"/>
      <w:r w:rsidRPr="00BE6D03">
        <w:t>interband</w:t>
      </w:r>
      <w:proofErr w:type="spellEnd"/>
      <w:r w:rsidRPr="00BE6D03">
        <w:t xml:space="preserve"> Reference sensitivity QPSK P</w:t>
      </w:r>
      <w:r w:rsidRPr="00BE6D03">
        <w:rPr>
          <w:vertAlign w:val="subscript"/>
        </w:rPr>
        <w:t>REFSENS</w:t>
      </w:r>
      <w:r w:rsidRPr="00BE6D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86311A" w:rsidRPr="00BE6D03" w14:paraId="039FAA0F" w14:textId="77777777" w:rsidTr="005442B1">
        <w:trPr>
          <w:trHeight w:val="20"/>
          <w:jc w:val="center"/>
        </w:trPr>
        <w:tc>
          <w:tcPr>
            <w:tcW w:w="8895" w:type="dxa"/>
            <w:gridSpan w:val="8"/>
            <w:shd w:val="clear" w:color="auto" w:fill="auto"/>
            <w:vAlign w:val="center"/>
            <w:hideMark/>
          </w:tcPr>
          <w:p w14:paraId="4A7B9F6B" w14:textId="77777777" w:rsidR="0086311A" w:rsidRPr="00A10898" w:rsidRDefault="0086311A" w:rsidP="005442B1">
            <w:pPr>
              <w:pStyle w:val="TAH"/>
              <w:rPr>
                <w:rFonts w:cs="Arial"/>
                <w:lang w:val="en-US"/>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1223491F" w14:textId="77777777" w:rsidTr="005442B1">
        <w:trPr>
          <w:trHeight w:val="225"/>
          <w:jc w:val="center"/>
        </w:trPr>
        <w:tc>
          <w:tcPr>
            <w:tcW w:w="2408" w:type="dxa"/>
            <w:vMerge w:val="restart"/>
            <w:shd w:val="clear" w:color="auto" w:fill="auto"/>
            <w:vAlign w:val="center"/>
            <w:hideMark/>
          </w:tcPr>
          <w:p w14:paraId="1F4BC14A" w14:textId="77777777" w:rsidR="0086311A" w:rsidRPr="00A10898" w:rsidRDefault="0086311A" w:rsidP="005442B1">
            <w:pPr>
              <w:pStyle w:val="TAH"/>
              <w:rPr>
                <w:rFonts w:cs="Arial"/>
              </w:rPr>
            </w:pPr>
            <w:r w:rsidRPr="00A10898">
              <w:rPr>
                <w:rFonts w:cs="Arial"/>
              </w:rPr>
              <w:t xml:space="preserve">EUTRA CA </w:t>
            </w:r>
          </w:p>
          <w:p w14:paraId="3843046E" w14:textId="77777777" w:rsidR="0086311A" w:rsidRPr="00A10898" w:rsidRDefault="0086311A" w:rsidP="005442B1">
            <w:pPr>
              <w:pStyle w:val="TAH"/>
              <w:rPr>
                <w:rFonts w:cs="Arial"/>
              </w:rPr>
            </w:pPr>
            <w:r w:rsidRPr="00A10898">
              <w:rPr>
                <w:rFonts w:cs="Arial"/>
              </w:rPr>
              <w:t>Configuration</w:t>
            </w:r>
          </w:p>
        </w:tc>
        <w:tc>
          <w:tcPr>
            <w:tcW w:w="852" w:type="dxa"/>
            <w:vMerge w:val="restart"/>
            <w:shd w:val="clear" w:color="auto" w:fill="auto"/>
            <w:vAlign w:val="center"/>
            <w:hideMark/>
          </w:tcPr>
          <w:p w14:paraId="7E0DD3E9" w14:textId="77777777" w:rsidR="0086311A" w:rsidRPr="00A10898" w:rsidRDefault="0086311A" w:rsidP="005442B1">
            <w:pPr>
              <w:pStyle w:val="TAH"/>
              <w:rPr>
                <w:rFonts w:cs="Arial"/>
              </w:rPr>
            </w:pPr>
            <w:r w:rsidRPr="00A10898">
              <w:rPr>
                <w:rFonts w:cs="Arial"/>
              </w:rPr>
              <w:t>EUTRA band</w:t>
            </w:r>
          </w:p>
        </w:tc>
        <w:tc>
          <w:tcPr>
            <w:tcW w:w="960" w:type="dxa"/>
            <w:vMerge w:val="restart"/>
            <w:shd w:val="clear" w:color="auto" w:fill="auto"/>
            <w:vAlign w:val="center"/>
            <w:hideMark/>
          </w:tcPr>
          <w:p w14:paraId="73879DAF" w14:textId="77777777" w:rsidR="0086311A" w:rsidRPr="00A10898" w:rsidRDefault="0086311A" w:rsidP="005442B1">
            <w:pPr>
              <w:pStyle w:val="TAH"/>
              <w:rPr>
                <w:rFonts w:cs="Arial"/>
              </w:rPr>
            </w:pPr>
            <w:r w:rsidRPr="00A10898">
              <w:rPr>
                <w:rFonts w:cs="Arial"/>
              </w:rPr>
              <w:t>UL F</w:t>
            </w:r>
            <w:r w:rsidRPr="00A10898">
              <w:rPr>
                <w:rFonts w:cs="Arial"/>
                <w:vertAlign w:val="subscript"/>
              </w:rPr>
              <w:t>c</w:t>
            </w:r>
            <w:r w:rsidRPr="00A10898">
              <w:rPr>
                <w:rFonts w:cs="Arial"/>
              </w:rPr>
              <w:t xml:space="preserve"> </w:t>
            </w:r>
            <w:r w:rsidRPr="00A10898">
              <w:rPr>
                <w:rFonts w:cs="Arial"/>
              </w:rPr>
              <w:br/>
              <w:t>(MHz)</w:t>
            </w:r>
          </w:p>
        </w:tc>
        <w:tc>
          <w:tcPr>
            <w:tcW w:w="960" w:type="dxa"/>
            <w:vMerge w:val="restart"/>
            <w:shd w:val="clear" w:color="auto" w:fill="auto"/>
            <w:vAlign w:val="center"/>
            <w:hideMark/>
          </w:tcPr>
          <w:p w14:paraId="34B92F25" w14:textId="77777777" w:rsidR="0086311A" w:rsidRPr="00A10898" w:rsidRDefault="0086311A" w:rsidP="005442B1">
            <w:pPr>
              <w:pStyle w:val="TAH"/>
              <w:rPr>
                <w:rFonts w:cs="Arial"/>
              </w:rPr>
            </w:pPr>
            <w:r w:rsidRPr="00A10898">
              <w:rPr>
                <w:rFonts w:cs="Arial"/>
              </w:rPr>
              <w:t xml:space="preserve">UL/DL BW </w:t>
            </w:r>
            <w:r w:rsidRPr="00A10898">
              <w:rPr>
                <w:rFonts w:cs="Arial"/>
              </w:rPr>
              <w:br/>
              <w:t>(MHz)</w:t>
            </w:r>
          </w:p>
        </w:tc>
        <w:tc>
          <w:tcPr>
            <w:tcW w:w="960" w:type="dxa"/>
            <w:vMerge w:val="restart"/>
            <w:shd w:val="clear" w:color="auto" w:fill="auto"/>
            <w:vAlign w:val="center"/>
            <w:hideMark/>
          </w:tcPr>
          <w:p w14:paraId="3F527FEC" w14:textId="77777777" w:rsidR="0086311A" w:rsidRPr="00A10898" w:rsidRDefault="0086311A" w:rsidP="005442B1">
            <w:pPr>
              <w:pStyle w:val="TAH"/>
              <w:rPr>
                <w:rFonts w:cs="Arial"/>
              </w:rPr>
            </w:pPr>
            <w:r w:rsidRPr="00A10898">
              <w:rPr>
                <w:rFonts w:cs="Arial"/>
              </w:rPr>
              <w:t xml:space="preserve">UL </w:t>
            </w:r>
            <w:r w:rsidRPr="00A10898">
              <w:rPr>
                <w:rFonts w:cs="Arial"/>
              </w:rPr>
              <w:br/>
              <w:t>C</w:t>
            </w:r>
            <w:r w:rsidRPr="00A10898">
              <w:rPr>
                <w:rFonts w:cs="Arial"/>
                <w:vertAlign w:val="subscript"/>
              </w:rPr>
              <w:t>LRB</w:t>
            </w:r>
          </w:p>
        </w:tc>
        <w:tc>
          <w:tcPr>
            <w:tcW w:w="960" w:type="dxa"/>
            <w:vMerge w:val="restart"/>
            <w:shd w:val="clear" w:color="auto" w:fill="auto"/>
            <w:vAlign w:val="center"/>
            <w:hideMark/>
          </w:tcPr>
          <w:p w14:paraId="5B0266A3" w14:textId="77777777" w:rsidR="0086311A" w:rsidRPr="00A10898" w:rsidRDefault="0086311A" w:rsidP="005442B1">
            <w:pPr>
              <w:pStyle w:val="TAH"/>
              <w:rPr>
                <w:rFonts w:cs="Arial"/>
              </w:rPr>
            </w:pPr>
            <w:r w:rsidRPr="00A10898">
              <w:rPr>
                <w:rFonts w:cs="Arial"/>
              </w:rPr>
              <w:t>DL F</w:t>
            </w:r>
            <w:r w:rsidRPr="00A10898">
              <w:rPr>
                <w:rFonts w:cs="Arial"/>
                <w:vertAlign w:val="subscript"/>
              </w:rPr>
              <w:t>c</w:t>
            </w:r>
            <w:r w:rsidRPr="00A10898">
              <w:rPr>
                <w:rFonts w:cs="Arial"/>
              </w:rPr>
              <w:t xml:space="preserve"> (MHz)</w:t>
            </w:r>
          </w:p>
        </w:tc>
        <w:tc>
          <w:tcPr>
            <w:tcW w:w="960" w:type="dxa"/>
            <w:vMerge w:val="restart"/>
            <w:shd w:val="clear" w:color="auto" w:fill="auto"/>
            <w:vAlign w:val="center"/>
            <w:hideMark/>
          </w:tcPr>
          <w:p w14:paraId="06285642" w14:textId="77777777" w:rsidR="0086311A" w:rsidRPr="00A10898" w:rsidRDefault="0086311A" w:rsidP="005442B1">
            <w:pPr>
              <w:pStyle w:val="TAH"/>
              <w:rPr>
                <w:rFonts w:cs="Arial"/>
              </w:rPr>
            </w:pPr>
            <w:r w:rsidRPr="00A10898">
              <w:rPr>
                <w:rFonts w:cs="Arial"/>
              </w:rPr>
              <w:t xml:space="preserve">MSD </w:t>
            </w:r>
            <w:r w:rsidRPr="00A10898">
              <w:rPr>
                <w:rFonts w:cs="Arial"/>
              </w:rPr>
              <w:br/>
              <w:t>(dB)</w:t>
            </w:r>
          </w:p>
        </w:tc>
        <w:tc>
          <w:tcPr>
            <w:tcW w:w="835" w:type="dxa"/>
            <w:vMerge w:val="restart"/>
            <w:shd w:val="clear" w:color="auto" w:fill="auto"/>
            <w:vAlign w:val="center"/>
            <w:hideMark/>
          </w:tcPr>
          <w:p w14:paraId="5481C9B0" w14:textId="77777777" w:rsidR="0086311A" w:rsidRPr="00A10898" w:rsidRDefault="0086311A" w:rsidP="005442B1">
            <w:pPr>
              <w:pStyle w:val="TAH"/>
              <w:rPr>
                <w:rFonts w:cs="Arial"/>
              </w:rPr>
            </w:pPr>
            <w:r w:rsidRPr="00A10898">
              <w:rPr>
                <w:rFonts w:cs="Arial"/>
              </w:rPr>
              <w:t>Duplex mode</w:t>
            </w:r>
          </w:p>
        </w:tc>
      </w:tr>
      <w:tr w:rsidR="0086311A" w:rsidRPr="00BE6D03" w14:paraId="5CF81DC1" w14:textId="77777777" w:rsidTr="005442B1">
        <w:trPr>
          <w:trHeight w:val="410"/>
          <w:jc w:val="center"/>
        </w:trPr>
        <w:tc>
          <w:tcPr>
            <w:tcW w:w="2408" w:type="dxa"/>
            <w:vMerge/>
            <w:shd w:val="clear" w:color="auto" w:fill="auto"/>
            <w:vAlign w:val="center"/>
            <w:hideMark/>
          </w:tcPr>
          <w:p w14:paraId="6EB8D81E" w14:textId="77777777" w:rsidR="0086311A" w:rsidRPr="00BE6D03" w:rsidRDefault="0086311A" w:rsidP="005442B1">
            <w:pPr>
              <w:jc w:val="center"/>
              <w:rPr>
                <w:b/>
                <w:bCs/>
                <w:lang w:eastAsia="ja-JP"/>
              </w:rPr>
            </w:pPr>
          </w:p>
        </w:tc>
        <w:tc>
          <w:tcPr>
            <w:tcW w:w="852" w:type="dxa"/>
            <w:vMerge/>
            <w:shd w:val="clear" w:color="auto" w:fill="auto"/>
            <w:vAlign w:val="center"/>
            <w:hideMark/>
          </w:tcPr>
          <w:p w14:paraId="4447D708" w14:textId="77777777" w:rsidR="0086311A" w:rsidRPr="00BE6D03" w:rsidRDefault="0086311A" w:rsidP="005442B1">
            <w:pPr>
              <w:jc w:val="center"/>
              <w:rPr>
                <w:b/>
                <w:bCs/>
                <w:lang w:eastAsia="ja-JP"/>
              </w:rPr>
            </w:pPr>
          </w:p>
        </w:tc>
        <w:tc>
          <w:tcPr>
            <w:tcW w:w="960" w:type="dxa"/>
            <w:vMerge/>
            <w:shd w:val="clear" w:color="auto" w:fill="auto"/>
            <w:vAlign w:val="center"/>
            <w:hideMark/>
          </w:tcPr>
          <w:p w14:paraId="1311298C" w14:textId="77777777" w:rsidR="0086311A" w:rsidRPr="00BE6D03" w:rsidRDefault="0086311A" w:rsidP="005442B1">
            <w:pPr>
              <w:jc w:val="center"/>
              <w:rPr>
                <w:lang w:eastAsia="ja-JP"/>
              </w:rPr>
            </w:pPr>
          </w:p>
        </w:tc>
        <w:tc>
          <w:tcPr>
            <w:tcW w:w="960" w:type="dxa"/>
            <w:vMerge/>
            <w:shd w:val="clear" w:color="auto" w:fill="auto"/>
            <w:vAlign w:val="center"/>
            <w:hideMark/>
          </w:tcPr>
          <w:p w14:paraId="147398F5" w14:textId="77777777" w:rsidR="0086311A" w:rsidRPr="00BE6D03" w:rsidRDefault="0086311A" w:rsidP="005442B1">
            <w:pPr>
              <w:jc w:val="center"/>
              <w:rPr>
                <w:lang w:eastAsia="ja-JP"/>
              </w:rPr>
            </w:pPr>
          </w:p>
        </w:tc>
        <w:tc>
          <w:tcPr>
            <w:tcW w:w="960" w:type="dxa"/>
            <w:vMerge/>
            <w:shd w:val="clear" w:color="auto" w:fill="auto"/>
            <w:vAlign w:val="center"/>
            <w:hideMark/>
          </w:tcPr>
          <w:p w14:paraId="31BFB237" w14:textId="77777777" w:rsidR="0086311A" w:rsidRPr="00BE6D03" w:rsidRDefault="0086311A" w:rsidP="005442B1">
            <w:pPr>
              <w:jc w:val="center"/>
              <w:rPr>
                <w:lang w:eastAsia="ja-JP"/>
              </w:rPr>
            </w:pPr>
          </w:p>
        </w:tc>
        <w:tc>
          <w:tcPr>
            <w:tcW w:w="960" w:type="dxa"/>
            <w:vMerge/>
            <w:shd w:val="clear" w:color="auto" w:fill="auto"/>
            <w:vAlign w:val="center"/>
            <w:hideMark/>
          </w:tcPr>
          <w:p w14:paraId="2224BF33" w14:textId="77777777" w:rsidR="0086311A" w:rsidRPr="00BE6D03" w:rsidRDefault="0086311A" w:rsidP="005442B1">
            <w:pPr>
              <w:jc w:val="center"/>
              <w:rPr>
                <w:lang w:eastAsia="ja-JP"/>
              </w:rPr>
            </w:pPr>
          </w:p>
        </w:tc>
        <w:tc>
          <w:tcPr>
            <w:tcW w:w="960" w:type="dxa"/>
            <w:vMerge/>
            <w:shd w:val="clear" w:color="auto" w:fill="auto"/>
            <w:vAlign w:val="center"/>
            <w:hideMark/>
          </w:tcPr>
          <w:p w14:paraId="76C7CB7C" w14:textId="77777777" w:rsidR="0086311A" w:rsidRPr="00BE6D03" w:rsidRDefault="0086311A" w:rsidP="005442B1">
            <w:pPr>
              <w:jc w:val="center"/>
              <w:rPr>
                <w:lang w:eastAsia="ja-JP"/>
              </w:rPr>
            </w:pPr>
          </w:p>
        </w:tc>
        <w:tc>
          <w:tcPr>
            <w:tcW w:w="835" w:type="dxa"/>
            <w:vMerge/>
            <w:shd w:val="clear" w:color="auto" w:fill="auto"/>
            <w:vAlign w:val="center"/>
            <w:hideMark/>
          </w:tcPr>
          <w:p w14:paraId="69D64A95" w14:textId="77777777" w:rsidR="0086311A" w:rsidRPr="00BE6D03" w:rsidRDefault="0086311A" w:rsidP="005442B1">
            <w:pPr>
              <w:jc w:val="center"/>
              <w:rPr>
                <w:b/>
                <w:bCs/>
                <w:lang w:eastAsia="ja-JP"/>
              </w:rPr>
            </w:pPr>
          </w:p>
        </w:tc>
      </w:tr>
      <w:tr w:rsidR="0086311A" w:rsidRPr="00BE6D03" w14:paraId="72A2C222" w14:textId="77777777" w:rsidTr="005442B1">
        <w:trPr>
          <w:trHeight w:val="20"/>
          <w:jc w:val="center"/>
        </w:trPr>
        <w:tc>
          <w:tcPr>
            <w:tcW w:w="2408" w:type="dxa"/>
            <w:vMerge w:val="restart"/>
            <w:shd w:val="clear" w:color="auto" w:fill="auto"/>
            <w:vAlign w:val="center"/>
            <w:hideMark/>
          </w:tcPr>
          <w:p w14:paraId="359A56F8" w14:textId="77777777" w:rsidR="0086311A" w:rsidRPr="00A10898" w:rsidRDefault="0086311A" w:rsidP="005442B1">
            <w:pPr>
              <w:pStyle w:val="TAC"/>
              <w:rPr>
                <w:rFonts w:cs="Arial"/>
              </w:rPr>
            </w:pPr>
            <w:r w:rsidRPr="00A10898">
              <w:rPr>
                <w:rFonts w:cs="Arial"/>
              </w:rPr>
              <w:t>CA_1A_3A</w:t>
            </w:r>
          </w:p>
        </w:tc>
        <w:tc>
          <w:tcPr>
            <w:tcW w:w="852" w:type="dxa"/>
            <w:shd w:val="clear" w:color="auto" w:fill="auto"/>
            <w:vAlign w:val="center"/>
            <w:hideMark/>
          </w:tcPr>
          <w:p w14:paraId="7D074A79" w14:textId="77777777" w:rsidR="0086311A" w:rsidRPr="00A10898" w:rsidRDefault="0086311A" w:rsidP="005442B1">
            <w:pPr>
              <w:pStyle w:val="TAC"/>
              <w:rPr>
                <w:rFonts w:cs="Arial"/>
              </w:rPr>
            </w:pPr>
            <w:r w:rsidRPr="00A10898">
              <w:rPr>
                <w:rFonts w:cs="Arial"/>
              </w:rPr>
              <w:t>1</w:t>
            </w:r>
          </w:p>
        </w:tc>
        <w:tc>
          <w:tcPr>
            <w:tcW w:w="960" w:type="dxa"/>
            <w:shd w:val="clear" w:color="auto" w:fill="auto"/>
            <w:noWrap/>
            <w:vAlign w:val="center"/>
            <w:hideMark/>
          </w:tcPr>
          <w:p w14:paraId="1BC0F0C1" w14:textId="77777777" w:rsidR="0086311A" w:rsidRPr="00A10898" w:rsidRDefault="0086311A" w:rsidP="005442B1">
            <w:pPr>
              <w:pStyle w:val="TAC"/>
              <w:rPr>
                <w:rFonts w:cs="Arial"/>
              </w:rPr>
            </w:pPr>
            <w:r w:rsidRPr="00A10898">
              <w:rPr>
                <w:rFonts w:cs="Arial"/>
              </w:rPr>
              <w:t>1950</w:t>
            </w:r>
          </w:p>
        </w:tc>
        <w:tc>
          <w:tcPr>
            <w:tcW w:w="960" w:type="dxa"/>
            <w:shd w:val="clear" w:color="auto" w:fill="auto"/>
            <w:noWrap/>
            <w:vAlign w:val="center"/>
            <w:hideMark/>
          </w:tcPr>
          <w:p w14:paraId="53E0EC1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6CCF461"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2FC833E3" w14:textId="77777777" w:rsidR="0086311A" w:rsidRPr="00A10898" w:rsidRDefault="0086311A" w:rsidP="005442B1">
            <w:pPr>
              <w:pStyle w:val="TAC"/>
              <w:rPr>
                <w:rFonts w:cs="Arial"/>
              </w:rPr>
            </w:pPr>
            <w:r w:rsidRPr="00A10898">
              <w:rPr>
                <w:rFonts w:cs="Arial"/>
              </w:rPr>
              <w:t>2140</w:t>
            </w:r>
          </w:p>
        </w:tc>
        <w:tc>
          <w:tcPr>
            <w:tcW w:w="960" w:type="dxa"/>
            <w:shd w:val="clear" w:color="auto" w:fill="auto"/>
            <w:vAlign w:val="center"/>
            <w:hideMark/>
          </w:tcPr>
          <w:p w14:paraId="2E7B4EAD" w14:textId="77777777" w:rsidR="0086311A" w:rsidRPr="00A10898" w:rsidRDefault="0086311A" w:rsidP="005442B1">
            <w:pPr>
              <w:pStyle w:val="TAC"/>
              <w:rPr>
                <w:rFonts w:cs="Arial"/>
                <w:lang w:eastAsia="ko-KR"/>
              </w:rPr>
            </w:pPr>
            <w:r w:rsidRPr="00A10898">
              <w:rPr>
                <w:rFonts w:cs="Arial" w:hint="eastAsia"/>
                <w:lang w:eastAsia="ko-KR"/>
              </w:rPr>
              <w:t>TBD</w:t>
            </w:r>
          </w:p>
        </w:tc>
        <w:tc>
          <w:tcPr>
            <w:tcW w:w="835" w:type="dxa"/>
            <w:vMerge w:val="restart"/>
            <w:shd w:val="clear" w:color="auto" w:fill="auto"/>
            <w:vAlign w:val="center"/>
            <w:hideMark/>
          </w:tcPr>
          <w:p w14:paraId="4B861A10" w14:textId="77777777" w:rsidR="0086311A" w:rsidRPr="00A10898" w:rsidRDefault="0086311A" w:rsidP="005442B1">
            <w:pPr>
              <w:pStyle w:val="TAC"/>
              <w:rPr>
                <w:rFonts w:cs="Arial"/>
              </w:rPr>
            </w:pPr>
            <w:r w:rsidRPr="00A10898">
              <w:rPr>
                <w:rFonts w:cs="Arial"/>
              </w:rPr>
              <w:t>FDD</w:t>
            </w:r>
          </w:p>
        </w:tc>
      </w:tr>
      <w:tr w:rsidR="0086311A" w:rsidRPr="00BE6D03" w14:paraId="367A4DA8" w14:textId="77777777" w:rsidTr="005442B1">
        <w:trPr>
          <w:trHeight w:val="20"/>
          <w:jc w:val="center"/>
        </w:trPr>
        <w:tc>
          <w:tcPr>
            <w:tcW w:w="2408" w:type="dxa"/>
            <w:vMerge/>
            <w:shd w:val="clear" w:color="auto" w:fill="auto"/>
            <w:vAlign w:val="center"/>
            <w:hideMark/>
          </w:tcPr>
          <w:p w14:paraId="68FE88E3" w14:textId="77777777" w:rsidR="0086311A" w:rsidRPr="00A10898" w:rsidRDefault="0086311A" w:rsidP="005442B1">
            <w:pPr>
              <w:pStyle w:val="TAC"/>
              <w:rPr>
                <w:rFonts w:cs="Arial"/>
              </w:rPr>
            </w:pPr>
          </w:p>
        </w:tc>
        <w:tc>
          <w:tcPr>
            <w:tcW w:w="852" w:type="dxa"/>
            <w:shd w:val="clear" w:color="auto" w:fill="auto"/>
            <w:vAlign w:val="center"/>
            <w:hideMark/>
          </w:tcPr>
          <w:p w14:paraId="07D65418"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4464D836" w14:textId="77777777" w:rsidR="0086311A" w:rsidRPr="00A10898" w:rsidRDefault="0086311A" w:rsidP="005442B1">
            <w:pPr>
              <w:pStyle w:val="TAC"/>
              <w:rPr>
                <w:rFonts w:cs="Arial"/>
              </w:rPr>
            </w:pPr>
            <w:r w:rsidRPr="00A10898">
              <w:rPr>
                <w:rFonts w:cs="Arial"/>
              </w:rPr>
              <w:t>1760</w:t>
            </w:r>
          </w:p>
        </w:tc>
        <w:tc>
          <w:tcPr>
            <w:tcW w:w="960" w:type="dxa"/>
            <w:shd w:val="clear" w:color="auto" w:fill="auto"/>
            <w:noWrap/>
            <w:vAlign w:val="center"/>
            <w:hideMark/>
          </w:tcPr>
          <w:p w14:paraId="6BC771FF"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D6D306E"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0E7E246" w14:textId="77777777" w:rsidR="0086311A" w:rsidRPr="00A10898" w:rsidRDefault="0086311A" w:rsidP="005442B1">
            <w:pPr>
              <w:pStyle w:val="TAC"/>
              <w:rPr>
                <w:rFonts w:cs="Arial"/>
              </w:rPr>
            </w:pPr>
            <w:r w:rsidRPr="00A10898">
              <w:rPr>
                <w:rFonts w:cs="Arial"/>
              </w:rPr>
              <w:t>1855</w:t>
            </w:r>
          </w:p>
        </w:tc>
        <w:tc>
          <w:tcPr>
            <w:tcW w:w="960" w:type="dxa"/>
            <w:shd w:val="clear" w:color="auto" w:fill="auto"/>
            <w:vAlign w:val="center"/>
            <w:hideMark/>
          </w:tcPr>
          <w:p w14:paraId="1AE06A01"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2E4F6249" w14:textId="77777777" w:rsidR="0086311A" w:rsidRPr="00A10898" w:rsidRDefault="0086311A" w:rsidP="005442B1">
            <w:pPr>
              <w:pStyle w:val="TAC"/>
              <w:rPr>
                <w:rFonts w:cs="Arial"/>
              </w:rPr>
            </w:pPr>
          </w:p>
        </w:tc>
      </w:tr>
      <w:tr w:rsidR="0086311A" w:rsidRPr="00BE6D03" w14:paraId="1344F18D" w14:textId="77777777" w:rsidTr="005442B1">
        <w:trPr>
          <w:trHeight w:val="20"/>
          <w:jc w:val="center"/>
        </w:trPr>
        <w:tc>
          <w:tcPr>
            <w:tcW w:w="2408" w:type="dxa"/>
            <w:vMerge w:val="restart"/>
            <w:shd w:val="clear" w:color="auto" w:fill="auto"/>
            <w:vAlign w:val="center"/>
            <w:hideMark/>
          </w:tcPr>
          <w:p w14:paraId="0D01F648" w14:textId="77777777" w:rsidR="0086311A" w:rsidRPr="00A10898" w:rsidRDefault="0086311A" w:rsidP="005442B1">
            <w:pPr>
              <w:pStyle w:val="TAC"/>
              <w:rPr>
                <w:rFonts w:cs="Arial"/>
              </w:rPr>
            </w:pPr>
            <w:r w:rsidRPr="00A10898">
              <w:rPr>
                <w:rFonts w:cs="Arial"/>
              </w:rPr>
              <w:t>CA_1A_8A</w:t>
            </w:r>
          </w:p>
        </w:tc>
        <w:tc>
          <w:tcPr>
            <w:tcW w:w="852" w:type="dxa"/>
            <w:shd w:val="clear" w:color="auto" w:fill="auto"/>
            <w:vAlign w:val="center"/>
            <w:hideMark/>
          </w:tcPr>
          <w:p w14:paraId="1F51F03D" w14:textId="77777777" w:rsidR="0086311A" w:rsidRPr="00A10898" w:rsidRDefault="0086311A" w:rsidP="005442B1">
            <w:pPr>
              <w:pStyle w:val="TAC"/>
              <w:rPr>
                <w:rFonts w:cs="Arial"/>
              </w:rPr>
            </w:pPr>
            <w:r w:rsidRPr="00A10898">
              <w:rPr>
                <w:rFonts w:cs="Arial"/>
              </w:rPr>
              <w:t>1</w:t>
            </w:r>
          </w:p>
        </w:tc>
        <w:tc>
          <w:tcPr>
            <w:tcW w:w="960" w:type="dxa"/>
            <w:shd w:val="clear" w:color="auto" w:fill="auto"/>
            <w:noWrap/>
            <w:vAlign w:val="center"/>
            <w:hideMark/>
          </w:tcPr>
          <w:p w14:paraId="257A23F6" w14:textId="77777777" w:rsidR="0086311A" w:rsidRPr="00A10898" w:rsidRDefault="0086311A" w:rsidP="005442B1">
            <w:pPr>
              <w:pStyle w:val="TAC"/>
              <w:rPr>
                <w:rFonts w:cs="Arial"/>
              </w:rPr>
            </w:pPr>
            <w:r w:rsidRPr="00A10898">
              <w:rPr>
                <w:rFonts w:cs="Arial"/>
              </w:rPr>
              <w:t>1965</w:t>
            </w:r>
          </w:p>
        </w:tc>
        <w:tc>
          <w:tcPr>
            <w:tcW w:w="960" w:type="dxa"/>
            <w:shd w:val="clear" w:color="auto" w:fill="auto"/>
            <w:noWrap/>
            <w:vAlign w:val="center"/>
            <w:hideMark/>
          </w:tcPr>
          <w:p w14:paraId="59C2590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FDD3D87"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58E266E" w14:textId="77777777" w:rsidR="0086311A" w:rsidRPr="00A10898" w:rsidRDefault="0086311A" w:rsidP="005442B1">
            <w:pPr>
              <w:pStyle w:val="TAC"/>
              <w:rPr>
                <w:rFonts w:cs="Arial"/>
              </w:rPr>
            </w:pPr>
            <w:r w:rsidRPr="00A10898">
              <w:rPr>
                <w:rFonts w:cs="Arial"/>
              </w:rPr>
              <w:t>2155</w:t>
            </w:r>
          </w:p>
        </w:tc>
        <w:tc>
          <w:tcPr>
            <w:tcW w:w="960" w:type="dxa"/>
            <w:shd w:val="clear" w:color="auto" w:fill="auto"/>
            <w:vAlign w:val="center"/>
            <w:hideMark/>
          </w:tcPr>
          <w:p w14:paraId="29652141" w14:textId="77777777" w:rsidR="0086311A" w:rsidRPr="00A10898" w:rsidRDefault="0086311A" w:rsidP="005442B1">
            <w:pPr>
              <w:pStyle w:val="TAC"/>
              <w:rPr>
                <w:rFonts w:cs="Arial"/>
                <w:lang w:eastAsia="ko-KR"/>
              </w:rPr>
            </w:pPr>
            <w:r w:rsidRPr="00A10898">
              <w:rPr>
                <w:rFonts w:cs="Arial"/>
                <w:lang w:eastAsia="ko-KR"/>
              </w:rPr>
              <w:t>6</w:t>
            </w:r>
          </w:p>
        </w:tc>
        <w:tc>
          <w:tcPr>
            <w:tcW w:w="835" w:type="dxa"/>
            <w:vMerge w:val="restart"/>
            <w:shd w:val="clear" w:color="auto" w:fill="auto"/>
            <w:vAlign w:val="center"/>
            <w:hideMark/>
          </w:tcPr>
          <w:p w14:paraId="27B9858B" w14:textId="77777777" w:rsidR="0086311A" w:rsidRPr="00A10898" w:rsidRDefault="0086311A" w:rsidP="005442B1">
            <w:pPr>
              <w:pStyle w:val="TAC"/>
              <w:rPr>
                <w:rFonts w:cs="Arial"/>
              </w:rPr>
            </w:pPr>
            <w:r w:rsidRPr="00A10898">
              <w:rPr>
                <w:rFonts w:cs="Arial"/>
              </w:rPr>
              <w:t>FDD</w:t>
            </w:r>
          </w:p>
        </w:tc>
      </w:tr>
      <w:tr w:rsidR="0086311A" w:rsidRPr="00BE6D03" w14:paraId="4FB66377" w14:textId="77777777" w:rsidTr="005442B1">
        <w:trPr>
          <w:trHeight w:val="20"/>
          <w:jc w:val="center"/>
        </w:trPr>
        <w:tc>
          <w:tcPr>
            <w:tcW w:w="2408" w:type="dxa"/>
            <w:vMerge/>
            <w:shd w:val="clear" w:color="auto" w:fill="auto"/>
            <w:vAlign w:val="center"/>
            <w:hideMark/>
          </w:tcPr>
          <w:p w14:paraId="56F36FB5" w14:textId="77777777" w:rsidR="0086311A" w:rsidRPr="00A10898" w:rsidRDefault="0086311A" w:rsidP="005442B1">
            <w:pPr>
              <w:pStyle w:val="TAC"/>
              <w:rPr>
                <w:rFonts w:cs="Arial"/>
              </w:rPr>
            </w:pPr>
          </w:p>
        </w:tc>
        <w:tc>
          <w:tcPr>
            <w:tcW w:w="852" w:type="dxa"/>
            <w:shd w:val="clear" w:color="auto" w:fill="auto"/>
            <w:vAlign w:val="center"/>
            <w:hideMark/>
          </w:tcPr>
          <w:p w14:paraId="54116984" w14:textId="77777777" w:rsidR="0086311A" w:rsidRPr="00A10898" w:rsidRDefault="0086311A" w:rsidP="005442B1">
            <w:pPr>
              <w:pStyle w:val="TAC"/>
              <w:rPr>
                <w:rFonts w:cs="Arial"/>
              </w:rPr>
            </w:pPr>
            <w:r w:rsidRPr="00A10898">
              <w:rPr>
                <w:rFonts w:cs="Arial"/>
              </w:rPr>
              <w:t>8</w:t>
            </w:r>
          </w:p>
        </w:tc>
        <w:tc>
          <w:tcPr>
            <w:tcW w:w="960" w:type="dxa"/>
            <w:shd w:val="clear" w:color="auto" w:fill="auto"/>
            <w:noWrap/>
            <w:vAlign w:val="center"/>
            <w:hideMark/>
          </w:tcPr>
          <w:p w14:paraId="3B09C2F9" w14:textId="77777777" w:rsidR="0086311A" w:rsidRPr="00A10898" w:rsidRDefault="0086311A" w:rsidP="005442B1">
            <w:pPr>
              <w:pStyle w:val="TAC"/>
              <w:rPr>
                <w:rFonts w:cs="Arial"/>
              </w:rPr>
            </w:pPr>
            <w:r w:rsidRPr="00A10898">
              <w:rPr>
                <w:rFonts w:cs="Arial"/>
              </w:rPr>
              <w:t>887.5</w:t>
            </w:r>
          </w:p>
        </w:tc>
        <w:tc>
          <w:tcPr>
            <w:tcW w:w="960" w:type="dxa"/>
            <w:shd w:val="clear" w:color="auto" w:fill="auto"/>
            <w:noWrap/>
            <w:vAlign w:val="center"/>
            <w:hideMark/>
          </w:tcPr>
          <w:p w14:paraId="00899205"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8B368D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5C9BB39" w14:textId="77777777" w:rsidR="0086311A" w:rsidRPr="00A10898" w:rsidRDefault="0086311A" w:rsidP="005442B1">
            <w:pPr>
              <w:pStyle w:val="TAC"/>
              <w:rPr>
                <w:rFonts w:cs="Arial"/>
              </w:rPr>
            </w:pPr>
            <w:r w:rsidRPr="00A10898">
              <w:rPr>
                <w:rFonts w:cs="Arial"/>
              </w:rPr>
              <w:t>932.5</w:t>
            </w:r>
          </w:p>
        </w:tc>
        <w:tc>
          <w:tcPr>
            <w:tcW w:w="960" w:type="dxa"/>
            <w:shd w:val="clear" w:color="auto" w:fill="auto"/>
            <w:vAlign w:val="center"/>
            <w:hideMark/>
          </w:tcPr>
          <w:p w14:paraId="37206B13"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71B88AEC" w14:textId="77777777" w:rsidR="0086311A" w:rsidRPr="00A10898" w:rsidRDefault="0086311A" w:rsidP="005442B1">
            <w:pPr>
              <w:pStyle w:val="TAC"/>
              <w:rPr>
                <w:rFonts w:cs="Arial"/>
              </w:rPr>
            </w:pPr>
          </w:p>
        </w:tc>
      </w:tr>
      <w:tr w:rsidR="0086311A" w:rsidRPr="00BE6D03" w14:paraId="379AAE02" w14:textId="77777777" w:rsidTr="005442B1">
        <w:trPr>
          <w:trHeight w:val="20"/>
          <w:jc w:val="center"/>
        </w:trPr>
        <w:tc>
          <w:tcPr>
            <w:tcW w:w="2408" w:type="dxa"/>
            <w:vMerge w:val="restart"/>
            <w:shd w:val="clear" w:color="auto" w:fill="auto"/>
            <w:vAlign w:val="center"/>
            <w:hideMark/>
          </w:tcPr>
          <w:p w14:paraId="23129D15" w14:textId="77777777" w:rsidR="0086311A" w:rsidRPr="00A10898" w:rsidRDefault="0086311A" w:rsidP="005442B1">
            <w:pPr>
              <w:pStyle w:val="TAC"/>
              <w:rPr>
                <w:rFonts w:cs="Arial"/>
              </w:rPr>
            </w:pPr>
            <w:r w:rsidRPr="00A10898">
              <w:rPr>
                <w:rFonts w:cs="Arial"/>
              </w:rPr>
              <w:t>CA_2A-4A</w:t>
            </w:r>
          </w:p>
        </w:tc>
        <w:tc>
          <w:tcPr>
            <w:tcW w:w="852" w:type="dxa"/>
            <w:shd w:val="clear" w:color="auto" w:fill="auto"/>
            <w:vAlign w:val="center"/>
            <w:hideMark/>
          </w:tcPr>
          <w:p w14:paraId="1C20E1BC" w14:textId="77777777" w:rsidR="0086311A" w:rsidRPr="00A10898" w:rsidRDefault="0086311A" w:rsidP="005442B1">
            <w:pPr>
              <w:pStyle w:val="TAC"/>
              <w:rPr>
                <w:rFonts w:cs="Arial"/>
              </w:rPr>
            </w:pPr>
            <w:r w:rsidRPr="00A10898">
              <w:rPr>
                <w:rFonts w:cs="Arial"/>
              </w:rPr>
              <w:t>2</w:t>
            </w:r>
          </w:p>
        </w:tc>
        <w:tc>
          <w:tcPr>
            <w:tcW w:w="960" w:type="dxa"/>
            <w:shd w:val="clear" w:color="auto" w:fill="auto"/>
            <w:noWrap/>
            <w:vAlign w:val="center"/>
            <w:hideMark/>
          </w:tcPr>
          <w:p w14:paraId="34809821" w14:textId="77777777" w:rsidR="0086311A" w:rsidRPr="00A10898" w:rsidRDefault="0086311A" w:rsidP="005442B1">
            <w:pPr>
              <w:pStyle w:val="TAC"/>
              <w:rPr>
                <w:rFonts w:cs="Arial"/>
              </w:rPr>
            </w:pPr>
            <w:r w:rsidRPr="00A10898">
              <w:rPr>
                <w:rFonts w:cs="Arial"/>
              </w:rPr>
              <w:t>1860</w:t>
            </w:r>
          </w:p>
        </w:tc>
        <w:tc>
          <w:tcPr>
            <w:tcW w:w="960" w:type="dxa"/>
            <w:shd w:val="clear" w:color="auto" w:fill="auto"/>
            <w:noWrap/>
            <w:vAlign w:val="center"/>
            <w:hideMark/>
          </w:tcPr>
          <w:p w14:paraId="4458F19F"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233A2D1E" w14:textId="77777777" w:rsidR="0086311A" w:rsidRPr="00A10898" w:rsidRDefault="0086311A" w:rsidP="005442B1">
            <w:pPr>
              <w:pStyle w:val="TAC"/>
              <w:rPr>
                <w:rFonts w:cs="Arial"/>
              </w:rPr>
            </w:pPr>
            <w:r w:rsidRPr="00A10898">
              <w:rPr>
                <w:rFonts w:cs="Arial"/>
              </w:rPr>
              <w:t>50</w:t>
            </w:r>
            <w:r w:rsidRPr="00A10898">
              <w:rPr>
                <w:rFonts w:cs="Arial"/>
                <w:vertAlign w:val="superscript"/>
              </w:rPr>
              <w:t>2</w:t>
            </w:r>
          </w:p>
        </w:tc>
        <w:tc>
          <w:tcPr>
            <w:tcW w:w="960" w:type="dxa"/>
            <w:shd w:val="clear" w:color="auto" w:fill="auto"/>
            <w:noWrap/>
            <w:vAlign w:val="center"/>
            <w:hideMark/>
          </w:tcPr>
          <w:p w14:paraId="09E18EE6" w14:textId="77777777" w:rsidR="0086311A" w:rsidRPr="00A10898" w:rsidRDefault="0086311A" w:rsidP="005442B1">
            <w:pPr>
              <w:pStyle w:val="TAC"/>
              <w:rPr>
                <w:rFonts w:cs="Arial"/>
              </w:rPr>
            </w:pPr>
            <w:r w:rsidRPr="00A10898">
              <w:rPr>
                <w:rFonts w:cs="Arial"/>
              </w:rPr>
              <w:t>1940</w:t>
            </w:r>
          </w:p>
        </w:tc>
        <w:tc>
          <w:tcPr>
            <w:tcW w:w="960" w:type="dxa"/>
            <w:shd w:val="clear" w:color="auto" w:fill="auto"/>
            <w:vAlign w:val="center"/>
            <w:hideMark/>
          </w:tcPr>
          <w:p w14:paraId="2D33CD78" w14:textId="77777777" w:rsidR="0086311A" w:rsidRPr="00A10898" w:rsidRDefault="0086311A" w:rsidP="005442B1">
            <w:pPr>
              <w:pStyle w:val="TAC"/>
              <w:rPr>
                <w:rFonts w:cs="Arial"/>
                <w:lang w:eastAsia="ko-KR"/>
              </w:rPr>
            </w:pPr>
            <w:r w:rsidRPr="00A10898">
              <w:rPr>
                <w:rFonts w:cs="Arial" w:hint="eastAsia"/>
                <w:lang w:eastAsia="ko-KR"/>
              </w:rPr>
              <w:t>[5]</w:t>
            </w:r>
          </w:p>
        </w:tc>
        <w:tc>
          <w:tcPr>
            <w:tcW w:w="835" w:type="dxa"/>
            <w:vMerge w:val="restart"/>
            <w:shd w:val="clear" w:color="auto" w:fill="auto"/>
            <w:vAlign w:val="center"/>
            <w:hideMark/>
          </w:tcPr>
          <w:p w14:paraId="375E4C1C" w14:textId="77777777" w:rsidR="0086311A" w:rsidRPr="00A10898" w:rsidRDefault="0086311A" w:rsidP="005442B1">
            <w:pPr>
              <w:pStyle w:val="TAC"/>
              <w:rPr>
                <w:rFonts w:cs="Arial"/>
              </w:rPr>
            </w:pPr>
            <w:r w:rsidRPr="00A10898">
              <w:rPr>
                <w:rFonts w:cs="Arial"/>
              </w:rPr>
              <w:t>FDD</w:t>
            </w:r>
          </w:p>
        </w:tc>
      </w:tr>
      <w:tr w:rsidR="0086311A" w:rsidRPr="00BE6D03" w14:paraId="30BB7611" w14:textId="77777777" w:rsidTr="005442B1">
        <w:trPr>
          <w:trHeight w:val="20"/>
          <w:jc w:val="center"/>
        </w:trPr>
        <w:tc>
          <w:tcPr>
            <w:tcW w:w="2408" w:type="dxa"/>
            <w:vMerge/>
            <w:shd w:val="clear" w:color="auto" w:fill="auto"/>
            <w:vAlign w:val="center"/>
            <w:hideMark/>
          </w:tcPr>
          <w:p w14:paraId="4412426A" w14:textId="77777777" w:rsidR="0086311A" w:rsidRPr="00A10898" w:rsidRDefault="0086311A" w:rsidP="005442B1">
            <w:pPr>
              <w:pStyle w:val="TAC"/>
              <w:rPr>
                <w:rFonts w:cs="Arial"/>
              </w:rPr>
            </w:pPr>
          </w:p>
        </w:tc>
        <w:tc>
          <w:tcPr>
            <w:tcW w:w="852" w:type="dxa"/>
            <w:shd w:val="clear" w:color="auto" w:fill="auto"/>
            <w:vAlign w:val="center"/>
            <w:hideMark/>
          </w:tcPr>
          <w:p w14:paraId="0B8AC57C" w14:textId="77777777"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14:paraId="65C6EBE1" w14:textId="77777777" w:rsidR="0086311A" w:rsidRPr="00A10898" w:rsidRDefault="0086311A" w:rsidP="005442B1">
            <w:pPr>
              <w:pStyle w:val="TAC"/>
              <w:rPr>
                <w:rFonts w:cs="Arial"/>
              </w:rPr>
            </w:pPr>
            <w:r w:rsidRPr="00A10898">
              <w:rPr>
                <w:rFonts w:cs="Arial"/>
              </w:rPr>
              <w:t>1752.5</w:t>
            </w:r>
          </w:p>
        </w:tc>
        <w:tc>
          <w:tcPr>
            <w:tcW w:w="960" w:type="dxa"/>
            <w:shd w:val="clear" w:color="auto" w:fill="auto"/>
            <w:noWrap/>
            <w:vAlign w:val="center"/>
            <w:hideMark/>
          </w:tcPr>
          <w:p w14:paraId="1B53FBAB"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FEA9C4B"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67AECE5" w14:textId="77777777" w:rsidR="0086311A" w:rsidRPr="00A10898" w:rsidRDefault="0086311A" w:rsidP="005442B1">
            <w:pPr>
              <w:pStyle w:val="TAC"/>
              <w:rPr>
                <w:rFonts w:cs="Arial"/>
              </w:rPr>
            </w:pPr>
            <w:r w:rsidRPr="00A10898">
              <w:rPr>
                <w:rFonts w:cs="Arial"/>
              </w:rPr>
              <w:t>2152.5</w:t>
            </w:r>
          </w:p>
        </w:tc>
        <w:tc>
          <w:tcPr>
            <w:tcW w:w="960" w:type="dxa"/>
            <w:shd w:val="clear" w:color="auto" w:fill="auto"/>
            <w:vAlign w:val="center"/>
            <w:hideMark/>
          </w:tcPr>
          <w:p w14:paraId="14DEEC94"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4726A602" w14:textId="77777777" w:rsidR="0086311A" w:rsidRPr="00A10898" w:rsidRDefault="0086311A" w:rsidP="005442B1">
            <w:pPr>
              <w:pStyle w:val="TAC"/>
              <w:rPr>
                <w:rFonts w:cs="Arial"/>
              </w:rPr>
            </w:pPr>
          </w:p>
        </w:tc>
      </w:tr>
      <w:tr w:rsidR="0086311A" w:rsidRPr="00BE6D03" w14:paraId="4C0350FC" w14:textId="77777777" w:rsidTr="005442B1">
        <w:trPr>
          <w:trHeight w:val="20"/>
          <w:jc w:val="center"/>
        </w:trPr>
        <w:tc>
          <w:tcPr>
            <w:tcW w:w="2408" w:type="dxa"/>
            <w:vMerge w:val="restart"/>
            <w:shd w:val="clear" w:color="auto" w:fill="auto"/>
            <w:vAlign w:val="center"/>
            <w:hideMark/>
          </w:tcPr>
          <w:p w14:paraId="22AD2DC3" w14:textId="77777777" w:rsidR="0086311A" w:rsidRPr="00A10898" w:rsidRDefault="0086311A" w:rsidP="005442B1">
            <w:pPr>
              <w:pStyle w:val="TAC"/>
              <w:rPr>
                <w:rFonts w:cs="Arial"/>
              </w:rPr>
            </w:pPr>
            <w:r w:rsidRPr="00A10898">
              <w:rPr>
                <w:rFonts w:cs="Arial"/>
              </w:rPr>
              <w:t>CA_2A-4A</w:t>
            </w:r>
          </w:p>
        </w:tc>
        <w:tc>
          <w:tcPr>
            <w:tcW w:w="852" w:type="dxa"/>
            <w:shd w:val="clear" w:color="auto" w:fill="auto"/>
            <w:vAlign w:val="center"/>
            <w:hideMark/>
          </w:tcPr>
          <w:p w14:paraId="68C16588" w14:textId="77777777" w:rsidR="0086311A" w:rsidRPr="00A10898" w:rsidRDefault="0086311A" w:rsidP="005442B1">
            <w:pPr>
              <w:pStyle w:val="TAC"/>
              <w:rPr>
                <w:rFonts w:cs="Arial"/>
              </w:rPr>
            </w:pPr>
            <w:r w:rsidRPr="00A10898">
              <w:rPr>
                <w:rFonts w:cs="Arial"/>
              </w:rPr>
              <w:t>2</w:t>
            </w:r>
          </w:p>
        </w:tc>
        <w:tc>
          <w:tcPr>
            <w:tcW w:w="960" w:type="dxa"/>
            <w:shd w:val="clear" w:color="auto" w:fill="auto"/>
            <w:noWrap/>
            <w:vAlign w:val="center"/>
            <w:hideMark/>
          </w:tcPr>
          <w:p w14:paraId="5E610E7C" w14:textId="77777777" w:rsidR="0086311A" w:rsidRPr="00A10898" w:rsidRDefault="0086311A" w:rsidP="005442B1">
            <w:pPr>
              <w:pStyle w:val="TAC"/>
              <w:rPr>
                <w:rFonts w:cs="Arial"/>
              </w:rPr>
            </w:pPr>
            <w:r w:rsidRPr="00A10898">
              <w:rPr>
                <w:rFonts w:cs="Arial"/>
              </w:rPr>
              <w:t>1868.3</w:t>
            </w:r>
          </w:p>
        </w:tc>
        <w:tc>
          <w:tcPr>
            <w:tcW w:w="960" w:type="dxa"/>
            <w:shd w:val="clear" w:color="auto" w:fill="auto"/>
            <w:noWrap/>
            <w:vAlign w:val="center"/>
            <w:hideMark/>
          </w:tcPr>
          <w:p w14:paraId="4C75A375"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80C955F"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75CB3D7E" w14:textId="77777777" w:rsidR="0086311A" w:rsidRPr="00A10898" w:rsidRDefault="0086311A" w:rsidP="005442B1">
            <w:pPr>
              <w:pStyle w:val="TAC"/>
              <w:rPr>
                <w:rFonts w:cs="Arial"/>
              </w:rPr>
            </w:pPr>
            <w:r w:rsidRPr="00A10898">
              <w:rPr>
                <w:rFonts w:cs="Arial"/>
              </w:rPr>
              <w:t>1948.3</w:t>
            </w:r>
          </w:p>
        </w:tc>
        <w:tc>
          <w:tcPr>
            <w:tcW w:w="960" w:type="dxa"/>
            <w:shd w:val="clear" w:color="auto" w:fill="auto"/>
            <w:noWrap/>
            <w:vAlign w:val="center"/>
            <w:hideMark/>
          </w:tcPr>
          <w:p w14:paraId="1102FEC4"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3AF45F93" w14:textId="77777777" w:rsidR="0086311A" w:rsidRPr="00A10898" w:rsidRDefault="0086311A" w:rsidP="005442B1">
            <w:pPr>
              <w:pStyle w:val="TAC"/>
              <w:rPr>
                <w:rFonts w:cs="Arial"/>
              </w:rPr>
            </w:pPr>
            <w:r w:rsidRPr="00A10898">
              <w:rPr>
                <w:rFonts w:cs="Arial"/>
              </w:rPr>
              <w:t>FDD</w:t>
            </w:r>
          </w:p>
        </w:tc>
      </w:tr>
      <w:tr w:rsidR="0086311A" w:rsidRPr="00BE6D03" w14:paraId="1ACCD0C5" w14:textId="77777777" w:rsidTr="005442B1">
        <w:trPr>
          <w:trHeight w:val="20"/>
          <w:jc w:val="center"/>
        </w:trPr>
        <w:tc>
          <w:tcPr>
            <w:tcW w:w="2408" w:type="dxa"/>
            <w:vMerge/>
            <w:shd w:val="clear" w:color="auto" w:fill="auto"/>
            <w:vAlign w:val="center"/>
            <w:hideMark/>
          </w:tcPr>
          <w:p w14:paraId="3646B16F" w14:textId="77777777" w:rsidR="0086311A" w:rsidRPr="00A10898" w:rsidRDefault="0086311A" w:rsidP="005442B1">
            <w:pPr>
              <w:pStyle w:val="TAC"/>
              <w:rPr>
                <w:rFonts w:cs="Arial"/>
              </w:rPr>
            </w:pPr>
          </w:p>
        </w:tc>
        <w:tc>
          <w:tcPr>
            <w:tcW w:w="852" w:type="dxa"/>
            <w:shd w:val="clear" w:color="auto" w:fill="auto"/>
            <w:vAlign w:val="center"/>
            <w:hideMark/>
          </w:tcPr>
          <w:p w14:paraId="5111B9A7" w14:textId="77777777"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14:paraId="300C1CB4" w14:textId="77777777" w:rsidR="0086311A" w:rsidRPr="00A10898" w:rsidRDefault="0086311A" w:rsidP="005442B1">
            <w:pPr>
              <w:pStyle w:val="TAC"/>
              <w:rPr>
                <w:rFonts w:cs="Arial"/>
              </w:rPr>
            </w:pPr>
            <w:r w:rsidRPr="00A10898">
              <w:rPr>
                <w:rFonts w:cs="Arial"/>
              </w:rPr>
              <w:t>1735</w:t>
            </w:r>
          </w:p>
        </w:tc>
        <w:tc>
          <w:tcPr>
            <w:tcW w:w="960" w:type="dxa"/>
            <w:shd w:val="clear" w:color="auto" w:fill="auto"/>
            <w:noWrap/>
            <w:vAlign w:val="center"/>
            <w:hideMark/>
          </w:tcPr>
          <w:p w14:paraId="5BB5E17B"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B981F72"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5FB4A9B" w14:textId="77777777" w:rsidR="0086311A" w:rsidRPr="00A10898" w:rsidRDefault="0086311A" w:rsidP="005442B1">
            <w:pPr>
              <w:pStyle w:val="TAC"/>
              <w:rPr>
                <w:rFonts w:cs="Arial"/>
              </w:rPr>
            </w:pPr>
            <w:r w:rsidRPr="00A10898">
              <w:rPr>
                <w:rFonts w:cs="Arial"/>
              </w:rPr>
              <w:t>2135</w:t>
            </w:r>
          </w:p>
        </w:tc>
        <w:tc>
          <w:tcPr>
            <w:tcW w:w="960" w:type="dxa"/>
            <w:tcBorders>
              <w:bottom w:val="single" w:sz="4" w:space="0" w:color="auto"/>
            </w:tcBorders>
            <w:shd w:val="clear" w:color="auto" w:fill="auto"/>
            <w:noWrap/>
            <w:vAlign w:val="center"/>
            <w:hideMark/>
          </w:tcPr>
          <w:p w14:paraId="5469EF41" w14:textId="77777777" w:rsidR="0086311A" w:rsidRPr="00A10898" w:rsidRDefault="0086311A" w:rsidP="005442B1">
            <w:pPr>
              <w:pStyle w:val="TAC"/>
              <w:rPr>
                <w:rFonts w:cs="Arial"/>
                <w:lang w:eastAsia="ko-KR"/>
              </w:rPr>
            </w:pPr>
            <w:r w:rsidRPr="00A10898">
              <w:rPr>
                <w:rFonts w:cs="Arial" w:hint="eastAsia"/>
                <w:lang w:eastAsia="ko-KR"/>
              </w:rPr>
              <w:t>5</w:t>
            </w:r>
          </w:p>
        </w:tc>
        <w:tc>
          <w:tcPr>
            <w:tcW w:w="835" w:type="dxa"/>
            <w:vMerge/>
            <w:tcBorders>
              <w:bottom w:val="single" w:sz="4" w:space="0" w:color="auto"/>
            </w:tcBorders>
            <w:shd w:val="clear" w:color="auto" w:fill="auto"/>
            <w:vAlign w:val="center"/>
            <w:hideMark/>
          </w:tcPr>
          <w:p w14:paraId="7F0C6D5F" w14:textId="77777777" w:rsidR="0086311A" w:rsidRPr="00A10898" w:rsidRDefault="0086311A" w:rsidP="005442B1">
            <w:pPr>
              <w:pStyle w:val="TAC"/>
              <w:rPr>
                <w:rFonts w:cs="Arial"/>
              </w:rPr>
            </w:pPr>
          </w:p>
        </w:tc>
      </w:tr>
      <w:tr w:rsidR="0086311A" w:rsidRPr="00BE6D03" w14:paraId="7722D5A7" w14:textId="77777777" w:rsidTr="005442B1">
        <w:trPr>
          <w:trHeight w:val="20"/>
          <w:jc w:val="center"/>
        </w:trPr>
        <w:tc>
          <w:tcPr>
            <w:tcW w:w="2408" w:type="dxa"/>
            <w:vMerge w:val="restart"/>
            <w:shd w:val="clear" w:color="auto" w:fill="auto"/>
            <w:vAlign w:val="center"/>
            <w:hideMark/>
          </w:tcPr>
          <w:p w14:paraId="3E71E7C3" w14:textId="77777777" w:rsidR="0086311A" w:rsidRPr="00A10898" w:rsidRDefault="0086311A" w:rsidP="005442B1">
            <w:pPr>
              <w:pStyle w:val="TAC"/>
              <w:rPr>
                <w:rFonts w:cs="Arial"/>
              </w:rPr>
            </w:pPr>
            <w:r w:rsidRPr="00A10898">
              <w:rPr>
                <w:rFonts w:cs="Arial"/>
              </w:rPr>
              <w:t>CA_3A-5A</w:t>
            </w:r>
          </w:p>
        </w:tc>
        <w:tc>
          <w:tcPr>
            <w:tcW w:w="852" w:type="dxa"/>
            <w:shd w:val="clear" w:color="auto" w:fill="auto"/>
            <w:vAlign w:val="center"/>
            <w:hideMark/>
          </w:tcPr>
          <w:p w14:paraId="32D507A5"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31931CAF" w14:textId="77777777"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14:paraId="73C033F2"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2F95CAF8"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20984FE8" w14:textId="77777777"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14:paraId="0E3E3985"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04316CAD" w14:textId="77777777" w:rsidR="0086311A" w:rsidRPr="00A10898" w:rsidRDefault="0086311A" w:rsidP="005442B1">
            <w:pPr>
              <w:pStyle w:val="TAC"/>
              <w:rPr>
                <w:rFonts w:cs="Arial"/>
              </w:rPr>
            </w:pPr>
            <w:r w:rsidRPr="00A10898">
              <w:rPr>
                <w:rFonts w:cs="Arial"/>
              </w:rPr>
              <w:t>FDD</w:t>
            </w:r>
          </w:p>
        </w:tc>
      </w:tr>
      <w:tr w:rsidR="0086311A" w:rsidRPr="00BE6D03" w14:paraId="7FB51193" w14:textId="77777777" w:rsidTr="005442B1">
        <w:trPr>
          <w:trHeight w:val="20"/>
          <w:jc w:val="center"/>
        </w:trPr>
        <w:tc>
          <w:tcPr>
            <w:tcW w:w="2408" w:type="dxa"/>
            <w:vMerge/>
            <w:shd w:val="clear" w:color="auto" w:fill="auto"/>
            <w:vAlign w:val="center"/>
            <w:hideMark/>
          </w:tcPr>
          <w:p w14:paraId="0E6B5956" w14:textId="77777777" w:rsidR="0086311A" w:rsidRPr="00A10898" w:rsidRDefault="0086311A" w:rsidP="005442B1">
            <w:pPr>
              <w:pStyle w:val="TAC"/>
              <w:rPr>
                <w:rFonts w:cs="Arial"/>
              </w:rPr>
            </w:pPr>
          </w:p>
        </w:tc>
        <w:tc>
          <w:tcPr>
            <w:tcW w:w="852" w:type="dxa"/>
            <w:shd w:val="clear" w:color="auto" w:fill="auto"/>
            <w:vAlign w:val="center"/>
            <w:hideMark/>
          </w:tcPr>
          <w:p w14:paraId="474F00D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CE05F0C"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06AB1D83"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D97EF5F"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78C705F8"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063D020B"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6D8418B7" w14:textId="77777777" w:rsidR="0086311A" w:rsidRPr="00A10898" w:rsidRDefault="0086311A" w:rsidP="005442B1">
            <w:pPr>
              <w:pStyle w:val="TAC"/>
              <w:rPr>
                <w:rFonts w:cs="Arial"/>
              </w:rPr>
            </w:pPr>
          </w:p>
        </w:tc>
      </w:tr>
      <w:tr w:rsidR="0086311A" w:rsidRPr="00BE6D03" w14:paraId="3425650C" w14:textId="77777777" w:rsidTr="005442B1">
        <w:trPr>
          <w:trHeight w:val="20"/>
          <w:jc w:val="center"/>
        </w:trPr>
        <w:tc>
          <w:tcPr>
            <w:tcW w:w="2408" w:type="dxa"/>
            <w:vMerge w:val="restart"/>
            <w:shd w:val="clear" w:color="auto" w:fill="auto"/>
            <w:vAlign w:val="center"/>
            <w:hideMark/>
          </w:tcPr>
          <w:p w14:paraId="60702039" w14:textId="77777777" w:rsidR="0086311A" w:rsidRPr="00A10898" w:rsidRDefault="0086311A" w:rsidP="005442B1">
            <w:pPr>
              <w:pStyle w:val="TAC"/>
              <w:rPr>
                <w:rFonts w:cs="Arial"/>
              </w:rPr>
            </w:pPr>
            <w:r w:rsidRPr="00A10898">
              <w:rPr>
                <w:rFonts w:cs="Arial"/>
              </w:rPr>
              <w:t>CA_3A-5A</w:t>
            </w:r>
          </w:p>
        </w:tc>
        <w:tc>
          <w:tcPr>
            <w:tcW w:w="852" w:type="dxa"/>
            <w:shd w:val="clear" w:color="auto" w:fill="auto"/>
            <w:vAlign w:val="center"/>
            <w:hideMark/>
          </w:tcPr>
          <w:p w14:paraId="4891133B"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009BA730" w14:textId="77777777"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14:paraId="6E698D5D"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62611A13"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423248DB" w14:textId="77777777"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14:paraId="1E21E05D"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14A90B5B" w14:textId="77777777" w:rsidR="0086311A" w:rsidRPr="00A10898" w:rsidRDefault="0086311A" w:rsidP="005442B1">
            <w:pPr>
              <w:pStyle w:val="TAC"/>
              <w:rPr>
                <w:rFonts w:cs="Arial"/>
              </w:rPr>
            </w:pPr>
            <w:r w:rsidRPr="00A10898">
              <w:rPr>
                <w:rFonts w:cs="Arial"/>
              </w:rPr>
              <w:t>FDD</w:t>
            </w:r>
          </w:p>
        </w:tc>
      </w:tr>
      <w:tr w:rsidR="0086311A" w:rsidRPr="00BE6D03" w14:paraId="5D971239" w14:textId="77777777" w:rsidTr="005442B1">
        <w:trPr>
          <w:trHeight w:val="20"/>
          <w:jc w:val="center"/>
        </w:trPr>
        <w:tc>
          <w:tcPr>
            <w:tcW w:w="2408" w:type="dxa"/>
            <w:vMerge/>
            <w:shd w:val="clear" w:color="auto" w:fill="auto"/>
            <w:vAlign w:val="center"/>
            <w:hideMark/>
          </w:tcPr>
          <w:p w14:paraId="19A23FAC" w14:textId="77777777" w:rsidR="0086311A" w:rsidRPr="00A10898" w:rsidRDefault="0086311A" w:rsidP="005442B1">
            <w:pPr>
              <w:pStyle w:val="TAC"/>
              <w:rPr>
                <w:rFonts w:cs="Arial"/>
              </w:rPr>
            </w:pPr>
          </w:p>
        </w:tc>
        <w:tc>
          <w:tcPr>
            <w:tcW w:w="852" w:type="dxa"/>
            <w:shd w:val="clear" w:color="auto" w:fill="auto"/>
            <w:vAlign w:val="center"/>
            <w:hideMark/>
          </w:tcPr>
          <w:p w14:paraId="007179D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1C5AC940"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61E767E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58AE5FA"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CA54EC9"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2CCC39E1" w14:textId="77777777" w:rsidR="0086311A" w:rsidRPr="00A10898" w:rsidRDefault="0086311A" w:rsidP="005442B1">
            <w:pPr>
              <w:pStyle w:val="TAC"/>
              <w:rPr>
                <w:rFonts w:cs="Arial"/>
                <w:lang w:eastAsia="ko-KR"/>
              </w:rPr>
            </w:pPr>
            <w:r w:rsidRPr="00A10898">
              <w:rPr>
                <w:rFonts w:cs="Arial" w:hint="eastAsia"/>
                <w:lang w:eastAsia="ko-KR"/>
              </w:rPr>
              <w:t>24</w:t>
            </w:r>
          </w:p>
        </w:tc>
        <w:tc>
          <w:tcPr>
            <w:tcW w:w="835" w:type="dxa"/>
            <w:vMerge/>
            <w:shd w:val="clear" w:color="auto" w:fill="auto"/>
            <w:vAlign w:val="center"/>
            <w:hideMark/>
          </w:tcPr>
          <w:p w14:paraId="31D543CE" w14:textId="77777777" w:rsidR="0086311A" w:rsidRPr="00A10898" w:rsidRDefault="0086311A" w:rsidP="005442B1">
            <w:pPr>
              <w:pStyle w:val="TAC"/>
              <w:rPr>
                <w:rFonts w:cs="Arial"/>
              </w:rPr>
            </w:pPr>
          </w:p>
        </w:tc>
      </w:tr>
      <w:tr w:rsidR="0086311A" w:rsidRPr="00BE6D03" w14:paraId="488FDC50" w14:textId="77777777" w:rsidTr="005442B1">
        <w:trPr>
          <w:trHeight w:val="20"/>
          <w:jc w:val="center"/>
        </w:trPr>
        <w:tc>
          <w:tcPr>
            <w:tcW w:w="2408" w:type="dxa"/>
            <w:vMerge w:val="restart"/>
            <w:shd w:val="clear" w:color="auto" w:fill="auto"/>
            <w:vAlign w:val="center"/>
            <w:hideMark/>
          </w:tcPr>
          <w:p w14:paraId="07A2ED20" w14:textId="77777777" w:rsidR="0086311A" w:rsidRPr="00A10898" w:rsidRDefault="0086311A" w:rsidP="005442B1">
            <w:pPr>
              <w:pStyle w:val="TAC"/>
              <w:rPr>
                <w:rFonts w:cs="Arial"/>
              </w:rPr>
            </w:pPr>
            <w:r w:rsidRPr="00A10898">
              <w:rPr>
                <w:rFonts w:cs="Arial"/>
              </w:rPr>
              <w:t>CA_3A-7A</w:t>
            </w:r>
          </w:p>
        </w:tc>
        <w:tc>
          <w:tcPr>
            <w:tcW w:w="852" w:type="dxa"/>
            <w:shd w:val="clear" w:color="auto" w:fill="auto"/>
            <w:vAlign w:val="center"/>
            <w:hideMark/>
          </w:tcPr>
          <w:p w14:paraId="106FA4FE"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261958E0" w14:textId="77777777" w:rsidR="0086311A" w:rsidRPr="00A10898" w:rsidRDefault="0086311A" w:rsidP="005442B1">
            <w:pPr>
              <w:pStyle w:val="TAC"/>
              <w:rPr>
                <w:rFonts w:cs="Arial"/>
              </w:rPr>
            </w:pPr>
            <w:r w:rsidRPr="00A10898">
              <w:rPr>
                <w:rFonts w:cs="Arial"/>
              </w:rPr>
              <w:t>1730</w:t>
            </w:r>
          </w:p>
        </w:tc>
        <w:tc>
          <w:tcPr>
            <w:tcW w:w="960" w:type="dxa"/>
            <w:shd w:val="clear" w:color="auto" w:fill="auto"/>
            <w:noWrap/>
            <w:vAlign w:val="center"/>
            <w:hideMark/>
          </w:tcPr>
          <w:p w14:paraId="3573507C"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3E366FC"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5F2A564" w14:textId="77777777" w:rsidR="0086311A" w:rsidRPr="00A10898" w:rsidRDefault="0086311A" w:rsidP="005442B1">
            <w:pPr>
              <w:pStyle w:val="TAC"/>
              <w:rPr>
                <w:rFonts w:cs="Arial"/>
              </w:rPr>
            </w:pPr>
            <w:r w:rsidRPr="00A10898">
              <w:rPr>
                <w:rFonts w:cs="Arial"/>
              </w:rPr>
              <w:t>1825</w:t>
            </w:r>
          </w:p>
        </w:tc>
        <w:tc>
          <w:tcPr>
            <w:tcW w:w="960" w:type="dxa"/>
            <w:shd w:val="clear" w:color="auto" w:fill="auto"/>
            <w:noWrap/>
            <w:vAlign w:val="center"/>
            <w:hideMark/>
          </w:tcPr>
          <w:p w14:paraId="28BFD0FC"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61C11D59" w14:textId="77777777" w:rsidR="0086311A" w:rsidRPr="00A10898" w:rsidRDefault="0086311A" w:rsidP="005442B1">
            <w:pPr>
              <w:pStyle w:val="TAC"/>
              <w:rPr>
                <w:rFonts w:cs="Arial"/>
              </w:rPr>
            </w:pPr>
            <w:r w:rsidRPr="00A10898">
              <w:rPr>
                <w:rFonts w:cs="Arial"/>
              </w:rPr>
              <w:t>FDD</w:t>
            </w:r>
          </w:p>
        </w:tc>
      </w:tr>
      <w:tr w:rsidR="0086311A" w:rsidRPr="00BE6D03" w14:paraId="0E35BD0A" w14:textId="77777777" w:rsidTr="005442B1">
        <w:trPr>
          <w:trHeight w:val="20"/>
          <w:jc w:val="center"/>
        </w:trPr>
        <w:tc>
          <w:tcPr>
            <w:tcW w:w="2408" w:type="dxa"/>
            <w:vMerge/>
            <w:shd w:val="clear" w:color="auto" w:fill="auto"/>
            <w:vAlign w:val="center"/>
            <w:hideMark/>
          </w:tcPr>
          <w:p w14:paraId="5203C200" w14:textId="77777777" w:rsidR="0086311A" w:rsidRPr="00A10898" w:rsidRDefault="0086311A" w:rsidP="005442B1">
            <w:pPr>
              <w:pStyle w:val="TAC"/>
              <w:rPr>
                <w:rFonts w:cs="Arial"/>
              </w:rPr>
            </w:pPr>
          </w:p>
        </w:tc>
        <w:tc>
          <w:tcPr>
            <w:tcW w:w="852" w:type="dxa"/>
            <w:shd w:val="clear" w:color="auto" w:fill="auto"/>
            <w:vAlign w:val="center"/>
            <w:hideMark/>
          </w:tcPr>
          <w:p w14:paraId="75366B24" w14:textId="77777777" w:rsidR="0086311A" w:rsidRPr="00A10898" w:rsidRDefault="0086311A" w:rsidP="005442B1">
            <w:pPr>
              <w:pStyle w:val="TAC"/>
              <w:rPr>
                <w:rFonts w:cs="Arial"/>
              </w:rPr>
            </w:pPr>
            <w:r w:rsidRPr="00A10898">
              <w:rPr>
                <w:rFonts w:cs="Arial"/>
              </w:rPr>
              <w:t>7</w:t>
            </w:r>
          </w:p>
        </w:tc>
        <w:tc>
          <w:tcPr>
            <w:tcW w:w="960" w:type="dxa"/>
            <w:tcBorders>
              <w:bottom w:val="single" w:sz="4" w:space="0" w:color="auto"/>
            </w:tcBorders>
            <w:shd w:val="clear" w:color="auto" w:fill="auto"/>
            <w:noWrap/>
            <w:vAlign w:val="center"/>
            <w:hideMark/>
          </w:tcPr>
          <w:p w14:paraId="43B9288F" w14:textId="77777777" w:rsidR="0086311A" w:rsidRPr="00A10898" w:rsidRDefault="0086311A" w:rsidP="005442B1">
            <w:pPr>
              <w:pStyle w:val="TAC"/>
              <w:rPr>
                <w:rFonts w:cs="Arial"/>
              </w:rPr>
            </w:pPr>
            <w:r w:rsidRPr="00A10898">
              <w:rPr>
                <w:rFonts w:cs="Arial"/>
              </w:rPr>
              <w:t>2535</w:t>
            </w:r>
          </w:p>
        </w:tc>
        <w:tc>
          <w:tcPr>
            <w:tcW w:w="960" w:type="dxa"/>
            <w:tcBorders>
              <w:bottom w:val="single" w:sz="4" w:space="0" w:color="auto"/>
            </w:tcBorders>
            <w:shd w:val="clear" w:color="auto" w:fill="auto"/>
            <w:noWrap/>
            <w:vAlign w:val="center"/>
            <w:hideMark/>
          </w:tcPr>
          <w:p w14:paraId="3155BFC1" w14:textId="77777777" w:rsidR="0086311A" w:rsidRPr="00A10898" w:rsidRDefault="0086311A" w:rsidP="005442B1">
            <w:pPr>
              <w:pStyle w:val="TAC"/>
              <w:rPr>
                <w:rFonts w:cs="Arial"/>
              </w:rPr>
            </w:pPr>
            <w:r w:rsidRPr="00A10898">
              <w:rPr>
                <w:rFonts w:cs="Arial"/>
              </w:rPr>
              <w:t>10</w:t>
            </w:r>
          </w:p>
        </w:tc>
        <w:tc>
          <w:tcPr>
            <w:tcW w:w="960" w:type="dxa"/>
            <w:tcBorders>
              <w:bottom w:val="single" w:sz="4" w:space="0" w:color="auto"/>
            </w:tcBorders>
            <w:shd w:val="clear" w:color="auto" w:fill="auto"/>
            <w:noWrap/>
            <w:vAlign w:val="center"/>
            <w:hideMark/>
          </w:tcPr>
          <w:p w14:paraId="41AA25BB" w14:textId="77777777" w:rsidR="0086311A" w:rsidRPr="00A10898" w:rsidRDefault="0086311A" w:rsidP="005442B1">
            <w:pPr>
              <w:pStyle w:val="TAC"/>
              <w:rPr>
                <w:rFonts w:cs="Arial"/>
              </w:rPr>
            </w:pPr>
            <w:r w:rsidRPr="00A10898">
              <w:rPr>
                <w:rFonts w:cs="Arial"/>
              </w:rPr>
              <w:t>50</w:t>
            </w:r>
          </w:p>
        </w:tc>
        <w:tc>
          <w:tcPr>
            <w:tcW w:w="960" w:type="dxa"/>
            <w:tcBorders>
              <w:bottom w:val="single" w:sz="4" w:space="0" w:color="auto"/>
            </w:tcBorders>
            <w:shd w:val="clear" w:color="auto" w:fill="auto"/>
            <w:noWrap/>
            <w:vAlign w:val="center"/>
            <w:hideMark/>
          </w:tcPr>
          <w:p w14:paraId="37764FE0" w14:textId="77777777" w:rsidR="0086311A" w:rsidRPr="00A10898" w:rsidRDefault="0086311A" w:rsidP="005442B1">
            <w:pPr>
              <w:pStyle w:val="TAC"/>
              <w:rPr>
                <w:rFonts w:cs="Arial"/>
              </w:rPr>
            </w:pPr>
            <w:r w:rsidRPr="00A10898">
              <w:rPr>
                <w:rFonts w:cs="Arial"/>
              </w:rPr>
              <w:t>2655</w:t>
            </w:r>
          </w:p>
        </w:tc>
        <w:tc>
          <w:tcPr>
            <w:tcW w:w="960" w:type="dxa"/>
            <w:shd w:val="clear" w:color="auto" w:fill="auto"/>
            <w:noWrap/>
            <w:vAlign w:val="center"/>
            <w:hideMark/>
          </w:tcPr>
          <w:p w14:paraId="50E30F27" w14:textId="77777777" w:rsidR="0086311A" w:rsidRPr="00A10898" w:rsidRDefault="0086311A" w:rsidP="005442B1">
            <w:pPr>
              <w:pStyle w:val="TAC"/>
              <w:rPr>
                <w:rFonts w:cs="Arial"/>
                <w:lang w:eastAsia="ko-KR"/>
              </w:rPr>
            </w:pPr>
            <w:r w:rsidRPr="00A10898">
              <w:rPr>
                <w:rFonts w:cs="Arial" w:hint="eastAsia"/>
                <w:lang w:eastAsia="ko-KR"/>
              </w:rPr>
              <w:t>13</w:t>
            </w:r>
          </w:p>
        </w:tc>
        <w:tc>
          <w:tcPr>
            <w:tcW w:w="835" w:type="dxa"/>
            <w:vMerge/>
            <w:shd w:val="clear" w:color="auto" w:fill="auto"/>
            <w:vAlign w:val="center"/>
            <w:hideMark/>
          </w:tcPr>
          <w:p w14:paraId="31C92FA6" w14:textId="77777777" w:rsidR="0086311A" w:rsidRPr="00A10898" w:rsidRDefault="0086311A" w:rsidP="005442B1">
            <w:pPr>
              <w:pStyle w:val="TAC"/>
              <w:rPr>
                <w:rFonts w:cs="Arial"/>
              </w:rPr>
            </w:pPr>
          </w:p>
        </w:tc>
      </w:tr>
      <w:tr w:rsidR="0086311A" w:rsidRPr="00BE6D03" w14:paraId="5F41CD79" w14:textId="77777777" w:rsidTr="005442B1">
        <w:trPr>
          <w:trHeight w:val="20"/>
          <w:jc w:val="center"/>
        </w:trPr>
        <w:tc>
          <w:tcPr>
            <w:tcW w:w="2408" w:type="dxa"/>
            <w:vMerge w:val="restart"/>
            <w:shd w:val="clear" w:color="auto" w:fill="auto"/>
            <w:vAlign w:val="center"/>
            <w:hideMark/>
          </w:tcPr>
          <w:p w14:paraId="3EA1D1EB" w14:textId="77777777" w:rsidR="0086311A" w:rsidRPr="00A10898" w:rsidRDefault="0086311A" w:rsidP="005442B1">
            <w:pPr>
              <w:pStyle w:val="TAC"/>
              <w:rPr>
                <w:rFonts w:cs="Arial"/>
              </w:rPr>
            </w:pPr>
            <w:r w:rsidRPr="00A10898">
              <w:rPr>
                <w:rFonts w:cs="Arial"/>
              </w:rPr>
              <w:t>CA_3A-8A</w:t>
            </w:r>
          </w:p>
        </w:tc>
        <w:tc>
          <w:tcPr>
            <w:tcW w:w="852" w:type="dxa"/>
            <w:shd w:val="clear" w:color="auto" w:fill="auto"/>
            <w:vAlign w:val="center"/>
            <w:hideMark/>
          </w:tcPr>
          <w:p w14:paraId="60FF016E"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31E6C9BB" w14:textId="77777777" w:rsidR="0086311A" w:rsidRPr="00A10898" w:rsidRDefault="0086311A" w:rsidP="005442B1">
            <w:pPr>
              <w:pStyle w:val="TAC"/>
              <w:rPr>
                <w:rFonts w:cs="Arial"/>
              </w:rPr>
            </w:pPr>
            <w:r w:rsidRPr="00A10898">
              <w:rPr>
                <w:rFonts w:cs="Arial"/>
              </w:rPr>
              <w:t>1755</w:t>
            </w:r>
          </w:p>
        </w:tc>
        <w:tc>
          <w:tcPr>
            <w:tcW w:w="960" w:type="dxa"/>
            <w:shd w:val="clear" w:color="auto" w:fill="auto"/>
            <w:noWrap/>
            <w:vAlign w:val="center"/>
            <w:hideMark/>
          </w:tcPr>
          <w:p w14:paraId="7DD5CC91"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0E15DB61"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778DBFB9" w14:textId="77777777" w:rsidR="0086311A" w:rsidRPr="00A10898" w:rsidRDefault="0086311A" w:rsidP="005442B1">
            <w:pPr>
              <w:pStyle w:val="TAC"/>
              <w:rPr>
                <w:rFonts w:cs="Arial"/>
              </w:rPr>
            </w:pPr>
            <w:r w:rsidRPr="00A10898">
              <w:rPr>
                <w:rFonts w:cs="Arial"/>
              </w:rPr>
              <w:t>1850</w:t>
            </w:r>
          </w:p>
        </w:tc>
        <w:tc>
          <w:tcPr>
            <w:tcW w:w="960" w:type="dxa"/>
            <w:shd w:val="clear" w:color="auto" w:fill="auto"/>
            <w:noWrap/>
            <w:vAlign w:val="center"/>
            <w:hideMark/>
          </w:tcPr>
          <w:p w14:paraId="140111D9"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08166C34" w14:textId="77777777" w:rsidR="0086311A" w:rsidRPr="00A10898" w:rsidRDefault="0086311A" w:rsidP="005442B1">
            <w:pPr>
              <w:pStyle w:val="TAC"/>
              <w:rPr>
                <w:rFonts w:cs="Arial"/>
              </w:rPr>
            </w:pPr>
            <w:r w:rsidRPr="00A10898">
              <w:rPr>
                <w:rFonts w:cs="Arial"/>
              </w:rPr>
              <w:t>FDD</w:t>
            </w:r>
          </w:p>
        </w:tc>
      </w:tr>
      <w:tr w:rsidR="0086311A" w:rsidRPr="00BE6D03" w14:paraId="2658D1F5" w14:textId="77777777" w:rsidTr="005442B1">
        <w:trPr>
          <w:trHeight w:val="20"/>
          <w:jc w:val="center"/>
        </w:trPr>
        <w:tc>
          <w:tcPr>
            <w:tcW w:w="2408" w:type="dxa"/>
            <w:vMerge/>
            <w:shd w:val="clear" w:color="auto" w:fill="auto"/>
            <w:vAlign w:val="center"/>
            <w:hideMark/>
          </w:tcPr>
          <w:p w14:paraId="7A7478D7" w14:textId="77777777" w:rsidR="0086311A" w:rsidRPr="00A10898" w:rsidRDefault="0086311A" w:rsidP="005442B1">
            <w:pPr>
              <w:pStyle w:val="TAC"/>
              <w:rPr>
                <w:rFonts w:cs="Arial"/>
              </w:rPr>
            </w:pPr>
          </w:p>
        </w:tc>
        <w:tc>
          <w:tcPr>
            <w:tcW w:w="852" w:type="dxa"/>
            <w:shd w:val="clear" w:color="auto" w:fill="auto"/>
            <w:vAlign w:val="center"/>
            <w:hideMark/>
          </w:tcPr>
          <w:p w14:paraId="614CC0CC" w14:textId="77777777" w:rsidR="0086311A" w:rsidRPr="00A10898" w:rsidRDefault="0086311A" w:rsidP="005442B1">
            <w:pPr>
              <w:pStyle w:val="TAC"/>
              <w:rPr>
                <w:rFonts w:cs="Arial"/>
              </w:rPr>
            </w:pPr>
            <w:r w:rsidRPr="00A10898">
              <w:rPr>
                <w:rFonts w:cs="Arial"/>
              </w:rPr>
              <w:t>8</w:t>
            </w:r>
          </w:p>
        </w:tc>
        <w:tc>
          <w:tcPr>
            <w:tcW w:w="960" w:type="dxa"/>
            <w:shd w:val="clear" w:color="auto" w:fill="auto"/>
            <w:noWrap/>
            <w:vAlign w:val="center"/>
            <w:hideMark/>
          </w:tcPr>
          <w:p w14:paraId="588D3324" w14:textId="77777777" w:rsidR="0086311A" w:rsidRPr="00A10898" w:rsidRDefault="0086311A" w:rsidP="005442B1">
            <w:pPr>
              <w:pStyle w:val="TAC"/>
              <w:rPr>
                <w:rFonts w:cs="Arial"/>
              </w:rPr>
            </w:pPr>
            <w:r w:rsidRPr="00A10898">
              <w:rPr>
                <w:rFonts w:cs="Arial"/>
              </w:rPr>
              <w:t>900</w:t>
            </w:r>
          </w:p>
        </w:tc>
        <w:tc>
          <w:tcPr>
            <w:tcW w:w="960" w:type="dxa"/>
            <w:shd w:val="clear" w:color="auto" w:fill="auto"/>
            <w:noWrap/>
            <w:vAlign w:val="center"/>
            <w:hideMark/>
          </w:tcPr>
          <w:p w14:paraId="3BEFCE8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9D32B2B"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52C02D0" w14:textId="77777777" w:rsidR="0086311A" w:rsidRPr="00A10898" w:rsidRDefault="0086311A" w:rsidP="005442B1">
            <w:pPr>
              <w:pStyle w:val="TAC"/>
              <w:rPr>
                <w:rFonts w:cs="Arial"/>
              </w:rPr>
            </w:pPr>
            <w:r w:rsidRPr="00A10898">
              <w:rPr>
                <w:rFonts w:cs="Arial"/>
              </w:rPr>
              <w:t>945</w:t>
            </w:r>
          </w:p>
        </w:tc>
        <w:tc>
          <w:tcPr>
            <w:tcW w:w="960" w:type="dxa"/>
            <w:shd w:val="clear" w:color="auto" w:fill="auto"/>
            <w:noWrap/>
            <w:vAlign w:val="center"/>
            <w:hideMark/>
          </w:tcPr>
          <w:p w14:paraId="7474B881" w14:textId="77777777" w:rsidR="0086311A" w:rsidRPr="00A10898" w:rsidRDefault="0086311A" w:rsidP="005442B1">
            <w:pPr>
              <w:pStyle w:val="TAC"/>
              <w:rPr>
                <w:rFonts w:cs="Arial"/>
                <w:lang w:eastAsia="ko-KR"/>
              </w:rPr>
            </w:pPr>
            <w:r w:rsidRPr="00A10898">
              <w:rPr>
                <w:rFonts w:cs="Arial" w:hint="eastAsia"/>
                <w:lang w:eastAsia="ko-KR"/>
              </w:rPr>
              <w:t>8</w:t>
            </w:r>
          </w:p>
        </w:tc>
        <w:tc>
          <w:tcPr>
            <w:tcW w:w="835" w:type="dxa"/>
            <w:vMerge/>
            <w:shd w:val="clear" w:color="auto" w:fill="auto"/>
            <w:vAlign w:val="center"/>
            <w:hideMark/>
          </w:tcPr>
          <w:p w14:paraId="3CD72FFD" w14:textId="77777777" w:rsidR="0086311A" w:rsidRPr="00A10898" w:rsidRDefault="0086311A" w:rsidP="005442B1">
            <w:pPr>
              <w:pStyle w:val="TAC"/>
              <w:rPr>
                <w:rFonts w:cs="Arial"/>
              </w:rPr>
            </w:pPr>
          </w:p>
        </w:tc>
      </w:tr>
      <w:tr w:rsidR="0086311A" w:rsidRPr="00BE6D03" w14:paraId="3A4E1200" w14:textId="77777777" w:rsidTr="005442B1">
        <w:trPr>
          <w:trHeight w:val="20"/>
          <w:jc w:val="center"/>
        </w:trPr>
        <w:tc>
          <w:tcPr>
            <w:tcW w:w="2408" w:type="dxa"/>
            <w:vMerge w:val="restart"/>
            <w:shd w:val="clear" w:color="auto" w:fill="auto"/>
            <w:vAlign w:val="center"/>
            <w:hideMark/>
          </w:tcPr>
          <w:p w14:paraId="387B5DB3" w14:textId="77777777" w:rsidR="0086311A" w:rsidRPr="00A10898" w:rsidRDefault="0086311A" w:rsidP="005442B1">
            <w:pPr>
              <w:pStyle w:val="TAC"/>
              <w:rPr>
                <w:rFonts w:cs="Arial"/>
              </w:rPr>
            </w:pPr>
            <w:r w:rsidRPr="00A10898">
              <w:rPr>
                <w:rFonts w:cs="Arial"/>
              </w:rPr>
              <w:t>CA_3A-19A</w:t>
            </w:r>
          </w:p>
        </w:tc>
        <w:tc>
          <w:tcPr>
            <w:tcW w:w="852" w:type="dxa"/>
            <w:shd w:val="clear" w:color="auto" w:fill="auto"/>
            <w:vAlign w:val="center"/>
            <w:hideMark/>
          </w:tcPr>
          <w:p w14:paraId="6FC6709E"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2ADB6060" w14:textId="77777777"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14:paraId="3D0D09D5"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83F0ABE"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58BF71C" w14:textId="77777777"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14:paraId="4593D014"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52A2601D" w14:textId="77777777" w:rsidR="0086311A" w:rsidRPr="00A10898" w:rsidRDefault="0086311A" w:rsidP="005442B1">
            <w:pPr>
              <w:pStyle w:val="TAC"/>
              <w:rPr>
                <w:rFonts w:cs="Arial"/>
              </w:rPr>
            </w:pPr>
            <w:r w:rsidRPr="00A10898">
              <w:rPr>
                <w:rFonts w:cs="Arial"/>
              </w:rPr>
              <w:t>FDD</w:t>
            </w:r>
          </w:p>
        </w:tc>
      </w:tr>
      <w:tr w:rsidR="0086311A" w:rsidRPr="00BE6D03" w14:paraId="43479F60" w14:textId="77777777" w:rsidTr="005442B1">
        <w:trPr>
          <w:trHeight w:val="20"/>
          <w:jc w:val="center"/>
        </w:trPr>
        <w:tc>
          <w:tcPr>
            <w:tcW w:w="2408" w:type="dxa"/>
            <w:vMerge/>
            <w:shd w:val="clear" w:color="auto" w:fill="auto"/>
            <w:vAlign w:val="center"/>
            <w:hideMark/>
          </w:tcPr>
          <w:p w14:paraId="60155F31" w14:textId="77777777" w:rsidR="0086311A" w:rsidRPr="00A10898" w:rsidRDefault="0086311A" w:rsidP="005442B1">
            <w:pPr>
              <w:pStyle w:val="TAC"/>
              <w:rPr>
                <w:rFonts w:cs="Arial"/>
              </w:rPr>
            </w:pPr>
          </w:p>
        </w:tc>
        <w:tc>
          <w:tcPr>
            <w:tcW w:w="852" w:type="dxa"/>
            <w:shd w:val="clear" w:color="auto" w:fill="auto"/>
            <w:vAlign w:val="center"/>
            <w:hideMark/>
          </w:tcPr>
          <w:p w14:paraId="2EF1C8CC" w14:textId="77777777" w:rsidR="0086311A" w:rsidRPr="00A10898" w:rsidRDefault="0086311A" w:rsidP="005442B1">
            <w:pPr>
              <w:pStyle w:val="TAC"/>
              <w:rPr>
                <w:rFonts w:cs="Arial"/>
              </w:rPr>
            </w:pPr>
            <w:r w:rsidRPr="00A10898">
              <w:rPr>
                <w:rFonts w:cs="Arial"/>
              </w:rPr>
              <w:t>19</w:t>
            </w:r>
          </w:p>
        </w:tc>
        <w:tc>
          <w:tcPr>
            <w:tcW w:w="960" w:type="dxa"/>
            <w:shd w:val="clear" w:color="auto" w:fill="auto"/>
            <w:noWrap/>
            <w:vAlign w:val="center"/>
            <w:hideMark/>
          </w:tcPr>
          <w:p w14:paraId="0CB10677"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7E51BA3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062295A"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70D912EC"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52B7CE89"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707B3FB3" w14:textId="77777777" w:rsidR="0086311A" w:rsidRPr="00A10898" w:rsidRDefault="0086311A" w:rsidP="005442B1">
            <w:pPr>
              <w:pStyle w:val="TAC"/>
              <w:rPr>
                <w:rFonts w:cs="Arial"/>
              </w:rPr>
            </w:pPr>
          </w:p>
        </w:tc>
      </w:tr>
      <w:tr w:rsidR="0086311A" w:rsidRPr="00BE6D03" w14:paraId="298C402D" w14:textId="77777777" w:rsidTr="005442B1">
        <w:trPr>
          <w:trHeight w:val="20"/>
          <w:jc w:val="center"/>
        </w:trPr>
        <w:tc>
          <w:tcPr>
            <w:tcW w:w="2408" w:type="dxa"/>
            <w:vMerge w:val="restart"/>
            <w:shd w:val="clear" w:color="auto" w:fill="auto"/>
            <w:vAlign w:val="center"/>
            <w:hideMark/>
          </w:tcPr>
          <w:p w14:paraId="2DBA0EB3" w14:textId="77777777" w:rsidR="0086311A" w:rsidRPr="00A10898" w:rsidRDefault="0086311A" w:rsidP="005442B1">
            <w:pPr>
              <w:pStyle w:val="TAC"/>
              <w:rPr>
                <w:rFonts w:cs="Arial"/>
              </w:rPr>
            </w:pPr>
            <w:r w:rsidRPr="00A10898">
              <w:rPr>
                <w:rFonts w:cs="Arial"/>
              </w:rPr>
              <w:t>CA_3A-19A</w:t>
            </w:r>
          </w:p>
        </w:tc>
        <w:tc>
          <w:tcPr>
            <w:tcW w:w="852" w:type="dxa"/>
            <w:shd w:val="clear" w:color="auto" w:fill="auto"/>
            <w:vAlign w:val="center"/>
            <w:hideMark/>
          </w:tcPr>
          <w:p w14:paraId="55D2C749"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123428B1" w14:textId="77777777"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14:paraId="7609DAB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318F5E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F9E5ACA" w14:textId="77777777"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14:paraId="190DAFF5"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3D2402CD" w14:textId="77777777" w:rsidR="0086311A" w:rsidRPr="00A10898" w:rsidRDefault="0086311A" w:rsidP="005442B1">
            <w:pPr>
              <w:pStyle w:val="TAC"/>
              <w:rPr>
                <w:rFonts w:cs="Arial"/>
              </w:rPr>
            </w:pPr>
            <w:r w:rsidRPr="00A10898">
              <w:rPr>
                <w:rFonts w:cs="Arial"/>
              </w:rPr>
              <w:t>FDD</w:t>
            </w:r>
          </w:p>
        </w:tc>
      </w:tr>
      <w:tr w:rsidR="0086311A" w:rsidRPr="00BE6D03" w14:paraId="6747B2B8" w14:textId="77777777" w:rsidTr="005442B1">
        <w:trPr>
          <w:trHeight w:val="20"/>
          <w:jc w:val="center"/>
        </w:trPr>
        <w:tc>
          <w:tcPr>
            <w:tcW w:w="2408" w:type="dxa"/>
            <w:vMerge/>
            <w:shd w:val="clear" w:color="auto" w:fill="auto"/>
            <w:vAlign w:val="center"/>
            <w:hideMark/>
          </w:tcPr>
          <w:p w14:paraId="0486BFB0" w14:textId="77777777" w:rsidR="0086311A" w:rsidRPr="00A10898" w:rsidRDefault="0086311A" w:rsidP="005442B1">
            <w:pPr>
              <w:pStyle w:val="TAC"/>
              <w:rPr>
                <w:rFonts w:cs="Arial"/>
              </w:rPr>
            </w:pPr>
          </w:p>
        </w:tc>
        <w:tc>
          <w:tcPr>
            <w:tcW w:w="852" w:type="dxa"/>
            <w:shd w:val="clear" w:color="auto" w:fill="auto"/>
            <w:vAlign w:val="center"/>
            <w:hideMark/>
          </w:tcPr>
          <w:p w14:paraId="40748566" w14:textId="77777777" w:rsidR="0086311A" w:rsidRPr="00A10898" w:rsidRDefault="0086311A" w:rsidP="005442B1">
            <w:pPr>
              <w:pStyle w:val="TAC"/>
              <w:rPr>
                <w:rFonts w:cs="Arial"/>
              </w:rPr>
            </w:pPr>
            <w:r w:rsidRPr="00A10898">
              <w:rPr>
                <w:rFonts w:cs="Arial"/>
              </w:rPr>
              <w:t>19</w:t>
            </w:r>
          </w:p>
        </w:tc>
        <w:tc>
          <w:tcPr>
            <w:tcW w:w="960" w:type="dxa"/>
            <w:shd w:val="clear" w:color="auto" w:fill="auto"/>
            <w:noWrap/>
            <w:vAlign w:val="center"/>
            <w:hideMark/>
          </w:tcPr>
          <w:p w14:paraId="512E7850"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7ECA823B"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9F30439"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AF5E309"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0613B26E" w14:textId="77777777" w:rsidR="0086311A" w:rsidRPr="00A10898" w:rsidRDefault="0086311A" w:rsidP="005442B1">
            <w:pPr>
              <w:pStyle w:val="TAC"/>
              <w:rPr>
                <w:rFonts w:cs="Arial"/>
                <w:lang w:eastAsia="ko-KR"/>
              </w:rPr>
            </w:pPr>
            <w:r w:rsidRPr="00A10898">
              <w:rPr>
                <w:rFonts w:cs="Arial" w:hint="eastAsia"/>
                <w:lang w:eastAsia="ko-KR"/>
              </w:rPr>
              <w:t>27</w:t>
            </w:r>
          </w:p>
        </w:tc>
        <w:tc>
          <w:tcPr>
            <w:tcW w:w="835" w:type="dxa"/>
            <w:vMerge/>
            <w:shd w:val="clear" w:color="auto" w:fill="auto"/>
            <w:vAlign w:val="center"/>
            <w:hideMark/>
          </w:tcPr>
          <w:p w14:paraId="3CB0D77D" w14:textId="77777777" w:rsidR="0086311A" w:rsidRPr="00A10898" w:rsidRDefault="0086311A" w:rsidP="005442B1">
            <w:pPr>
              <w:pStyle w:val="TAC"/>
              <w:rPr>
                <w:rFonts w:cs="Arial"/>
              </w:rPr>
            </w:pPr>
          </w:p>
        </w:tc>
      </w:tr>
      <w:tr w:rsidR="0086311A" w:rsidRPr="00BE6D03" w14:paraId="50984BA5" w14:textId="77777777" w:rsidTr="005442B1">
        <w:trPr>
          <w:trHeight w:val="20"/>
          <w:jc w:val="center"/>
        </w:trPr>
        <w:tc>
          <w:tcPr>
            <w:tcW w:w="2408" w:type="dxa"/>
            <w:vMerge w:val="restart"/>
            <w:shd w:val="clear" w:color="auto" w:fill="auto"/>
            <w:vAlign w:val="center"/>
            <w:hideMark/>
          </w:tcPr>
          <w:p w14:paraId="44A034A7" w14:textId="77777777" w:rsidR="0086311A" w:rsidRPr="00A10898" w:rsidRDefault="0086311A" w:rsidP="005442B1">
            <w:pPr>
              <w:pStyle w:val="TAC"/>
              <w:rPr>
                <w:rFonts w:cs="Arial"/>
              </w:rPr>
            </w:pPr>
            <w:r w:rsidRPr="00A10898">
              <w:rPr>
                <w:rFonts w:cs="Arial"/>
              </w:rPr>
              <w:t>CA-3A-20A</w:t>
            </w:r>
          </w:p>
        </w:tc>
        <w:tc>
          <w:tcPr>
            <w:tcW w:w="852" w:type="dxa"/>
            <w:shd w:val="clear" w:color="auto" w:fill="auto"/>
            <w:vAlign w:val="center"/>
            <w:hideMark/>
          </w:tcPr>
          <w:p w14:paraId="5110D584"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0DDC038B" w14:textId="77777777" w:rsidR="0086311A" w:rsidRPr="00A10898" w:rsidRDefault="0086311A" w:rsidP="005442B1">
            <w:pPr>
              <w:pStyle w:val="TAC"/>
              <w:rPr>
                <w:rFonts w:cs="Arial"/>
              </w:rPr>
            </w:pPr>
            <w:r w:rsidRPr="00A10898">
              <w:rPr>
                <w:rFonts w:cs="Arial"/>
              </w:rPr>
              <w:t>1775</w:t>
            </w:r>
          </w:p>
        </w:tc>
        <w:tc>
          <w:tcPr>
            <w:tcW w:w="960" w:type="dxa"/>
            <w:shd w:val="clear" w:color="auto" w:fill="auto"/>
            <w:noWrap/>
            <w:vAlign w:val="center"/>
            <w:hideMark/>
          </w:tcPr>
          <w:p w14:paraId="4C80B62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0D7C02C"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FF40397" w14:textId="77777777" w:rsidR="0086311A" w:rsidRPr="00A10898" w:rsidRDefault="0086311A" w:rsidP="005442B1">
            <w:pPr>
              <w:pStyle w:val="TAC"/>
              <w:rPr>
                <w:rFonts w:cs="Arial"/>
              </w:rPr>
            </w:pPr>
            <w:r w:rsidRPr="00A10898">
              <w:rPr>
                <w:rFonts w:cs="Arial"/>
              </w:rPr>
              <w:t>1870</w:t>
            </w:r>
          </w:p>
        </w:tc>
        <w:tc>
          <w:tcPr>
            <w:tcW w:w="960" w:type="dxa"/>
            <w:shd w:val="clear" w:color="auto" w:fill="auto"/>
            <w:noWrap/>
            <w:vAlign w:val="center"/>
            <w:hideMark/>
          </w:tcPr>
          <w:p w14:paraId="7F3AAD1E"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0910479F" w14:textId="77777777" w:rsidR="0086311A" w:rsidRPr="00A10898" w:rsidRDefault="0086311A" w:rsidP="005442B1">
            <w:pPr>
              <w:pStyle w:val="TAC"/>
              <w:rPr>
                <w:rFonts w:cs="Arial"/>
              </w:rPr>
            </w:pPr>
            <w:r w:rsidRPr="00A10898">
              <w:rPr>
                <w:rFonts w:cs="Arial"/>
              </w:rPr>
              <w:t>FDD</w:t>
            </w:r>
          </w:p>
        </w:tc>
      </w:tr>
      <w:tr w:rsidR="0086311A" w:rsidRPr="00BE6D03" w14:paraId="6C382AC7" w14:textId="77777777" w:rsidTr="005442B1">
        <w:trPr>
          <w:trHeight w:val="20"/>
          <w:jc w:val="center"/>
        </w:trPr>
        <w:tc>
          <w:tcPr>
            <w:tcW w:w="2408" w:type="dxa"/>
            <w:vMerge/>
            <w:shd w:val="clear" w:color="auto" w:fill="auto"/>
            <w:vAlign w:val="center"/>
            <w:hideMark/>
          </w:tcPr>
          <w:p w14:paraId="7D9ACB36" w14:textId="77777777" w:rsidR="0086311A" w:rsidRPr="00A10898" w:rsidRDefault="0086311A" w:rsidP="005442B1">
            <w:pPr>
              <w:pStyle w:val="TAC"/>
              <w:rPr>
                <w:rFonts w:cs="Arial"/>
              </w:rPr>
            </w:pPr>
          </w:p>
        </w:tc>
        <w:tc>
          <w:tcPr>
            <w:tcW w:w="852" w:type="dxa"/>
            <w:shd w:val="clear" w:color="auto" w:fill="auto"/>
            <w:vAlign w:val="center"/>
            <w:hideMark/>
          </w:tcPr>
          <w:p w14:paraId="3672C164"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6B71ED05" w14:textId="77777777" w:rsidR="0086311A" w:rsidRPr="00A10898" w:rsidRDefault="0086311A" w:rsidP="005442B1">
            <w:pPr>
              <w:pStyle w:val="TAC"/>
              <w:rPr>
                <w:rFonts w:cs="Arial"/>
              </w:rPr>
            </w:pPr>
            <w:r w:rsidRPr="00A10898">
              <w:rPr>
                <w:rFonts w:cs="Arial"/>
              </w:rPr>
              <w:t>840</w:t>
            </w:r>
          </w:p>
        </w:tc>
        <w:tc>
          <w:tcPr>
            <w:tcW w:w="960" w:type="dxa"/>
            <w:shd w:val="clear" w:color="auto" w:fill="auto"/>
            <w:noWrap/>
            <w:vAlign w:val="center"/>
            <w:hideMark/>
          </w:tcPr>
          <w:p w14:paraId="0C9ED4E7"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445A4D9A"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75FE2D0" w14:textId="77777777" w:rsidR="0086311A" w:rsidRPr="00A10898" w:rsidRDefault="0086311A" w:rsidP="005442B1">
            <w:pPr>
              <w:pStyle w:val="TAC"/>
              <w:rPr>
                <w:rFonts w:cs="Arial"/>
              </w:rPr>
            </w:pPr>
            <w:r w:rsidRPr="00A10898">
              <w:rPr>
                <w:rFonts w:cs="Arial"/>
              </w:rPr>
              <w:t>799</w:t>
            </w:r>
          </w:p>
        </w:tc>
        <w:tc>
          <w:tcPr>
            <w:tcW w:w="960" w:type="dxa"/>
            <w:shd w:val="clear" w:color="auto" w:fill="auto"/>
            <w:noWrap/>
            <w:vAlign w:val="center"/>
            <w:hideMark/>
          </w:tcPr>
          <w:p w14:paraId="148D258C"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05E6397D" w14:textId="77777777" w:rsidR="0086311A" w:rsidRPr="00A10898" w:rsidRDefault="0086311A" w:rsidP="005442B1">
            <w:pPr>
              <w:pStyle w:val="TAC"/>
              <w:rPr>
                <w:rFonts w:cs="Arial"/>
              </w:rPr>
            </w:pPr>
          </w:p>
        </w:tc>
      </w:tr>
      <w:tr w:rsidR="0086311A" w:rsidRPr="00BE6D03" w14:paraId="53F47819" w14:textId="77777777" w:rsidTr="005442B1">
        <w:trPr>
          <w:trHeight w:val="20"/>
          <w:jc w:val="center"/>
        </w:trPr>
        <w:tc>
          <w:tcPr>
            <w:tcW w:w="2408" w:type="dxa"/>
            <w:vMerge w:val="restart"/>
            <w:shd w:val="clear" w:color="auto" w:fill="auto"/>
            <w:vAlign w:val="center"/>
            <w:hideMark/>
          </w:tcPr>
          <w:p w14:paraId="41CE013D" w14:textId="77777777" w:rsidR="0086311A" w:rsidRPr="00A10898" w:rsidRDefault="0086311A" w:rsidP="005442B1">
            <w:pPr>
              <w:pStyle w:val="TAC"/>
              <w:rPr>
                <w:rFonts w:cs="Arial"/>
              </w:rPr>
            </w:pPr>
            <w:r w:rsidRPr="00A10898">
              <w:rPr>
                <w:rFonts w:cs="Arial"/>
              </w:rPr>
              <w:t>CA-3A-20A</w:t>
            </w:r>
          </w:p>
        </w:tc>
        <w:tc>
          <w:tcPr>
            <w:tcW w:w="852" w:type="dxa"/>
            <w:shd w:val="clear" w:color="auto" w:fill="auto"/>
            <w:vAlign w:val="center"/>
            <w:hideMark/>
          </w:tcPr>
          <w:p w14:paraId="17125F33"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36DAD96E" w14:textId="77777777" w:rsidR="0086311A" w:rsidRPr="00A10898" w:rsidRDefault="0086311A" w:rsidP="005442B1">
            <w:pPr>
              <w:pStyle w:val="TAC"/>
              <w:rPr>
                <w:rFonts w:cs="Arial"/>
              </w:rPr>
            </w:pPr>
            <w:r w:rsidRPr="00A10898">
              <w:rPr>
                <w:rFonts w:cs="Arial"/>
              </w:rPr>
              <w:t>1735</w:t>
            </w:r>
          </w:p>
        </w:tc>
        <w:tc>
          <w:tcPr>
            <w:tcW w:w="960" w:type="dxa"/>
            <w:shd w:val="clear" w:color="auto" w:fill="auto"/>
            <w:noWrap/>
            <w:vAlign w:val="center"/>
            <w:hideMark/>
          </w:tcPr>
          <w:p w14:paraId="04D429C1"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A528DF4"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2C1CB65D" w14:textId="77777777" w:rsidR="0086311A" w:rsidRPr="00A10898" w:rsidRDefault="0086311A" w:rsidP="005442B1">
            <w:pPr>
              <w:pStyle w:val="TAC"/>
              <w:rPr>
                <w:rFonts w:cs="Arial"/>
              </w:rPr>
            </w:pPr>
            <w:r w:rsidRPr="00A10898">
              <w:rPr>
                <w:rFonts w:cs="Arial"/>
              </w:rPr>
              <w:t>1830</w:t>
            </w:r>
          </w:p>
        </w:tc>
        <w:tc>
          <w:tcPr>
            <w:tcW w:w="960" w:type="dxa"/>
            <w:shd w:val="clear" w:color="auto" w:fill="auto"/>
            <w:noWrap/>
            <w:vAlign w:val="center"/>
            <w:hideMark/>
          </w:tcPr>
          <w:p w14:paraId="648CD6C3"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0A17F3E6" w14:textId="77777777" w:rsidR="0086311A" w:rsidRPr="00A10898" w:rsidRDefault="0086311A" w:rsidP="005442B1">
            <w:pPr>
              <w:pStyle w:val="TAC"/>
              <w:rPr>
                <w:rFonts w:cs="Arial"/>
              </w:rPr>
            </w:pPr>
            <w:r w:rsidRPr="00A10898">
              <w:rPr>
                <w:rFonts w:cs="Arial"/>
              </w:rPr>
              <w:t>FDD</w:t>
            </w:r>
          </w:p>
        </w:tc>
      </w:tr>
      <w:tr w:rsidR="0086311A" w:rsidRPr="00BE6D03" w14:paraId="5D127517" w14:textId="77777777" w:rsidTr="005442B1">
        <w:trPr>
          <w:trHeight w:val="20"/>
          <w:jc w:val="center"/>
        </w:trPr>
        <w:tc>
          <w:tcPr>
            <w:tcW w:w="2408" w:type="dxa"/>
            <w:vMerge/>
            <w:shd w:val="clear" w:color="auto" w:fill="auto"/>
            <w:vAlign w:val="center"/>
            <w:hideMark/>
          </w:tcPr>
          <w:p w14:paraId="64B0441A" w14:textId="77777777" w:rsidR="0086311A" w:rsidRPr="00A10898" w:rsidRDefault="0086311A" w:rsidP="005442B1">
            <w:pPr>
              <w:pStyle w:val="TAC"/>
              <w:rPr>
                <w:rFonts w:cs="Arial"/>
              </w:rPr>
            </w:pPr>
          </w:p>
        </w:tc>
        <w:tc>
          <w:tcPr>
            <w:tcW w:w="852" w:type="dxa"/>
            <w:shd w:val="clear" w:color="auto" w:fill="auto"/>
            <w:vAlign w:val="center"/>
            <w:hideMark/>
          </w:tcPr>
          <w:p w14:paraId="59317E4C"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5AC7162E" w14:textId="77777777" w:rsidR="0086311A" w:rsidRPr="00A10898" w:rsidRDefault="0086311A" w:rsidP="005442B1">
            <w:pPr>
              <w:pStyle w:val="TAC"/>
              <w:rPr>
                <w:rFonts w:cs="Arial"/>
              </w:rPr>
            </w:pPr>
            <w:r w:rsidRPr="00A10898">
              <w:rPr>
                <w:rFonts w:cs="Arial"/>
              </w:rPr>
              <w:t>847</w:t>
            </w:r>
          </w:p>
        </w:tc>
        <w:tc>
          <w:tcPr>
            <w:tcW w:w="960" w:type="dxa"/>
            <w:shd w:val="clear" w:color="auto" w:fill="auto"/>
            <w:noWrap/>
            <w:vAlign w:val="center"/>
            <w:hideMark/>
          </w:tcPr>
          <w:p w14:paraId="22AAC41F"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C3291D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0B11778B" w14:textId="77777777" w:rsidR="0086311A" w:rsidRPr="00A10898" w:rsidRDefault="0086311A" w:rsidP="005442B1">
            <w:pPr>
              <w:pStyle w:val="TAC"/>
              <w:rPr>
                <w:rFonts w:cs="Arial"/>
              </w:rPr>
            </w:pPr>
            <w:r w:rsidRPr="00A10898">
              <w:rPr>
                <w:rFonts w:cs="Arial"/>
              </w:rPr>
              <w:t>806</w:t>
            </w:r>
          </w:p>
        </w:tc>
        <w:tc>
          <w:tcPr>
            <w:tcW w:w="960" w:type="dxa"/>
            <w:shd w:val="clear" w:color="auto" w:fill="auto"/>
            <w:noWrap/>
            <w:vAlign w:val="center"/>
            <w:hideMark/>
          </w:tcPr>
          <w:p w14:paraId="3823B6D6" w14:textId="77777777" w:rsidR="0086311A" w:rsidRPr="00A10898" w:rsidRDefault="0086311A" w:rsidP="005442B1">
            <w:pPr>
              <w:pStyle w:val="TAC"/>
              <w:rPr>
                <w:rFonts w:cs="Arial"/>
                <w:lang w:eastAsia="ko-KR"/>
              </w:rPr>
            </w:pPr>
            <w:r w:rsidRPr="00A10898">
              <w:rPr>
                <w:rFonts w:cs="Arial" w:hint="eastAsia"/>
                <w:lang w:eastAsia="ko-KR"/>
              </w:rPr>
              <w:t>9</w:t>
            </w:r>
          </w:p>
        </w:tc>
        <w:tc>
          <w:tcPr>
            <w:tcW w:w="835" w:type="dxa"/>
            <w:vMerge/>
            <w:shd w:val="clear" w:color="auto" w:fill="auto"/>
            <w:vAlign w:val="center"/>
            <w:hideMark/>
          </w:tcPr>
          <w:p w14:paraId="4D29F114" w14:textId="77777777" w:rsidR="0086311A" w:rsidRPr="00A10898" w:rsidRDefault="0086311A" w:rsidP="005442B1">
            <w:pPr>
              <w:pStyle w:val="TAC"/>
              <w:rPr>
                <w:rFonts w:cs="Arial"/>
              </w:rPr>
            </w:pPr>
          </w:p>
        </w:tc>
      </w:tr>
      <w:tr w:rsidR="0086311A" w:rsidRPr="00BE6D03" w14:paraId="0ADAF6F2" w14:textId="77777777" w:rsidTr="005442B1">
        <w:trPr>
          <w:trHeight w:val="20"/>
          <w:jc w:val="center"/>
        </w:trPr>
        <w:tc>
          <w:tcPr>
            <w:tcW w:w="2408" w:type="dxa"/>
            <w:vMerge w:val="restart"/>
            <w:shd w:val="clear" w:color="auto" w:fill="auto"/>
            <w:vAlign w:val="center"/>
            <w:hideMark/>
          </w:tcPr>
          <w:p w14:paraId="2822D19E" w14:textId="77777777" w:rsidR="0086311A" w:rsidRPr="00A10898" w:rsidRDefault="0086311A" w:rsidP="005442B1">
            <w:pPr>
              <w:pStyle w:val="TAC"/>
              <w:rPr>
                <w:rFonts w:cs="Arial"/>
              </w:rPr>
            </w:pPr>
            <w:r w:rsidRPr="00A10898">
              <w:rPr>
                <w:rFonts w:cs="Arial"/>
              </w:rPr>
              <w:t>CA_3A-26A</w:t>
            </w:r>
          </w:p>
        </w:tc>
        <w:tc>
          <w:tcPr>
            <w:tcW w:w="852" w:type="dxa"/>
            <w:shd w:val="clear" w:color="auto" w:fill="auto"/>
            <w:vAlign w:val="center"/>
            <w:hideMark/>
          </w:tcPr>
          <w:p w14:paraId="5AD06134"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072DFAAF" w14:textId="77777777"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14:paraId="09F6C98B"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B9E954A"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DD20FC5" w14:textId="77777777"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14:paraId="2EB3FB3E"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49BA4AF8" w14:textId="77777777" w:rsidR="0086311A" w:rsidRPr="00A10898" w:rsidRDefault="0086311A" w:rsidP="005442B1">
            <w:pPr>
              <w:pStyle w:val="TAC"/>
              <w:rPr>
                <w:rFonts w:cs="Arial"/>
              </w:rPr>
            </w:pPr>
            <w:r w:rsidRPr="00A10898">
              <w:rPr>
                <w:rFonts w:cs="Arial"/>
              </w:rPr>
              <w:t>FDD</w:t>
            </w:r>
          </w:p>
        </w:tc>
      </w:tr>
      <w:tr w:rsidR="0086311A" w:rsidRPr="00BE6D03" w14:paraId="13581534" w14:textId="77777777" w:rsidTr="005442B1">
        <w:trPr>
          <w:trHeight w:val="20"/>
          <w:jc w:val="center"/>
        </w:trPr>
        <w:tc>
          <w:tcPr>
            <w:tcW w:w="2408" w:type="dxa"/>
            <w:vMerge/>
            <w:shd w:val="clear" w:color="auto" w:fill="auto"/>
            <w:vAlign w:val="center"/>
            <w:hideMark/>
          </w:tcPr>
          <w:p w14:paraId="0D405624" w14:textId="77777777" w:rsidR="0086311A" w:rsidRPr="00A10898" w:rsidRDefault="0086311A" w:rsidP="005442B1">
            <w:pPr>
              <w:pStyle w:val="TAC"/>
              <w:rPr>
                <w:rFonts w:cs="Arial"/>
              </w:rPr>
            </w:pPr>
          </w:p>
        </w:tc>
        <w:tc>
          <w:tcPr>
            <w:tcW w:w="852" w:type="dxa"/>
            <w:shd w:val="clear" w:color="auto" w:fill="auto"/>
            <w:vAlign w:val="center"/>
            <w:hideMark/>
          </w:tcPr>
          <w:p w14:paraId="78356DB4" w14:textId="77777777" w:rsidR="0086311A" w:rsidRPr="00A10898" w:rsidRDefault="0086311A" w:rsidP="005442B1">
            <w:pPr>
              <w:pStyle w:val="TAC"/>
              <w:rPr>
                <w:rFonts w:cs="Arial"/>
              </w:rPr>
            </w:pPr>
            <w:r w:rsidRPr="00A10898">
              <w:rPr>
                <w:rFonts w:cs="Arial"/>
              </w:rPr>
              <w:t>26</w:t>
            </w:r>
          </w:p>
        </w:tc>
        <w:tc>
          <w:tcPr>
            <w:tcW w:w="960" w:type="dxa"/>
            <w:shd w:val="clear" w:color="auto" w:fill="auto"/>
            <w:noWrap/>
            <w:vAlign w:val="center"/>
            <w:hideMark/>
          </w:tcPr>
          <w:p w14:paraId="34BE8F4C"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0D8C28A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5008AE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0DD798B"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1B8C70C3"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75CEA335" w14:textId="77777777" w:rsidR="0086311A" w:rsidRPr="00A10898" w:rsidRDefault="0086311A" w:rsidP="005442B1">
            <w:pPr>
              <w:pStyle w:val="TAC"/>
              <w:rPr>
                <w:rFonts w:cs="Arial"/>
              </w:rPr>
            </w:pPr>
          </w:p>
        </w:tc>
      </w:tr>
      <w:tr w:rsidR="0086311A" w:rsidRPr="00BE6D03" w14:paraId="4B0AF317" w14:textId="77777777" w:rsidTr="005442B1">
        <w:trPr>
          <w:trHeight w:val="20"/>
          <w:jc w:val="center"/>
        </w:trPr>
        <w:tc>
          <w:tcPr>
            <w:tcW w:w="2408" w:type="dxa"/>
            <w:vMerge w:val="restart"/>
            <w:shd w:val="clear" w:color="auto" w:fill="auto"/>
            <w:vAlign w:val="center"/>
            <w:hideMark/>
          </w:tcPr>
          <w:p w14:paraId="35322390" w14:textId="77777777" w:rsidR="0086311A" w:rsidRPr="00A10898" w:rsidRDefault="0086311A" w:rsidP="005442B1">
            <w:pPr>
              <w:pStyle w:val="TAC"/>
              <w:rPr>
                <w:rFonts w:cs="Arial"/>
              </w:rPr>
            </w:pPr>
            <w:r w:rsidRPr="00A10898">
              <w:rPr>
                <w:rFonts w:cs="Arial"/>
              </w:rPr>
              <w:t>CA_3A-26A</w:t>
            </w:r>
          </w:p>
        </w:tc>
        <w:tc>
          <w:tcPr>
            <w:tcW w:w="852" w:type="dxa"/>
            <w:shd w:val="clear" w:color="auto" w:fill="auto"/>
            <w:vAlign w:val="center"/>
            <w:hideMark/>
          </w:tcPr>
          <w:p w14:paraId="5F8B2394"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77E0BD8D" w14:textId="77777777"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14:paraId="03D4D3CC"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16CDD91B"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720EA9C9" w14:textId="77777777"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14:paraId="37948113"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572895E2" w14:textId="77777777" w:rsidR="0086311A" w:rsidRPr="00A10898" w:rsidRDefault="0086311A" w:rsidP="005442B1">
            <w:pPr>
              <w:pStyle w:val="TAC"/>
              <w:rPr>
                <w:rFonts w:cs="Arial"/>
              </w:rPr>
            </w:pPr>
            <w:r w:rsidRPr="00A10898">
              <w:rPr>
                <w:rFonts w:cs="Arial"/>
              </w:rPr>
              <w:t>FDD</w:t>
            </w:r>
          </w:p>
        </w:tc>
      </w:tr>
      <w:tr w:rsidR="0086311A" w:rsidRPr="00BE6D03" w14:paraId="52E26514" w14:textId="77777777" w:rsidTr="005442B1">
        <w:trPr>
          <w:trHeight w:val="20"/>
          <w:jc w:val="center"/>
        </w:trPr>
        <w:tc>
          <w:tcPr>
            <w:tcW w:w="2408" w:type="dxa"/>
            <w:vMerge/>
            <w:shd w:val="clear" w:color="auto" w:fill="auto"/>
            <w:vAlign w:val="center"/>
            <w:hideMark/>
          </w:tcPr>
          <w:p w14:paraId="7E1C9A16" w14:textId="77777777" w:rsidR="0086311A" w:rsidRPr="00A10898" w:rsidRDefault="0086311A" w:rsidP="005442B1">
            <w:pPr>
              <w:pStyle w:val="TAC"/>
              <w:rPr>
                <w:rFonts w:cs="Arial"/>
              </w:rPr>
            </w:pPr>
          </w:p>
        </w:tc>
        <w:tc>
          <w:tcPr>
            <w:tcW w:w="852" w:type="dxa"/>
            <w:shd w:val="clear" w:color="auto" w:fill="auto"/>
            <w:vAlign w:val="center"/>
            <w:hideMark/>
          </w:tcPr>
          <w:p w14:paraId="2A502AF1" w14:textId="77777777" w:rsidR="0086311A" w:rsidRPr="00A10898" w:rsidRDefault="0086311A" w:rsidP="005442B1">
            <w:pPr>
              <w:pStyle w:val="TAC"/>
              <w:rPr>
                <w:rFonts w:cs="Arial"/>
              </w:rPr>
            </w:pPr>
            <w:r w:rsidRPr="00A10898">
              <w:rPr>
                <w:rFonts w:cs="Arial"/>
              </w:rPr>
              <w:t>26</w:t>
            </w:r>
          </w:p>
        </w:tc>
        <w:tc>
          <w:tcPr>
            <w:tcW w:w="960" w:type="dxa"/>
            <w:shd w:val="clear" w:color="auto" w:fill="auto"/>
            <w:noWrap/>
            <w:vAlign w:val="center"/>
            <w:hideMark/>
          </w:tcPr>
          <w:p w14:paraId="608C1739"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7963BDF8"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27BD240"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33D9E2A"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4DE9A4F3" w14:textId="77777777" w:rsidR="0086311A" w:rsidRPr="00A10898" w:rsidRDefault="0086311A" w:rsidP="005442B1">
            <w:pPr>
              <w:pStyle w:val="TAC"/>
              <w:rPr>
                <w:rFonts w:cs="Arial"/>
                <w:lang w:eastAsia="ko-KR"/>
              </w:rPr>
            </w:pPr>
            <w:r w:rsidRPr="00A10898">
              <w:rPr>
                <w:rFonts w:cs="Arial" w:hint="eastAsia"/>
                <w:lang w:eastAsia="ko-KR"/>
              </w:rPr>
              <w:t>26</w:t>
            </w:r>
          </w:p>
        </w:tc>
        <w:tc>
          <w:tcPr>
            <w:tcW w:w="835" w:type="dxa"/>
            <w:vMerge/>
            <w:shd w:val="clear" w:color="auto" w:fill="auto"/>
            <w:vAlign w:val="center"/>
            <w:hideMark/>
          </w:tcPr>
          <w:p w14:paraId="1769DA24" w14:textId="77777777" w:rsidR="0086311A" w:rsidRPr="00A10898" w:rsidRDefault="0086311A" w:rsidP="005442B1">
            <w:pPr>
              <w:pStyle w:val="TAC"/>
              <w:rPr>
                <w:rFonts w:cs="Arial"/>
              </w:rPr>
            </w:pPr>
          </w:p>
        </w:tc>
      </w:tr>
      <w:tr w:rsidR="0086311A" w:rsidRPr="00BE6D03" w14:paraId="556BCC4E" w14:textId="77777777" w:rsidTr="005442B1">
        <w:trPr>
          <w:trHeight w:val="20"/>
          <w:jc w:val="center"/>
        </w:trPr>
        <w:tc>
          <w:tcPr>
            <w:tcW w:w="2408" w:type="dxa"/>
            <w:vMerge w:val="restart"/>
            <w:shd w:val="clear" w:color="auto" w:fill="auto"/>
            <w:vAlign w:val="center"/>
            <w:hideMark/>
          </w:tcPr>
          <w:p w14:paraId="524C8D7A" w14:textId="77777777" w:rsidR="0086311A" w:rsidRPr="00A10898" w:rsidRDefault="0086311A" w:rsidP="005442B1">
            <w:pPr>
              <w:pStyle w:val="TAC"/>
              <w:rPr>
                <w:rFonts w:cs="Arial"/>
              </w:rPr>
            </w:pPr>
            <w:r w:rsidRPr="00A10898">
              <w:rPr>
                <w:rFonts w:cs="Arial"/>
              </w:rPr>
              <w:t>CA_4A-7A</w:t>
            </w:r>
          </w:p>
        </w:tc>
        <w:tc>
          <w:tcPr>
            <w:tcW w:w="852" w:type="dxa"/>
            <w:shd w:val="clear" w:color="auto" w:fill="auto"/>
            <w:vAlign w:val="center"/>
            <w:hideMark/>
          </w:tcPr>
          <w:p w14:paraId="5DDC59A9" w14:textId="77777777"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14:paraId="69688827" w14:textId="77777777" w:rsidR="0086311A" w:rsidRPr="00A10898" w:rsidRDefault="0086311A" w:rsidP="005442B1">
            <w:pPr>
              <w:pStyle w:val="TAC"/>
              <w:rPr>
                <w:rFonts w:cs="Arial"/>
              </w:rPr>
            </w:pPr>
            <w:r w:rsidRPr="00A10898">
              <w:rPr>
                <w:rFonts w:cs="Arial"/>
              </w:rPr>
              <w:t>1730</w:t>
            </w:r>
          </w:p>
        </w:tc>
        <w:tc>
          <w:tcPr>
            <w:tcW w:w="960" w:type="dxa"/>
            <w:shd w:val="clear" w:color="auto" w:fill="auto"/>
            <w:noWrap/>
            <w:vAlign w:val="center"/>
            <w:hideMark/>
          </w:tcPr>
          <w:p w14:paraId="6A3C1F4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1F87C759"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6F766CB" w14:textId="77777777" w:rsidR="0086311A" w:rsidRPr="00A10898" w:rsidRDefault="0086311A" w:rsidP="005442B1">
            <w:pPr>
              <w:pStyle w:val="TAC"/>
              <w:rPr>
                <w:rFonts w:cs="Arial"/>
              </w:rPr>
            </w:pPr>
            <w:r w:rsidRPr="00A10898">
              <w:rPr>
                <w:rFonts w:cs="Arial"/>
              </w:rPr>
              <w:t>1825</w:t>
            </w:r>
          </w:p>
        </w:tc>
        <w:tc>
          <w:tcPr>
            <w:tcW w:w="960" w:type="dxa"/>
            <w:shd w:val="clear" w:color="auto" w:fill="auto"/>
            <w:noWrap/>
            <w:vAlign w:val="center"/>
            <w:hideMark/>
          </w:tcPr>
          <w:p w14:paraId="4C2F3BD5"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4B173C29" w14:textId="77777777" w:rsidR="0086311A" w:rsidRPr="00A10898" w:rsidRDefault="0086311A" w:rsidP="005442B1">
            <w:pPr>
              <w:pStyle w:val="TAC"/>
              <w:rPr>
                <w:rFonts w:cs="Arial"/>
              </w:rPr>
            </w:pPr>
            <w:r w:rsidRPr="00A10898">
              <w:rPr>
                <w:rFonts w:cs="Arial"/>
              </w:rPr>
              <w:t>FDD</w:t>
            </w:r>
          </w:p>
        </w:tc>
      </w:tr>
      <w:tr w:rsidR="0086311A" w:rsidRPr="00BE6D03" w14:paraId="3CA1FB5D" w14:textId="77777777" w:rsidTr="005442B1">
        <w:trPr>
          <w:trHeight w:val="20"/>
          <w:jc w:val="center"/>
        </w:trPr>
        <w:tc>
          <w:tcPr>
            <w:tcW w:w="2408" w:type="dxa"/>
            <w:vMerge/>
            <w:shd w:val="clear" w:color="auto" w:fill="auto"/>
            <w:vAlign w:val="center"/>
            <w:hideMark/>
          </w:tcPr>
          <w:p w14:paraId="2389BD41" w14:textId="77777777" w:rsidR="0086311A" w:rsidRPr="00A10898" w:rsidRDefault="0086311A" w:rsidP="005442B1">
            <w:pPr>
              <w:pStyle w:val="TAC"/>
              <w:rPr>
                <w:rFonts w:cs="Arial"/>
              </w:rPr>
            </w:pPr>
          </w:p>
        </w:tc>
        <w:tc>
          <w:tcPr>
            <w:tcW w:w="852" w:type="dxa"/>
            <w:shd w:val="clear" w:color="auto" w:fill="auto"/>
            <w:vAlign w:val="center"/>
            <w:hideMark/>
          </w:tcPr>
          <w:p w14:paraId="762E362F" w14:textId="77777777"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14:paraId="65E1A587" w14:textId="77777777" w:rsidR="0086311A" w:rsidRPr="00A10898" w:rsidRDefault="0086311A" w:rsidP="005442B1">
            <w:pPr>
              <w:pStyle w:val="TAC"/>
              <w:rPr>
                <w:rFonts w:cs="Arial"/>
              </w:rPr>
            </w:pPr>
            <w:r w:rsidRPr="00A10898">
              <w:rPr>
                <w:rFonts w:cs="Arial"/>
              </w:rPr>
              <w:t>2535</w:t>
            </w:r>
          </w:p>
        </w:tc>
        <w:tc>
          <w:tcPr>
            <w:tcW w:w="960" w:type="dxa"/>
            <w:shd w:val="clear" w:color="auto" w:fill="auto"/>
            <w:noWrap/>
            <w:vAlign w:val="center"/>
            <w:hideMark/>
          </w:tcPr>
          <w:p w14:paraId="1C982102"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133711F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2B8C1BD" w14:textId="77777777" w:rsidR="0086311A" w:rsidRPr="00A10898" w:rsidRDefault="0086311A" w:rsidP="005442B1">
            <w:pPr>
              <w:pStyle w:val="TAC"/>
              <w:rPr>
                <w:rFonts w:cs="Arial"/>
              </w:rPr>
            </w:pPr>
            <w:r w:rsidRPr="00A10898">
              <w:rPr>
                <w:rFonts w:cs="Arial"/>
              </w:rPr>
              <w:t>2655</w:t>
            </w:r>
          </w:p>
        </w:tc>
        <w:tc>
          <w:tcPr>
            <w:tcW w:w="960" w:type="dxa"/>
            <w:shd w:val="clear" w:color="auto" w:fill="auto"/>
            <w:noWrap/>
            <w:vAlign w:val="center"/>
            <w:hideMark/>
          </w:tcPr>
          <w:p w14:paraId="44ED526A" w14:textId="77777777" w:rsidR="0086311A" w:rsidRPr="00A10898" w:rsidRDefault="0086311A" w:rsidP="005442B1">
            <w:pPr>
              <w:pStyle w:val="TAC"/>
              <w:rPr>
                <w:rFonts w:cs="Arial"/>
                <w:lang w:eastAsia="ko-KR"/>
              </w:rPr>
            </w:pPr>
            <w:r w:rsidRPr="00A10898">
              <w:rPr>
                <w:rFonts w:cs="Arial" w:hint="eastAsia"/>
                <w:lang w:eastAsia="ko-KR"/>
              </w:rPr>
              <w:t>15</w:t>
            </w:r>
          </w:p>
        </w:tc>
        <w:tc>
          <w:tcPr>
            <w:tcW w:w="835" w:type="dxa"/>
            <w:vMerge/>
            <w:shd w:val="clear" w:color="auto" w:fill="auto"/>
            <w:vAlign w:val="center"/>
            <w:hideMark/>
          </w:tcPr>
          <w:p w14:paraId="5F7F95C8" w14:textId="77777777" w:rsidR="0086311A" w:rsidRPr="00A10898" w:rsidRDefault="0086311A" w:rsidP="005442B1">
            <w:pPr>
              <w:pStyle w:val="TAC"/>
              <w:rPr>
                <w:rFonts w:cs="Arial"/>
              </w:rPr>
            </w:pPr>
          </w:p>
        </w:tc>
      </w:tr>
      <w:tr w:rsidR="0086311A" w:rsidRPr="00BE6D03" w14:paraId="03A17F9C" w14:textId="77777777" w:rsidTr="005442B1">
        <w:trPr>
          <w:trHeight w:val="20"/>
          <w:jc w:val="center"/>
        </w:trPr>
        <w:tc>
          <w:tcPr>
            <w:tcW w:w="2408" w:type="dxa"/>
            <w:vMerge w:val="restart"/>
            <w:shd w:val="clear" w:color="auto" w:fill="auto"/>
            <w:vAlign w:val="center"/>
            <w:hideMark/>
          </w:tcPr>
          <w:p w14:paraId="2D34F33B" w14:textId="77777777" w:rsidR="0086311A" w:rsidRPr="00A10898" w:rsidRDefault="0086311A" w:rsidP="005442B1">
            <w:pPr>
              <w:pStyle w:val="TAC"/>
              <w:rPr>
                <w:rFonts w:cs="Arial"/>
              </w:rPr>
            </w:pPr>
            <w:r w:rsidRPr="00A10898">
              <w:rPr>
                <w:rFonts w:cs="Arial"/>
              </w:rPr>
              <w:t>CA_5A-7A</w:t>
            </w:r>
          </w:p>
        </w:tc>
        <w:tc>
          <w:tcPr>
            <w:tcW w:w="852" w:type="dxa"/>
            <w:shd w:val="clear" w:color="auto" w:fill="auto"/>
            <w:vAlign w:val="center"/>
            <w:hideMark/>
          </w:tcPr>
          <w:p w14:paraId="6363ED1B"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B8C1A60" w14:textId="77777777" w:rsidR="0086311A" w:rsidRPr="00A10898" w:rsidRDefault="0086311A" w:rsidP="005442B1">
            <w:pPr>
              <w:pStyle w:val="TAC"/>
              <w:rPr>
                <w:rFonts w:cs="Arial"/>
              </w:rPr>
            </w:pPr>
            <w:r w:rsidRPr="00A10898">
              <w:rPr>
                <w:rFonts w:cs="Arial"/>
              </w:rPr>
              <w:t>834</w:t>
            </w:r>
          </w:p>
        </w:tc>
        <w:tc>
          <w:tcPr>
            <w:tcW w:w="960" w:type="dxa"/>
            <w:shd w:val="clear" w:color="auto" w:fill="auto"/>
            <w:noWrap/>
            <w:vAlign w:val="center"/>
            <w:hideMark/>
          </w:tcPr>
          <w:p w14:paraId="18DC8821"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F5F16C1"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DF8CFDD" w14:textId="77777777" w:rsidR="0086311A" w:rsidRPr="00A10898" w:rsidRDefault="0086311A" w:rsidP="005442B1">
            <w:pPr>
              <w:pStyle w:val="TAC"/>
              <w:rPr>
                <w:rFonts w:cs="Arial"/>
              </w:rPr>
            </w:pPr>
            <w:r w:rsidRPr="00A10898">
              <w:rPr>
                <w:rFonts w:cs="Arial"/>
              </w:rPr>
              <w:t>879</w:t>
            </w:r>
          </w:p>
        </w:tc>
        <w:tc>
          <w:tcPr>
            <w:tcW w:w="960" w:type="dxa"/>
            <w:shd w:val="clear" w:color="auto" w:fill="auto"/>
            <w:noWrap/>
            <w:vAlign w:val="center"/>
            <w:hideMark/>
          </w:tcPr>
          <w:p w14:paraId="2D4B44C0" w14:textId="77777777" w:rsidR="0086311A" w:rsidRPr="00A10898" w:rsidRDefault="0086311A" w:rsidP="005442B1">
            <w:pPr>
              <w:pStyle w:val="TAC"/>
              <w:rPr>
                <w:rFonts w:cs="Arial"/>
                <w:lang w:eastAsia="ko-KR"/>
              </w:rPr>
            </w:pPr>
            <w:r w:rsidRPr="00A10898">
              <w:rPr>
                <w:rFonts w:cs="Arial" w:hint="eastAsia"/>
                <w:lang w:eastAsia="ko-KR"/>
              </w:rPr>
              <w:t>12</w:t>
            </w:r>
          </w:p>
        </w:tc>
        <w:tc>
          <w:tcPr>
            <w:tcW w:w="835" w:type="dxa"/>
            <w:vMerge w:val="restart"/>
            <w:shd w:val="clear" w:color="auto" w:fill="auto"/>
            <w:vAlign w:val="center"/>
            <w:hideMark/>
          </w:tcPr>
          <w:p w14:paraId="3B995011" w14:textId="77777777" w:rsidR="0086311A" w:rsidRPr="00A10898" w:rsidRDefault="0086311A" w:rsidP="005442B1">
            <w:pPr>
              <w:pStyle w:val="TAC"/>
              <w:rPr>
                <w:rFonts w:cs="Arial"/>
              </w:rPr>
            </w:pPr>
            <w:r w:rsidRPr="00A10898">
              <w:rPr>
                <w:rFonts w:cs="Arial"/>
              </w:rPr>
              <w:t>FDD</w:t>
            </w:r>
          </w:p>
        </w:tc>
      </w:tr>
      <w:tr w:rsidR="0086311A" w:rsidRPr="00BE6D03" w14:paraId="212EDAC1" w14:textId="77777777" w:rsidTr="005442B1">
        <w:trPr>
          <w:trHeight w:val="20"/>
          <w:jc w:val="center"/>
        </w:trPr>
        <w:tc>
          <w:tcPr>
            <w:tcW w:w="2408" w:type="dxa"/>
            <w:vMerge/>
            <w:shd w:val="clear" w:color="auto" w:fill="auto"/>
            <w:vAlign w:val="center"/>
            <w:hideMark/>
          </w:tcPr>
          <w:p w14:paraId="65A93892" w14:textId="77777777" w:rsidR="0086311A" w:rsidRPr="00A10898" w:rsidRDefault="0086311A" w:rsidP="005442B1">
            <w:pPr>
              <w:pStyle w:val="TAC"/>
              <w:rPr>
                <w:rFonts w:cs="Arial"/>
              </w:rPr>
            </w:pPr>
          </w:p>
        </w:tc>
        <w:tc>
          <w:tcPr>
            <w:tcW w:w="852" w:type="dxa"/>
            <w:shd w:val="clear" w:color="auto" w:fill="auto"/>
            <w:vAlign w:val="center"/>
            <w:hideMark/>
          </w:tcPr>
          <w:p w14:paraId="27EC1C05" w14:textId="77777777"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14:paraId="27FBC3A2" w14:textId="77777777" w:rsidR="0086311A" w:rsidRPr="00A10898" w:rsidRDefault="0086311A" w:rsidP="005442B1">
            <w:pPr>
              <w:pStyle w:val="TAC"/>
              <w:rPr>
                <w:rFonts w:cs="Arial"/>
              </w:rPr>
            </w:pPr>
            <w:r w:rsidRPr="00A10898">
              <w:rPr>
                <w:rFonts w:cs="Arial"/>
              </w:rPr>
              <w:t>2547</w:t>
            </w:r>
          </w:p>
        </w:tc>
        <w:tc>
          <w:tcPr>
            <w:tcW w:w="960" w:type="dxa"/>
            <w:shd w:val="clear" w:color="auto" w:fill="auto"/>
            <w:noWrap/>
            <w:vAlign w:val="center"/>
            <w:hideMark/>
          </w:tcPr>
          <w:p w14:paraId="008CF333"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3A5A9ABC"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40EEE268" w14:textId="77777777" w:rsidR="0086311A" w:rsidRPr="00A10898" w:rsidRDefault="0086311A" w:rsidP="005442B1">
            <w:pPr>
              <w:pStyle w:val="TAC"/>
              <w:rPr>
                <w:rFonts w:cs="Arial"/>
              </w:rPr>
            </w:pPr>
            <w:r w:rsidRPr="00A10898">
              <w:rPr>
                <w:rFonts w:cs="Arial"/>
              </w:rPr>
              <w:t>2667</w:t>
            </w:r>
          </w:p>
        </w:tc>
        <w:tc>
          <w:tcPr>
            <w:tcW w:w="960" w:type="dxa"/>
            <w:shd w:val="clear" w:color="auto" w:fill="auto"/>
            <w:noWrap/>
            <w:vAlign w:val="center"/>
            <w:hideMark/>
          </w:tcPr>
          <w:p w14:paraId="2770995B"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25B80F47" w14:textId="77777777" w:rsidR="0086311A" w:rsidRPr="00A10898" w:rsidRDefault="0086311A" w:rsidP="005442B1">
            <w:pPr>
              <w:pStyle w:val="TAC"/>
              <w:rPr>
                <w:rFonts w:cs="Arial"/>
              </w:rPr>
            </w:pPr>
          </w:p>
        </w:tc>
      </w:tr>
      <w:tr w:rsidR="0086311A" w:rsidRPr="00BE6D03" w14:paraId="3CAAC8F5" w14:textId="77777777" w:rsidTr="005442B1">
        <w:trPr>
          <w:trHeight w:val="20"/>
          <w:jc w:val="center"/>
        </w:trPr>
        <w:tc>
          <w:tcPr>
            <w:tcW w:w="2408" w:type="dxa"/>
            <w:vMerge w:val="restart"/>
            <w:shd w:val="clear" w:color="auto" w:fill="auto"/>
            <w:vAlign w:val="center"/>
            <w:hideMark/>
          </w:tcPr>
          <w:p w14:paraId="1D8AEE4A" w14:textId="77777777" w:rsidR="0086311A" w:rsidRPr="00A10898" w:rsidRDefault="0086311A" w:rsidP="005442B1">
            <w:pPr>
              <w:pStyle w:val="TAC"/>
              <w:rPr>
                <w:rFonts w:cs="Arial"/>
              </w:rPr>
            </w:pPr>
            <w:r w:rsidRPr="00A10898">
              <w:rPr>
                <w:rFonts w:cs="Arial"/>
              </w:rPr>
              <w:t>CA_7A-20A</w:t>
            </w:r>
          </w:p>
        </w:tc>
        <w:tc>
          <w:tcPr>
            <w:tcW w:w="852" w:type="dxa"/>
            <w:shd w:val="clear" w:color="auto" w:fill="auto"/>
            <w:vAlign w:val="center"/>
            <w:hideMark/>
          </w:tcPr>
          <w:p w14:paraId="75E44DFE" w14:textId="77777777"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14:paraId="5291038E" w14:textId="77777777" w:rsidR="0086311A" w:rsidRPr="00A10898" w:rsidRDefault="0086311A" w:rsidP="005442B1">
            <w:pPr>
              <w:pStyle w:val="TAC"/>
              <w:rPr>
                <w:rFonts w:cs="Arial"/>
              </w:rPr>
            </w:pPr>
            <w:r w:rsidRPr="00A10898">
              <w:rPr>
                <w:rFonts w:cs="Arial"/>
              </w:rPr>
              <w:t>2512</w:t>
            </w:r>
          </w:p>
        </w:tc>
        <w:tc>
          <w:tcPr>
            <w:tcW w:w="960" w:type="dxa"/>
            <w:shd w:val="clear" w:color="auto" w:fill="auto"/>
            <w:noWrap/>
            <w:vAlign w:val="center"/>
            <w:hideMark/>
          </w:tcPr>
          <w:p w14:paraId="20424936"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29FF624D"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456AFAF7" w14:textId="77777777" w:rsidR="0086311A" w:rsidRPr="00A10898" w:rsidRDefault="0086311A" w:rsidP="005442B1">
            <w:pPr>
              <w:pStyle w:val="TAC"/>
              <w:rPr>
                <w:rFonts w:cs="Arial"/>
              </w:rPr>
            </w:pPr>
            <w:r w:rsidRPr="00A10898">
              <w:rPr>
                <w:rFonts w:cs="Arial"/>
              </w:rPr>
              <w:t>2632</w:t>
            </w:r>
          </w:p>
        </w:tc>
        <w:tc>
          <w:tcPr>
            <w:tcW w:w="960" w:type="dxa"/>
            <w:shd w:val="clear" w:color="auto" w:fill="auto"/>
            <w:noWrap/>
            <w:vAlign w:val="center"/>
            <w:hideMark/>
          </w:tcPr>
          <w:p w14:paraId="342AAB26"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63F4AD57" w14:textId="77777777" w:rsidR="0086311A" w:rsidRPr="00A10898" w:rsidRDefault="0086311A" w:rsidP="005442B1">
            <w:pPr>
              <w:pStyle w:val="TAC"/>
              <w:rPr>
                <w:rFonts w:cs="Arial"/>
              </w:rPr>
            </w:pPr>
            <w:r w:rsidRPr="00A10898">
              <w:rPr>
                <w:rFonts w:cs="Arial"/>
              </w:rPr>
              <w:t>FDD</w:t>
            </w:r>
          </w:p>
        </w:tc>
      </w:tr>
      <w:tr w:rsidR="0086311A" w:rsidRPr="00BE6D03" w14:paraId="62286BE2" w14:textId="77777777" w:rsidTr="005442B1">
        <w:trPr>
          <w:trHeight w:val="20"/>
          <w:jc w:val="center"/>
        </w:trPr>
        <w:tc>
          <w:tcPr>
            <w:tcW w:w="2408" w:type="dxa"/>
            <w:vMerge/>
            <w:shd w:val="clear" w:color="auto" w:fill="auto"/>
            <w:vAlign w:val="center"/>
            <w:hideMark/>
          </w:tcPr>
          <w:p w14:paraId="7EEC3D7C" w14:textId="77777777" w:rsidR="0086311A" w:rsidRPr="00BE6D03" w:rsidRDefault="0086311A" w:rsidP="005442B1">
            <w:pPr>
              <w:jc w:val="center"/>
              <w:rPr>
                <w:b/>
                <w:bCs/>
                <w:lang w:eastAsia="ja-JP"/>
              </w:rPr>
            </w:pPr>
          </w:p>
        </w:tc>
        <w:tc>
          <w:tcPr>
            <w:tcW w:w="852" w:type="dxa"/>
            <w:shd w:val="clear" w:color="auto" w:fill="auto"/>
            <w:vAlign w:val="center"/>
            <w:hideMark/>
          </w:tcPr>
          <w:p w14:paraId="47FFC01F"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397A4BB0" w14:textId="77777777" w:rsidR="0086311A" w:rsidRPr="00A10898" w:rsidRDefault="0086311A" w:rsidP="005442B1">
            <w:pPr>
              <w:pStyle w:val="TAC"/>
              <w:rPr>
                <w:rFonts w:cs="Arial"/>
              </w:rPr>
            </w:pPr>
            <w:r w:rsidRPr="00A10898">
              <w:rPr>
                <w:rFonts w:cs="Arial"/>
              </w:rPr>
              <w:t>851</w:t>
            </w:r>
          </w:p>
        </w:tc>
        <w:tc>
          <w:tcPr>
            <w:tcW w:w="960" w:type="dxa"/>
            <w:shd w:val="clear" w:color="auto" w:fill="auto"/>
            <w:noWrap/>
            <w:vAlign w:val="center"/>
            <w:hideMark/>
          </w:tcPr>
          <w:p w14:paraId="23B68464"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C01C7EC"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B5F692C" w14:textId="77777777" w:rsidR="0086311A" w:rsidRPr="00A10898" w:rsidRDefault="0086311A" w:rsidP="005442B1">
            <w:pPr>
              <w:pStyle w:val="TAC"/>
              <w:rPr>
                <w:rFonts w:cs="Arial"/>
              </w:rPr>
            </w:pPr>
            <w:r w:rsidRPr="00A10898">
              <w:rPr>
                <w:rFonts w:cs="Arial"/>
              </w:rPr>
              <w:t>810</w:t>
            </w:r>
          </w:p>
        </w:tc>
        <w:tc>
          <w:tcPr>
            <w:tcW w:w="960" w:type="dxa"/>
            <w:shd w:val="clear" w:color="auto" w:fill="auto"/>
            <w:noWrap/>
            <w:vAlign w:val="center"/>
            <w:hideMark/>
          </w:tcPr>
          <w:p w14:paraId="76529EEA" w14:textId="77777777" w:rsidR="0086311A" w:rsidRPr="00A10898" w:rsidRDefault="0086311A" w:rsidP="005442B1">
            <w:pPr>
              <w:pStyle w:val="TAC"/>
              <w:rPr>
                <w:rFonts w:cs="Arial"/>
                <w:lang w:eastAsia="ko-KR"/>
              </w:rPr>
            </w:pPr>
            <w:r w:rsidRPr="00A10898">
              <w:rPr>
                <w:rFonts w:cs="Arial" w:hint="eastAsia"/>
                <w:lang w:eastAsia="ko-KR"/>
              </w:rPr>
              <w:t>12</w:t>
            </w:r>
          </w:p>
        </w:tc>
        <w:tc>
          <w:tcPr>
            <w:tcW w:w="835" w:type="dxa"/>
            <w:vMerge/>
            <w:shd w:val="clear" w:color="auto" w:fill="auto"/>
            <w:vAlign w:val="center"/>
            <w:hideMark/>
          </w:tcPr>
          <w:p w14:paraId="5AA7605B" w14:textId="77777777" w:rsidR="0086311A" w:rsidRPr="00A10898" w:rsidRDefault="0086311A" w:rsidP="005442B1">
            <w:pPr>
              <w:pStyle w:val="TAC"/>
              <w:rPr>
                <w:rFonts w:cs="Arial"/>
              </w:rPr>
            </w:pPr>
          </w:p>
        </w:tc>
      </w:tr>
      <w:tr w:rsidR="0086311A" w:rsidRPr="00BE6D03" w14:paraId="36BB64A6" w14:textId="77777777" w:rsidTr="005442B1">
        <w:trPr>
          <w:trHeight w:val="20"/>
          <w:jc w:val="center"/>
        </w:trPr>
        <w:tc>
          <w:tcPr>
            <w:tcW w:w="8895" w:type="dxa"/>
            <w:gridSpan w:val="8"/>
            <w:shd w:val="clear" w:color="auto" w:fill="auto"/>
            <w:vAlign w:val="center"/>
            <w:hideMark/>
          </w:tcPr>
          <w:p w14:paraId="43BF9B5D" w14:textId="77777777" w:rsidR="0086311A" w:rsidRPr="00A10898" w:rsidRDefault="0086311A" w:rsidP="005442B1">
            <w:pPr>
              <w:pStyle w:val="TAN"/>
              <w:rPr>
                <w:rFonts w:cs="Arial"/>
                <w:lang w:eastAsia="ko-KR"/>
              </w:rPr>
            </w:pPr>
            <w:r w:rsidRPr="00A10898">
              <w:rPr>
                <w:rFonts w:cs="Arial" w:hint="eastAsia"/>
                <w:lang w:eastAsia="ko-KR"/>
              </w:rPr>
              <w:t>N</w:t>
            </w:r>
            <w:r w:rsidRPr="00A10898">
              <w:rPr>
                <w:rFonts w:cs="Arial"/>
                <w:lang w:eastAsia="ko-KR"/>
              </w:rPr>
              <w:t>OTE</w:t>
            </w:r>
            <w:r w:rsidRPr="00A10898">
              <w:rPr>
                <w:rFonts w:cs="Arial" w:hint="eastAsia"/>
                <w:lang w:eastAsia="ko-KR"/>
              </w:rPr>
              <w:t xml:space="preserve"> 1: Both of the transmitters shall be set min(+20 </w:t>
            </w:r>
            <w:proofErr w:type="spellStart"/>
            <w:r w:rsidRPr="00A10898">
              <w:rPr>
                <w:rFonts w:cs="Arial" w:hint="eastAsia"/>
                <w:lang w:eastAsia="ko-KR"/>
              </w:rPr>
              <w:t>dBm</w:t>
            </w:r>
            <w:proofErr w:type="spellEnd"/>
            <w:r w:rsidRPr="00A10898">
              <w:rPr>
                <w:rFonts w:cs="Arial" w:hint="eastAsia"/>
                <w:lang w:eastAsia="ko-KR"/>
              </w:rPr>
              <w:t xml:space="preserve">, </w:t>
            </w:r>
            <w:proofErr w:type="spellStart"/>
            <w:r w:rsidRPr="00A10898">
              <w:rPr>
                <w:rFonts w:cs="Arial" w:hint="eastAsia"/>
                <w:lang w:eastAsia="ko-KR"/>
              </w:rPr>
              <w:t>P</w:t>
            </w:r>
            <w:r w:rsidRPr="00A10898">
              <w:rPr>
                <w:rFonts w:cs="Arial" w:hint="eastAsia"/>
                <w:vertAlign w:val="subscript"/>
                <w:lang w:eastAsia="ko-KR"/>
              </w:rPr>
              <w:t>CMAX_L,c</w:t>
            </w:r>
            <w:proofErr w:type="spellEnd"/>
            <w:r w:rsidRPr="00A10898">
              <w:rPr>
                <w:rFonts w:cs="Arial" w:hint="eastAsia"/>
                <w:lang w:eastAsia="ko-KR"/>
              </w:rPr>
              <w:t xml:space="preserve">) as defined in </w:t>
            </w:r>
            <w:proofErr w:type="spellStart"/>
            <w:r w:rsidRPr="00A10898">
              <w:rPr>
                <w:rFonts w:cs="Arial" w:hint="eastAsia"/>
                <w:lang w:eastAsia="ko-KR"/>
              </w:rPr>
              <w:t>subclause</w:t>
            </w:r>
            <w:proofErr w:type="spellEnd"/>
            <w:r w:rsidRPr="00A10898">
              <w:rPr>
                <w:rFonts w:cs="Arial" w:hint="eastAsia"/>
                <w:lang w:eastAsia="ko-KR"/>
              </w:rPr>
              <w:t xml:space="preserve"> 6.2.5A</w:t>
            </w:r>
          </w:p>
          <w:p w14:paraId="28B80598" w14:textId="77777777" w:rsidR="0086311A" w:rsidRPr="00A10898" w:rsidRDefault="0086311A" w:rsidP="005442B1">
            <w:pPr>
              <w:pStyle w:val="TAN"/>
              <w:rPr>
                <w:rFonts w:cs="Arial"/>
                <w:lang w:eastAsia="ko-KR"/>
              </w:rPr>
            </w:pPr>
            <w:r w:rsidRPr="00A10898">
              <w:rPr>
                <w:rFonts w:cs="Arial"/>
              </w:rPr>
              <w:t xml:space="preserve">NOTE </w:t>
            </w:r>
            <w:r w:rsidRPr="00A10898">
              <w:rPr>
                <w:rFonts w:cs="Arial" w:hint="eastAsia"/>
                <w:lang w:eastAsia="ko-KR"/>
              </w:rPr>
              <w:t>2</w:t>
            </w:r>
            <w:r w:rsidRPr="00A10898">
              <w:rPr>
                <w:rFonts w:cs="Arial"/>
              </w:rPr>
              <w:t>: RB</w:t>
            </w:r>
            <w:r w:rsidRPr="00A10898">
              <w:rPr>
                <w:rFonts w:cs="Arial"/>
                <w:vertAlign w:val="subscript"/>
              </w:rPr>
              <w:t>START</w:t>
            </w:r>
            <w:r w:rsidRPr="00A10898">
              <w:rPr>
                <w:rFonts w:cs="Arial"/>
              </w:rPr>
              <w:t xml:space="preserve"> = </w:t>
            </w:r>
            <w:r w:rsidRPr="00A10898">
              <w:rPr>
                <w:rFonts w:cs="Arial" w:hint="eastAsia"/>
                <w:lang w:eastAsia="ko-KR"/>
              </w:rPr>
              <w:t>0</w:t>
            </w:r>
          </w:p>
        </w:tc>
      </w:tr>
    </w:tbl>
    <w:p w14:paraId="4E10F245" w14:textId="77777777" w:rsidR="0052319F" w:rsidRPr="00BE6D03" w:rsidRDefault="0052319F" w:rsidP="0052319F">
      <w:pPr>
        <w:rPr>
          <w:lang w:eastAsia="ja-JP"/>
        </w:rPr>
      </w:pPr>
    </w:p>
    <w:p w14:paraId="7B2B2338" w14:textId="77777777" w:rsidR="0052319F" w:rsidRPr="00BE6D03" w:rsidRDefault="0052319F" w:rsidP="0052319F">
      <w:r w:rsidRPr="00BE6D03">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w:t>
      </w:r>
      <w:ins w:id="498" w:author="Petri Vasenkari" w:date="2015-08-25T09:47:00Z">
        <w:r w:rsidR="00BA30EB">
          <w:t xml:space="preserve">, </w:t>
        </w:r>
        <w:r w:rsidR="00BA30EB" w:rsidRPr="00BA30EB">
          <w:t>Table 7.3.1A-</w:t>
        </w:r>
      </w:ins>
      <w:ins w:id="499" w:author="Petri Vasenkari" w:date="2015-08-25T09:48:00Z">
        <w:r w:rsidR="00BA30EB">
          <w:t>g</w:t>
        </w:r>
      </w:ins>
      <w:r w:rsidRPr="00BE6D03">
        <w:t xml:space="preserve"> and Table 7.3.1A-1. </w:t>
      </w:r>
      <w:r>
        <w:t xml:space="preserve">The </w:t>
      </w:r>
      <w:r w:rsidRPr="00DB6738">
        <w:t xml:space="preserve">requirement is verified </w:t>
      </w:r>
      <w:r>
        <w:t>using an</w:t>
      </w:r>
      <w:r w:rsidRPr="00DB6738">
        <w:t xml:space="preserve"> </w:t>
      </w:r>
      <w:r>
        <w:t xml:space="preserve">uplink CA configuration with </w:t>
      </w:r>
      <w:r w:rsidRPr="00DB6738">
        <w:t>the largest number of carriers supported by the UE.</w:t>
      </w:r>
      <w:r>
        <w:t xml:space="preserve"> </w:t>
      </w:r>
      <w:r w:rsidRPr="00BE6D03">
        <w:t xml:space="preserve">Table 7.3.1A-1 specifies the maximum number of allocated uplink resource blocks for which the intra-band contiguous carrier aggregation reference sensitivity requirement shall be met. The PCC and SCC allocations </w:t>
      </w:r>
      <w:r>
        <w:t>as defined in</w:t>
      </w:r>
      <w:r w:rsidRPr="00BE6D03">
        <w:t xml:space="preserve"> Table 7.3.1A-1 form a contiguous allocation </w:t>
      </w:r>
      <w:r w:rsidRPr="00BE6D03">
        <w:lastRenderedPageBreak/>
        <w:t xml:space="preserve">where TX–RX frequency separations </w:t>
      </w:r>
      <w:r>
        <w:t>of the component carriers</w:t>
      </w:r>
      <w:r w:rsidRPr="006018B6">
        <w:t xml:space="preserve"> </w:t>
      </w:r>
      <w:r w:rsidRPr="00BE6D03">
        <w:t xml:space="preserve">are as defined in Table 5.7.4-1. </w:t>
      </w:r>
      <w:r>
        <w:rPr>
          <w:lang w:eastAsia="zh-CN"/>
        </w:rPr>
        <w:t xml:space="preserve">In case downlink CA configuration has additional SCC(s) compared to uplink CA configuration those are configured furthers away from uplink band. </w:t>
      </w:r>
      <w:r w:rsidRPr="00BE6D03">
        <w:t xml:space="preserve">For UE(s) supporting one uplink carrier, the uplink configuration of the PCC shall be in accordance with Table 7.3.1-2 and the downlink PCC carrier </w:t>
      </w:r>
      <w:proofErr w:type="spellStart"/>
      <w:r w:rsidRPr="00BE6D03">
        <w:t>center</w:t>
      </w:r>
      <w:proofErr w:type="spellEnd"/>
      <w:r w:rsidRPr="00BE6D03">
        <w:t xml:space="preserve"> frequency shall be configured closer to uplink operating band than </w:t>
      </w:r>
      <w:r>
        <w:t>any of the</w:t>
      </w:r>
      <w:r w:rsidRPr="00BE6D03">
        <w:t xml:space="preserve"> downlink SCC </w:t>
      </w:r>
      <w:proofErr w:type="spellStart"/>
      <w:r w:rsidRPr="00BE6D03">
        <w:t>center</w:t>
      </w:r>
      <w:proofErr w:type="spellEnd"/>
      <w:r w:rsidRPr="00BE6D03">
        <w:t xml:space="preserve"> frequency</w:t>
      </w:r>
      <w:r w:rsidRPr="00BE6D03">
        <w:rPr>
          <w:rFonts w:hint="eastAsia"/>
          <w:lang w:eastAsia="zh-CN"/>
        </w:rPr>
        <w:t xml:space="preserve">. </w:t>
      </w:r>
      <w:r w:rsidRPr="00BE6D03">
        <w:t>Unless given by Table 7.3.1-3, the reference sensitivity requirements shall be verified with the network signalling value NS_01 (Table 6.2.4-1) configured.</w:t>
      </w:r>
    </w:p>
    <w:p w14:paraId="40F31999" w14:textId="77777777" w:rsidR="0052319F" w:rsidRPr="00BE6D03" w:rsidRDefault="0052319F" w:rsidP="0052319F"/>
    <w:p w14:paraId="4929DEF8" w14:textId="77777777" w:rsidR="0052319F" w:rsidRDefault="0052319F" w:rsidP="0052319F"/>
    <w:p w14:paraId="665BA882" w14:textId="77777777" w:rsidR="009142CA" w:rsidRPr="00BE6D03" w:rsidRDefault="009142CA" w:rsidP="009142CA">
      <w:pPr>
        <w:pStyle w:val="TH"/>
        <w:rPr>
          <w:ins w:id="500" w:author="Petri Vasenkari" w:date="2015-08-25T09:43:00Z"/>
        </w:rPr>
      </w:pPr>
      <w:ins w:id="501" w:author="Petri Vasenkari" w:date="2015-08-25T09:43:00Z">
        <w:r>
          <w:t xml:space="preserve">Table </w:t>
        </w:r>
        <w:r w:rsidR="00A64F94" w:rsidRPr="00A64F94">
          <w:rPr>
            <w:highlight w:val="yellow"/>
            <w:rPrChange w:id="502" w:author="Petri Vasenkari" w:date="2015-08-25T09:44:00Z">
              <w:rPr/>
            </w:rPrChange>
          </w:rPr>
          <w:t>7.3.1A-</w:t>
        </w:r>
      </w:ins>
      <w:ins w:id="503" w:author="Petri Vasenkari" w:date="2015-08-25T09:48:00Z">
        <w:r w:rsidR="00BA30EB">
          <w:rPr>
            <w:highlight w:val="yellow"/>
          </w:rPr>
          <w:t>g</w:t>
        </w:r>
      </w:ins>
      <w:ins w:id="504" w:author="Petri Vasenkari" w:date="2015-08-25T09:43:00Z">
        <w:r w:rsidR="00A64F94" w:rsidRPr="00A64F94">
          <w:rPr>
            <w:highlight w:val="yellow"/>
            <w:rPrChange w:id="505" w:author="Petri Vasenkari" w:date="2015-08-25T09:44:00Z">
              <w:rPr/>
            </w:rPrChange>
          </w:rPr>
          <w:t>:</w:t>
        </w:r>
        <w:r w:rsidRPr="00BE6D03">
          <w:t xml:space="preserve"> Intra-band contiguous CA uplink configuration for reference sensitivity</w:t>
        </w:r>
      </w:ins>
      <w:ins w:id="506" w:author="qun pan" w:date="2015-10-05T10:59:00Z">
        <w:r w:rsidR="005442B1">
          <w:rPr>
            <w:rFonts w:hint="eastAsia"/>
          </w:rPr>
          <w:t xml:space="preserve"> for </w:t>
        </w:r>
        <w:proofErr w:type="spellStart"/>
        <w:proofErr w:type="gramStart"/>
        <w:r w:rsidR="005442B1">
          <w:rPr>
            <w:rFonts w:hint="eastAsia"/>
          </w:rPr>
          <w:t>Bandwith</w:t>
        </w:r>
      </w:ins>
      <w:proofErr w:type="spellEnd"/>
      <w:ins w:id="507" w:author="qun pan" w:date="2015-10-05T11:00:00Z">
        <w:r w:rsidR="00831AC4">
          <w:rPr>
            <w:rFonts w:hint="eastAsia"/>
          </w:rPr>
          <w:t xml:space="preserve">  C</w:t>
        </w:r>
        <w:r w:rsidR="005442B1">
          <w:rPr>
            <w:rFonts w:hint="eastAsia"/>
          </w:rPr>
          <w:t>lass</w:t>
        </w:r>
        <w:proofErr w:type="gramEnd"/>
        <w:r w:rsidR="005442B1">
          <w:rPr>
            <w:rFonts w:hint="eastAsia"/>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9142CA" w:rsidRPr="00BE6D03" w14:paraId="2559909B" w14:textId="77777777" w:rsidTr="00EC2D66">
        <w:trPr>
          <w:trHeight w:val="20"/>
          <w:jc w:val="center"/>
          <w:ins w:id="508" w:author="Petri Vasenkari" w:date="2015-08-25T09:43:00Z"/>
        </w:trPr>
        <w:tc>
          <w:tcPr>
            <w:tcW w:w="0" w:type="auto"/>
            <w:gridSpan w:val="6"/>
            <w:shd w:val="clear" w:color="auto" w:fill="auto"/>
            <w:vAlign w:val="center"/>
          </w:tcPr>
          <w:p w14:paraId="655C69F4" w14:textId="77777777" w:rsidR="009142CA" w:rsidRPr="000211A1" w:rsidRDefault="009142CA" w:rsidP="00EC2D66">
            <w:pPr>
              <w:pStyle w:val="TAH"/>
              <w:rPr>
                <w:ins w:id="509" w:author="Petri Vasenkari" w:date="2015-08-25T09:43:00Z"/>
                <w:rFonts w:eastAsia="MS Mincho" w:cs="Arial"/>
                <w:lang w:val="fr-FR"/>
              </w:rPr>
            </w:pPr>
            <w:ins w:id="510" w:author="Petri Vasenkari" w:date="2015-08-25T09:43:00Z">
              <w:r w:rsidRPr="000211A1">
                <w:rPr>
                  <w:rFonts w:cs="Arial"/>
                  <w:lang w:val="fr-FR"/>
                </w:rPr>
                <w:t>CA configuration / CC combination / N</w:t>
              </w:r>
              <w:r w:rsidRPr="000211A1">
                <w:rPr>
                  <w:rFonts w:cs="Arial"/>
                  <w:vertAlign w:val="subscript"/>
                  <w:lang w:val="fr-FR"/>
                </w:rPr>
                <w:t>RB_agg</w:t>
              </w:r>
              <w:r w:rsidRPr="000211A1">
                <w:rPr>
                  <w:rFonts w:cs="Arial"/>
                  <w:lang w:val="fr-FR"/>
                </w:rPr>
                <w:t xml:space="preserve"> / Duplex mode</w:t>
              </w:r>
            </w:ins>
          </w:p>
        </w:tc>
      </w:tr>
      <w:tr w:rsidR="009142CA" w:rsidRPr="00BE6D03" w14:paraId="353C0979" w14:textId="77777777" w:rsidTr="00EC2D66">
        <w:trPr>
          <w:trHeight w:val="20"/>
          <w:jc w:val="center"/>
          <w:ins w:id="511" w:author="Petri Vasenkari" w:date="2015-08-25T09:43:00Z"/>
        </w:trPr>
        <w:tc>
          <w:tcPr>
            <w:tcW w:w="0" w:type="auto"/>
            <w:vMerge w:val="restart"/>
            <w:shd w:val="clear" w:color="auto" w:fill="auto"/>
            <w:vAlign w:val="center"/>
          </w:tcPr>
          <w:p w14:paraId="780D516A" w14:textId="77777777" w:rsidR="009142CA" w:rsidRPr="000211A1" w:rsidRDefault="009142CA" w:rsidP="00EC2D66">
            <w:pPr>
              <w:pStyle w:val="TAH"/>
              <w:rPr>
                <w:ins w:id="512" w:author="Petri Vasenkari" w:date="2015-08-25T09:43:00Z"/>
                <w:rFonts w:cs="Arial"/>
              </w:rPr>
            </w:pPr>
            <w:ins w:id="513" w:author="Petri Vasenkari" w:date="2015-08-25T09:43:00Z">
              <w:r w:rsidRPr="000211A1">
                <w:rPr>
                  <w:rFonts w:cs="Arial"/>
                </w:rPr>
                <w:t>Uplink</w:t>
              </w:r>
              <w:r w:rsidRPr="000211A1">
                <w:rPr>
                  <w:rFonts w:cs="Arial"/>
                  <w:b w:val="0"/>
                  <w:bCs/>
                </w:rPr>
                <w:t xml:space="preserve"> </w:t>
              </w:r>
              <w:r w:rsidRPr="000211A1">
                <w:rPr>
                  <w:rFonts w:cs="Arial"/>
                </w:rPr>
                <w:t>CA configuration</w:t>
              </w:r>
            </w:ins>
          </w:p>
        </w:tc>
        <w:tc>
          <w:tcPr>
            <w:tcW w:w="1514" w:type="dxa"/>
            <w:gridSpan w:val="2"/>
            <w:shd w:val="clear" w:color="auto" w:fill="auto"/>
            <w:vAlign w:val="center"/>
          </w:tcPr>
          <w:p w14:paraId="31F937CF" w14:textId="77777777" w:rsidR="009142CA" w:rsidRPr="000211A1" w:rsidRDefault="009142CA" w:rsidP="00EC2D66">
            <w:pPr>
              <w:pStyle w:val="TAH"/>
              <w:rPr>
                <w:ins w:id="514" w:author="Petri Vasenkari" w:date="2015-08-25T09:43:00Z"/>
                <w:rFonts w:cs="Arial"/>
              </w:rPr>
            </w:pPr>
            <w:ins w:id="515" w:author="Petri Vasenkari" w:date="2015-08-25T09:43:00Z">
              <w:r>
                <w:rPr>
                  <w:rFonts w:cs="Arial" w:hint="eastAsia"/>
                </w:rPr>
                <w:t>50RB+25RB</w:t>
              </w:r>
            </w:ins>
          </w:p>
        </w:tc>
        <w:tc>
          <w:tcPr>
            <w:tcW w:w="1513" w:type="dxa"/>
            <w:gridSpan w:val="2"/>
            <w:shd w:val="clear" w:color="auto" w:fill="auto"/>
            <w:vAlign w:val="center"/>
          </w:tcPr>
          <w:p w14:paraId="40DED40B" w14:textId="77777777" w:rsidR="009142CA" w:rsidRPr="000211A1" w:rsidRDefault="009142CA" w:rsidP="00EC2D66">
            <w:pPr>
              <w:pStyle w:val="TAH"/>
              <w:rPr>
                <w:ins w:id="516" w:author="Petri Vasenkari" w:date="2015-08-25T09:43:00Z"/>
                <w:rFonts w:cs="Arial"/>
              </w:rPr>
            </w:pPr>
            <w:ins w:id="517" w:author="Petri Vasenkari" w:date="2015-08-25T09:43:00Z">
              <w:r>
                <w:rPr>
                  <w:rFonts w:cs="Arial" w:hint="eastAsia"/>
                </w:rPr>
                <w:t>50RB+50RB</w:t>
              </w:r>
            </w:ins>
          </w:p>
        </w:tc>
        <w:tc>
          <w:tcPr>
            <w:tcW w:w="922" w:type="dxa"/>
            <w:vMerge w:val="restart"/>
            <w:shd w:val="clear" w:color="auto" w:fill="auto"/>
            <w:vAlign w:val="center"/>
          </w:tcPr>
          <w:p w14:paraId="3F798DA7" w14:textId="77777777" w:rsidR="009142CA" w:rsidRPr="000211A1" w:rsidRDefault="009142CA" w:rsidP="00EC2D66">
            <w:pPr>
              <w:pStyle w:val="TAH"/>
              <w:rPr>
                <w:ins w:id="518" w:author="Petri Vasenkari" w:date="2015-08-25T09:43:00Z"/>
                <w:rFonts w:cs="Arial"/>
              </w:rPr>
            </w:pPr>
            <w:ins w:id="519" w:author="Petri Vasenkari" w:date="2015-08-25T09:43:00Z">
              <w:r w:rsidRPr="000211A1">
                <w:rPr>
                  <w:rFonts w:cs="Arial"/>
                </w:rPr>
                <w:t>Duplex Mode</w:t>
              </w:r>
            </w:ins>
          </w:p>
        </w:tc>
      </w:tr>
      <w:tr w:rsidR="009142CA" w:rsidRPr="00BE6D03" w14:paraId="17A2D587" w14:textId="77777777" w:rsidTr="00EC2D66">
        <w:trPr>
          <w:trHeight w:val="20"/>
          <w:jc w:val="center"/>
          <w:ins w:id="520" w:author="Petri Vasenkari" w:date="2015-08-25T09:43:00Z"/>
        </w:trPr>
        <w:tc>
          <w:tcPr>
            <w:tcW w:w="0" w:type="auto"/>
            <w:vMerge/>
            <w:shd w:val="clear" w:color="auto" w:fill="auto"/>
            <w:vAlign w:val="center"/>
          </w:tcPr>
          <w:p w14:paraId="5B443D93" w14:textId="77777777" w:rsidR="009142CA" w:rsidRPr="000211A1" w:rsidRDefault="009142CA" w:rsidP="00EC2D66">
            <w:pPr>
              <w:pStyle w:val="TAH"/>
              <w:rPr>
                <w:ins w:id="521" w:author="Petri Vasenkari" w:date="2015-08-25T09:43:00Z"/>
                <w:rFonts w:eastAsia="MS Mincho" w:cs="Arial"/>
              </w:rPr>
            </w:pPr>
          </w:p>
        </w:tc>
        <w:tc>
          <w:tcPr>
            <w:tcW w:w="757" w:type="dxa"/>
            <w:shd w:val="clear" w:color="auto" w:fill="auto"/>
          </w:tcPr>
          <w:p w14:paraId="63FB0957" w14:textId="77777777" w:rsidR="009142CA" w:rsidRPr="000211A1" w:rsidRDefault="009142CA" w:rsidP="00EC2D66">
            <w:pPr>
              <w:pStyle w:val="TAH"/>
              <w:rPr>
                <w:ins w:id="522" w:author="Petri Vasenkari" w:date="2015-08-25T09:43:00Z"/>
                <w:rFonts w:eastAsia="MS Mincho" w:cs="Arial"/>
              </w:rPr>
            </w:pPr>
            <w:ins w:id="523" w:author="Petri Vasenkari" w:date="2015-08-25T09:43:00Z">
              <w:r w:rsidRPr="000211A1">
                <w:rPr>
                  <w:rFonts w:eastAsia="MS Mincho" w:cs="Arial"/>
                </w:rPr>
                <w:t>PCC</w:t>
              </w:r>
            </w:ins>
          </w:p>
        </w:tc>
        <w:tc>
          <w:tcPr>
            <w:tcW w:w="757" w:type="dxa"/>
            <w:shd w:val="clear" w:color="auto" w:fill="auto"/>
          </w:tcPr>
          <w:p w14:paraId="30A23FC0" w14:textId="77777777" w:rsidR="009142CA" w:rsidRPr="000211A1" w:rsidRDefault="009142CA" w:rsidP="00EC2D66">
            <w:pPr>
              <w:pStyle w:val="TAH"/>
              <w:rPr>
                <w:ins w:id="524" w:author="Petri Vasenkari" w:date="2015-08-25T09:43:00Z"/>
                <w:rFonts w:eastAsia="MS Mincho" w:cs="Arial"/>
              </w:rPr>
            </w:pPr>
            <w:ins w:id="525" w:author="Petri Vasenkari" w:date="2015-08-25T09:43:00Z">
              <w:r w:rsidRPr="000211A1">
                <w:rPr>
                  <w:rFonts w:eastAsia="MS Mincho" w:cs="Arial"/>
                </w:rPr>
                <w:t>SCC</w:t>
              </w:r>
            </w:ins>
          </w:p>
        </w:tc>
        <w:tc>
          <w:tcPr>
            <w:tcW w:w="758" w:type="dxa"/>
            <w:shd w:val="clear" w:color="auto" w:fill="auto"/>
          </w:tcPr>
          <w:p w14:paraId="5B7466DD" w14:textId="77777777" w:rsidR="009142CA" w:rsidRPr="000211A1" w:rsidRDefault="009142CA" w:rsidP="00EC2D66">
            <w:pPr>
              <w:pStyle w:val="TAH"/>
              <w:rPr>
                <w:ins w:id="526" w:author="Petri Vasenkari" w:date="2015-08-25T09:43:00Z"/>
                <w:rFonts w:eastAsia="MS Mincho" w:cs="Arial"/>
              </w:rPr>
            </w:pPr>
            <w:ins w:id="527" w:author="Petri Vasenkari" w:date="2015-08-25T09:43:00Z">
              <w:r w:rsidRPr="000211A1">
                <w:rPr>
                  <w:rFonts w:eastAsia="MS Mincho" w:cs="Arial"/>
                </w:rPr>
                <w:t>PCC</w:t>
              </w:r>
            </w:ins>
          </w:p>
        </w:tc>
        <w:tc>
          <w:tcPr>
            <w:tcW w:w="755" w:type="dxa"/>
            <w:shd w:val="clear" w:color="auto" w:fill="auto"/>
          </w:tcPr>
          <w:p w14:paraId="1B9B1C61" w14:textId="77777777" w:rsidR="009142CA" w:rsidRPr="000211A1" w:rsidRDefault="009142CA" w:rsidP="00EC2D66">
            <w:pPr>
              <w:pStyle w:val="TAH"/>
              <w:rPr>
                <w:ins w:id="528" w:author="Petri Vasenkari" w:date="2015-08-25T09:43:00Z"/>
                <w:rFonts w:eastAsia="MS Mincho" w:cs="Arial"/>
              </w:rPr>
            </w:pPr>
            <w:ins w:id="529" w:author="Petri Vasenkari" w:date="2015-08-25T09:43:00Z">
              <w:r w:rsidRPr="000211A1">
                <w:rPr>
                  <w:rFonts w:eastAsia="MS Mincho" w:cs="Arial"/>
                </w:rPr>
                <w:t>SCC</w:t>
              </w:r>
            </w:ins>
          </w:p>
        </w:tc>
        <w:tc>
          <w:tcPr>
            <w:tcW w:w="922" w:type="dxa"/>
            <w:vMerge/>
            <w:shd w:val="clear" w:color="auto" w:fill="auto"/>
            <w:vAlign w:val="center"/>
          </w:tcPr>
          <w:p w14:paraId="289C84E4" w14:textId="77777777" w:rsidR="009142CA" w:rsidRPr="000211A1" w:rsidRDefault="009142CA" w:rsidP="00EC2D66">
            <w:pPr>
              <w:pStyle w:val="TAH"/>
              <w:rPr>
                <w:ins w:id="530" w:author="Petri Vasenkari" w:date="2015-08-25T09:43:00Z"/>
                <w:rFonts w:eastAsia="MS Mincho" w:cs="Arial"/>
              </w:rPr>
            </w:pPr>
          </w:p>
        </w:tc>
      </w:tr>
      <w:tr w:rsidR="009142CA" w:rsidRPr="00BE6D03" w14:paraId="49D38B7F" w14:textId="77777777" w:rsidTr="00EC2D66">
        <w:trPr>
          <w:trHeight w:val="20"/>
          <w:jc w:val="center"/>
          <w:ins w:id="531" w:author="Petri Vasenkari" w:date="2015-08-25T09:43:00Z"/>
        </w:trPr>
        <w:tc>
          <w:tcPr>
            <w:tcW w:w="0" w:type="auto"/>
            <w:shd w:val="clear" w:color="auto" w:fill="auto"/>
            <w:vAlign w:val="center"/>
          </w:tcPr>
          <w:p w14:paraId="5CE66672" w14:textId="77777777" w:rsidR="009142CA" w:rsidRPr="000211A1" w:rsidRDefault="009142CA" w:rsidP="00EC2D66">
            <w:pPr>
              <w:pStyle w:val="TAC"/>
              <w:rPr>
                <w:ins w:id="532" w:author="Petri Vasenkari" w:date="2015-08-25T09:43:00Z"/>
                <w:rFonts w:cs="Arial"/>
              </w:rPr>
            </w:pPr>
            <w:ins w:id="533" w:author="Petri Vasenkari" w:date="2015-08-25T09:43:00Z">
              <w:r>
                <w:rPr>
                  <w:rFonts w:cs="Arial" w:hint="eastAsia"/>
                </w:rPr>
                <w:t>CA_8B</w:t>
              </w:r>
            </w:ins>
          </w:p>
        </w:tc>
        <w:tc>
          <w:tcPr>
            <w:tcW w:w="757" w:type="dxa"/>
            <w:shd w:val="clear" w:color="auto" w:fill="auto"/>
          </w:tcPr>
          <w:p w14:paraId="0DF50B6B" w14:textId="77777777" w:rsidR="009142CA" w:rsidRPr="000211A1" w:rsidRDefault="009142CA" w:rsidP="00EC2D66">
            <w:pPr>
              <w:pStyle w:val="TAC"/>
              <w:rPr>
                <w:ins w:id="534" w:author="Petri Vasenkari" w:date="2015-08-25T09:43:00Z"/>
                <w:rFonts w:cs="Arial"/>
              </w:rPr>
            </w:pPr>
            <w:ins w:id="535" w:author="Petri Vasenkari" w:date="2015-08-25T09:43:00Z">
              <w:r>
                <w:rPr>
                  <w:rFonts w:cs="Arial" w:hint="eastAsia"/>
                </w:rPr>
                <w:t>25</w:t>
              </w:r>
            </w:ins>
          </w:p>
        </w:tc>
        <w:tc>
          <w:tcPr>
            <w:tcW w:w="757" w:type="dxa"/>
            <w:shd w:val="clear" w:color="auto" w:fill="auto"/>
          </w:tcPr>
          <w:p w14:paraId="0CC3BFD9" w14:textId="77777777" w:rsidR="009142CA" w:rsidRPr="000211A1" w:rsidRDefault="009142CA" w:rsidP="00EC2D66">
            <w:pPr>
              <w:pStyle w:val="TAC"/>
              <w:rPr>
                <w:ins w:id="536" w:author="Petri Vasenkari" w:date="2015-08-25T09:43:00Z"/>
                <w:rFonts w:cs="Arial"/>
              </w:rPr>
            </w:pPr>
            <w:ins w:id="537" w:author="Petri Vasenkari" w:date="2015-08-25T09:43:00Z">
              <w:r>
                <w:rPr>
                  <w:rFonts w:cs="Arial" w:hint="eastAsia"/>
                </w:rPr>
                <w:t>0</w:t>
              </w:r>
            </w:ins>
          </w:p>
        </w:tc>
        <w:tc>
          <w:tcPr>
            <w:tcW w:w="758" w:type="dxa"/>
            <w:shd w:val="clear" w:color="auto" w:fill="auto"/>
          </w:tcPr>
          <w:p w14:paraId="4CA38F3E" w14:textId="77777777" w:rsidR="009142CA" w:rsidRPr="000211A1" w:rsidRDefault="009142CA" w:rsidP="00EC2D66">
            <w:pPr>
              <w:pStyle w:val="TAC"/>
              <w:rPr>
                <w:ins w:id="538" w:author="Petri Vasenkari" w:date="2015-08-25T09:43:00Z"/>
                <w:rFonts w:cs="Arial"/>
              </w:rPr>
            </w:pPr>
            <w:ins w:id="539" w:author="Petri Vasenkari" w:date="2015-08-25T09:43:00Z">
              <w:r>
                <w:rPr>
                  <w:rFonts w:cs="Arial" w:hint="eastAsia"/>
                </w:rPr>
                <w:t>25</w:t>
              </w:r>
            </w:ins>
          </w:p>
        </w:tc>
        <w:tc>
          <w:tcPr>
            <w:tcW w:w="755" w:type="dxa"/>
            <w:shd w:val="clear" w:color="auto" w:fill="auto"/>
          </w:tcPr>
          <w:p w14:paraId="39BB2C31" w14:textId="77777777" w:rsidR="009142CA" w:rsidRPr="000211A1" w:rsidRDefault="009142CA" w:rsidP="00EC2D66">
            <w:pPr>
              <w:pStyle w:val="TAC"/>
              <w:rPr>
                <w:ins w:id="540" w:author="Petri Vasenkari" w:date="2015-08-25T09:43:00Z"/>
                <w:rFonts w:cs="Arial"/>
              </w:rPr>
            </w:pPr>
            <w:ins w:id="541" w:author="Petri Vasenkari" w:date="2015-08-25T09:43:00Z">
              <w:r>
                <w:rPr>
                  <w:rFonts w:cs="Arial" w:hint="eastAsia"/>
                </w:rPr>
                <w:t>0</w:t>
              </w:r>
            </w:ins>
          </w:p>
        </w:tc>
        <w:tc>
          <w:tcPr>
            <w:tcW w:w="922" w:type="dxa"/>
            <w:shd w:val="clear" w:color="auto" w:fill="auto"/>
            <w:vAlign w:val="center"/>
          </w:tcPr>
          <w:p w14:paraId="5C9B3881" w14:textId="77777777" w:rsidR="009142CA" w:rsidRPr="000211A1" w:rsidRDefault="009142CA" w:rsidP="00EC2D66">
            <w:pPr>
              <w:pStyle w:val="TAC"/>
              <w:rPr>
                <w:ins w:id="542" w:author="Petri Vasenkari" w:date="2015-08-25T09:43:00Z"/>
                <w:rFonts w:cs="Arial"/>
              </w:rPr>
            </w:pPr>
            <w:ins w:id="543" w:author="Petri Vasenkari" w:date="2015-08-25T09:43:00Z">
              <w:r w:rsidRPr="000211A1">
                <w:rPr>
                  <w:rFonts w:cs="Arial"/>
                </w:rPr>
                <w:t>FDD</w:t>
              </w:r>
            </w:ins>
          </w:p>
        </w:tc>
      </w:tr>
      <w:tr w:rsidR="009142CA" w:rsidRPr="00BE6D03" w14:paraId="20C70141" w14:textId="77777777" w:rsidTr="00EC2D66">
        <w:trPr>
          <w:trHeight w:val="641"/>
          <w:jc w:val="center"/>
          <w:ins w:id="544" w:author="Petri Vasenkari" w:date="2015-08-25T09:43:00Z"/>
        </w:trPr>
        <w:tc>
          <w:tcPr>
            <w:tcW w:w="6225" w:type="dxa"/>
            <w:gridSpan w:val="6"/>
            <w:shd w:val="clear" w:color="auto" w:fill="auto"/>
            <w:vAlign w:val="center"/>
          </w:tcPr>
          <w:p w14:paraId="539B70C9" w14:textId="77777777" w:rsidR="009142CA" w:rsidRPr="000211A1" w:rsidRDefault="009142CA" w:rsidP="00EC2D66">
            <w:pPr>
              <w:pStyle w:val="TAN"/>
              <w:rPr>
                <w:ins w:id="545" w:author="Petri Vasenkari" w:date="2015-08-25T09:43:00Z"/>
                <w:rFonts w:cs="Arial"/>
              </w:rPr>
            </w:pPr>
            <w:ins w:id="546" w:author="Petri Vasenkari" w:date="2015-08-25T09:43:00Z">
              <w:r w:rsidRPr="000211A1">
                <w:rPr>
                  <w:rFonts w:cs="Arial" w:hint="eastAsia"/>
                  <w:lang w:eastAsia="zh-CN"/>
                </w:rPr>
                <w:t>NOTE 1</w:t>
              </w:r>
              <w:r w:rsidRPr="000211A1">
                <w:rPr>
                  <w:rFonts w:cs="Arial"/>
                  <w:lang w:eastAsia="zh-CN"/>
                </w:rPr>
                <w:t>:</w:t>
              </w:r>
              <w:r w:rsidRPr="000211A1">
                <w:rPr>
                  <w:rFonts w:cs="Arial"/>
                  <w:lang w:eastAsia="zh-CN"/>
                </w:rPr>
                <w:tab/>
              </w:r>
              <w:r w:rsidRPr="000211A1">
                <w:rPr>
                  <w:rFonts w:cs="Arial" w:hint="eastAsia"/>
                  <w:lang w:eastAsia="zh-CN"/>
                </w:rPr>
                <w:t>The carrier centre frequency of S</w:t>
              </w:r>
              <w:r w:rsidRPr="000211A1">
                <w:rPr>
                  <w:rFonts w:cs="Arial" w:hint="eastAsia"/>
                  <w:lang w:val="en-US" w:eastAsia="zh-CN"/>
                </w:rPr>
                <w:t>CC in the UL operating band is configured closer to the DL operating band.</w:t>
              </w:r>
            </w:ins>
          </w:p>
          <w:p w14:paraId="0D42AD35" w14:textId="77777777" w:rsidR="009142CA" w:rsidRPr="000211A1" w:rsidRDefault="009142CA" w:rsidP="00EC2D66">
            <w:pPr>
              <w:pStyle w:val="TAN"/>
              <w:rPr>
                <w:ins w:id="547" w:author="Petri Vasenkari" w:date="2015-08-25T09:43:00Z"/>
                <w:rFonts w:cs="Arial"/>
              </w:rPr>
            </w:pPr>
            <w:ins w:id="548" w:author="Petri Vasenkari" w:date="2015-08-25T09:43:00Z">
              <w:r w:rsidRPr="000211A1">
                <w:rPr>
                  <w:rFonts w:cs="Arial" w:hint="eastAsia"/>
                  <w:lang w:eastAsia="zh-CN"/>
                </w:rPr>
                <w:t>NOTE 2</w:t>
              </w:r>
              <w:r w:rsidRPr="000211A1">
                <w:rPr>
                  <w:rFonts w:cs="Arial"/>
                  <w:lang w:eastAsia="zh-CN"/>
                </w:rPr>
                <w:t>:</w:t>
              </w:r>
              <w:r w:rsidRPr="000211A1">
                <w:rPr>
                  <w:rFonts w:cs="Arial"/>
                  <w:lang w:eastAsia="zh-CN"/>
                </w:rPr>
                <w:tab/>
              </w:r>
              <w:r w:rsidRPr="000211A1">
                <w:rPr>
                  <w:rFonts w:cs="Arial"/>
                </w:rPr>
                <w:t>The transmi</w:t>
              </w:r>
              <w:r w:rsidRPr="000211A1">
                <w:rPr>
                  <w:rFonts w:cs="Arial" w:hint="eastAsia"/>
                  <w:lang w:eastAsia="zh-CN"/>
                </w:rPr>
                <w:t>tted power over both PCC and SCC</w:t>
              </w:r>
              <w:r w:rsidRPr="000211A1">
                <w:rPr>
                  <w:rFonts w:cs="Arial"/>
                </w:rPr>
                <w:t xml:space="preserve"> shall be set to P</w:t>
              </w:r>
              <w:r w:rsidRPr="000211A1">
                <w:rPr>
                  <w:rFonts w:cs="Arial"/>
                  <w:vertAlign w:val="subscript"/>
                </w:rPr>
                <w:t>UMAX</w:t>
              </w:r>
              <w:r w:rsidRPr="000211A1">
                <w:rPr>
                  <w:rFonts w:cs="Arial"/>
                </w:rPr>
                <w:t xml:space="preserve"> as defined in </w:t>
              </w:r>
              <w:proofErr w:type="spellStart"/>
              <w:r w:rsidRPr="000211A1">
                <w:rPr>
                  <w:rFonts w:cs="Arial"/>
                </w:rPr>
                <w:t>subclause</w:t>
              </w:r>
              <w:proofErr w:type="spellEnd"/>
              <w:r w:rsidRPr="000211A1">
                <w:rPr>
                  <w:rFonts w:cs="Arial"/>
                </w:rPr>
                <w:t xml:space="preserve"> 6.2.5A</w:t>
              </w:r>
              <w:r w:rsidRPr="000211A1">
                <w:rPr>
                  <w:rFonts w:cs="Arial" w:hint="eastAsia"/>
                  <w:lang w:eastAsia="zh-CN"/>
                </w:rPr>
                <w:t>.</w:t>
              </w:r>
            </w:ins>
          </w:p>
          <w:p w14:paraId="51FB8A18" w14:textId="77777777" w:rsidR="009142CA" w:rsidRPr="000211A1" w:rsidRDefault="009142CA" w:rsidP="00EC2D66">
            <w:pPr>
              <w:pStyle w:val="TAN"/>
              <w:rPr>
                <w:ins w:id="549" w:author="Petri Vasenkari" w:date="2015-08-25T09:43:00Z"/>
                <w:rFonts w:cs="Arial"/>
                <w:lang w:val="en-US"/>
              </w:rPr>
            </w:pPr>
            <w:ins w:id="550" w:author="Petri Vasenkari" w:date="2015-08-25T09:43:00Z">
              <w:r w:rsidRPr="000211A1">
                <w:rPr>
                  <w:rFonts w:cs="Arial" w:hint="eastAsia"/>
                  <w:lang w:eastAsia="zh-CN"/>
                </w:rPr>
                <w:t>NOTE</w:t>
              </w:r>
              <w:r w:rsidRPr="000211A1">
                <w:rPr>
                  <w:rFonts w:cs="Arial" w:hint="eastAsia"/>
                  <w:lang w:val="en-US" w:eastAsia="zh-CN"/>
                </w:rPr>
                <w:t xml:space="preserve"> 3</w:t>
              </w:r>
              <w:r w:rsidRPr="000211A1">
                <w:rPr>
                  <w:rFonts w:cs="Arial"/>
                  <w:lang w:val="en-US" w:eastAsia="zh-CN"/>
                </w:rPr>
                <w:t>:</w:t>
              </w:r>
              <w:r w:rsidRPr="000211A1">
                <w:rPr>
                  <w:rFonts w:cs="Arial"/>
                  <w:lang w:val="en-US" w:eastAsia="zh-CN"/>
                </w:rPr>
                <w:tab/>
              </w:r>
              <w:r w:rsidRPr="000211A1">
                <w:rPr>
                  <w:rFonts w:cs="Arial" w:hint="eastAsia"/>
                  <w:lang w:val="en-US" w:eastAsia="zh-CN"/>
                </w:rPr>
                <w:t>T</w:t>
              </w:r>
              <w:r w:rsidRPr="000211A1">
                <w:rPr>
                  <w:rFonts w:cs="Arial"/>
                  <w:lang w:val="en-US"/>
                </w:rPr>
                <w:t xml:space="preserve">he UL resource blocks </w:t>
              </w:r>
              <w:r w:rsidRPr="000211A1">
                <w:rPr>
                  <w:rFonts w:cs="Arial" w:hint="eastAsia"/>
                  <w:lang w:val="en-US" w:eastAsia="zh-CN"/>
                </w:rPr>
                <w:t xml:space="preserve">in both PCC and SCC shall be </w:t>
              </w:r>
              <w:r w:rsidRPr="000211A1">
                <w:rPr>
                  <w:rFonts w:cs="Arial"/>
                  <w:lang w:val="en-US"/>
                </w:rPr>
                <w:t>confine</w:t>
              </w:r>
              <w:r w:rsidRPr="000211A1">
                <w:rPr>
                  <w:rFonts w:cs="Arial" w:hint="eastAsia"/>
                  <w:lang w:val="en-US" w:eastAsia="zh-CN"/>
                </w:rPr>
                <w:t>d</w:t>
              </w:r>
              <w:r w:rsidRPr="000211A1">
                <w:rPr>
                  <w:rFonts w:cs="Arial"/>
                  <w:lang w:val="en-US"/>
                </w:rPr>
                <w:t xml:space="preserve"> within the transmission bandwidth configuration for the channel bandwidth (Table 5.6-1).</w:t>
              </w:r>
            </w:ins>
          </w:p>
          <w:p w14:paraId="39ED8B44" w14:textId="77777777" w:rsidR="009142CA" w:rsidRPr="000211A1" w:rsidRDefault="009142CA" w:rsidP="00EC2D66">
            <w:pPr>
              <w:pStyle w:val="TAN"/>
              <w:rPr>
                <w:ins w:id="551" w:author="Petri Vasenkari" w:date="2015-08-25T09:43:00Z"/>
                <w:rFonts w:cs="Arial"/>
                <w:lang w:eastAsia="zh-CN"/>
              </w:rPr>
            </w:pPr>
            <w:ins w:id="552" w:author="Petri Vasenkari" w:date="2015-08-25T09:43:00Z">
              <w:r w:rsidRPr="000211A1">
                <w:rPr>
                  <w:rFonts w:cs="Arial" w:hint="eastAsia"/>
                  <w:lang w:val="en-US" w:eastAsia="zh-CN"/>
                </w:rPr>
                <w:t>NOTE 4</w:t>
              </w:r>
              <w:r w:rsidRPr="000211A1">
                <w:rPr>
                  <w:rFonts w:cs="Arial"/>
                  <w:lang w:val="en-US" w:eastAsia="zh-CN"/>
                </w:rPr>
                <w:t>:</w:t>
              </w:r>
              <w:r w:rsidRPr="000211A1">
                <w:rPr>
                  <w:rFonts w:cs="Arial"/>
                  <w:lang w:val="en-US" w:eastAsia="zh-CN"/>
                </w:rPr>
                <w:tab/>
              </w:r>
              <w:r w:rsidRPr="000211A1">
                <w:rPr>
                  <w:rFonts w:cs="Arial"/>
                </w:rPr>
                <w:t>The UL resource blocks</w:t>
              </w:r>
              <w:r w:rsidRPr="000211A1">
                <w:rPr>
                  <w:rFonts w:cs="Arial" w:hint="eastAsia"/>
                  <w:lang w:eastAsia="zh-CN"/>
                </w:rPr>
                <w:t xml:space="preserve"> in PCC</w:t>
              </w:r>
              <w:r w:rsidRPr="000211A1">
                <w:rPr>
                  <w:rFonts w:cs="Arial"/>
                </w:rPr>
                <w:t xml:space="preserve"> shall be located as close as possible to the downlink operating band, </w:t>
              </w:r>
              <w:r w:rsidRPr="000211A1">
                <w:rPr>
                  <w:rFonts w:cs="Arial" w:hint="eastAsia"/>
                  <w:lang w:eastAsia="zh-CN"/>
                </w:rPr>
                <w:t xml:space="preserve">while the </w:t>
              </w:r>
              <w:r w:rsidRPr="000211A1">
                <w:rPr>
                  <w:rFonts w:cs="Arial"/>
                </w:rPr>
                <w:t>UL resource blocks</w:t>
              </w:r>
              <w:r w:rsidRPr="000211A1">
                <w:rPr>
                  <w:rFonts w:cs="Arial" w:hint="eastAsia"/>
                  <w:lang w:eastAsia="zh-CN"/>
                </w:rPr>
                <w:t xml:space="preserve"> in SCC </w:t>
              </w:r>
              <w:r w:rsidRPr="000211A1">
                <w:rPr>
                  <w:rFonts w:cs="Arial"/>
                </w:rPr>
                <w:t xml:space="preserve">shall be located as </w:t>
              </w:r>
              <w:r w:rsidRPr="000211A1">
                <w:rPr>
                  <w:rFonts w:cs="Arial" w:hint="eastAsia"/>
                  <w:lang w:eastAsia="zh-CN"/>
                </w:rPr>
                <w:t>far</w:t>
              </w:r>
              <w:r w:rsidRPr="000211A1">
                <w:rPr>
                  <w:rFonts w:cs="Arial"/>
                </w:rPr>
                <w:t xml:space="preserve"> as possible </w:t>
              </w:r>
              <w:r w:rsidRPr="000211A1">
                <w:rPr>
                  <w:rFonts w:cs="Arial" w:hint="eastAsia"/>
                  <w:lang w:eastAsia="zh-CN"/>
                </w:rPr>
                <w:t>from</w:t>
              </w:r>
              <w:r w:rsidRPr="000211A1">
                <w:rPr>
                  <w:rFonts w:cs="Arial"/>
                </w:rPr>
                <w:t xml:space="preserve"> the downlink operating band</w:t>
              </w:r>
              <w:r w:rsidRPr="000211A1">
                <w:rPr>
                  <w:rFonts w:cs="Arial" w:hint="eastAsia"/>
                  <w:lang w:eastAsia="zh-CN"/>
                </w:rPr>
                <w:t>.</w:t>
              </w:r>
            </w:ins>
          </w:p>
          <w:p w14:paraId="690493A8" w14:textId="77777777" w:rsidR="009142CA" w:rsidRPr="000211A1" w:rsidRDefault="009142CA" w:rsidP="00EC2D66">
            <w:pPr>
              <w:pStyle w:val="TAN"/>
              <w:rPr>
                <w:ins w:id="553" w:author="Petri Vasenkari" w:date="2015-08-25T09:43:00Z"/>
                <w:rFonts w:eastAsia="MS Mincho" w:cs="Arial"/>
                <w:lang w:val="en-US"/>
              </w:rPr>
            </w:pPr>
            <w:ins w:id="554" w:author="Petri Vasenkari" w:date="2015-08-25T09:43:00Z">
              <w:r w:rsidRPr="000211A1">
                <w:rPr>
                  <w:rFonts w:eastAsia="MS Mincho" w:cs="Arial"/>
                  <w:lang w:val="en-US"/>
                </w:rPr>
                <w:t>NOTE 5:</w:t>
              </w:r>
              <w:r w:rsidRPr="000211A1">
                <w:rPr>
                  <w:rFonts w:cs="Arial"/>
                  <w:lang w:val="en-US" w:eastAsia="zh-CN"/>
                </w:rPr>
                <w:t xml:space="preserve"> </w:t>
              </w:r>
              <w:r w:rsidRPr="000211A1">
                <w:rPr>
                  <w:rFonts w:cs="Arial"/>
                  <w:lang w:val="en-US" w:eastAsia="zh-CN"/>
                </w:rPr>
                <w:tab/>
              </w:r>
              <w:r w:rsidRPr="000211A1">
                <w:rPr>
                  <w:rFonts w:eastAsia="MS Mincho" w:cs="Arial"/>
                  <w:lang w:val="en-US"/>
                </w:rPr>
                <w:t>In case a CA configuration consists of CC channel bandwidths which are unequal in bandwidth the PCC channel bandwidth shall be the larger one for reference sensitivity test.</w:t>
              </w:r>
            </w:ins>
          </w:p>
          <w:p w14:paraId="6FA179B5" w14:textId="77777777" w:rsidR="009142CA" w:rsidRPr="009142CA" w:rsidRDefault="009142CA" w:rsidP="00EC2D66">
            <w:pPr>
              <w:pStyle w:val="TAC"/>
              <w:rPr>
                <w:ins w:id="555" w:author="Petri Vasenkari" w:date="2015-08-25T09:43:00Z"/>
                <w:rFonts w:cs="Arial"/>
                <w:lang w:val="en-US"/>
              </w:rPr>
            </w:pPr>
          </w:p>
        </w:tc>
      </w:tr>
    </w:tbl>
    <w:p w14:paraId="0D87CEB1" w14:textId="77777777" w:rsidR="009142CA" w:rsidRDefault="009142CA" w:rsidP="0052319F"/>
    <w:p w14:paraId="2E1118FE" w14:textId="77777777" w:rsidR="009142CA" w:rsidRPr="00BE6D03" w:rsidRDefault="009142CA" w:rsidP="009142CA">
      <w:pPr>
        <w:pStyle w:val="TH"/>
      </w:pPr>
      <w:r w:rsidRPr="00BE6D03">
        <w:t>Table 7.3.1A-1: Intra-band contiguous CA uplink configuration for reference sensitivity</w:t>
      </w:r>
      <w:ins w:id="556" w:author="qun pan" w:date="2015-10-05T11:00:00Z">
        <w:r w:rsidR="005442B1">
          <w:rPr>
            <w:rFonts w:hint="eastAsia"/>
          </w:rPr>
          <w:t xml:space="preserve"> </w:t>
        </w:r>
        <w:r w:rsidR="00831AC4">
          <w:t>for Bandwidth C</w:t>
        </w:r>
        <w:r w:rsidR="005442B1" w:rsidRPr="005442B1">
          <w:t>lass C</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773"/>
        <w:gridCol w:w="741"/>
        <w:gridCol w:w="794"/>
        <w:gridCol w:w="720"/>
        <w:gridCol w:w="713"/>
        <w:gridCol w:w="689"/>
        <w:gridCol w:w="765"/>
        <w:gridCol w:w="748"/>
        <w:gridCol w:w="839"/>
        <w:gridCol w:w="788"/>
        <w:gridCol w:w="921"/>
      </w:tblGrid>
      <w:tr w:rsidR="0086311A" w:rsidRPr="00BE6D03" w14:paraId="3E2DBBAC" w14:textId="77777777" w:rsidTr="0086311A">
        <w:trPr>
          <w:trHeight w:val="20"/>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8A70E" w14:textId="77777777" w:rsidR="0086311A" w:rsidRPr="0086311A" w:rsidRDefault="0086311A" w:rsidP="005442B1">
            <w:pPr>
              <w:pStyle w:val="TAH"/>
              <w:rPr>
                <w:rFonts w:cs="Arial"/>
                <w:lang w:eastAsia="zh-CN"/>
              </w:rPr>
            </w:pPr>
            <w:r w:rsidRPr="0086311A">
              <w:rPr>
                <w:rFonts w:cs="Arial"/>
                <w:lang w:eastAsia="zh-CN"/>
              </w:rPr>
              <w:t xml:space="preserve">CA configuration / CC combination / </w:t>
            </w:r>
            <w:proofErr w:type="spellStart"/>
            <w:r w:rsidRPr="0086311A">
              <w:rPr>
                <w:rFonts w:cs="Arial"/>
                <w:lang w:eastAsia="zh-CN"/>
              </w:rPr>
              <w:t>NRB_agg</w:t>
            </w:r>
            <w:proofErr w:type="spellEnd"/>
            <w:r w:rsidRPr="0086311A">
              <w:rPr>
                <w:rFonts w:cs="Arial"/>
                <w:lang w:eastAsia="zh-CN"/>
              </w:rPr>
              <w:t xml:space="preserve"> / Duplex mode</w:t>
            </w:r>
          </w:p>
        </w:tc>
      </w:tr>
      <w:tr w:rsidR="0086311A" w:rsidRPr="00BE6D03" w14:paraId="67835BEA" w14:textId="77777777" w:rsidTr="0086311A">
        <w:trPr>
          <w:trHeight w:val="20"/>
          <w:jc w:val="center"/>
        </w:trPr>
        <w:tc>
          <w:tcPr>
            <w:tcW w:w="0" w:type="auto"/>
            <w:vMerge w:val="restart"/>
            <w:shd w:val="clear" w:color="auto" w:fill="auto"/>
            <w:vAlign w:val="center"/>
          </w:tcPr>
          <w:p w14:paraId="7B858B6C" w14:textId="77777777" w:rsidR="0086311A" w:rsidRPr="00A10898" w:rsidRDefault="0086311A" w:rsidP="005442B1">
            <w:pPr>
              <w:pStyle w:val="TAH"/>
              <w:rPr>
                <w:rFonts w:cs="Arial"/>
              </w:rPr>
            </w:pPr>
            <w:r w:rsidRPr="00A10898">
              <w:rPr>
                <w:rFonts w:cs="Arial"/>
              </w:rPr>
              <w:t>Uplink</w:t>
            </w:r>
            <w:r w:rsidRPr="00A10898">
              <w:rPr>
                <w:rFonts w:cs="Arial"/>
                <w:b w:val="0"/>
                <w:bCs/>
              </w:rPr>
              <w:t xml:space="preserve"> </w:t>
            </w:r>
            <w:r w:rsidRPr="00A10898">
              <w:rPr>
                <w:rFonts w:cs="Arial"/>
              </w:rPr>
              <w:t>CA configuration</w:t>
            </w:r>
          </w:p>
        </w:tc>
        <w:tc>
          <w:tcPr>
            <w:tcW w:w="1512" w:type="dxa"/>
            <w:gridSpan w:val="2"/>
            <w:shd w:val="clear" w:color="auto" w:fill="auto"/>
            <w:vAlign w:val="center"/>
          </w:tcPr>
          <w:p w14:paraId="4D42BB8C" w14:textId="77777777" w:rsidR="0086311A" w:rsidRPr="00A10898" w:rsidRDefault="0086311A" w:rsidP="005442B1">
            <w:pPr>
              <w:pStyle w:val="TAH"/>
              <w:rPr>
                <w:rFonts w:eastAsia="MS Mincho" w:cs="Arial"/>
              </w:rPr>
            </w:pPr>
            <w:r w:rsidRPr="00A10898">
              <w:rPr>
                <w:rFonts w:eastAsia="MS Mincho" w:cs="Arial"/>
              </w:rPr>
              <w:t>100RB+25RB</w:t>
            </w:r>
          </w:p>
        </w:tc>
        <w:tc>
          <w:tcPr>
            <w:tcW w:w="1515" w:type="dxa"/>
            <w:gridSpan w:val="2"/>
            <w:shd w:val="clear" w:color="auto" w:fill="auto"/>
            <w:vAlign w:val="center"/>
          </w:tcPr>
          <w:p w14:paraId="1421D9E1" w14:textId="77777777" w:rsidR="0086311A" w:rsidRPr="00A10898" w:rsidRDefault="0086311A" w:rsidP="005442B1">
            <w:pPr>
              <w:pStyle w:val="TAH"/>
              <w:rPr>
                <w:rFonts w:eastAsia="MS Mincho" w:cs="Arial"/>
              </w:rPr>
            </w:pPr>
            <w:r w:rsidRPr="00A10898">
              <w:rPr>
                <w:rFonts w:cs="Arial"/>
              </w:rPr>
              <w:t>100RB+50RB</w:t>
            </w:r>
          </w:p>
        </w:tc>
        <w:tc>
          <w:tcPr>
            <w:tcW w:w="1404" w:type="dxa"/>
            <w:gridSpan w:val="2"/>
            <w:shd w:val="clear" w:color="auto" w:fill="auto"/>
            <w:vAlign w:val="center"/>
          </w:tcPr>
          <w:p w14:paraId="71B0556B" w14:textId="77777777" w:rsidR="0086311A" w:rsidRPr="00A10898" w:rsidRDefault="0086311A" w:rsidP="005442B1">
            <w:pPr>
              <w:pStyle w:val="TAH"/>
              <w:rPr>
                <w:rFonts w:eastAsia="MS Mincho" w:cs="Arial"/>
              </w:rPr>
            </w:pPr>
            <w:r w:rsidRPr="00A10898">
              <w:rPr>
                <w:rFonts w:cs="Arial"/>
              </w:rPr>
              <w:t>75RB+75RB</w:t>
            </w:r>
          </w:p>
        </w:tc>
        <w:tc>
          <w:tcPr>
            <w:tcW w:w="1512" w:type="dxa"/>
            <w:gridSpan w:val="2"/>
            <w:shd w:val="clear" w:color="auto" w:fill="auto"/>
            <w:vAlign w:val="center"/>
          </w:tcPr>
          <w:p w14:paraId="14C9CB0E" w14:textId="77777777" w:rsidR="0086311A" w:rsidRPr="00A10898" w:rsidRDefault="0086311A" w:rsidP="005442B1">
            <w:pPr>
              <w:pStyle w:val="TAH"/>
              <w:rPr>
                <w:rFonts w:eastAsia="MS Mincho" w:cs="Arial"/>
              </w:rPr>
            </w:pPr>
            <w:r w:rsidRPr="00A10898">
              <w:rPr>
                <w:rFonts w:cs="Arial"/>
              </w:rPr>
              <w:t>100RB+75RB</w:t>
            </w:r>
          </w:p>
        </w:tc>
        <w:tc>
          <w:tcPr>
            <w:tcW w:w="1626" w:type="dxa"/>
            <w:gridSpan w:val="2"/>
            <w:shd w:val="clear" w:color="auto" w:fill="auto"/>
            <w:vAlign w:val="center"/>
          </w:tcPr>
          <w:p w14:paraId="1C7FA231" w14:textId="77777777" w:rsidR="0086311A" w:rsidRPr="00A10898" w:rsidRDefault="0086311A" w:rsidP="005442B1">
            <w:pPr>
              <w:pStyle w:val="TAH"/>
              <w:rPr>
                <w:rFonts w:eastAsia="MS Mincho" w:cs="Arial"/>
              </w:rPr>
            </w:pPr>
            <w:r w:rsidRPr="00A10898">
              <w:rPr>
                <w:rFonts w:cs="Arial"/>
              </w:rPr>
              <w:t>100RB+100RB</w:t>
            </w:r>
          </w:p>
        </w:tc>
        <w:tc>
          <w:tcPr>
            <w:tcW w:w="921" w:type="dxa"/>
            <w:vMerge w:val="restart"/>
            <w:shd w:val="clear" w:color="auto" w:fill="auto"/>
            <w:vAlign w:val="center"/>
          </w:tcPr>
          <w:p w14:paraId="677DFDED" w14:textId="77777777" w:rsidR="0086311A" w:rsidRPr="00A10898" w:rsidRDefault="0086311A" w:rsidP="005442B1">
            <w:pPr>
              <w:pStyle w:val="TAH"/>
              <w:rPr>
                <w:rFonts w:cs="Arial"/>
              </w:rPr>
            </w:pPr>
            <w:r w:rsidRPr="00A10898">
              <w:rPr>
                <w:rFonts w:cs="Arial"/>
              </w:rPr>
              <w:t>Duplex Mode</w:t>
            </w:r>
          </w:p>
        </w:tc>
      </w:tr>
      <w:tr w:rsidR="0086311A" w:rsidRPr="00BE6D03" w14:paraId="6EC4378E" w14:textId="77777777" w:rsidTr="0086311A">
        <w:trPr>
          <w:trHeight w:val="20"/>
          <w:jc w:val="center"/>
        </w:trPr>
        <w:tc>
          <w:tcPr>
            <w:tcW w:w="0" w:type="auto"/>
            <w:vMerge/>
            <w:shd w:val="clear" w:color="auto" w:fill="auto"/>
            <w:vAlign w:val="center"/>
          </w:tcPr>
          <w:p w14:paraId="356A12A6" w14:textId="77777777" w:rsidR="0086311A" w:rsidRPr="00A10898" w:rsidRDefault="0086311A" w:rsidP="005442B1">
            <w:pPr>
              <w:pStyle w:val="TAH"/>
              <w:rPr>
                <w:rFonts w:eastAsia="MS Mincho" w:cs="Arial"/>
              </w:rPr>
            </w:pPr>
          </w:p>
        </w:tc>
        <w:tc>
          <w:tcPr>
            <w:tcW w:w="756" w:type="dxa"/>
            <w:shd w:val="clear" w:color="auto" w:fill="auto"/>
          </w:tcPr>
          <w:p w14:paraId="415A40B2" w14:textId="77777777" w:rsidR="0086311A" w:rsidRPr="00A10898" w:rsidRDefault="0086311A" w:rsidP="005442B1">
            <w:pPr>
              <w:pStyle w:val="TAH"/>
              <w:rPr>
                <w:rFonts w:cs="Arial"/>
              </w:rPr>
            </w:pPr>
            <w:r w:rsidRPr="00A10898">
              <w:rPr>
                <w:rFonts w:eastAsia="MS Mincho" w:cs="Arial"/>
              </w:rPr>
              <w:t>PCC</w:t>
            </w:r>
          </w:p>
        </w:tc>
        <w:tc>
          <w:tcPr>
            <w:tcW w:w="756" w:type="dxa"/>
            <w:shd w:val="clear" w:color="auto" w:fill="auto"/>
          </w:tcPr>
          <w:p w14:paraId="3E70D710" w14:textId="77777777" w:rsidR="0086311A" w:rsidRPr="00A10898" w:rsidRDefault="0086311A" w:rsidP="005442B1">
            <w:pPr>
              <w:pStyle w:val="TAH"/>
              <w:rPr>
                <w:rFonts w:cs="Arial"/>
              </w:rPr>
            </w:pPr>
            <w:r w:rsidRPr="00A10898">
              <w:rPr>
                <w:rFonts w:eastAsia="MS Mincho" w:cs="Arial"/>
              </w:rPr>
              <w:t>SCC</w:t>
            </w:r>
          </w:p>
        </w:tc>
        <w:tc>
          <w:tcPr>
            <w:tcW w:w="831" w:type="dxa"/>
            <w:shd w:val="clear" w:color="auto" w:fill="auto"/>
          </w:tcPr>
          <w:p w14:paraId="09F757F5" w14:textId="77777777" w:rsidR="0086311A" w:rsidRPr="00A10898" w:rsidRDefault="0086311A" w:rsidP="005442B1">
            <w:pPr>
              <w:pStyle w:val="TAH"/>
              <w:rPr>
                <w:rFonts w:cs="Arial"/>
              </w:rPr>
            </w:pPr>
            <w:r w:rsidRPr="00A10898">
              <w:rPr>
                <w:rFonts w:cs="Arial"/>
              </w:rPr>
              <w:t>PCC</w:t>
            </w:r>
          </w:p>
        </w:tc>
        <w:tc>
          <w:tcPr>
            <w:tcW w:w="684" w:type="dxa"/>
            <w:shd w:val="clear" w:color="auto" w:fill="auto"/>
          </w:tcPr>
          <w:p w14:paraId="70F60EFE" w14:textId="77777777" w:rsidR="0086311A" w:rsidRPr="00A10898" w:rsidRDefault="0086311A" w:rsidP="005442B1">
            <w:pPr>
              <w:pStyle w:val="TAH"/>
              <w:rPr>
                <w:rFonts w:cs="Arial"/>
              </w:rPr>
            </w:pPr>
            <w:r w:rsidRPr="00A10898">
              <w:rPr>
                <w:rFonts w:cs="Arial"/>
              </w:rPr>
              <w:t>SCC</w:t>
            </w:r>
          </w:p>
        </w:tc>
        <w:tc>
          <w:tcPr>
            <w:tcW w:w="728" w:type="dxa"/>
            <w:shd w:val="clear" w:color="auto" w:fill="auto"/>
          </w:tcPr>
          <w:p w14:paraId="2AAA20EF" w14:textId="77777777" w:rsidR="0086311A" w:rsidRPr="00A10898" w:rsidRDefault="0086311A" w:rsidP="005442B1">
            <w:pPr>
              <w:pStyle w:val="TAH"/>
              <w:rPr>
                <w:rFonts w:cs="Arial"/>
              </w:rPr>
            </w:pPr>
            <w:r w:rsidRPr="00A10898">
              <w:rPr>
                <w:rFonts w:cs="Arial"/>
              </w:rPr>
              <w:t>PCC</w:t>
            </w:r>
          </w:p>
        </w:tc>
        <w:tc>
          <w:tcPr>
            <w:tcW w:w="676" w:type="dxa"/>
            <w:shd w:val="clear" w:color="auto" w:fill="auto"/>
          </w:tcPr>
          <w:p w14:paraId="5BBE31A3" w14:textId="77777777" w:rsidR="0086311A" w:rsidRPr="00A10898" w:rsidRDefault="0086311A" w:rsidP="005442B1">
            <w:pPr>
              <w:pStyle w:val="TAH"/>
              <w:rPr>
                <w:rFonts w:cs="Arial"/>
              </w:rPr>
            </w:pPr>
            <w:r w:rsidRPr="00A10898">
              <w:rPr>
                <w:rFonts w:cs="Arial"/>
              </w:rPr>
              <w:t>SCC</w:t>
            </w:r>
          </w:p>
        </w:tc>
        <w:tc>
          <w:tcPr>
            <w:tcW w:w="731" w:type="dxa"/>
            <w:shd w:val="clear" w:color="auto" w:fill="auto"/>
          </w:tcPr>
          <w:p w14:paraId="2A8318A0" w14:textId="77777777" w:rsidR="0086311A" w:rsidRPr="00A10898" w:rsidRDefault="0086311A" w:rsidP="005442B1">
            <w:pPr>
              <w:pStyle w:val="TAH"/>
              <w:rPr>
                <w:rFonts w:cs="Arial"/>
              </w:rPr>
            </w:pPr>
            <w:r w:rsidRPr="00A10898">
              <w:rPr>
                <w:rFonts w:cs="Arial"/>
              </w:rPr>
              <w:t>PCC</w:t>
            </w:r>
          </w:p>
        </w:tc>
        <w:tc>
          <w:tcPr>
            <w:tcW w:w="781" w:type="dxa"/>
            <w:shd w:val="clear" w:color="auto" w:fill="auto"/>
          </w:tcPr>
          <w:p w14:paraId="025486DF" w14:textId="77777777" w:rsidR="0086311A" w:rsidRPr="00A10898" w:rsidRDefault="0086311A" w:rsidP="005442B1">
            <w:pPr>
              <w:pStyle w:val="TAH"/>
              <w:rPr>
                <w:rFonts w:cs="Arial"/>
              </w:rPr>
            </w:pPr>
            <w:r w:rsidRPr="00A10898">
              <w:rPr>
                <w:rFonts w:cs="Arial"/>
              </w:rPr>
              <w:t>SCC</w:t>
            </w:r>
          </w:p>
        </w:tc>
        <w:tc>
          <w:tcPr>
            <w:tcW w:w="812" w:type="dxa"/>
            <w:shd w:val="clear" w:color="auto" w:fill="auto"/>
          </w:tcPr>
          <w:p w14:paraId="7FC6DD31" w14:textId="77777777" w:rsidR="0086311A" w:rsidRPr="00A10898" w:rsidRDefault="0086311A" w:rsidP="005442B1">
            <w:pPr>
              <w:pStyle w:val="TAH"/>
              <w:rPr>
                <w:rFonts w:cs="Arial"/>
              </w:rPr>
            </w:pPr>
            <w:r w:rsidRPr="00A10898">
              <w:rPr>
                <w:rFonts w:cs="Arial"/>
              </w:rPr>
              <w:t>PCC</w:t>
            </w:r>
          </w:p>
        </w:tc>
        <w:tc>
          <w:tcPr>
            <w:tcW w:w="814" w:type="dxa"/>
            <w:shd w:val="clear" w:color="auto" w:fill="auto"/>
          </w:tcPr>
          <w:p w14:paraId="0B20AC40" w14:textId="77777777" w:rsidR="0086311A" w:rsidRPr="00A10898" w:rsidRDefault="0086311A" w:rsidP="005442B1">
            <w:pPr>
              <w:pStyle w:val="TAH"/>
              <w:rPr>
                <w:rFonts w:cs="Arial"/>
              </w:rPr>
            </w:pPr>
            <w:r w:rsidRPr="00A10898">
              <w:rPr>
                <w:rFonts w:cs="Arial"/>
              </w:rPr>
              <w:t>SCC</w:t>
            </w:r>
          </w:p>
        </w:tc>
        <w:tc>
          <w:tcPr>
            <w:tcW w:w="921" w:type="dxa"/>
            <w:vMerge/>
            <w:shd w:val="clear" w:color="auto" w:fill="auto"/>
            <w:vAlign w:val="center"/>
          </w:tcPr>
          <w:p w14:paraId="7F7CB8A3" w14:textId="77777777" w:rsidR="0086311A" w:rsidRPr="00A10898" w:rsidRDefault="0086311A" w:rsidP="005442B1">
            <w:pPr>
              <w:pStyle w:val="TAH"/>
              <w:rPr>
                <w:rFonts w:eastAsia="MS Mincho" w:cs="Arial"/>
              </w:rPr>
            </w:pPr>
          </w:p>
        </w:tc>
      </w:tr>
      <w:tr w:rsidR="0086311A" w:rsidRPr="00BE6D03" w14:paraId="514AFDE2" w14:textId="77777777" w:rsidTr="0086311A">
        <w:trPr>
          <w:trHeight w:val="20"/>
          <w:jc w:val="center"/>
        </w:trPr>
        <w:tc>
          <w:tcPr>
            <w:tcW w:w="0" w:type="auto"/>
            <w:shd w:val="clear" w:color="auto" w:fill="auto"/>
            <w:vAlign w:val="center"/>
          </w:tcPr>
          <w:p w14:paraId="7894239D" w14:textId="77777777" w:rsidR="0086311A" w:rsidRPr="00A10898" w:rsidRDefault="0086311A" w:rsidP="005442B1">
            <w:pPr>
              <w:pStyle w:val="TAC"/>
              <w:rPr>
                <w:rFonts w:cs="Arial"/>
              </w:rPr>
            </w:pPr>
            <w:r w:rsidRPr="00A10898">
              <w:rPr>
                <w:rFonts w:cs="Arial"/>
              </w:rPr>
              <w:t>CA_1C</w:t>
            </w:r>
          </w:p>
        </w:tc>
        <w:tc>
          <w:tcPr>
            <w:tcW w:w="756" w:type="dxa"/>
            <w:shd w:val="clear" w:color="auto" w:fill="auto"/>
          </w:tcPr>
          <w:p w14:paraId="662746ED" w14:textId="77777777" w:rsidR="0086311A" w:rsidRPr="00A10898" w:rsidRDefault="0086311A" w:rsidP="005442B1">
            <w:pPr>
              <w:pStyle w:val="TAC"/>
              <w:rPr>
                <w:rFonts w:cs="Arial"/>
              </w:rPr>
            </w:pPr>
            <w:r w:rsidRPr="00A10898">
              <w:rPr>
                <w:rFonts w:cs="Arial"/>
              </w:rPr>
              <w:t>N/A</w:t>
            </w:r>
          </w:p>
        </w:tc>
        <w:tc>
          <w:tcPr>
            <w:tcW w:w="756" w:type="dxa"/>
            <w:shd w:val="clear" w:color="auto" w:fill="auto"/>
          </w:tcPr>
          <w:p w14:paraId="0BD8ECE9" w14:textId="77777777" w:rsidR="0086311A" w:rsidRPr="00A10898" w:rsidRDefault="0086311A" w:rsidP="005442B1">
            <w:pPr>
              <w:pStyle w:val="TAC"/>
              <w:rPr>
                <w:rFonts w:cs="Arial"/>
              </w:rPr>
            </w:pPr>
            <w:r w:rsidRPr="00A10898">
              <w:rPr>
                <w:rFonts w:cs="Arial"/>
              </w:rPr>
              <w:t>N/A</w:t>
            </w:r>
          </w:p>
        </w:tc>
        <w:tc>
          <w:tcPr>
            <w:tcW w:w="831" w:type="dxa"/>
            <w:shd w:val="clear" w:color="auto" w:fill="auto"/>
            <w:vAlign w:val="center"/>
          </w:tcPr>
          <w:p w14:paraId="1C054EF5" w14:textId="77777777" w:rsidR="0086311A" w:rsidRPr="00A10898" w:rsidRDefault="0086311A" w:rsidP="005442B1">
            <w:pPr>
              <w:pStyle w:val="TAC"/>
              <w:rPr>
                <w:rFonts w:cs="Arial"/>
              </w:rPr>
            </w:pPr>
            <w:r w:rsidRPr="00A10898">
              <w:rPr>
                <w:rFonts w:cs="Arial"/>
              </w:rPr>
              <w:t>N/A</w:t>
            </w:r>
          </w:p>
        </w:tc>
        <w:tc>
          <w:tcPr>
            <w:tcW w:w="684" w:type="dxa"/>
            <w:shd w:val="clear" w:color="auto" w:fill="auto"/>
            <w:vAlign w:val="center"/>
          </w:tcPr>
          <w:p w14:paraId="12B2DC35" w14:textId="77777777" w:rsidR="0086311A" w:rsidRPr="00A10898" w:rsidRDefault="0086311A" w:rsidP="005442B1">
            <w:pPr>
              <w:pStyle w:val="TAC"/>
              <w:rPr>
                <w:rFonts w:cs="Arial"/>
              </w:rPr>
            </w:pPr>
            <w:r w:rsidRPr="00A10898">
              <w:rPr>
                <w:rFonts w:cs="Arial"/>
              </w:rPr>
              <w:t>N/A</w:t>
            </w:r>
          </w:p>
        </w:tc>
        <w:tc>
          <w:tcPr>
            <w:tcW w:w="728" w:type="dxa"/>
            <w:shd w:val="clear" w:color="auto" w:fill="auto"/>
            <w:vAlign w:val="center"/>
          </w:tcPr>
          <w:p w14:paraId="72B69081" w14:textId="77777777" w:rsidR="0086311A" w:rsidRPr="00A10898" w:rsidRDefault="0086311A" w:rsidP="005442B1">
            <w:pPr>
              <w:pStyle w:val="TAC"/>
              <w:rPr>
                <w:rFonts w:cs="Arial"/>
              </w:rPr>
            </w:pPr>
            <w:r w:rsidRPr="00A10898">
              <w:rPr>
                <w:rFonts w:cs="Arial"/>
              </w:rPr>
              <w:t>75</w:t>
            </w:r>
          </w:p>
        </w:tc>
        <w:tc>
          <w:tcPr>
            <w:tcW w:w="676" w:type="dxa"/>
            <w:shd w:val="clear" w:color="auto" w:fill="auto"/>
            <w:vAlign w:val="center"/>
          </w:tcPr>
          <w:p w14:paraId="60D287FE" w14:textId="77777777" w:rsidR="0086311A" w:rsidRPr="00A10898" w:rsidRDefault="0086311A" w:rsidP="005442B1">
            <w:pPr>
              <w:pStyle w:val="TAC"/>
              <w:rPr>
                <w:rFonts w:cs="Arial"/>
              </w:rPr>
            </w:pPr>
            <w:r w:rsidRPr="00A10898">
              <w:rPr>
                <w:rFonts w:cs="Arial"/>
              </w:rPr>
              <w:t>54</w:t>
            </w:r>
          </w:p>
        </w:tc>
        <w:tc>
          <w:tcPr>
            <w:tcW w:w="731" w:type="dxa"/>
            <w:shd w:val="clear" w:color="auto" w:fill="auto"/>
            <w:vAlign w:val="center"/>
          </w:tcPr>
          <w:p w14:paraId="07B8011B" w14:textId="77777777" w:rsidR="0086311A" w:rsidRPr="00A10898" w:rsidRDefault="0086311A" w:rsidP="005442B1">
            <w:pPr>
              <w:pStyle w:val="TAC"/>
              <w:rPr>
                <w:rFonts w:cs="Arial"/>
              </w:rPr>
            </w:pPr>
            <w:r w:rsidRPr="00A10898">
              <w:rPr>
                <w:rFonts w:cs="Arial"/>
              </w:rPr>
              <w:t>N/A</w:t>
            </w:r>
          </w:p>
        </w:tc>
        <w:tc>
          <w:tcPr>
            <w:tcW w:w="781" w:type="dxa"/>
            <w:shd w:val="clear" w:color="auto" w:fill="auto"/>
            <w:vAlign w:val="center"/>
          </w:tcPr>
          <w:p w14:paraId="390F1684" w14:textId="77777777" w:rsidR="0086311A" w:rsidRPr="00A10898" w:rsidRDefault="0086311A" w:rsidP="005442B1">
            <w:pPr>
              <w:pStyle w:val="TAC"/>
              <w:rPr>
                <w:rFonts w:cs="Arial"/>
              </w:rPr>
            </w:pPr>
            <w:r w:rsidRPr="00A10898">
              <w:rPr>
                <w:rFonts w:cs="Arial"/>
              </w:rPr>
              <w:t>N/A</w:t>
            </w:r>
          </w:p>
        </w:tc>
        <w:tc>
          <w:tcPr>
            <w:tcW w:w="812" w:type="dxa"/>
            <w:shd w:val="clear" w:color="auto" w:fill="auto"/>
            <w:vAlign w:val="center"/>
          </w:tcPr>
          <w:p w14:paraId="12DF9827" w14:textId="77777777" w:rsidR="0086311A" w:rsidRPr="00A10898" w:rsidRDefault="0086311A" w:rsidP="005442B1">
            <w:pPr>
              <w:pStyle w:val="TAC"/>
              <w:rPr>
                <w:rFonts w:cs="Arial"/>
              </w:rPr>
            </w:pPr>
            <w:r w:rsidRPr="00A10898">
              <w:rPr>
                <w:rFonts w:cs="Arial"/>
              </w:rPr>
              <w:t>100</w:t>
            </w:r>
          </w:p>
        </w:tc>
        <w:tc>
          <w:tcPr>
            <w:tcW w:w="814" w:type="dxa"/>
            <w:shd w:val="clear" w:color="auto" w:fill="auto"/>
            <w:vAlign w:val="center"/>
          </w:tcPr>
          <w:p w14:paraId="26DCCD9C" w14:textId="77777777" w:rsidR="0086311A" w:rsidRPr="00A10898" w:rsidRDefault="0086311A" w:rsidP="005442B1">
            <w:pPr>
              <w:pStyle w:val="TAC"/>
              <w:rPr>
                <w:rFonts w:cs="Arial"/>
              </w:rPr>
            </w:pPr>
            <w:r w:rsidRPr="00A10898">
              <w:rPr>
                <w:rFonts w:cs="Arial"/>
              </w:rPr>
              <w:t>30</w:t>
            </w:r>
          </w:p>
        </w:tc>
        <w:tc>
          <w:tcPr>
            <w:tcW w:w="921" w:type="dxa"/>
            <w:shd w:val="clear" w:color="auto" w:fill="auto"/>
            <w:vAlign w:val="center"/>
          </w:tcPr>
          <w:p w14:paraId="7FC8B169" w14:textId="77777777" w:rsidR="0086311A" w:rsidRPr="00A10898" w:rsidRDefault="0086311A" w:rsidP="005442B1">
            <w:pPr>
              <w:pStyle w:val="TAC"/>
              <w:rPr>
                <w:rFonts w:cs="Arial"/>
              </w:rPr>
            </w:pPr>
            <w:r w:rsidRPr="00A10898">
              <w:rPr>
                <w:rFonts w:cs="Arial"/>
              </w:rPr>
              <w:t>FDD</w:t>
            </w:r>
          </w:p>
        </w:tc>
      </w:tr>
      <w:tr w:rsidR="0086311A" w:rsidRPr="00BE6D03" w14:paraId="177B9EC3" w14:textId="77777777" w:rsidTr="0086311A">
        <w:trPr>
          <w:trHeight w:val="20"/>
          <w:jc w:val="center"/>
        </w:trPr>
        <w:tc>
          <w:tcPr>
            <w:tcW w:w="0" w:type="auto"/>
            <w:shd w:val="clear" w:color="auto" w:fill="auto"/>
            <w:vAlign w:val="center"/>
          </w:tcPr>
          <w:p w14:paraId="44FAA0F1" w14:textId="77777777" w:rsidR="0086311A" w:rsidRPr="00A10898" w:rsidRDefault="0086311A" w:rsidP="005442B1">
            <w:pPr>
              <w:pStyle w:val="TAC"/>
              <w:rPr>
                <w:rFonts w:cs="Arial"/>
              </w:rPr>
            </w:pPr>
            <w:r w:rsidRPr="00A10898">
              <w:rPr>
                <w:rFonts w:cs="Arial"/>
                <w:lang w:val="en-US"/>
              </w:rPr>
              <w:t>CA_</w:t>
            </w:r>
            <w:r w:rsidRPr="00A10898">
              <w:rPr>
                <w:rFonts w:cs="Arial" w:hint="eastAsia"/>
                <w:lang w:val="en-US"/>
              </w:rPr>
              <w:t>3</w:t>
            </w:r>
            <w:r w:rsidRPr="00A10898">
              <w:rPr>
                <w:rFonts w:cs="Arial"/>
                <w:lang w:val="en-US"/>
              </w:rPr>
              <w:t>C</w:t>
            </w:r>
          </w:p>
        </w:tc>
        <w:tc>
          <w:tcPr>
            <w:tcW w:w="756" w:type="dxa"/>
            <w:shd w:val="clear" w:color="auto" w:fill="auto"/>
            <w:vAlign w:val="center"/>
          </w:tcPr>
          <w:p w14:paraId="5DFD0F39" w14:textId="77777777" w:rsidR="0086311A" w:rsidRPr="00A10898" w:rsidRDefault="0086311A" w:rsidP="005442B1">
            <w:pPr>
              <w:pStyle w:val="TAC"/>
              <w:rPr>
                <w:rFonts w:cs="Arial"/>
              </w:rPr>
            </w:pPr>
            <w:r w:rsidRPr="00A10898">
              <w:rPr>
                <w:rFonts w:cs="Arial"/>
              </w:rPr>
              <w:t>50</w:t>
            </w:r>
          </w:p>
        </w:tc>
        <w:tc>
          <w:tcPr>
            <w:tcW w:w="756" w:type="dxa"/>
            <w:shd w:val="clear" w:color="auto" w:fill="auto"/>
            <w:vAlign w:val="center"/>
          </w:tcPr>
          <w:p w14:paraId="503DD719" w14:textId="77777777" w:rsidR="0086311A" w:rsidRPr="00A10898" w:rsidRDefault="0086311A" w:rsidP="005442B1">
            <w:pPr>
              <w:pStyle w:val="TAC"/>
              <w:rPr>
                <w:rFonts w:cs="Arial"/>
              </w:rPr>
            </w:pPr>
            <w:r w:rsidRPr="00A10898">
              <w:rPr>
                <w:rFonts w:cs="Arial"/>
              </w:rPr>
              <w:t>0</w:t>
            </w:r>
          </w:p>
        </w:tc>
        <w:tc>
          <w:tcPr>
            <w:tcW w:w="831" w:type="dxa"/>
            <w:shd w:val="clear" w:color="auto" w:fill="auto"/>
            <w:vAlign w:val="center"/>
          </w:tcPr>
          <w:p w14:paraId="6F71A84E" w14:textId="77777777" w:rsidR="0086311A" w:rsidRPr="00A10898" w:rsidRDefault="0086311A" w:rsidP="005442B1">
            <w:pPr>
              <w:pStyle w:val="TAC"/>
              <w:rPr>
                <w:rFonts w:cs="Arial"/>
              </w:rPr>
            </w:pPr>
            <w:r w:rsidRPr="00A10898">
              <w:rPr>
                <w:rFonts w:cs="Arial"/>
              </w:rPr>
              <w:t>50</w:t>
            </w:r>
          </w:p>
        </w:tc>
        <w:tc>
          <w:tcPr>
            <w:tcW w:w="684" w:type="dxa"/>
            <w:shd w:val="clear" w:color="auto" w:fill="auto"/>
            <w:vAlign w:val="center"/>
          </w:tcPr>
          <w:p w14:paraId="7652AA73" w14:textId="77777777" w:rsidR="0086311A" w:rsidRPr="00A10898" w:rsidRDefault="0086311A" w:rsidP="005442B1">
            <w:pPr>
              <w:pStyle w:val="TAC"/>
              <w:rPr>
                <w:rFonts w:cs="Arial"/>
              </w:rPr>
            </w:pPr>
            <w:r w:rsidRPr="00A10898">
              <w:rPr>
                <w:rFonts w:cs="Arial"/>
              </w:rPr>
              <w:t>0</w:t>
            </w:r>
          </w:p>
        </w:tc>
        <w:tc>
          <w:tcPr>
            <w:tcW w:w="728" w:type="dxa"/>
            <w:shd w:val="clear" w:color="auto" w:fill="auto"/>
            <w:vAlign w:val="center"/>
          </w:tcPr>
          <w:p w14:paraId="5C61F031" w14:textId="77777777" w:rsidR="0086311A" w:rsidRPr="00A10898" w:rsidRDefault="0086311A" w:rsidP="005442B1">
            <w:pPr>
              <w:pStyle w:val="TAC"/>
              <w:rPr>
                <w:rFonts w:cs="Arial"/>
                <w:lang w:eastAsia="zh-CN"/>
              </w:rPr>
            </w:pPr>
          </w:p>
          <w:p w14:paraId="34486FBA" w14:textId="77777777" w:rsidR="0086311A" w:rsidRPr="00A10898" w:rsidRDefault="0086311A" w:rsidP="005442B1">
            <w:pPr>
              <w:pStyle w:val="TAC"/>
              <w:rPr>
                <w:rFonts w:cs="Arial"/>
              </w:rPr>
            </w:pPr>
            <w:r w:rsidRPr="00A10898">
              <w:rPr>
                <w:rFonts w:cs="Arial" w:hint="eastAsia"/>
                <w:lang w:eastAsia="zh-CN"/>
              </w:rPr>
              <w:t>N/A</w:t>
            </w:r>
          </w:p>
        </w:tc>
        <w:tc>
          <w:tcPr>
            <w:tcW w:w="676" w:type="dxa"/>
            <w:shd w:val="clear" w:color="auto" w:fill="auto"/>
            <w:vAlign w:val="center"/>
          </w:tcPr>
          <w:p w14:paraId="59F309EF" w14:textId="77777777" w:rsidR="0086311A" w:rsidRPr="00A10898" w:rsidRDefault="0086311A" w:rsidP="005442B1">
            <w:pPr>
              <w:pStyle w:val="TAC"/>
              <w:rPr>
                <w:rFonts w:cs="Arial"/>
                <w:lang w:eastAsia="zh-CN"/>
              </w:rPr>
            </w:pPr>
          </w:p>
          <w:p w14:paraId="5BD10E15" w14:textId="77777777" w:rsidR="0086311A" w:rsidRPr="00A10898" w:rsidRDefault="0086311A" w:rsidP="005442B1">
            <w:pPr>
              <w:pStyle w:val="TAC"/>
              <w:rPr>
                <w:rFonts w:cs="Arial"/>
              </w:rPr>
            </w:pPr>
            <w:r w:rsidRPr="00A10898">
              <w:rPr>
                <w:rFonts w:cs="Arial" w:hint="eastAsia"/>
                <w:lang w:eastAsia="zh-CN"/>
              </w:rPr>
              <w:t>N/A</w:t>
            </w:r>
          </w:p>
        </w:tc>
        <w:tc>
          <w:tcPr>
            <w:tcW w:w="731" w:type="dxa"/>
            <w:shd w:val="clear" w:color="auto" w:fill="auto"/>
            <w:vAlign w:val="center"/>
          </w:tcPr>
          <w:p w14:paraId="7E1629EB" w14:textId="77777777" w:rsidR="0086311A" w:rsidRPr="00A10898" w:rsidRDefault="0086311A" w:rsidP="005442B1">
            <w:pPr>
              <w:pStyle w:val="TAC"/>
              <w:rPr>
                <w:rFonts w:cs="Arial"/>
              </w:rPr>
            </w:pPr>
            <w:r w:rsidRPr="00A10898">
              <w:rPr>
                <w:rFonts w:cs="Arial"/>
              </w:rPr>
              <w:t>50</w:t>
            </w:r>
          </w:p>
        </w:tc>
        <w:tc>
          <w:tcPr>
            <w:tcW w:w="781" w:type="dxa"/>
            <w:shd w:val="clear" w:color="auto" w:fill="auto"/>
            <w:vAlign w:val="center"/>
          </w:tcPr>
          <w:p w14:paraId="33532AF6" w14:textId="77777777" w:rsidR="0086311A" w:rsidRPr="00A10898" w:rsidRDefault="0086311A" w:rsidP="005442B1">
            <w:pPr>
              <w:pStyle w:val="TAC"/>
              <w:rPr>
                <w:rFonts w:cs="Arial"/>
              </w:rPr>
            </w:pPr>
            <w:r w:rsidRPr="00A10898">
              <w:rPr>
                <w:rFonts w:cs="Arial"/>
              </w:rPr>
              <w:t>0</w:t>
            </w:r>
          </w:p>
        </w:tc>
        <w:tc>
          <w:tcPr>
            <w:tcW w:w="812" w:type="dxa"/>
            <w:shd w:val="clear" w:color="auto" w:fill="auto"/>
            <w:vAlign w:val="center"/>
          </w:tcPr>
          <w:p w14:paraId="18A3EC52" w14:textId="77777777" w:rsidR="0086311A" w:rsidRPr="00A10898" w:rsidRDefault="0086311A" w:rsidP="005442B1">
            <w:pPr>
              <w:pStyle w:val="TAC"/>
              <w:rPr>
                <w:rFonts w:cs="Arial"/>
              </w:rPr>
            </w:pPr>
            <w:r w:rsidRPr="00A10898">
              <w:rPr>
                <w:rFonts w:cs="Arial"/>
              </w:rPr>
              <w:t>50</w:t>
            </w:r>
          </w:p>
        </w:tc>
        <w:tc>
          <w:tcPr>
            <w:tcW w:w="814" w:type="dxa"/>
            <w:shd w:val="clear" w:color="auto" w:fill="auto"/>
            <w:vAlign w:val="center"/>
          </w:tcPr>
          <w:p w14:paraId="63ADCE2B" w14:textId="77777777" w:rsidR="0086311A" w:rsidRPr="00A10898" w:rsidRDefault="0086311A" w:rsidP="005442B1">
            <w:pPr>
              <w:pStyle w:val="TAC"/>
              <w:rPr>
                <w:rFonts w:cs="Arial"/>
              </w:rPr>
            </w:pPr>
            <w:r w:rsidRPr="00A10898">
              <w:rPr>
                <w:rFonts w:cs="Arial"/>
              </w:rPr>
              <w:t>0</w:t>
            </w:r>
          </w:p>
        </w:tc>
        <w:tc>
          <w:tcPr>
            <w:tcW w:w="921" w:type="dxa"/>
            <w:shd w:val="clear" w:color="auto" w:fill="auto"/>
            <w:vAlign w:val="center"/>
          </w:tcPr>
          <w:p w14:paraId="1DCB334C" w14:textId="77777777" w:rsidR="0086311A" w:rsidRPr="00A10898" w:rsidRDefault="0086311A" w:rsidP="005442B1">
            <w:pPr>
              <w:pStyle w:val="TAC"/>
              <w:rPr>
                <w:rFonts w:cs="Arial"/>
              </w:rPr>
            </w:pPr>
            <w:r w:rsidRPr="00A10898">
              <w:rPr>
                <w:rFonts w:cs="Arial"/>
              </w:rPr>
              <w:t>FDD</w:t>
            </w:r>
          </w:p>
        </w:tc>
      </w:tr>
      <w:tr w:rsidR="0086311A" w:rsidRPr="00BE6D03" w14:paraId="5B5A8268" w14:textId="77777777" w:rsidTr="0086311A">
        <w:trPr>
          <w:trHeight w:val="20"/>
          <w:jc w:val="center"/>
        </w:trPr>
        <w:tc>
          <w:tcPr>
            <w:tcW w:w="0" w:type="auto"/>
            <w:shd w:val="clear" w:color="auto" w:fill="auto"/>
            <w:vAlign w:val="center"/>
          </w:tcPr>
          <w:p w14:paraId="7C86627F" w14:textId="77777777" w:rsidR="0086311A" w:rsidRPr="00A10898" w:rsidRDefault="0086311A" w:rsidP="005442B1">
            <w:pPr>
              <w:pStyle w:val="TAC"/>
              <w:rPr>
                <w:rFonts w:cs="Arial"/>
              </w:rPr>
            </w:pPr>
            <w:r w:rsidRPr="00A10898">
              <w:rPr>
                <w:rFonts w:cs="Arial" w:hint="eastAsia"/>
              </w:rPr>
              <w:t>CA_7C</w:t>
            </w:r>
          </w:p>
        </w:tc>
        <w:tc>
          <w:tcPr>
            <w:tcW w:w="756" w:type="dxa"/>
            <w:shd w:val="clear" w:color="auto" w:fill="auto"/>
          </w:tcPr>
          <w:p w14:paraId="4A7DA32A" w14:textId="77777777" w:rsidR="0086311A" w:rsidRPr="00A10898" w:rsidRDefault="0086311A" w:rsidP="005442B1">
            <w:pPr>
              <w:pStyle w:val="TAC"/>
              <w:rPr>
                <w:rFonts w:cs="Arial"/>
              </w:rPr>
            </w:pPr>
            <w:r w:rsidRPr="00A10898">
              <w:rPr>
                <w:rFonts w:cs="Arial"/>
              </w:rPr>
              <w:t>N/A</w:t>
            </w:r>
          </w:p>
        </w:tc>
        <w:tc>
          <w:tcPr>
            <w:tcW w:w="756" w:type="dxa"/>
            <w:shd w:val="clear" w:color="auto" w:fill="auto"/>
          </w:tcPr>
          <w:p w14:paraId="50E95401" w14:textId="77777777" w:rsidR="0086311A" w:rsidRPr="00A10898" w:rsidRDefault="0086311A" w:rsidP="005442B1">
            <w:pPr>
              <w:pStyle w:val="TAC"/>
              <w:rPr>
                <w:rFonts w:cs="Arial"/>
              </w:rPr>
            </w:pPr>
            <w:r w:rsidRPr="00A10898">
              <w:rPr>
                <w:rFonts w:cs="Arial"/>
              </w:rPr>
              <w:t>N/A</w:t>
            </w:r>
          </w:p>
        </w:tc>
        <w:tc>
          <w:tcPr>
            <w:tcW w:w="831" w:type="dxa"/>
            <w:shd w:val="clear" w:color="auto" w:fill="auto"/>
            <w:vAlign w:val="center"/>
          </w:tcPr>
          <w:p w14:paraId="22488AB9" w14:textId="77777777" w:rsidR="0086311A" w:rsidRPr="00A10898" w:rsidRDefault="0086311A" w:rsidP="005442B1">
            <w:pPr>
              <w:pStyle w:val="TAC"/>
              <w:rPr>
                <w:rFonts w:cs="Arial"/>
              </w:rPr>
            </w:pPr>
            <w:r w:rsidRPr="00A10898">
              <w:rPr>
                <w:rFonts w:cs="Arial"/>
              </w:rPr>
              <w:t>75</w:t>
            </w:r>
          </w:p>
        </w:tc>
        <w:tc>
          <w:tcPr>
            <w:tcW w:w="684" w:type="dxa"/>
            <w:shd w:val="clear" w:color="auto" w:fill="auto"/>
            <w:vAlign w:val="center"/>
          </w:tcPr>
          <w:p w14:paraId="53FEA54F" w14:textId="77777777" w:rsidR="0086311A" w:rsidRPr="00A10898" w:rsidRDefault="0086311A" w:rsidP="005442B1">
            <w:pPr>
              <w:pStyle w:val="TAC"/>
              <w:rPr>
                <w:rFonts w:cs="Arial"/>
              </w:rPr>
            </w:pPr>
            <w:r w:rsidRPr="00A10898">
              <w:rPr>
                <w:rFonts w:cs="Arial"/>
              </w:rPr>
              <w:t>0</w:t>
            </w:r>
          </w:p>
        </w:tc>
        <w:tc>
          <w:tcPr>
            <w:tcW w:w="728" w:type="dxa"/>
            <w:shd w:val="clear" w:color="auto" w:fill="auto"/>
            <w:vAlign w:val="center"/>
          </w:tcPr>
          <w:p w14:paraId="6B18BA30" w14:textId="77777777" w:rsidR="0086311A" w:rsidRPr="00A10898" w:rsidRDefault="0086311A" w:rsidP="005442B1">
            <w:pPr>
              <w:pStyle w:val="TAC"/>
              <w:rPr>
                <w:rFonts w:cs="Arial"/>
              </w:rPr>
            </w:pPr>
            <w:r w:rsidRPr="00A10898">
              <w:rPr>
                <w:rFonts w:cs="Arial"/>
              </w:rPr>
              <w:t>75</w:t>
            </w:r>
          </w:p>
        </w:tc>
        <w:tc>
          <w:tcPr>
            <w:tcW w:w="676" w:type="dxa"/>
            <w:shd w:val="clear" w:color="auto" w:fill="auto"/>
            <w:vAlign w:val="center"/>
          </w:tcPr>
          <w:p w14:paraId="2EABB242" w14:textId="77777777" w:rsidR="0086311A" w:rsidRPr="00A10898" w:rsidRDefault="0086311A" w:rsidP="005442B1">
            <w:pPr>
              <w:pStyle w:val="TAC"/>
              <w:rPr>
                <w:rFonts w:cs="Arial"/>
              </w:rPr>
            </w:pPr>
            <w:r w:rsidRPr="00A10898">
              <w:rPr>
                <w:rFonts w:cs="Arial"/>
              </w:rPr>
              <w:t>0</w:t>
            </w:r>
          </w:p>
        </w:tc>
        <w:tc>
          <w:tcPr>
            <w:tcW w:w="731" w:type="dxa"/>
            <w:shd w:val="clear" w:color="auto" w:fill="auto"/>
            <w:vAlign w:val="center"/>
          </w:tcPr>
          <w:p w14:paraId="0BE25A55" w14:textId="77777777" w:rsidR="0086311A" w:rsidRPr="00A10898" w:rsidRDefault="0086311A" w:rsidP="005442B1">
            <w:pPr>
              <w:pStyle w:val="TAC"/>
              <w:rPr>
                <w:rFonts w:cs="Arial"/>
              </w:rPr>
            </w:pPr>
            <w:r w:rsidRPr="00A10898">
              <w:rPr>
                <w:rFonts w:cs="Arial"/>
              </w:rPr>
              <w:t>75</w:t>
            </w:r>
          </w:p>
        </w:tc>
        <w:tc>
          <w:tcPr>
            <w:tcW w:w="781" w:type="dxa"/>
            <w:shd w:val="clear" w:color="auto" w:fill="auto"/>
            <w:vAlign w:val="center"/>
          </w:tcPr>
          <w:p w14:paraId="05B025E1" w14:textId="77777777" w:rsidR="0086311A" w:rsidRPr="00A10898" w:rsidRDefault="0086311A" w:rsidP="005442B1">
            <w:pPr>
              <w:pStyle w:val="TAC"/>
              <w:rPr>
                <w:rFonts w:cs="Arial"/>
              </w:rPr>
            </w:pPr>
            <w:r w:rsidRPr="00A10898">
              <w:rPr>
                <w:rFonts w:cs="Arial"/>
              </w:rPr>
              <w:t>0</w:t>
            </w:r>
          </w:p>
        </w:tc>
        <w:tc>
          <w:tcPr>
            <w:tcW w:w="812" w:type="dxa"/>
            <w:shd w:val="clear" w:color="auto" w:fill="auto"/>
            <w:vAlign w:val="center"/>
          </w:tcPr>
          <w:p w14:paraId="51A9E8A7" w14:textId="77777777" w:rsidR="0086311A" w:rsidRPr="00A10898" w:rsidRDefault="0086311A" w:rsidP="005442B1">
            <w:pPr>
              <w:pStyle w:val="TAC"/>
              <w:rPr>
                <w:rFonts w:cs="Arial"/>
              </w:rPr>
            </w:pPr>
            <w:r w:rsidRPr="00A10898">
              <w:rPr>
                <w:rFonts w:cs="Arial"/>
              </w:rPr>
              <w:t>75</w:t>
            </w:r>
          </w:p>
        </w:tc>
        <w:tc>
          <w:tcPr>
            <w:tcW w:w="814" w:type="dxa"/>
            <w:shd w:val="clear" w:color="auto" w:fill="auto"/>
            <w:vAlign w:val="center"/>
          </w:tcPr>
          <w:p w14:paraId="7E4F262E" w14:textId="77777777" w:rsidR="0086311A" w:rsidRPr="00A10898" w:rsidRDefault="0086311A" w:rsidP="005442B1">
            <w:pPr>
              <w:pStyle w:val="TAC"/>
              <w:rPr>
                <w:rFonts w:cs="Arial"/>
              </w:rPr>
            </w:pPr>
            <w:r w:rsidRPr="00A10898">
              <w:rPr>
                <w:rFonts w:cs="Arial"/>
              </w:rPr>
              <w:t>0</w:t>
            </w:r>
          </w:p>
        </w:tc>
        <w:tc>
          <w:tcPr>
            <w:tcW w:w="921" w:type="dxa"/>
            <w:shd w:val="clear" w:color="auto" w:fill="auto"/>
            <w:vAlign w:val="center"/>
          </w:tcPr>
          <w:p w14:paraId="3D78B8E8" w14:textId="77777777" w:rsidR="0086311A" w:rsidRPr="00A10898" w:rsidRDefault="0086311A" w:rsidP="005442B1">
            <w:pPr>
              <w:pStyle w:val="TAC"/>
              <w:rPr>
                <w:rFonts w:cs="Arial"/>
              </w:rPr>
            </w:pPr>
            <w:r w:rsidRPr="00A10898">
              <w:rPr>
                <w:rFonts w:cs="Arial"/>
              </w:rPr>
              <w:t>FDD</w:t>
            </w:r>
          </w:p>
        </w:tc>
      </w:tr>
      <w:tr w:rsidR="0086311A" w:rsidRPr="00BE6D03" w14:paraId="0F28A7CD" w14:textId="77777777" w:rsidTr="0086311A">
        <w:trPr>
          <w:trHeight w:val="20"/>
          <w:jc w:val="center"/>
        </w:trPr>
        <w:tc>
          <w:tcPr>
            <w:tcW w:w="0" w:type="auto"/>
            <w:shd w:val="clear" w:color="auto" w:fill="auto"/>
            <w:vAlign w:val="center"/>
          </w:tcPr>
          <w:p w14:paraId="3A49BFBA" w14:textId="77777777" w:rsidR="0086311A" w:rsidRPr="00A10898" w:rsidRDefault="0086311A" w:rsidP="005442B1">
            <w:pPr>
              <w:pStyle w:val="TAC"/>
              <w:rPr>
                <w:rFonts w:cs="Arial"/>
              </w:rPr>
            </w:pPr>
            <w:r w:rsidRPr="00A10898">
              <w:rPr>
                <w:rFonts w:cs="Arial"/>
              </w:rPr>
              <w:t>CA_</w:t>
            </w:r>
            <w:r w:rsidRPr="00A10898">
              <w:rPr>
                <w:rFonts w:cs="Arial" w:hint="eastAsia"/>
              </w:rPr>
              <w:t>38</w:t>
            </w:r>
            <w:r w:rsidRPr="00A10898">
              <w:rPr>
                <w:rFonts w:cs="Arial"/>
              </w:rPr>
              <w:t>C</w:t>
            </w:r>
          </w:p>
        </w:tc>
        <w:tc>
          <w:tcPr>
            <w:tcW w:w="756" w:type="dxa"/>
            <w:shd w:val="clear" w:color="auto" w:fill="auto"/>
          </w:tcPr>
          <w:p w14:paraId="3A4D0448" w14:textId="77777777"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14:paraId="37AA2376" w14:textId="77777777" w:rsidR="0086311A" w:rsidRPr="00A10898" w:rsidRDefault="0086311A" w:rsidP="005442B1">
            <w:pPr>
              <w:pStyle w:val="TAC"/>
              <w:rPr>
                <w:rFonts w:eastAsia="MS Mincho" w:cs="Arial"/>
              </w:rPr>
            </w:pPr>
            <w:r w:rsidRPr="00A10898">
              <w:rPr>
                <w:rFonts w:cs="Arial"/>
              </w:rPr>
              <w:t>N/A</w:t>
            </w:r>
          </w:p>
        </w:tc>
        <w:tc>
          <w:tcPr>
            <w:tcW w:w="831" w:type="dxa"/>
            <w:shd w:val="clear" w:color="auto" w:fill="auto"/>
          </w:tcPr>
          <w:p w14:paraId="151F2F86" w14:textId="77777777" w:rsidR="0086311A" w:rsidRPr="00A10898" w:rsidRDefault="0086311A" w:rsidP="005442B1">
            <w:pPr>
              <w:pStyle w:val="TAC"/>
              <w:rPr>
                <w:rFonts w:eastAsia="MS Mincho" w:cs="Arial"/>
              </w:rPr>
            </w:pPr>
            <w:r w:rsidRPr="00A10898">
              <w:rPr>
                <w:rFonts w:cs="Arial"/>
              </w:rPr>
              <w:t>N/A</w:t>
            </w:r>
          </w:p>
        </w:tc>
        <w:tc>
          <w:tcPr>
            <w:tcW w:w="684" w:type="dxa"/>
            <w:shd w:val="clear" w:color="auto" w:fill="auto"/>
          </w:tcPr>
          <w:p w14:paraId="686EF05C" w14:textId="77777777" w:rsidR="0086311A" w:rsidRPr="00A10898" w:rsidRDefault="0086311A" w:rsidP="005442B1">
            <w:pPr>
              <w:pStyle w:val="TAC"/>
              <w:rPr>
                <w:rFonts w:eastAsia="MS Mincho" w:cs="Arial"/>
              </w:rPr>
            </w:pPr>
            <w:r w:rsidRPr="00A10898">
              <w:rPr>
                <w:rFonts w:cs="Arial"/>
              </w:rPr>
              <w:t>N/A</w:t>
            </w:r>
          </w:p>
        </w:tc>
        <w:tc>
          <w:tcPr>
            <w:tcW w:w="728" w:type="dxa"/>
            <w:shd w:val="clear" w:color="auto" w:fill="auto"/>
            <w:vAlign w:val="center"/>
          </w:tcPr>
          <w:p w14:paraId="0307DA9C" w14:textId="77777777"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14:paraId="5F5A3656" w14:textId="77777777"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tcPr>
          <w:p w14:paraId="22E36CC5" w14:textId="77777777" w:rsidR="0086311A" w:rsidRPr="00A10898" w:rsidRDefault="0086311A" w:rsidP="005442B1">
            <w:pPr>
              <w:pStyle w:val="TAC"/>
              <w:rPr>
                <w:rFonts w:eastAsia="MS Mincho" w:cs="Arial"/>
              </w:rPr>
            </w:pPr>
            <w:r w:rsidRPr="00A10898">
              <w:rPr>
                <w:rFonts w:cs="Arial"/>
              </w:rPr>
              <w:t>N/A</w:t>
            </w:r>
          </w:p>
        </w:tc>
        <w:tc>
          <w:tcPr>
            <w:tcW w:w="781" w:type="dxa"/>
            <w:shd w:val="clear" w:color="auto" w:fill="auto"/>
          </w:tcPr>
          <w:p w14:paraId="09D07EC9" w14:textId="77777777" w:rsidR="0086311A" w:rsidRPr="00A10898" w:rsidRDefault="0086311A" w:rsidP="005442B1">
            <w:pPr>
              <w:pStyle w:val="TAC"/>
              <w:rPr>
                <w:rFonts w:eastAsia="MS Mincho" w:cs="Arial"/>
              </w:rPr>
            </w:pPr>
            <w:r w:rsidRPr="00A10898">
              <w:rPr>
                <w:rFonts w:cs="Arial"/>
              </w:rPr>
              <w:t>N/A</w:t>
            </w:r>
          </w:p>
        </w:tc>
        <w:tc>
          <w:tcPr>
            <w:tcW w:w="812" w:type="dxa"/>
            <w:shd w:val="clear" w:color="auto" w:fill="auto"/>
            <w:vAlign w:val="center"/>
          </w:tcPr>
          <w:p w14:paraId="1E9CA7DC" w14:textId="77777777"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14:paraId="7AE0574B" w14:textId="77777777"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14:paraId="0B81D72E" w14:textId="77777777" w:rsidR="0086311A" w:rsidRPr="00A10898" w:rsidRDefault="0086311A" w:rsidP="005442B1">
            <w:pPr>
              <w:pStyle w:val="TAC"/>
              <w:rPr>
                <w:rFonts w:eastAsia="MS Mincho" w:cs="Arial"/>
              </w:rPr>
            </w:pPr>
            <w:r w:rsidRPr="00A10898">
              <w:rPr>
                <w:rFonts w:cs="Arial" w:hint="eastAsia"/>
              </w:rPr>
              <w:t>TDD</w:t>
            </w:r>
          </w:p>
        </w:tc>
      </w:tr>
      <w:tr w:rsidR="0086311A" w:rsidRPr="00BE6D03" w14:paraId="2988D500" w14:textId="77777777" w:rsidTr="0086311A">
        <w:trPr>
          <w:trHeight w:val="20"/>
          <w:jc w:val="center"/>
        </w:trPr>
        <w:tc>
          <w:tcPr>
            <w:tcW w:w="0" w:type="auto"/>
            <w:shd w:val="clear" w:color="auto" w:fill="auto"/>
            <w:vAlign w:val="center"/>
          </w:tcPr>
          <w:p w14:paraId="25BA1DC5" w14:textId="77777777" w:rsidR="0086311A" w:rsidRPr="00A10898" w:rsidRDefault="0086311A" w:rsidP="005442B1">
            <w:pPr>
              <w:pStyle w:val="TAC"/>
              <w:rPr>
                <w:rFonts w:cs="Arial"/>
              </w:rPr>
            </w:pPr>
            <w:r w:rsidRPr="00A10898">
              <w:rPr>
                <w:rFonts w:cs="Arial" w:hint="eastAsia"/>
                <w:lang w:eastAsia="zh-CN"/>
              </w:rPr>
              <w:t>CA_39C</w:t>
            </w:r>
          </w:p>
        </w:tc>
        <w:tc>
          <w:tcPr>
            <w:tcW w:w="756" w:type="dxa"/>
            <w:shd w:val="clear" w:color="auto" w:fill="auto"/>
            <w:vAlign w:val="center"/>
          </w:tcPr>
          <w:p w14:paraId="7014CE2E" w14:textId="77777777" w:rsidR="0086311A" w:rsidRPr="00A10898" w:rsidRDefault="0086311A" w:rsidP="005442B1">
            <w:pPr>
              <w:pStyle w:val="TAC"/>
              <w:rPr>
                <w:rFonts w:eastAsia="MS Mincho" w:cs="Arial"/>
              </w:rPr>
            </w:pPr>
            <w:r w:rsidRPr="00A10898">
              <w:rPr>
                <w:rFonts w:cs="Arial" w:hint="eastAsia"/>
                <w:lang w:eastAsia="zh-CN"/>
              </w:rPr>
              <w:t>100</w:t>
            </w:r>
          </w:p>
        </w:tc>
        <w:tc>
          <w:tcPr>
            <w:tcW w:w="756" w:type="dxa"/>
            <w:shd w:val="clear" w:color="auto" w:fill="auto"/>
            <w:vAlign w:val="center"/>
          </w:tcPr>
          <w:p w14:paraId="69369CB7" w14:textId="77777777" w:rsidR="0086311A" w:rsidRPr="00A10898" w:rsidRDefault="0086311A" w:rsidP="005442B1">
            <w:pPr>
              <w:pStyle w:val="TAC"/>
              <w:rPr>
                <w:rFonts w:eastAsia="MS Mincho" w:cs="Arial"/>
              </w:rPr>
            </w:pPr>
            <w:r w:rsidRPr="00A10898">
              <w:rPr>
                <w:rFonts w:cs="Arial" w:hint="eastAsia"/>
                <w:lang w:eastAsia="zh-CN"/>
              </w:rPr>
              <w:t>25</w:t>
            </w:r>
          </w:p>
        </w:tc>
        <w:tc>
          <w:tcPr>
            <w:tcW w:w="831" w:type="dxa"/>
            <w:shd w:val="clear" w:color="auto" w:fill="auto"/>
            <w:vAlign w:val="center"/>
          </w:tcPr>
          <w:p w14:paraId="6F2708CC" w14:textId="77777777" w:rsidR="0086311A" w:rsidRPr="00A10898" w:rsidRDefault="0086311A" w:rsidP="005442B1">
            <w:pPr>
              <w:pStyle w:val="TAC"/>
              <w:rPr>
                <w:rFonts w:eastAsia="MS Mincho" w:cs="Arial"/>
              </w:rPr>
            </w:pPr>
            <w:r w:rsidRPr="00A10898">
              <w:rPr>
                <w:rFonts w:cs="Arial" w:hint="eastAsia"/>
                <w:lang w:eastAsia="zh-CN"/>
              </w:rPr>
              <w:t>100</w:t>
            </w:r>
          </w:p>
        </w:tc>
        <w:tc>
          <w:tcPr>
            <w:tcW w:w="684" w:type="dxa"/>
            <w:shd w:val="clear" w:color="auto" w:fill="auto"/>
            <w:vAlign w:val="center"/>
          </w:tcPr>
          <w:p w14:paraId="47895EAA" w14:textId="77777777" w:rsidR="0086311A" w:rsidRPr="00A10898" w:rsidRDefault="0086311A" w:rsidP="005442B1">
            <w:pPr>
              <w:pStyle w:val="TAC"/>
              <w:rPr>
                <w:rFonts w:eastAsia="MS Mincho" w:cs="Arial"/>
              </w:rPr>
            </w:pPr>
            <w:r w:rsidRPr="00A10898">
              <w:rPr>
                <w:rFonts w:cs="Arial" w:hint="eastAsia"/>
                <w:lang w:eastAsia="zh-CN"/>
              </w:rPr>
              <w:t>50</w:t>
            </w:r>
          </w:p>
        </w:tc>
        <w:tc>
          <w:tcPr>
            <w:tcW w:w="728" w:type="dxa"/>
            <w:shd w:val="clear" w:color="auto" w:fill="auto"/>
            <w:vAlign w:val="center"/>
          </w:tcPr>
          <w:p w14:paraId="7C01709A" w14:textId="77777777" w:rsidR="0086311A" w:rsidRPr="00A10898" w:rsidRDefault="0086311A" w:rsidP="005442B1">
            <w:pPr>
              <w:pStyle w:val="TAC"/>
              <w:rPr>
                <w:rFonts w:eastAsia="MS Mincho" w:cs="Arial"/>
              </w:rPr>
            </w:pPr>
            <w:r w:rsidRPr="00A10898">
              <w:rPr>
                <w:rFonts w:cs="Arial"/>
              </w:rPr>
              <w:t>N/A</w:t>
            </w:r>
          </w:p>
        </w:tc>
        <w:tc>
          <w:tcPr>
            <w:tcW w:w="676" w:type="dxa"/>
            <w:shd w:val="clear" w:color="auto" w:fill="auto"/>
            <w:vAlign w:val="center"/>
          </w:tcPr>
          <w:p w14:paraId="5E49C3C5" w14:textId="77777777" w:rsidR="0086311A" w:rsidRPr="00A10898" w:rsidRDefault="0086311A" w:rsidP="005442B1">
            <w:pPr>
              <w:pStyle w:val="TAC"/>
              <w:rPr>
                <w:rFonts w:eastAsia="MS Mincho" w:cs="Arial"/>
              </w:rPr>
            </w:pPr>
            <w:r w:rsidRPr="00A10898">
              <w:rPr>
                <w:rFonts w:cs="Arial"/>
              </w:rPr>
              <w:t>N/A</w:t>
            </w:r>
          </w:p>
        </w:tc>
        <w:tc>
          <w:tcPr>
            <w:tcW w:w="731" w:type="dxa"/>
            <w:shd w:val="clear" w:color="auto" w:fill="auto"/>
            <w:vAlign w:val="center"/>
          </w:tcPr>
          <w:p w14:paraId="4EE85846" w14:textId="77777777" w:rsidR="0086311A" w:rsidRPr="00A10898" w:rsidRDefault="0086311A" w:rsidP="005442B1">
            <w:pPr>
              <w:pStyle w:val="TAC"/>
              <w:rPr>
                <w:rFonts w:eastAsia="MS Mincho" w:cs="Arial"/>
              </w:rPr>
            </w:pPr>
            <w:r w:rsidRPr="00A10898">
              <w:rPr>
                <w:rFonts w:cs="Arial" w:hint="eastAsia"/>
                <w:lang w:eastAsia="zh-CN"/>
              </w:rPr>
              <w:t>100</w:t>
            </w:r>
          </w:p>
        </w:tc>
        <w:tc>
          <w:tcPr>
            <w:tcW w:w="781" w:type="dxa"/>
            <w:shd w:val="clear" w:color="auto" w:fill="auto"/>
            <w:vAlign w:val="center"/>
          </w:tcPr>
          <w:p w14:paraId="428F4AFF" w14:textId="77777777" w:rsidR="0086311A" w:rsidRPr="00A10898" w:rsidRDefault="0086311A" w:rsidP="005442B1">
            <w:pPr>
              <w:pStyle w:val="TAC"/>
              <w:rPr>
                <w:rFonts w:eastAsia="MS Mincho" w:cs="Arial"/>
              </w:rPr>
            </w:pPr>
            <w:r w:rsidRPr="00A10898">
              <w:rPr>
                <w:rFonts w:cs="Arial" w:hint="eastAsia"/>
                <w:lang w:eastAsia="zh-CN"/>
              </w:rPr>
              <w:t>75</w:t>
            </w:r>
          </w:p>
        </w:tc>
        <w:tc>
          <w:tcPr>
            <w:tcW w:w="812" w:type="dxa"/>
            <w:shd w:val="clear" w:color="auto" w:fill="auto"/>
            <w:vAlign w:val="center"/>
          </w:tcPr>
          <w:p w14:paraId="0E3D031D" w14:textId="77777777" w:rsidR="0086311A" w:rsidRPr="00A10898" w:rsidRDefault="0086311A" w:rsidP="005442B1">
            <w:pPr>
              <w:pStyle w:val="TAC"/>
              <w:rPr>
                <w:rFonts w:eastAsia="MS Mincho" w:cs="Arial"/>
              </w:rPr>
            </w:pPr>
            <w:r w:rsidRPr="00A10898">
              <w:rPr>
                <w:rFonts w:cs="Arial"/>
              </w:rPr>
              <w:t>N/A</w:t>
            </w:r>
          </w:p>
        </w:tc>
        <w:tc>
          <w:tcPr>
            <w:tcW w:w="814" w:type="dxa"/>
            <w:shd w:val="clear" w:color="auto" w:fill="auto"/>
            <w:vAlign w:val="center"/>
          </w:tcPr>
          <w:p w14:paraId="55AD2748" w14:textId="77777777" w:rsidR="0086311A" w:rsidRPr="00A10898" w:rsidRDefault="0086311A" w:rsidP="005442B1">
            <w:pPr>
              <w:pStyle w:val="TAC"/>
              <w:rPr>
                <w:rFonts w:eastAsia="MS Mincho" w:cs="Arial"/>
              </w:rPr>
            </w:pPr>
            <w:r w:rsidRPr="00A10898">
              <w:rPr>
                <w:rFonts w:cs="Arial"/>
              </w:rPr>
              <w:t>N/A</w:t>
            </w:r>
          </w:p>
        </w:tc>
        <w:tc>
          <w:tcPr>
            <w:tcW w:w="921" w:type="dxa"/>
            <w:shd w:val="clear" w:color="auto" w:fill="auto"/>
            <w:vAlign w:val="center"/>
          </w:tcPr>
          <w:p w14:paraId="6EC8D463" w14:textId="77777777" w:rsidR="0086311A" w:rsidRPr="00A10898" w:rsidRDefault="0086311A" w:rsidP="005442B1">
            <w:pPr>
              <w:pStyle w:val="TAC"/>
              <w:rPr>
                <w:rFonts w:cs="Arial"/>
              </w:rPr>
            </w:pPr>
            <w:r w:rsidRPr="00A10898">
              <w:rPr>
                <w:rFonts w:cs="Arial" w:hint="eastAsia"/>
                <w:lang w:eastAsia="zh-CN"/>
              </w:rPr>
              <w:t>TDD</w:t>
            </w:r>
          </w:p>
        </w:tc>
      </w:tr>
      <w:tr w:rsidR="0086311A" w:rsidRPr="00BE6D03" w14:paraId="5B263D44" w14:textId="77777777" w:rsidTr="0086311A">
        <w:trPr>
          <w:trHeight w:val="20"/>
          <w:jc w:val="center"/>
        </w:trPr>
        <w:tc>
          <w:tcPr>
            <w:tcW w:w="0" w:type="auto"/>
            <w:shd w:val="clear" w:color="auto" w:fill="auto"/>
            <w:vAlign w:val="center"/>
          </w:tcPr>
          <w:p w14:paraId="01601E5F" w14:textId="77777777" w:rsidR="0086311A" w:rsidRPr="00A10898" w:rsidRDefault="0086311A" w:rsidP="005442B1">
            <w:pPr>
              <w:pStyle w:val="TAC"/>
              <w:rPr>
                <w:rFonts w:cs="Arial"/>
              </w:rPr>
            </w:pPr>
            <w:r w:rsidRPr="00A10898">
              <w:rPr>
                <w:rFonts w:cs="Arial"/>
              </w:rPr>
              <w:t>CA_40C</w:t>
            </w:r>
          </w:p>
        </w:tc>
        <w:tc>
          <w:tcPr>
            <w:tcW w:w="756" w:type="dxa"/>
            <w:shd w:val="clear" w:color="auto" w:fill="auto"/>
          </w:tcPr>
          <w:p w14:paraId="5F79CCEB" w14:textId="77777777"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14:paraId="5EB74C3B" w14:textId="77777777" w:rsidR="0086311A" w:rsidRPr="00A10898" w:rsidRDefault="0086311A" w:rsidP="005442B1">
            <w:pPr>
              <w:pStyle w:val="TAC"/>
              <w:rPr>
                <w:rFonts w:eastAsia="MS Mincho" w:cs="Arial"/>
              </w:rPr>
            </w:pPr>
            <w:r w:rsidRPr="00A10898">
              <w:rPr>
                <w:rFonts w:cs="Arial"/>
              </w:rPr>
              <w:t>N/A</w:t>
            </w:r>
          </w:p>
        </w:tc>
        <w:tc>
          <w:tcPr>
            <w:tcW w:w="831" w:type="dxa"/>
            <w:shd w:val="clear" w:color="auto" w:fill="auto"/>
            <w:vAlign w:val="center"/>
          </w:tcPr>
          <w:p w14:paraId="38F45837" w14:textId="77777777" w:rsidR="0086311A" w:rsidRPr="00A10898" w:rsidRDefault="0086311A" w:rsidP="005442B1">
            <w:pPr>
              <w:pStyle w:val="TAC"/>
              <w:rPr>
                <w:rFonts w:eastAsia="MS Mincho" w:cs="Arial"/>
              </w:rPr>
            </w:pPr>
            <w:r w:rsidRPr="00A10898">
              <w:rPr>
                <w:rFonts w:eastAsia="MS Mincho" w:cs="Arial"/>
              </w:rPr>
              <w:t>100</w:t>
            </w:r>
          </w:p>
        </w:tc>
        <w:tc>
          <w:tcPr>
            <w:tcW w:w="684" w:type="dxa"/>
            <w:shd w:val="clear" w:color="auto" w:fill="auto"/>
            <w:vAlign w:val="center"/>
          </w:tcPr>
          <w:p w14:paraId="10E8F539" w14:textId="77777777" w:rsidR="0086311A" w:rsidRPr="00A10898" w:rsidRDefault="0086311A" w:rsidP="005442B1">
            <w:pPr>
              <w:pStyle w:val="TAC"/>
              <w:rPr>
                <w:rFonts w:eastAsia="MS Mincho" w:cs="Arial"/>
              </w:rPr>
            </w:pPr>
            <w:r w:rsidRPr="00A10898">
              <w:rPr>
                <w:rFonts w:eastAsia="MS Mincho" w:cs="Arial"/>
              </w:rPr>
              <w:t>50</w:t>
            </w:r>
          </w:p>
        </w:tc>
        <w:tc>
          <w:tcPr>
            <w:tcW w:w="728" w:type="dxa"/>
            <w:shd w:val="clear" w:color="auto" w:fill="auto"/>
            <w:vAlign w:val="center"/>
          </w:tcPr>
          <w:p w14:paraId="54144ADF" w14:textId="77777777"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14:paraId="29892B93" w14:textId="77777777"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vAlign w:val="center"/>
          </w:tcPr>
          <w:p w14:paraId="0E5962B9" w14:textId="77777777" w:rsidR="0086311A" w:rsidRPr="00A10898" w:rsidRDefault="0086311A" w:rsidP="005442B1">
            <w:pPr>
              <w:pStyle w:val="TAC"/>
              <w:rPr>
                <w:rFonts w:eastAsia="MS Mincho" w:cs="Arial"/>
              </w:rPr>
            </w:pPr>
            <w:r w:rsidRPr="00A10898">
              <w:rPr>
                <w:rFonts w:cs="Arial"/>
              </w:rPr>
              <w:t>100</w:t>
            </w:r>
          </w:p>
        </w:tc>
        <w:tc>
          <w:tcPr>
            <w:tcW w:w="781" w:type="dxa"/>
            <w:shd w:val="clear" w:color="auto" w:fill="auto"/>
            <w:vAlign w:val="center"/>
          </w:tcPr>
          <w:p w14:paraId="162D0F27" w14:textId="77777777" w:rsidR="0086311A" w:rsidRPr="00A10898" w:rsidRDefault="0086311A" w:rsidP="005442B1">
            <w:pPr>
              <w:pStyle w:val="TAC"/>
              <w:rPr>
                <w:rFonts w:eastAsia="MS Mincho" w:cs="Arial"/>
              </w:rPr>
            </w:pPr>
            <w:r w:rsidRPr="00A10898">
              <w:rPr>
                <w:rFonts w:eastAsia="MS Mincho" w:cs="Arial"/>
              </w:rPr>
              <w:t>75</w:t>
            </w:r>
          </w:p>
        </w:tc>
        <w:tc>
          <w:tcPr>
            <w:tcW w:w="812" w:type="dxa"/>
            <w:shd w:val="clear" w:color="auto" w:fill="auto"/>
            <w:vAlign w:val="center"/>
          </w:tcPr>
          <w:p w14:paraId="59AB0AA2" w14:textId="77777777"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14:paraId="11C3BCED" w14:textId="77777777"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14:paraId="1D337BEF"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7172F233" w14:textId="77777777" w:rsidTr="0086311A">
        <w:trPr>
          <w:trHeight w:val="20"/>
          <w:jc w:val="center"/>
        </w:trPr>
        <w:tc>
          <w:tcPr>
            <w:tcW w:w="0" w:type="auto"/>
            <w:shd w:val="clear" w:color="auto" w:fill="auto"/>
            <w:vAlign w:val="center"/>
          </w:tcPr>
          <w:p w14:paraId="65093171" w14:textId="77777777" w:rsidR="0086311A" w:rsidRPr="00A10898" w:rsidRDefault="0086311A" w:rsidP="005442B1">
            <w:pPr>
              <w:pStyle w:val="TAC"/>
              <w:rPr>
                <w:rFonts w:cs="Arial"/>
              </w:rPr>
            </w:pPr>
            <w:r w:rsidRPr="00A10898">
              <w:rPr>
                <w:rFonts w:cs="Arial"/>
              </w:rPr>
              <w:t>CA_41C</w:t>
            </w:r>
          </w:p>
        </w:tc>
        <w:tc>
          <w:tcPr>
            <w:tcW w:w="756" w:type="dxa"/>
            <w:shd w:val="clear" w:color="auto" w:fill="auto"/>
          </w:tcPr>
          <w:p w14:paraId="2CBAB0CA" w14:textId="77777777"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14:paraId="111D0F13" w14:textId="77777777" w:rsidR="0086311A" w:rsidRPr="00A10898" w:rsidRDefault="0086311A" w:rsidP="005442B1">
            <w:pPr>
              <w:pStyle w:val="TAC"/>
              <w:rPr>
                <w:rFonts w:eastAsia="MS Mincho" w:cs="Arial"/>
              </w:rPr>
            </w:pPr>
            <w:r w:rsidRPr="00A10898">
              <w:rPr>
                <w:rFonts w:cs="Arial"/>
              </w:rPr>
              <w:t>N/A</w:t>
            </w:r>
          </w:p>
        </w:tc>
        <w:tc>
          <w:tcPr>
            <w:tcW w:w="831" w:type="dxa"/>
            <w:shd w:val="clear" w:color="auto" w:fill="auto"/>
            <w:vAlign w:val="center"/>
          </w:tcPr>
          <w:p w14:paraId="22D80FA4" w14:textId="77777777" w:rsidR="0086311A" w:rsidRPr="00A10898" w:rsidRDefault="0086311A" w:rsidP="005442B1">
            <w:pPr>
              <w:pStyle w:val="TAC"/>
              <w:rPr>
                <w:rFonts w:eastAsia="MS Mincho" w:cs="Arial"/>
              </w:rPr>
            </w:pPr>
            <w:r w:rsidRPr="00A10898">
              <w:rPr>
                <w:rFonts w:eastAsia="MS Mincho" w:cs="Arial"/>
              </w:rPr>
              <w:t>100</w:t>
            </w:r>
          </w:p>
        </w:tc>
        <w:tc>
          <w:tcPr>
            <w:tcW w:w="684" w:type="dxa"/>
            <w:shd w:val="clear" w:color="auto" w:fill="auto"/>
            <w:vAlign w:val="center"/>
          </w:tcPr>
          <w:p w14:paraId="55DCC1D8" w14:textId="77777777" w:rsidR="0086311A" w:rsidRPr="00A10898" w:rsidRDefault="0086311A" w:rsidP="005442B1">
            <w:pPr>
              <w:pStyle w:val="TAC"/>
              <w:rPr>
                <w:rFonts w:eastAsia="MS Mincho" w:cs="Arial"/>
              </w:rPr>
            </w:pPr>
            <w:r w:rsidRPr="00A10898">
              <w:rPr>
                <w:rFonts w:eastAsia="MS Mincho" w:cs="Arial"/>
              </w:rPr>
              <w:t>50</w:t>
            </w:r>
          </w:p>
        </w:tc>
        <w:tc>
          <w:tcPr>
            <w:tcW w:w="728" w:type="dxa"/>
            <w:shd w:val="clear" w:color="auto" w:fill="auto"/>
            <w:vAlign w:val="center"/>
          </w:tcPr>
          <w:p w14:paraId="11056F50" w14:textId="77777777"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14:paraId="188BFC7F" w14:textId="77777777"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vAlign w:val="center"/>
          </w:tcPr>
          <w:p w14:paraId="4D6262F6" w14:textId="77777777" w:rsidR="0086311A" w:rsidRPr="00A10898" w:rsidRDefault="0086311A" w:rsidP="005442B1">
            <w:pPr>
              <w:pStyle w:val="TAC"/>
              <w:rPr>
                <w:rFonts w:eastAsia="MS Mincho" w:cs="Arial"/>
              </w:rPr>
            </w:pPr>
            <w:r w:rsidRPr="00A10898">
              <w:rPr>
                <w:rFonts w:eastAsia="MS Mincho" w:cs="Arial"/>
              </w:rPr>
              <w:t>100</w:t>
            </w:r>
          </w:p>
        </w:tc>
        <w:tc>
          <w:tcPr>
            <w:tcW w:w="781" w:type="dxa"/>
            <w:shd w:val="clear" w:color="auto" w:fill="auto"/>
            <w:vAlign w:val="center"/>
          </w:tcPr>
          <w:p w14:paraId="527B5481" w14:textId="77777777" w:rsidR="0086311A" w:rsidRPr="00A10898" w:rsidRDefault="0086311A" w:rsidP="005442B1">
            <w:pPr>
              <w:pStyle w:val="TAC"/>
              <w:rPr>
                <w:rFonts w:eastAsia="MS Mincho" w:cs="Arial"/>
              </w:rPr>
            </w:pPr>
            <w:r w:rsidRPr="00A10898">
              <w:rPr>
                <w:rFonts w:eastAsia="MS Mincho" w:cs="Arial"/>
              </w:rPr>
              <w:t>75</w:t>
            </w:r>
          </w:p>
        </w:tc>
        <w:tc>
          <w:tcPr>
            <w:tcW w:w="812" w:type="dxa"/>
            <w:shd w:val="clear" w:color="auto" w:fill="auto"/>
            <w:vAlign w:val="center"/>
          </w:tcPr>
          <w:p w14:paraId="6065AA3C" w14:textId="77777777"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14:paraId="3740A3AD" w14:textId="77777777"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14:paraId="45D4028F"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59F8EFDD" w14:textId="77777777" w:rsidTr="0086311A">
        <w:trPr>
          <w:trHeight w:val="20"/>
          <w:jc w:val="center"/>
        </w:trPr>
        <w:tc>
          <w:tcPr>
            <w:tcW w:w="0" w:type="auto"/>
            <w:shd w:val="clear" w:color="auto" w:fill="auto"/>
            <w:vAlign w:val="center"/>
          </w:tcPr>
          <w:p w14:paraId="61C28EF4" w14:textId="77777777" w:rsidR="0086311A" w:rsidRPr="00A10898" w:rsidRDefault="0086311A" w:rsidP="005442B1">
            <w:pPr>
              <w:pStyle w:val="TAC"/>
              <w:rPr>
                <w:rFonts w:cs="Arial"/>
              </w:rPr>
            </w:pPr>
            <w:r w:rsidRPr="00A10898">
              <w:rPr>
                <w:rFonts w:cs="Arial"/>
              </w:rPr>
              <w:t>CA_4</w:t>
            </w:r>
            <w:r w:rsidRPr="00A10898">
              <w:rPr>
                <w:rFonts w:cs="Arial" w:hint="eastAsia"/>
                <w:lang w:eastAsia="ja-JP"/>
              </w:rPr>
              <w:t>2</w:t>
            </w:r>
            <w:r w:rsidRPr="00A10898">
              <w:rPr>
                <w:rFonts w:cs="Arial"/>
              </w:rPr>
              <w:t>C</w:t>
            </w:r>
          </w:p>
        </w:tc>
        <w:tc>
          <w:tcPr>
            <w:tcW w:w="756" w:type="dxa"/>
            <w:shd w:val="clear" w:color="auto" w:fill="auto"/>
            <w:vAlign w:val="center"/>
          </w:tcPr>
          <w:p w14:paraId="7FF30D5D" w14:textId="77777777" w:rsidR="0086311A" w:rsidRPr="00A10898" w:rsidRDefault="0086311A" w:rsidP="005442B1">
            <w:pPr>
              <w:pStyle w:val="TAC"/>
              <w:rPr>
                <w:rFonts w:eastAsia="MS Mincho" w:cs="Arial"/>
              </w:rPr>
            </w:pPr>
            <w:r w:rsidRPr="00A10898">
              <w:rPr>
                <w:rFonts w:cs="Arial" w:hint="eastAsia"/>
                <w:lang w:eastAsia="ja-JP"/>
              </w:rPr>
              <w:t>100</w:t>
            </w:r>
          </w:p>
        </w:tc>
        <w:tc>
          <w:tcPr>
            <w:tcW w:w="756" w:type="dxa"/>
            <w:shd w:val="clear" w:color="auto" w:fill="auto"/>
            <w:vAlign w:val="center"/>
          </w:tcPr>
          <w:p w14:paraId="2A54AA1D" w14:textId="77777777" w:rsidR="0086311A" w:rsidRPr="00A10898" w:rsidRDefault="0086311A" w:rsidP="005442B1">
            <w:pPr>
              <w:pStyle w:val="TAC"/>
              <w:rPr>
                <w:rFonts w:eastAsia="MS Mincho" w:cs="Arial"/>
              </w:rPr>
            </w:pPr>
            <w:r w:rsidRPr="00A10898">
              <w:rPr>
                <w:rFonts w:cs="Arial" w:hint="eastAsia"/>
                <w:lang w:eastAsia="ja-JP"/>
              </w:rPr>
              <w:t>25</w:t>
            </w:r>
          </w:p>
        </w:tc>
        <w:tc>
          <w:tcPr>
            <w:tcW w:w="831" w:type="dxa"/>
            <w:shd w:val="clear" w:color="auto" w:fill="auto"/>
            <w:vAlign w:val="center"/>
          </w:tcPr>
          <w:p w14:paraId="0D0EE1CC" w14:textId="77777777" w:rsidR="0086311A" w:rsidRPr="00A10898" w:rsidRDefault="0086311A" w:rsidP="005442B1">
            <w:pPr>
              <w:pStyle w:val="TAC"/>
              <w:rPr>
                <w:rFonts w:eastAsia="MS Mincho" w:cs="Arial"/>
              </w:rPr>
            </w:pPr>
            <w:r w:rsidRPr="00A10898">
              <w:rPr>
                <w:rFonts w:cs="Arial" w:hint="eastAsia"/>
                <w:lang w:eastAsia="ja-JP"/>
              </w:rPr>
              <w:t>100</w:t>
            </w:r>
          </w:p>
        </w:tc>
        <w:tc>
          <w:tcPr>
            <w:tcW w:w="684" w:type="dxa"/>
            <w:shd w:val="clear" w:color="auto" w:fill="auto"/>
            <w:vAlign w:val="center"/>
          </w:tcPr>
          <w:p w14:paraId="0EF8F89F" w14:textId="77777777" w:rsidR="0086311A" w:rsidRPr="00A10898" w:rsidRDefault="0086311A" w:rsidP="005442B1">
            <w:pPr>
              <w:pStyle w:val="TAC"/>
              <w:rPr>
                <w:rFonts w:eastAsia="MS Mincho" w:cs="Arial"/>
              </w:rPr>
            </w:pPr>
            <w:r w:rsidRPr="00A10898">
              <w:rPr>
                <w:rFonts w:cs="Arial" w:hint="eastAsia"/>
                <w:lang w:eastAsia="ja-JP"/>
              </w:rPr>
              <w:t>50</w:t>
            </w:r>
          </w:p>
        </w:tc>
        <w:tc>
          <w:tcPr>
            <w:tcW w:w="728" w:type="dxa"/>
            <w:shd w:val="clear" w:color="auto" w:fill="auto"/>
            <w:vAlign w:val="center"/>
          </w:tcPr>
          <w:p w14:paraId="0066B75E" w14:textId="77777777" w:rsidR="0086311A" w:rsidRPr="00A10898" w:rsidRDefault="0086311A" w:rsidP="005442B1">
            <w:pPr>
              <w:pStyle w:val="TAC"/>
              <w:rPr>
                <w:rFonts w:eastAsia="MS Mincho" w:cs="Arial"/>
              </w:rPr>
            </w:pPr>
            <w:r w:rsidRPr="00A10898">
              <w:rPr>
                <w:rFonts w:cs="Arial" w:hint="eastAsia"/>
                <w:lang w:eastAsia="ja-JP"/>
              </w:rPr>
              <w:t>N/A</w:t>
            </w:r>
          </w:p>
        </w:tc>
        <w:tc>
          <w:tcPr>
            <w:tcW w:w="676" w:type="dxa"/>
            <w:shd w:val="clear" w:color="auto" w:fill="auto"/>
            <w:vAlign w:val="center"/>
          </w:tcPr>
          <w:p w14:paraId="7F954F2F" w14:textId="77777777" w:rsidR="0086311A" w:rsidRPr="00A10898" w:rsidRDefault="0086311A" w:rsidP="005442B1">
            <w:pPr>
              <w:pStyle w:val="TAC"/>
              <w:rPr>
                <w:rFonts w:eastAsia="MS Mincho" w:cs="Arial"/>
              </w:rPr>
            </w:pPr>
            <w:r w:rsidRPr="00A10898">
              <w:rPr>
                <w:rFonts w:cs="Arial" w:hint="eastAsia"/>
                <w:lang w:eastAsia="ja-JP"/>
              </w:rPr>
              <w:t>N/A</w:t>
            </w:r>
          </w:p>
        </w:tc>
        <w:tc>
          <w:tcPr>
            <w:tcW w:w="731" w:type="dxa"/>
            <w:shd w:val="clear" w:color="auto" w:fill="auto"/>
            <w:vAlign w:val="center"/>
          </w:tcPr>
          <w:p w14:paraId="1E0BCD91" w14:textId="77777777" w:rsidR="0086311A" w:rsidRPr="00A10898" w:rsidRDefault="0086311A" w:rsidP="005442B1">
            <w:pPr>
              <w:pStyle w:val="TAC"/>
              <w:rPr>
                <w:rFonts w:eastAsia="MS Mincho" w:cs="Arial"/>
              </w:rPr>
            </w:pPr>
            <w:r w:rsidRPr="00A10898">
              <w:rPr>
                <w:rFonts w:cs="Arial" w:hint="eastAsia"/>
                <w:lang w:eastAsia="ja-JP"/>
              </w:rPr>
              <w:t>100</w:t>
            </w:r>
          </w:p>
        </w:tc>
        <w:tc>
          <w:tcPr>
            <w:tcW w:w="781" w:type="dxa"/>
            <w:shd w:val="clear" w:color="auto" w:fill="auto"/>
            <w:vAlign w:val="center"/>
          </w:tcPr>
          <w:p w14:paraId="45D9EF8B" w14:textId="77777777" w:rsidR="0086311A" w:rsidRPr="00A10898" w:rsidRDefault="0086311A" w:rsidP="005442B1">
            <w:pPr>
              <w:pStyle w:val="TAC"/>
              <w:rPr>
                <w:rFonts w:eastAsia="MS Mincho" w:cs="Arial"/>
              </w:rPr>
            </w:pPr>
            <w:r w:rsidRPr="00A10898">
              <w:rPr>
                <w:rFonts w:cs="Arial" w:hint="eastAsia"/>
                <w:lang w:eastAsia="ja-JP"/>
              </w:rPr>
              <w:t>75</w:t>
            </w:r>
          </w:p>
        </w:tc>
        <w:tc>
          <w:tcPr>
            <w:tcW w:w="812" w:type="dxa"/>
            <w:shd w:val="clear" w:color="auto" w:fill="auto"/>
            <w:vAlign w:val="center"/>
          </w:tcPr>
          <w:p w14:paraId="54C7865B" w14:textId="77777777" w:rsidR="0086311A" w:rsidRPr="00A10898" w:rsidRDefault="0086311A" w:rsidP="005442B1">
            <w:pPr>
              <w:pStyle w:val="TAC"/>
              <w:rPr>
                <w:rFonts w:eastAsia="MS Mincho" w:cs="Arial"/>
              </w:rPr>
            </w:pPr>
            <w:r w:rsidRPr="00A10898">
              <w:rPr>
                <w:rFonts w:cs="Arial" w:hint="eastAsia"/>
                <w:lang w:eastAsia="ja-JP"/>
              </w:rPr>
              <w:t>100</w:t>
            </w:r>
          </w:p>
        </w:tc>
        <w:tc>
          <w:tcPr>
            <w:tcW w:w="814" w:type="dxa"/>
            <w:shd w:val="clear" w:color="auto" w:fill="auto"/>
            <w:vAlign w:val="center"/>
          </w:tcPr>
          <w:p w14:paraId="057A2941" w14:textId="77777777" w:rsidR="0086311A" w:rsidRPr="00A10898" w:rsidRDefault="0086311A" w:rsidP="005442B1">
            <w:pPr>
              <w:pStyle w:val="TAC"/>
              <w:rPr>
                <w:rFonts w:eastAsia="MS Mincho" w:cs="Arial"/>
              </w:rPr>
            </w:pPr>
            <w:r w:rsidRPr="00A10898">
              <w:rPr>
                <w:rFonts w:cs="Arial" w:hint="eastAsia"/>
                <w:lang w:eastAsia="ja-JP"/>
              </w:rPr>
              <w:t>100</w:t>
            </w:r>
          </w:p>
        </w:tc>
        <w:tc>
          <w:tcPr>
            <w:tcW w:w="921" w:type="dxa"/>
            <w:shd w:val="clear" w:color="auto" w:fill="auto"/>
            <w:vAlign w:val="center"/>
          </w:tcPr>
          <w:p w14:paraId="3A8D4E13" w14:textId="77777777" w:rsidR="0086311A" w:rsidRPr="00A10898" w:rsidRDefault="0086311A" w:rsidP="005442B1">
            <w:pPr>
              <w:pStyle w:val="TAC"/>
              <w:rPr>
                <w:rFonts w:eastAsia="MS Mincho" w:cs="Arial"/>
              </w:rPr>
            </w:pPr>
            <w:r w:rsidRPr="00A10898">
              <w:rPr>
                <w:rFonts w:cs="Arial" w:hint="eastAsia"/>
                <w:lang w:eastAsia="ja-JP"/>
              </w:rPr>
              <w:t>TDD</w:t>
            </w:r>
          </w:p>
        </w:tc>
      </w:tr>
      <w:tr w:rsidR="0086311A" w:rsidRPr="00BE6D03" w14:paraId="78058E48" w14:textId="77777777" w:rsidTr="0086311A">
        <w:trPr>
          <w:trHeight w:val="20"/>
          <w:jc w:val="center"/>
        </w:trPr>
        <w:tc>
          <w:tcPr>
            <w:tcW w:w="0" w:type="auto"/>
            <w:gridSpan w:val="12"/>
            <w:shd w:val="clear" w:color="auto" w:fill="auto"/>
            <w:vAlign w:val="center"/>
          </w:tcPr>
          <w:p w14:paraId="3E16DDA2" w14:textId="77777777" w:rsidR="0086311A" w:rsidRPr="00A10898" w:rsidRDefault="0086311A" w:rsidP="005442B1">
            <w:pPr>
              <w:pStyle w:val="TAN"/>
              <w:rPr>
                <w:rFonts w:cs="Arial"/>
              </w:rPr>
            </w:pPr>
            <w:r w:rsidRPr="00A10898">
              <w:rPr>
                <w:rFonts w:cs="Arial" w:hint="eastAsia"/>
                <w:lang w:eastAsia="zh-CN"/>
              </w:rPr>
              <w:t>NOTE 1</w:t>
            </w:r>
            <w:r w:rsidRPr="00A10898">
              <w:rPr>
                <w:rFonts w:cs="Arial"/>
                <w:lang w:eastAsia="zh-CN"/>
              </w:rPr>
              <w:t>:</w:t>
            </w:r>
            <w:r w:rsidRPr="00A10898">
              <w:rPr>
                <w:rFonts w:cs="Arial"/>
                <w:lang w:eastAsia="zh-CN"/>
              </w:rPr>
              <w:tab/>
            </w:r>
            <w:r w:rsidRPr="00A10898">
              <w:rPr>
                <w:rFonts w:cs="Arial" w:hint="eastAsia"/>
                <w:lang w:eastAsia="zh-CN"/>
              </w:rPr>
              <w:t>The carrier centre frequency of S</w:t>
            </w:r>
            <w:r w:rsidRPr="00A10898">
              <w:rPr>
                <w:rFonts w:cs="Arial" w:hint="eastAsia"/>
                <w:lang w:val="en-US" w:eastAsia="zh-CN"/>
              </w:rPr>
              <w:t>CC in the UL operating band is configured closer to the DL operating band.</w:t>
            </w:r>
          </w:p>
          <w:p w14:paraId="0E415C5B" w14:textId="77777777" w:rsidR="0086311A" w:rsidRPr="00A10898" w:rsidRDefault="0086311A" w:rsidP="005442B1">
            <w:pPr>
              <w:pStyle w:val="TAN"/>
              <w:rPr>
                <w:rFonts w:cs="Arial"/>
              </w:rPr>
            </w:pPr>
            <w:r w:rsidRPr="00A10898">
              <w:rPr>
                <w:rFonts w:cs="Arial" w:hint="eastAsia"/>
                <w:lang w:eastAsia="zh-CN"/>
              </w:rPr>
              <w:t>NOTE 2</w:t>
            </w:r>
            <w:r w:rsidRPr="00A10898">
              <w:rPr>
                <w:rFonts w:cs="Arial"/>
                <w:lang w:eastAsia="zh-CN"/>
              </w:rPr>
              <w:t>:</w:t>
            </w:r>
            <w:r w:rsidRPr="00A10898">
              <w:rPr>
                <w:rFonts w:cs="Arial"/>
                <w:lang w:eastAsia="zh-CN"/>
              </w:rPr>
              <w:tab/>
            </w:r>
            <w:r w:rsidRPr="00A10898">
              <w:rPr>
                <w:rFonts w:cs="Arial"/>
              </w:rPr>
              <w:t>The transmi</w:t>
            </w:r>
            <w:r w:rsidRPr="00A10898">
              <w:rPr>
                <w:rFonts w:cs="Arial" w:hint="eastAsia"/>
                <w:lang w:eastAsia="zh-CN"/>
              </w:rPr>
              <w:t>tted power over both PCC and SCC</w:t>
            </w:r>
            <w:r w:rsidRPr="00A10898">
              <w:rPr>
                <w:rFonts w:cs="Arial"/>
              </w:rPr>
              <w:t xml:space="preserve"> shall be set to P</w:t>
            </w:r>
            <w:r w:rsidRPr="00A10898">
              <w:rPr>
                <w:rFonts w:cs="Arial"/>
                <w:vertAlign w:val="subscript"/>
              </w:rPr>
              <w:t>UMAX</w:t>
            </w:r>
            <w:r w:rsidRPr="00A10898">
              <w:rPr>
                <w:rFonts w:cs="Arial"/>
              </w:rPr>
              <w:t xml:space="preserve"> as defined in </w:t>
            </w:r>
            <w:proofErr w:type="spellStart"/>
            <w:r w:rsidRPr="00A10898">
              <w:rPr>
                <w:rFonts w:cs="Arial"/>
              </w:rPr>
              <w:t>subclause</w:t>
            </w:r>
            <w:proofErr w:type="spellEnd"/>
            <w:r w:rsidRPr="00A10898">
              <w:rPr>
                <w:rFonts w:cs="Arial"/>
              </w:rPr>
              <w:t xml:space="preserve"> 6.2.5A</w:t>
            </w:r>
            <w:r w:rsidRPr="00A10898">
              <w:rPr>
                <w:rFonts w:cs="Arial" w:hint="eastAsia"/>
                <w:lang w:eastAsia="zh-CN"/>
              </w:rPr>
              <w:t>.</w:t>
            </w:r>
          </w:p>
          <w:p w14:paraId="7C80D3FD" w14:textId="77777777" w:rsidR="0086311A" w:rsidRPr="00A10898" w:rsidRDefault="0086311A" w:rsidP="005442B1">
            <w:pPr>
              <w:pStyle w:val="TAN"/>
              <w:rPr>
                <w:rFonts w:cs="Arial"/>
                <w:lang w:val="en-US"/>
              </w:rPr>
            </w:pPr>
            <w:r w:rsidRPr="00A10898">
              <w:rPr>
                <w:rFonts w:cs="Arial" w:hint="eastAsia"/>
                <w:lang w:eastAsia="zh-CN"/>
              </w:rPr>
              <w:t>NOTE</w:t>
            </w:r>
            <w:r w:rsidRPr="00A10898">
              <w:rPr>
                <w:rFonts w:cs="Arial" w:hint="eastAsia"/>
                <w:lang w:val="en-US" w:eastAsia="zh-CN"/>
              </w:rPr>
              <w:t xml:space="preserve"> 3</w:t>
            </w:r>
            <w:r w:rsidRPr="00A10898">
              <w:rPr>
                <w:rFonts w:cs="Arial"/>
                <w:lang w:val="en-US" w:eastAsia="zh-CN"/>
              </w:rPr>
              <w:t>:</w:t>
            </w:r>
            <w:r w:rsidRPr="00A10898">
              <w:rPr>
                <w:rFonts w:cs="Arial"/>
                <w:lang w:val="en-US" w:eastAsia="zh-CN"/>
              </w:rPr>
              <w:tab/>
            </w:r>
            <w:r w:rsidRPr="00A10898">
              <w:rPr>
                <w:rFonts w:cs="Arial" w:hint="eastAsia"/>
                <w:lang w:val="en-US" w:eastAsia="zh-CN"/>
              </w:rPr>
              <w:t>T</w:t>
            </w:r>
            <w:r w:rsidRPr="00A10898">
              <w:rPr>
                <w:rFonts w:cs="Arial"/>
                <w:lang w:val="en-US"/>
              </w:rPr>
              <w:t xml:space="preserve">he UL resource blocks </w:t>
            </w:r>
            <w:r w:rsidRPr="00A10898">
              <w:rPr>
                <w:rFonts w:cs="Arial" w:hint="eastAsia"/>
                <w:lang w:val="en-US" w:eastAsia="zh-CN"/>
              </w:rPr>
              <w:t xml:space="preserve">in both PCC and SCC shall be </w:t>
            </w:r>
            <w:r w:rsidRPr="00A10898">
              <w:rPr>
                <w:rFonts w:cs="Arial"/>
                <w:lang w:val="en-US"/>
              </w:rPr>
              <w:t>confine</w:t>
            </w:r>
            <w:r w:rsidRPr="00A10898">
              <w:rPr>
                <w:rFonts w:cs="Arial" w:hint="eastAsia"/>
                <w:lang w:val="en-US" w:eastAsia="zh-CN"/>
              </w:rPr>
              <w:t>d</w:t>
            </w:r>
            <w:r w:rsidRPr="00A10898">
              <w:rPr>
                <w:rFonts w:cs="Arial"/>
                <w:lang w:val="en-US"/>
              </w:rPr>
              <w:t xml:space="preserve"> within the transmission bandwidth configuration for the channel bandwidth (Table 5.6-1).</w:t>
            </w:r>
          </w:p>
          <w:p w14:paraId="7551954E" w14:textId="77777777" w:rsidR="0086311A" w:rsidRPr="00A10898" w:rsidRDefault="0086311A" w:rsidP="005442B1">
            <w:pPr>
              <w:pStyle w:val="TAN"/>
              <w:rPr>
                <w:rFonts w:cs="Arial"/>
                <w:lang w:eastAsia="zh-CN"/>
              </w:rPr>
            </w:pPr>
            <w:r w:rsidRPr="00A10898">
              <w:rPr>
                <w:rFonts w:cs="Arial" w:hint="eastAsia"/>
                <w:lang w:val="en-US" w:eastAsia="zh-CN"/>
              </w:rPr>
              <w:t>NOTE 4</w:t>
            </w:r>
            <w:r w:rsidRPr="00A10898">
              <w:rPr>
                <w:rFonts w:cs="Arial"/>
                <w:lang w:val="en-US" w:eastAsia="zh-CN"/>
              </w:rPr>
              <w:t>:</w:t>
            </w:r>
            <w:r w:rsidRPr="00A10898">
              <w:rPr>
                <w:rFonts w:cs="Arial"/>
                <w:lang w:val="en-US" w:eastAsia="zh-CN"/>
              </w:rPr>
              <w:tab/>
            </w:r>
            <w:r w:rsidRPr="00A10898">
              <w:rPr>
                <w:rFonts w:cs="Arial"/>
              </w:rPr>
              <w:t>The UL resource blocks</w:t>
            </w:r>
            <w:r w:rsidRPr="00A10898">
              <w:rPr>
                <w:rFonts w:cs="Arial" w:hint="eastAsia"/>
                <w:lang w:eastAsia="zh-CN"/>
              </w:rPr>
              <w:t xml:space="preserve"> in PCC</w:t>
            </w:r>
            <w:r w:rsidRPr="00A10898">
              <w:rPr>
                <w:rFonts w:cs="Arial"/>
              </w:rPr>
              <w:t xml:space="preserve"> shall be located as close as possible to the downlink operating band, </w:t>
            </w:r>
            <w:r w:rsidRPr="00A10898">
              <w:rPr>
                <w:rFonts w:cs="Arial" w:hint="eastAsia"/>
                <w:lang w:eastAsia="zh-CN"/>
              </w:rPr>
              <w:t xml:space="preserve">while the </w:t>
            </w:r>
            <w:r w:rsidRPr="00A10898">
              <w:rPr>
                <w:rFonts w:cs="Arial"/>
              </w:rPr>
              <w:t>UL resource blocks</w:t>
            </w:r>
            <w:r w:rsidRPr="00A10898">
              <w:rPr>
                <w:rFonts w:cs="Arial" w:hint="eastAsia"/>
                <w:lang w:eastAsia="zh-CN"/>
              </w:rPr>
              <w:t xml:space="preserve"> in SCC </w:t>
            </w:r>
            <w:r w:rsidRPr="00A10898">
              <w:rPr>
                <w:rFonts w:cs="Arial"/>
              </w:rPr>
              <w:t xml:space="preserve">shall be located as </w:t>
            </w:r>
            <w:r w:rsidRPr="00A10898">
              <w:rPr>
                <w:rFonts w:cs="Arial" w:hint="eastAsia"/>
                <w:lang w:eastAsia="zh-CN"/>
              </w:rPr>
              <w:t>far</w:t>
            </w:r>
            <w:r w:rsidRPr="00A10898">
              <w:rPr>
                <w:rFonts w:cs="Arial"/>
              </w:rPr>
              <w:t xml:space="preserve"> as possible </w:t>
            </w:r>
            <w:r w:rsidRPr="00A10898">
              <w:rPr>
                <w:rFonts w:cs="Arial" w:hint="eastAsia"/>
                <w:lang w:eastAsia="zh-CN"/>
              </w:rPr>
              <w:t>from</w:t>
            </w:r>
            <w:r w:rsidRPr="00A10898">
              <w:rPr>
                <w:rFonts w:cs="Arial"/>
              </w:rPr>
              <w:t xml:space="preserve"> the downlink operating band</w:t>
            </w:r>
            <w:r w:rsidRPr="00A10898">
              <w:rPr>
                <w:rFonts w:cs="Arial" w:hint="eastAsia"/>
                <w:lang w:eastAsia="zh-CN"/>
              </w:rPr>
              <w:t>.</w:t>
            </w:r>
          </w:p>
          <w:p w14:paraId="55D9D00A" w14:textId="77777777" w:rsidR="0086311A" w:rsidRPr="00A10898" w:rsidRDefault="0086311A" w:rsidP="005442B1">
            <w:pPr>
              <w:pStyle w:val="TAN"/>
              <w:rPr>
                <w:rFonts w:eastAsia="MS Mincho" w:cs="Arial"/>
                <w:lang w:val="en-US"/>
              </w:rPr>
            </w:pPr>
            <w:r w:rsidRPr="00A10898">
              <w:rPr>
                <w:rFonts w:eastAsia="MS Mincho" w:cs="Arial"/>
                <w:lang w:val="en-US"/>
              </w:rPr>
              <w:t>NOTE 5:</w:t>
            </w:r>
            <w:r w:rsidRPr="00A10898">
              <w:rPr>
                <w:rFonts w:cs="Arial"/>
                <w:lang w:val="en-US" w:eastAsia="zh-CN"/>
              </w:rPr>
              <w:t xml:space="preserve"> </w:t>
            </w:r>
            <w:r w:rsidRPr="00A10898">
              <w:rPr>
                <w:rFonts w:cs="Arial"/>
                <w:lang w:val="en-US" w:eastAsia="zh-CN"/>
              </w:rPr>
              <w:tab/>
            </w:r>
            <w:r w:rsidRPr="00A10898">
              <w:rPr>
                <w:rFonts w:eastAsia="MS Mincho" w:cs="Arial"/>
                <w:lang w:val="en-US"/>
              </w:rPr>
              <w:t>In case a CA configuration consists of CC channel bandwidths which are unequal in bandwidth the PCC channel bandwidth shall be the larger one for reference sensitivity test.</w:t>
            </w:r>
          </w:p>
          <w:p w14:paraId="200EEF78" w14:textId="77777777" w:rsidR="0086311A" w:rsidRPr="00A10898" w:rsidRDefault="0086311A" w:rsidP="005442B1">
            <w:pPr>
              <w:pStyle w:val="TAN"/>
              <w:rPr>
                <w:rFonts w:eastAsia="MS Mincho" w:cs="Arial"/>
                <w:lang w:val="en-US"/>
              </w:rPr>
            </w:pPr>
            <w:r w:rsidRPr="00A10898">
              <w:rPr>
                <w:rFonts w:eastAsia="MS Mincho" w:cs="Arial"/>
                <w:lang w:val="en-US"/>
              </w:rPr>
              <w:t>NOTE 6:</w:t>
            </w:r>
            <w:r w:rsidRPr="00A10898">
              <w:rPr>
                <w:rFonts w:cs="Arial"/>
                <w:lang w:val="en-US" w:eastAsia="zh-CN"/>
              </w:rPr>
              <w:t xml:space="preserve"> </w:t>
            </w:r>
            <w:r w:rsidRPr="00A10898">
              <w:rPr>
                <w:rFonts w:cs="Arial"/>
                <w:lang w:val="en-US" w:eastAsia="zh-CN"/>
              </w:rPr>
              <w:tab/>
            </w:r>
            <w:r w:rsidRPr="00A10898">
              <w:rPr>
                <w:rFonts w:eastAsia="MS Mincho" w:cs="Arial"/>
                <w:lang w:val="en-US"/>
              </w:rPr>
              <w:t>Void.</w:t>
            </w:r>
          </w:p>
        </w:tc>
      </w:tr>
    </w:tbl>
    <w:p w14:paraId="08304922" w14:textId="77777777" w:rsidR="009142CA" w:rsidRPr="00BE6D03" w:rsidRDefault="009142CA" w:rsidP="0052319F"/>
    <w:p w14:paraId="3F726343" w14:textId="77777777" w:rsidR="0052319F" w:rsidRDefault="0052319F" w:rsidP="0052319F">
      <w:r w:rsidRPr="00BE6D03">
        <w:t xml:space="preserve">For intra-band non-contiguous carrier aggregation with one uplink carrier </w:t>
      </w:r>
      <w:r w:rsidRPr="00BE6D03">
        <w:rPr>
          <w:lang w:eastAsia="ja-JP"/>
        </w:rPr>
        <w:t xml:space="preserve">and two downlink </w:t>
      </w:r>
      <w:r>
        <w:rPr>
          <w:lang w:eastAsia="ja-JP"/>
        </w:rPr>
        <w:t>sub-blocks</w:t>
      </w:r>
      <w:r w:rsidRPr="00BE6D03">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BE6D03">
        <w:rPr>
          <w:lang w:eastAsia="ja-JP"/>
        </w:rPr>
        <w:t xml:space="preserve">and </w:t>
      </w:r>
      <w:r w:rsidRPr="00BE6D03">
        <w:t>parameters specified in Table 7.3.1-1</w:t>
      </w:r>
      <w:r w:rsidRPr="00BE6D03">
        <w:rPr>
          <w:lang w:eastAsia="ja-JP"/>
        </w:rPr>
        <w:t xml:space="preserve"> and Table 7.3.1A-3</w:t>
      </w:r>
      <w:r w:rsidRPr="00BE6D03">
        <w:t xml:space="preserve"> </w:t>
      </w:r>
      <w:r w:rsidRPr="00BE6D03">
        <w:rPr>
          <w:lang w:eastAsia="ja-JP"/>
        </w:rPr>
        <w:t xml:space="preserve">with the power level </w:t>
      </w:r>
      <w:r w:rsidRPr="00BE6D03">
        <w:t xml:space="preserve">in Table 7.3.1-1 increased by  </w:t>
      </w:r>
      <w:r w:rsidRPr="00BE6D03">
        <w:rPr>
          <w:rFonts w:ascii="Symbol" w:hAnsi="Symbol"/>
          <w:lang w:eastAsia="ja-JP"/>
        </w:rPr>
        <w:t></w:t>
      </w:r>
      <w:r w:rsidRPr="00BE6D03">
        <w:t>R</w:t>
      </w:r>
      <w:r w:rsidRPr="00BE6D03">
        <w:rPr>
          <w:vertAlign w:val="subscript"/>
        </w:rPr>
        <w:t>IBNC</w:t>
      </w:r>
      <w:r w:rsidRPr="00BE6D03">
        <w:t xml:space="preserve"> given in Table 7.3.1A-3 for the SCC</w:t>
      </w:r>
      <w:r>
        <w:t>(s)</w:t>
      </w:r>
      <w:r w:rsidRPr="00BE6D03">
        <w:t xml:space="preserve">. </w:t>
      </w:r>
      <w:r>
        <w:t xml:space="preserve">The requirements apply with </w:t>
      </w:r>
      <w:r>
        <w:lastRenderedPageBreak/>
        <w:t xml:space="preserve">all downlink carriers </w:t>
      </w:r>
      <w:r w:rsidRPr="00BE6D03">
        <w:t>active.</w:t>
      </w:r>
      <w:r>
        <w:t xml:space="preserve"> </w:t>
      </w:r>
      <w:r w:rsidRPr="00BE6D03">
        <w:t>Unless given by Table 7.3.1-3, the reference sensitivity requirements shall be verified with the network signalling value NS_01 (Table 6.2.4-1) configured.</w:t>
      </w:r>
    </w:p>
    <w:p w14:paraId="2256C6E0" w14:textId="77777777" w:rsidR="0052319F" w:rsidRPr="00BE6D03" w:rsidRDefault="0052319F" w:rsidP="0052319F"/>
    <w:p w14:paraId="7618486D" w14:textId="77777777" w:rsidR="0052319F" w:rsidRPr="00BE6D03" w:rsidRDefault="0052319F" w:rsidP="0052319F">
      <w:pPr>
        <w:pStyle w:val="TH"/>
      </w:pPr>
      <w:r w:rsidRPr="00BE6D03">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52319F" w:rsidRPr="00BE6D03" w14:paraId="5B0CAEF4" w14:textId="77777777" w:rsidTr="002E671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C9F81A0" w14:textId="77777777" w:rsidR="0052319F" w:rsidRPr="000211A1" w:rsidRDefault="0052319F" w:rsidP="002E6712">
            <w:pPr>
              <w:pStyle w:val="TAH"/>
              <w:rPr>
                <w:rFonts w:cs="Arial"/>
              </w:rPr>
            </w:pPr>
            <w:r w:rsidRPr="000211A1">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2E3C8CB3" w14:textId="77777777" w:rsidR="0052319F" w:rsidRPr="000211A1" w:rsidRDefault="0052319F" w:rsidP="002E6712">
            <w:pPr>
              <w:pStyle w:val="TAH"/>
              <w:rPr>
                <w:rFonts w:cs="Arial"/>
              </w:rPr>
            </w:pPr>
            <w:r w:rsidRPr="000211A1">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63EE83FF" w14:textId="77777777"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504AA6BA" w14:textId="77777777" w:rsidR="0052319F" w:rsidRPr="000211A1" w:rsidRDefault="0052319F" w:rsidP="002E6712">
            <w:pPr>
              <w:pStyle w:val="TAH"/>
              <w:rPr>
                <w:rFonts w:cs="Arial"/>
              </w:rPr>
            </w:pPr>
            <w:r w:rsidRPr="000211A1">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5AEB0649" w14:textId="77777777" w:rsidR="0052319F" w:rsidRPr="000211A1" w:rsidRDefault="0052319F" w:rsidP="002E6712">
            <w:pPr>
              <w:pStyle w:val="TAH"/>
              <w:rPr>
                <w:rFonts w:cs="Arial"/>
              </w:rPr>
            </w:pPr>
            <w:r w:rsidRPr="000211A1">
              <w:rPr>
                <w:rFonts w:cs="Arial"/>
              </w:rPr>
              <w:t>ΔR</w:t>
            </w:r>
            <w:r w:rsidRPr="000211A1">
              <w:rPr>
                <w:rFonts w:cs="Arial"/>
                <w:vertAlign w:val="subscript"/>
              </w:rPr>
              <w:t>IBNC</w:t>
            </w:r>
            <w:r w:rsidRPr="000211A1">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55CFAC3" w14:textId="77777777" w:rsidR="0052319F" w:rsidRPr="000211A1" w:rsidRDefault="0052319F" w:rsidP="002E6712">
            <w:pPr>
              <w:pStyle w:val="TAH"/>
              <w:rPr>
                <w:rFonts w:cs="Arial"/>
              </w:rPr>
            </w:pPr>
            <w:r w:rsidRPr="000211A1">
              <w:rPr>
                <w:rFonts w:cs="Arial"/>
              </w:rPr>
              <w:t>Duplex mode</w:t>
            </w:r>
          </w:p>
        </w:tc>
      </w:tr>
      <w:tr w:rsidR="0052319F" w:rsidRPr="00BE6D03" w14:paraId="5FE7D864" w14:textId="77777777" w:rsidTr="002E671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10A0B59D" w14:textId="77777777" w:rsidR="0052319F" w:rsidRPr="000211A1" w:rsidRDefault="0052319F" w:rsidP="002E6712">
            <w:pPr>
              <w:pStyle w:val="TAH"/>
              <w:rPr>
                <w:rFonts w:cs="Arial"/>
                <w:b w:val="0"/>
              </w:rPr>
            </w:pPr>
            <w:r w:rsidRPr="000211A1">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14:paraId="0063FBE4" w14:textId="77777777" w:rsidR="0052319F" w:rsidRPr="000211A1" w:rsidRDefault="0052319F" w:rsidP="002E6712">
            <w:pPr>
              <w:pStyle w:val="TAH"/>
              <w:rPr>
                <w:rFonts w:cs="Arial"/>
                <w:b w:val="0"/>
              </w:rPr>
            </w:pPr>
            <w:r w:rsidRPr="000211A1">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16C3019E" w14:textId="77777777" w:rsidR="0052319F" w:rsidRPr="000211A1" w:rsidRDefault="0052319F" w:rsidP="002E6712">
            <w:pPr>
              <w:pStyle w:val="TAH"/>
              <w:rPr>
                <w:rFonts w:cs="Arial"/>
                <w:b w:val="0"/>
              </w:rPr>
            </w:pPr>
            <w:r w:rsidRPr="000211A1">
              <w:rPr>
                <w:rFonts w:cs="Arial"/>
                <w:b w:val="0"/>
              </w:rPr>
              <w:t>30.0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5221CF2F"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6161C89" w14:textId="77777777" w:rsidR="0052319F" w:rsidRPr="000211A1" w:rsidRDefault="0052319F" w:rsidP="002E6712">
            <w:pPr>
              <w:pStyle w:val="TAH"/>
              <w:rPr>
                <w:rFonts w:cs="Arial"/>
                <w:b w:val="0"/>
              </w:rPr>
            </w:pPr>
            <w:r w:rsidRPr="000211A1">
              <w:rPr>
                <w:rFonts w:cs="Arial"/>
                <w:b w:val="0"/>
              </w:rPr>
              <w:t>5.3</w:t>
            </w:r>
          </w:p>
        </w:tc>
        <w:tc>
          <w:tcPr>
            <w:tcW w:w="992" w:type="dxa"/>
            <w:vMerge w:val="restart"/>
            <w:tcBorders>
              <w:top w:val="single" w:sz="4" w:space="0" w:color="auto"/>
              <w:left w:val="single" w:sz="4" w:space="0" w:color="auto"/>
              <w:right w:val="single" w:sz="4" w:space="0" w:color="auto"/>
            </w:tcBorders>
            <w:vAlign w:val="center"/>
          </w:tcPr>
          <w:p w14:paraId="4951BDB6" w14:textId="77777777" w:rsidR="0052319F" w:rsidRPr="000211A1" w:rsidRDefault="0052319F" w:rsidP="002E6712">
            <w:pPr>
              <w:pStyle w:val="TAH"/>
              <w:rPr>
                <w:rFonts w:cs="Arial"/>
                <w:b w:val="0"/>
              </w:rPr>
            </w:pPr>
            <w:r w:rsidRPr="000211A1">
              <w:rPr>
                <w:rFonts w:cs="Arial"/>
                <w:b w:val="0"/>
              </w:rPr>
              <w:t>FDD</w:t>
            </w:r>
          </w:p>
        </w:tc>
      </w:tr>
      <w:tr w:rsidR="0052319F" w:rsidRPr="00BE6D03" w14:paraId="5D146ABC" w14:textId="77777777" w:rsidTr="002E6712">
        <w:trPr>
          <w:trHeight w:val="231"/>
          <w:jc w:val="center"/>
        </w:trPr>
        <w:tc>
          <w:tcPr>
            <w:tcW w:w="1475" w:type="dxa"/>
            <w:vMerge/>
            <w:tcBorders>
              <w:left w:val="single" w:sz="4" w:space="0" w:color="auto"/>
              <w:right w:val="single" w:sz="4" w:space="0" w:color="auto"/>
            </w:tcBorders>
            <w:vAlign w:val="center"/>
          </w:tcPr>
          <w:p w14:paraId="5C655609"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36A26BB7"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100B1A29"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sidDel="00B44008">
              <w:rPr>
                <w:rFonts w:cs="Arial"/>
                <w:b w:val="0"/>
              </w:rPr>
              <w:t xml:space="preserve"> </w:t>
            </w:r>
            <w:r w:rsidRPr="000211A1">
              <w:rPr>
                <w:rFonts w:cs="Arial" w:hint="eastAsia"/>
                <w:b w:val="0"/>
              </w:rPr>
              <w:t>≤</w:t>
            </w:r>
            <w:r w:rsidRPr="000211A1">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14F73FBC"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C54C28C"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0AB857FE" w14:textId="77777777" w:rsidR="0052319F" w:rsidRPr="000211A1" w:rsidRDefault="0052319F" w:rsidP="002E6712">
            <w:pPr>
              <w:pStyle w:val="TAH"/>
              <w:rPr>
                <w:rFonts w:cs="Arial"/>
                <w:b w:val="0"/>
              </w:rPr>
            </w:pPr>
          </w:p>
        </w:tc>
      </w:tr>
      <w:tr w:rsidR="0052319F" w:rsidRPr="00BE6D03" w14:paraId="56461E38" w14:textId="77777777" w:rsidTr="002E6712">
        <w:trPr>
          <w:trHeight w:val="277"/>
          <w:jc w:val="center"/>
        </w:trPr>
        <w:tc>
          <w:tcPr>
            <w:tcW w:w="1475" w:type="dxa"/>
            <w:vMerge/>
            <w:tcBorders>
              <w:left w:val="single" w:sz="4" w:space="0" w:color="auto"/>
              <w:right w:val="single" w:sz="4" w:space="0" w:color="auto"/>
            </w:tcBorders>
            <w:vAlign w:val="center"/>
          </w:tcPr>
          <w:p w14:paraId="734FA8BA"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5208E021" w14:textId="77777777" w:rsidR="0052319F" w:rsidRPr="000211A1" w:rsidRDefault="0052319F" w:rsidP="002E6712">
            <w:pPr>
              <w:pStyle w:val="TAH"/>
              <w:rPr>
                <w:rFonts w:cs="Arial"/>
                <w:b w:val="0"/>
              </w:rPr>
            </w:pPr>
            <w:r w:rsidRPr="000211A1">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398B35DE" w14:textId="77777777" w:rsidR="0052319F" w:rsidRPr="000211A1" w:rsidRDefault="0052319F" w:rsidP="002E6712">
            <w:pPr>
              <w:pStyle w:val="TAH"/>
              <w:rPr>
                <w:rFonts w:cs="Arial"/>
                <w:b w:val="0"/>
              </w:rPr>
            </w:pPr>
            <w:r w:rsidRPr="000211A1">
              <w:rPr>
                <w:rFonts w:cs="Arial"/>
                <w:b w:val="0"/>
              </w:rPr>
              <w:t>25.0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2C9E645C"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37CE7AD" w14:textId="77777777" w:rsidR="0052319F" w:rsidRPr="000211A1" w:rsidRDefault="0052319F" w:rsidP="002E6712">
            <w:pPr>
              <w:pStyle w:val="TAH"/>
              <w:rPr>
                <w:rFonts w:cs="Arial"/>
                <w:b w:val="0"/>
              </w:rPr>
            </w:pPr>
            <w:r w:rsidRPr="000211A1">
              <w:rPr>
                <w:rFonts w:cs="Arial"/>
                <w:b w:val="0"/>
              </w:rPr>
              <w:t>4.4</w:t>
            </w:r>
          </w:p>
        </w:tc>
        <w:tc>
          <w:tcPr>
            <w:tcW w:w="992" w:type="dxa"/>
            <w:vMerge/>
            <w:tcBorders>
              <w:left w:val="single" w:sz="4" w:space="0" w:color="auto"/>
              <w:right w:val="single" w:sz="4" w:space="0" w:color="auto"/>
            </w:tcBorders>
            <w:vAlign w:val="center"/>
          </w:tcPr>
          <w:p w14:paraId="79D0B1E9" w14:textId="77777777" w:rsidR="0052319F" w:rsidRPr="000211A1" w:rsidRDefault="0052319F" w:rsidP="002E6712">
            <w:pPr>
              <w:pStyle w:val="TAH"/>
              <w:rPr>
                <w:rFonts w:cs="Arial"/>
                <w:b w:val="0"/>
              </w:rPr>
            </w:pPr>
          </w:p>
        </w:tc>
      </w:tr>
      <w:tr w:rsidR="0052319F" w:rsidRPr="00BE6D03" w14:paraId="60A1BDC2" w14:textId="77777777" w:rsidTr="002E6712">
        <w:trPr>
          <w:trHeight w:val="268"/>
          <w:jc w:val="center"/>
        </w:trPr>
        <w:tc>
          <w:tcPr>
            <w:tcW w:w="1475" w:type="dxa"/>
            <w:vMerge/>
            <w:tcBorders>
              <w:left w:val="single" w:sz="4" w:space="0" w:color="auto"/>
              <w:right w:val="single" w:sz="4" w:space="0" w:color="auto"/>
            </w:tcBorders>
            <w:vAlign w:val="center"/>
          </w:tcPr>
          <w:p w14:paraId="5B023DCF"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00A0485"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1B5C1F63"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382CCDDE"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9E287E7"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728482FB" w14:textId="77777777" w:rsidR="0052319F" w:rsidRPr="000211A1" w:rsidRDefault="0052319F" w:rsidP="002E6712">
            <w:pPr>
              <w:pStyle w:val="TAH"/>
              <w:rPr>
                <w:rFonts w:cs="Arial"/>
                <w:b w:val="0"/>
              </w:rPr>
            </w:pPr>
          </w:p>
        </w:tc>
      </w:tr>
      <w:tr w:rsidR="0052319F" w:rsidRPr="00BE6D03" w14:paraId="61676B40" w14:textId="77777777" w:rsidTr="002E6712">
        <w:trPr>
          <w:trHeight w:val="271"/>
          <w:jc w:val="center"/>
        </w:trPr>
        <w:tc>
          <w:tcPr>
            <w:tcW w:w="1475" w:type="dxa"/>
            <w:vMerge/>
            <w:tcBorders>
              <w:left w:val="single" w:sz="4" w:space="0" w:color="auto"/>
              <w:right w:val="single" w:sz="4" w:space="0" w:color="auto"/>
            </w:tcBorders>
            <w:vAlign w:val="center"/>
          </w:tcPr>
          <w:p w14:paraId="37F9AEF1"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00B929DF" w14:textId="77777777" w:rsidR="0052319F" w:rsidRPr="000211A1" w:rsidRDefault="0052319F" w:rsidP="002E6712">
            <w:pPr>
              <w:pStyle w:val="TAH"/>
              <w:rPr>
                <w:rFonts w:cs="Arial"/>
                <w:b w:val="0"/>
              </w:rPr>
            </w:pPr>
            <w:r w:rsidRPr="000211A1">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5A880D14" w14:textId="77777777" w:rsidR="0052319F" w:rsidRPr="000211A1" w:rsidRDefault="0052319F" w:rsidP="002E6712">
            <w:pPr>
              <w:pStyle w:val="TAH"/>
              <w:rPr>
                <w:rFonts w:cs="Arial"/>
                <w:b w:val="0"/>
              </w:rPr>
            </w:pPr>
            <w:r w:rsidRPr="000211A1">
              <w:rPr>
                <w:rFonts w:cs="Arial"/>
                <w:b w:val="0"/>
              </w:rPr>
              <w:t>20.0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306A9388"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3AA907E" w14:textId="77777777"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14:paraId="4175DB36" w14:textId="77777777" w:rsidR="0052319F" w:rsidRPr="000211A1" w:rsidRDefault="0052319F" w:rsidP="002E6712">
            <w:pPr>
              <w:pStyle w:val="TAH"/>
              <w:rPr>
                <w:rFonts w:cs="Arial"/>
                <w:b w:val="0"/>
              </w:rPr>
            </w:pPr>
          </w:p>
        </w:tc>
      </w:tr>
      <w:tr w:rsidR="0052319F" w:rsidRPr="00BE6D03" w14:paraId="4889F8F8" w14:textId="77777777" w:rsidTr="002E6712">
        <w:trPr>
          <w:trHeight w:val="261"/>
          <w:jc w:val="center"/>
        </w:trPr>
        <w:tc>
          <w:tcPr>
            <w:tcW w:w="1475" w:type="dxa"/>
            <w:vMerge/>
            <w:tcBorders>
              <w:left w:val="single" w:sz="4" w:space="0" w:color="auto"/>
              <w:right w:val="single" w:sz="4" w:space="0" w:color="auto"/>
            </w:tcBorders>
            <w:vAlign w:val="center"/>
          </w:tcPr>
          <w:p w14:paraId="578A5EC6"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7262BAAD"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50A07C80"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37D52BDE"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800B6AC"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E6CA1DA" w14:textId="77777777" w:rsidR="0052319F" w:rsidRPr="000211A1" w:rsidRDefault="0052319F" w:rsidP="002E6712">
            <w:pPr>
              <w:pStyle w:val="TAH"/>
              <w:rPr>
                <w:rFonts w:cs="Arial"/>
                <w:b w:val="0"/>
              </w:rPr>
            </w:pPr>
          </w:p>
        </w:tc>
      </w:tr>
      <w:tr w:rsidR="0052319F" w:rsidRPr="00BE6D03" w14:paraId="5EFA6372" w14:textId="77777777" w:rsidTr="002E6712">
        <w:trPr>
          <w:trHeight w:val="279"/>
          <w:jc w:val="center"/>
        </w:trPr>
        <w:tc>
          <w:tcPr>
            <w:tcW w:w="1475" w:type="dxa"/>
            <w:vMerge/>
            <w:tcBorders>
              <w:left w:val="single" w:sz="4" w:space="0" w:color="auto"/>
              <w:right w:val="single" w:sz="4" w:space="0" w:color="auto"/>
            </w:tcBorders>
            <w:vAlign w:val="center"/>
          </w:tcPr>
          <w:p w14:paraId="70211496"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401FBE2C" w14:textId="77777777" w:rsidR="0052319F" w:rsidRPr="000211A1" w:rsidRDefault="0052319F" w:rsidP="002E6712">
            <w:pPr>
              <w:pStyle w:val="TAH"/>
              <w:rPr>
                <w:rFonts w:cs="Arial"/>
                <w:b w:val="0"/>
              </w:rPr>
            </w:pPr>
            <w:r w:rsidRPr="000211A1">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1CCF653E" w14:textId="77777777"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5B6BCB65"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166D3A8" w14:textId="77777777" w:rsidR="0052319F" w:rsidRPr="000211A1" w:rsidRDefault="0052319F" w:rsidP="002E6712">
            <w:pPr>
              <w:pStyle w:val="TAH"/>
              <w:rPr>
                <w:rFonts w:cs="Arial"/>
                <w:b w:val="0"/>
              </w:rPr>
            </w:pPr>
            <w:r w:rsidRPr="000211A1">
              <w:rPr>
                <w:rFonts w:cs="Arial"/>
                <w:b w:val="0"/>
              </w:rPr>
              <w:t>3.8</w:t>
            </w:r>
          </w:p>
        </w:tc>
        <w:tc>
          <w:tcPr>
            <w:tcW w:w="992" w:type="dxa"/>
            <w:vMerge/>
            <w:tcBorders>
              <w:left w:val="single" w:sz="4" w:space="0" w:color="auto"/>
              <w:right w:val="single" w:sz="4" w:space="0" w:color="auto"/>
            </w:tcBorders>
            <w:vAlign w:val="center"/>
          </w:tcPr>
          <w:p w14:paraId="70D2B86F" w14:textId="77777777" w:rsidR="0052319F" w:rsidRPr="000211A1" w:rsidRDefault="0052319F" w:rsidP="002E6712">
            <w:pPr>
              <w:pStyle w:val="TAH"/>
              <w:rPr>
                <w:rFonts w:cs="Arial"/>
                <w:b w:val="0"/>
              </w:rPr>
            </w:pPr>
          </w:p>
        </w:tc>
      </w:tr>
      <w:tr w:rsidR="0052319F" w:rsidRPr="00BE6D03" w14:paraId="7F049751" w14:textId="77777777" w:rsidTr="002E6712">
        <w:trPr>
          <w:trHeight w:val="283"/>
          <w:jc w:val="center"/>
        </w:trPr>
        <w:tc>
          <w:tcPr>
            <w:tcW w:w="1475" w:type="dxa"/>
            <w:vMerge/>
            <w:tcBorders>
              <w:left w:val="single" w:sz="4" w:space="0" w:color="auto"/>
              <w:right w:val="single" w:sz="4" w:space="0" w:color="auto"/>
            </w:tcBorders>
            <w:vAlign w:val="center"/>
          </w:tcPr>
          <w:p w14:paraId="46C6069F"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35F8E56B"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288603AD"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3847DA77"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794E02C"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6568C2C3" w14:textId="77777777" w:rsidR="0052319F" w:rsidRPr="000211A1" w:rsidRDefault="0052319F" w:rsidP="002E6712">
            <w:pPr>
              <w:pStyle w:val="TAH"/>
              <w:rPr>
                <w:rFonts w:cs="Arial"/>
                <w:b w:val="0"/>
              </w:rPr>
            </w:pPr>
          </w:p>
        </w:tc>
      </w:tr>
      <w:tr w:rsidR="0052319F" w:rsidRPr="00BE6D03" w14:paraId="0E587C56" w14:textId="77777777" w:rsidTr="002E6712">
        <w:trPr>
          <w:trHeight w:val="259"/>
          <w:jc w:val="center"/>
        </w:trPr>
        <w:tc>
          <w:tcPr>
            <w:tcW w:w="1475" w:type="dxa"/>
            <w:vMerge/>
            <w:tcBorders>
              <w:left w:val="single" w:sz="4" w:space="0" w:color="auto"/>
              <w:right w:val="single" w:sz="4" w:space="0" w:color="auto"/>
            </w:tcBorders>
            <w:vAlign w:val="center"/>
          </w:tcPr>
          <w:p w14:paraId="6E2DEE84"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732433F6" w14:textId="77777777" w:rsidR="0052319F" w:rsidRPr="000211A1" w:rsidRDefault="0052319F" w:rsidP="002E6712">
            <w:pPr>
              <w:pStyle w:val="TAH"/>
              <w:rPr>
                <w:rFonts w:cs="Arial"/>
                <w:b w:val="0"/>
              </w:rPr>
            </w:pPr>
            <w:r w:rsidRPr="000211A1">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14:paraId="4EEA67DE" w14:textId="77777777"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119F8119"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F286091" w14:textId="77777777" w:rsidR="0052319F" w:rsidRPr="000211A1" w:rsidRDefault="0052319F" w:rsidP="002E6712">
            <w:pPr>
              <w:pStyle w:val="TAH"/>
              <w:rPr>
                <w:rFonts w:cs="Arial"/>
                <w:b w:val="0"/>
              </w:rPr>
            </w:pPr>
            <w:r w:rsidRPr="000211A1">
              <w:rPr>
                <w:rFonts w:cs="Arial"/>
                <w:b w:val="0"/>
              </w:rPr>
              <w:t>5.9</w:t>
            </w:r>
          </w:p>
        </w:tc>
        <w:tc>
          <w:tcPr>
            <w:tcW w:w="992" w:type="dxa"/>
            <w:vMerge/>
            <w:tcBorders>
              <w:left w:val="single" w:sz="4" w:space="0" w:color="auto"/>
              <w:right w:val="single" w:sz="4" w:space="0" w:color="auto"/>
            </w:tcBorders>
            <w:vAlign w:val="center"/>
          </w:tcPr>
          <w:p w14:paraId="3B0D7544" w14:textId="77777777" w:rsidR="0052319F" w:rsidRPr="000211A1" w:rsidRDefault="0052319F" w:rsidP="002E6712">
            <w:pPr>
              <w:pStyle w:val="TAH"/>
              <w:rPr>
                <w:rFonts w:cs="Arial"/>
                <w:b w:val="0"/>
              </w:rPr>
            </w:pPr>
          </w:p>
        </w:tc>
      </w:tr>
      <w:tr w:rsidR="0052319F" w:rsidRPr="00BE6D03" w14:paraId="6A99F406" w14:textId="77777777" w:rsidTr="002E6712">
        <w:trPr>
          <w:trHeight w:val="290"/>
          <w:jc w:val="center"/>
        </w:trPr>
        <w:tc>
          <w:tcPr>
            <w:tcW w:w="1475" w:type="dxa"/>
            <w:vMerge/>
            <w:tcBorders>
              <w:left w:val="single" w:sz="4" w:space="0" w:color="auto"/>
              <w:right w:val="single" w:sz="4" w:space="0" w:color="auto"/>
            </w:tcBorders>
            <w:vAlign w:val="center"/>
          </w:tcPr>
          <w:p w14:paraId="73A69F6B"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5A3EC434"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34F9F44E"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741E2003"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2BEFE76"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3434D9F2" w14:textId="77777777" w:rsidR="0052319F" w:rsidRPr="000211A1" w:rsidRDefault="0052319F" w:rsidP="002E6712">
            <w:pPr>
              <w:pStyle w:val="TAH"/>
              <w:rPr>
                <w:rFonts w:cs="Arial"/>
                <w:b w:val="0"/>
              </w:rPr>
            </w:pPr>
          </w:p>
        </w:tc>
      </w:tr>
      <w:tr w:rsidR="0052319F" w:rsidRPr="00BE6D03" w14:paraId="60052214" w14:textId="77777777" w:rsidTr="002E6712">
        <w:trPr>
          <w:trHeight w:val="209"/>
          <w:jc w:val="center"/>
        </w:trPr>
        <w:tc>
          <w:tcPr>
            <w:tcW w:w="1475" w:type="dxa"/>
            <w:vMerge/>
            <w:tcBorders>
              <w:left w:val="single" w:sz="4" w:space="0" w:color="auto"/>
              <w:right w:val="single" w:sz="4" w:space="0" w:color="auto"/>
            </w:tcBorders>
            <w:vAlign w:val="center"/>
          </w:tcPr>
          <w:p w14:paraId="2F338597"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6698AB8C" w14:textId="77777777" w:rsidR="0052319F" w:rsidRPr="000211A1" w:rsidRDefault="0052319F" w:rsidP="002E6712">
            <w:pPr>
              <w:pStyle w:val="TAH"/>
              <w:rPr>
                <w:rFonts w:cs="Arial"/>
                <w:b w:val="0"/>
              </w:rPr>
            </w:pPr>
            <w:r w:rsidRPr="000211A1">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14:paraId="09FA14D2" w14:textId="77777777"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59FD7289"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B1FDF16"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14:paraId="40BE4FB8" w14:textId="77777777" w:rsidR="0052319F" w:rsidRPr="000211A1" w:rsidRDefault="0052319F" w:rsidP="002E6712">
            <w:pPr>
              <w:pStyle w:val="TAH"/>
              <w:rPr>
                <w:rFonts w:cs="Arial"/>
                <w:b w:val="0"/>
              </w:rPr>
            </w:pPr>
          </w:p>
        </w:tc>
      </w:tr>
      <w:tr w:rsidR="0052319F" w:rsidRPr="00BE6D03" w14:paraId="7DDECF30" w14:textId="77777777" w:rsidTr="002E6712">
        <w:trPr>
          <w:trHeight w:val="269"/>
          <w:jc w:val="center"/>
        </w:trPr>
        <w:tc>
          <w:tcPr>
            <w:tcW w:w="1475" w:type="dxa"/>
            <w:vMerge/>
            <w:tcBorders>
              <w:left w:val="single" w:sz="4" w:space="0" w:color="auto"/>
              <w:right w:val="single" w:sz="4" w:space="0" w:color="auto"/>
            </w:tcBorders>
            <w:vAlign w:val="center"/>
          </w:tcPr>
          <w:p w14:paraId="3FF94A1C"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599CDCC7"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71CE9881"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1DBD8161"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A192B1A"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02973527" w14:textId="77777777" w:rsidR="0052319F" w:rsidRPr="000211A1" w:rsidRDefault="0052319F" w:rsidP="002E6712">
            <w:pPr>
              <w:pStyle w:val="TAH"/>
              <w:rPr>
                <w:rFonts w:cs="Arial"/>
                <w:b w:val="0"/>
              </w:rPr>
            </w:pPr>
          </w:p>
        </w:tc>
      </w:tr>
      <w:tr w:rsidR="0052319F" w:rsidRPr="00BE6D03" w14:paraId="40FB5883" w14:textId="77777777" w:rsidTr="002E6712">
        <w:trPr>
          <w:trHeight w:val="287"/>
          <w:jc w:val="center"/>
        </w:trPr>
        <w:tc>
          <w:tcPr>
            <w:tcW w:w="1475" w:type="dxa"/>
            <w:vMerge/>
            <w:tcBorders>
              <w:left w:val="single" w:sz="4" w:space="0" w:color="auto"/>
              <w:right w:val="single" w:sz="4" w:space="0" w:color="auto"/>
            </w:tcBorders>
            <w:vAlign w:val="center"/>
          </w:tcPr>
          <w:p w14:paraId="67BF6337"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344E32C9" w14:textId="77777777" w:rsidR="0052319F" w:rsidRPr="000211A1" w:rsidRDefault="0052319F" w:rsidP="002E6712">
            <w:pPr>
              <w:pStyle w:val="TAH"/>
              <w:rPr>
                <w:rFonts w:cs="Arial"/>
                <w:b w:val="0"/>
              </w:rPr>
            </w:pPr>
            <w:r w:rsidRPr="000211A1">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14:paraId="36FF21E3" w14:textId="77777777"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74C3C546"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573F708" w14:textId="77777777" w:rsidR="0052319F" w:rsidRPr="000211A1" w:rsidRDefault="0052319F" w:rsidP="002E6712">
            <w:pPr>
              <w:pStyle w:val="TAH"/>
              <w:rPr>
                <w:rFonts w:cs="Arial"/>
                <w:b w:val="0"/>
              </w:rPr>
            </w:pPr>
            <w:r w:rsidRPr="000211A1">
              <w:rPr>
                <w:rFonts w:cs="Arial"/>
                <w:b w:val="0"/>
              </w:rPr>
              <w:t>4.1</w:t>
            </w:r>
          </w:p>
        </w:tc>
        <w:tc>
          <w:tcPr>
            <w:tcW w:w="992" w:type="dxa"/>
            <w:vMerge/>
            <w:tcBorders>
              <w:left w:val="single" w:sz="4" w:space="0" w:color="auto"/>
              <w:right w:val="single" w:sz="4" w:space="0" w:color="auto"/>
            </w:tcBorders>
            <w:vAlign w:val="center"/>
          </w:tcPr>
          <w:p w14:paraId="1CD8B743" w14:textId="77777777" w:rsidR="0052319F" w:rsidRPr="000211A1" w:rsidRDefault="0052319F" w:rsidP="002E6712">
            <w:pPr>
              <w:pStyle w:val="TAH"/>
              <w:rPr>
                <w:rFonts w:cs="Arial"/>
                <w:b w:val="0"/>
              </w:rPr>
            </w:pPr>
          </w:p>
        </w:tc>
      </w:tr>
      <w:tr w:rsidR="0052319F" w:rsidRPr="00BE6D03" w14:paraId="4A327659" w14:textId="77777777" w:rsidTr="002E6712">
        <w:trPr>
          <w:trHeight w:val="263"/>
          <w:jc w:val="center"/>
        </w:trPr>
        <w:tc>
          <w:tcPr>
            <w:tcW w:w="1475" w:type="dxa"/>
            <w:vMerge/>
            <w:tcBorders>
              <w:left w:val="single" w:sz="4" w:space="0" w:color="auto"/>
              <w:right w:val="single" w:sz="4" w:space="0" w:color="auto"/>
            </w:tcBorders>
            <w:vAlign w:val="center"/>
          </w:tcPr>
          <w:p w14:paraId="057F64E6"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34E6DBA"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72D42573"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4FADA56A"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3AFAEFF"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5D93E29" w14:textId="77777777" w:rsidR="0052319F" w:rsidRPr="000211A1" w:rsidRDefault="0052319F" w:rsidP="002E6712">
            <w:pPr>
              <w:pStyle w:val="TAH"/>
              <w:rPr>
                <w:rFonts w:cs="Arial"/>
                <w:b w:val="0"/>
              </w:rPr>
            </w:pPr>
          </w:p>
        </w:tc>
      </w:tr>
      <w:tr w:rsidR="0052319F" w:rsidRPr="00BE6D03" w14:paraId="238FCD7C" w14:textId="77777777" w:rsidTr="002E6712">
        <w:trPr>
          <w:trHeight w:val="281"/>
          <w:jc w:val="center"/>
        </w:trPr>
        <w:tc>
          <w:tcPr>
            <w:tcW w:w="1475" w:type="dxa"/>
            <w:vMerge/>
            <w:tcBorders>
              <w:left w:val="single" w:sz="4" w:space="0" w:color="auto"/>
              <w:right w:val="single" w:sz="4" w:space="0" w:color="auto"/>
            </w:tcBorders>
            <w:vAlign w:val="center"/>
          </w:tcPr>
          <w:p w14:paraId="0CF30ACD" w14:textId="77777777" w:rsidR="0052319F" w:rsidRPr="000211A1" w:rsidRDefault="0052319F" w:rsidP="002E6712">
            <w:pPr>
              <w:pStyle w:val="TAH"/>
              <w:rPr>
                <w:rFonts w:cs="Arial"/>
                <w:b w:val="0"/>
              </w:rPr>
            </w:pPr>
          </w:p>
        </w:tc>
        <w:tc>
          <w:tcPr>
            <w:tcW w:w="1430" w:type="dxa"/>
            <w:tcBorders>
              <w:top w:val="single" w:sz="4" w:space="0" w:color="auto"/>
              <w:left w:val="single" w:sz="4" w:space="0" w:color="auto"/>
              <w:right w:val="single" w:sz="4" w:space="0" w:color="auto"/>
            </w:tcBorders>
            <w:vAlign w:val="center"/>
          </w:tcPr>
          <w:p w14:paraId="62F22579" w14:textId="77777777" w:rsidR="0052319F" w:rsidRPr="000211A1" w:rsidRDefault="0052319F" w:rsidP="002E6712">
            <w:pPr>
              <w:pStyle w:val="TAH"/>
              <w:rPr>
                <w:rFonts w:cs="Arial"/>
                <w:b w:val="0"/>
              </w:rPr>
            </w:pPr>
            <w:r w:rsidRPr="000211A1">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14:paraId="7E948C56"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23D8C956"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EB0B917" w14:textId="77777777" w:rsidR="0052319F" w:rsidRPr="000211A1" w:rsidRDefault="0052319F" w:rsidP="002E6712">
            <w:pPr>
              <w:pStyle w:val="TAH"/>
              <w:rPr>
                <w:rFonts w:cs="Arial"/>
                <w:b w:val="0"/>
              </w:rPr>
            </w:pPr>
            <w:r w:rsidRPr="000211A1">
              <w:rPr>
                <w:rFonts w:cs="Arial"/>
                <w:b w:val="0"/>
              </w:rPr>
              <w:t>4.0</w:t>
            </w:r>
          </w:p>
        </w:tc>
        <w:tc>
          <w:tcPr>
            <w:tcW w:w="992" w:type="dxa"/>
            <w:vMerge/>
            <w:tcBorders>
              <w:left w:val="single" w:sz="4" w:space="0" w:color="auto"/>
              <w:right w:val="single" w:sz="4" w:space="0" w:color="auto"/>
            </w:tcBorders>
            <w:vAlign w:val="center"/>
          </w:tcPr>
          <w:p w14:paraId="6CB980D1" w14:textId="77777777" w:rsidR="0052319F" w:rsidRPr="000211A1" w:rsidRDefault="0052319F" w:rsidP="002E6712">
            <w:pPr>
              <w:pStyle w:val="TAH"/>
              <w:rPr>
                <w:rFonts w:cs="Arial"/>
                <w:b w:val="0"/>
              </w:rPr>
            </w:pPr>
          </w:p>
        </w:tc>
      </w:tr>
      <w:tr w:rsidR="0052319F" w:rsidRPr="00BE6D03" w14:paraId="4D5D7809" w14:textId="77777777" w:rsidTr="002E6712">
        <w:trPr>
          <w:trHeight w:val="289"/>
          <w:jc w:val="center"/>
        </w:trPr>
        <w:tc>
          <w:tcPr>
            <w:tcW w:w="1475" w:type="dxa"/>
            <w:vMerge/>
            <w:tcBorders>
              <w:left w:val="single" w:sz="4" w:space="0" w:color="auto"/>
              <w:right w:val="single" w:sz="4" w:space="0" w:color="auto"/>
            </w:tcBorders>
            <w:vAlign w:val="center"/>
          </w:tcPr>
          <w:p w14:paraId="5ECAD5C0" w14:textId="77777777"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14:paraId="2677206F" w14:textId="77777777" w:rsidR="0052319F" w:rsidRPr="000211A1" w:rsidRDefault="0052319F" w:rsidP="002E6712">
            <w:pPr>
              <w:pStyle w:val="TAH"/>
              <w:rPr>
                <w:rFonts w:cs="Arial"/>
                <w:b w:val="0"/>
              </w:rPr>
            </w:pPr>
            <w:r w:rsidRPr="000211A1">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14:paraId="43241B90" w14:textId="77777777"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5B4249F7"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191C5CBA" w14:textId="77777777" w:rsidR="0052319F" w:rsidRPr="000211A1" w:rsidRDefault="0052319F" w:rsidP="002E6712">
            <w:pPr>
              <w:pStyle w:val="TAH"/>
              <w:rPr>
                <w:rFonts w:cs="Arial"/>
                <w:b w:val="0"/>
              </w:rPr>
            </w:pPr>
            <w:r w:rsidRPr="000211A1">
              <w:rPr>
                <w:rFonts w:cs="Arial"/>
                <w:b w:val="0"/>
              </w:rPr>
              <w:t>6.7</w:t>
            </w:r>
          </w:p>
        </w:tc>
        <w:tc>
          <w:tcPr>
            <w:tcW w:w="992" w:type="dxa"/>
            <w:vMerge/>
            <w:tcBorders>
              <w:left w:val="single" w:sz="4" w:space="0" w:color="auto"/>
              <w:right w:val="single" w:sz="4" w:space="0" w:color="auto"/>
            </w:tcBorders>
            <w:vAlign w:val="center"/>
          </w:tcPr>
          <w:p w14:paraId="701E16CC" w14:textId="77777777" w:rsidR="0052319F" w:rsidRPr="000211A1" w:rsidRDefault="0052319F" w:rsidP="002E6712">
            <w:pPr>
              <w:pStyle w:val="TAH"/>
              <w:rPr>
                <w:rFonts w:cs="Arial"/>
                <w:b w:val="0"/>
              </w:rPr>
            </w:pPr>
          </w:p>
        </w:tc>
      </w:tr>
      <w:tr w:rsidR="0052319F" w:rsidRPr="00BE6D03" w14:paraId="05639931" w14:textId="77777777" w:rsidTr="002E6712">
        <w:trPr>
          <w:trHeight w:val="279"/>
          <w:jc w:val="center"/>
        </w:trPr>
        <w:tc>
          <w:tcPr>
            <w:tcW w:w="1475" w:type="dxa"/>
            <w:vMerge/>
            <w:tcBorders>
              <w:left w:val="single" w:sz="4" w:space="0" w:color="auto"/>
              <w:right w:val="single" w:sz="4" w:space="0" w:color="auto"/>
            </w:tcBorders>
            <w:vAlign w:val="center"/>
          </w:tcPr>
          <w:p w14:paraId="15D2C8B7"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526AC6FB"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6560755B"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40830CA9" w14:textId="77777777"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E8978BF"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7AEA30EB" w14:textId="77777777" w:rsidR="0052319F" w:rsidRPr="000211A1" w:rsidRDefault="0052319F" w:rsidP="002E6712">
            <w:pPr>
              <w:pStyle w:val="TAH"/>
              <w:rPr>
                <w:rFonts w:cs="Arial"/>
                <w:b w:val="0"/>
              </w:rPr>
            </w:pPr>
          </w:p>
        </w:tc>
      </w:tr>
      <w:tr w:rsidR="0052319F" w:rsidRPr="00BE6D03" w14:paraId="0FA65889" w14:textId="77777777" w:rsidTr="002E6712">
        <w:trPr>
          <w:trHeight w:val="255"/>
          <w:jc w:val="center"/>
        </w:trPr>
        <w:tc>
          <w:tcPr>
            <w:tcW w:w="1475" w:type="dxa"/>
            <w:vMerge/>
            <w:tcBorders>
              <w:left w:val="single" w:sz="4" w:space="0" w:color="auto"/>
              <w:right w:val="single" w:sz="4" w:space="0" w:color="auto"/>
            </w:tcBorders>
            <w:vAlign w:val="center"/>
          </w:tcPr>
          <w:p w14:paraId="58F89CFA" w14:textId="77777777"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14:paraId="54AB1B27" w14:textId="77777777" w:rsidR="0052319F" w:rsidRPr="000211A1" w:rsidRDefault="0052319F" w:rsidP="002E6712">
            <w:pPr>
              <w:pStyle w:val="TAH"/>
              <w:rPr>
                <w:rFonts w:cs="Arial"/>
                <w:b w:val="0"/>
              </w:rPr>
            </w:pPr>
            <w:r w:rsidRPr="000211A1">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14:paraId="433D9C6E" w14:textId="77777777"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2DA70C11"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7C86B56C" w14:textId="77777777" w:rsidR="0052319F" w:rsidRPr="000211A1" w:rsidRDefault="0052319F" w:rsidP="002E6712">
            <w:pPr>
              <w:pStyle w:val="TAH"/>
              <w:rPr>
                <w:rFonts w:cs="Arial"/>
                <w:b w:val="0"/>
              </w:rPr>
            </w:pPr>
            <w:r w:rsidRPr="000211A1">
              <w:rPr>
                <w:rFonts w:cs="Arial"/>
                <w:b w:val="0"/>
              </w:rPr>
              <w:t>5.4</w:t>
            </w:r>
          </w:p>
        </w:tc>
        <w:tc>
          <w:tcPr>
            <w:tcW w:w="992" w:type="dxa"/>
            <w:vMerge/>
            <w:tcBorders>
              <w:left w:val="single" w:sz="4" w:space="0" w:color="auto"/>
              <w:right w:val="single" w:sz="4" w:space="0" w:color="auto"/>
            </w:tcBorders>
            <w:vAlign w:val="center"/>
          </w:tcPr>
          <w:p w14:paraId="56EAFADA" w14:textId="77777777" w:rsidR="0052319F" w:rsidRPr="000211A1" w:rsidRDefault="0052319F" w:rsidP="002E6712">
            <w:pPr>
              <w:pStyle w:val="TAH"/>
              <w:rPr>
                <w:rFonts w:cs="Arial"/>
                <w:b w:val="0"/>
              </w:rPr>
            </w:pPr>
          </w:p>
        </w:tc>
      </w:tr>
      <w:tr w:rsidR="0052319F" w:rsidRPr="00BE6D03" w14:paraId="543DEA45" w14:textId="77777777" w:rsidTr="002E6712">
        <w:trPr>
          <w:trHeight w:val="287"/>
          <w:jc w:val="center"/>
        </w:trPr>
        <w:tc>
          <w:tcPr>
            <w:tcW w:w="1475" w:type="dxa"/>
            <w:vMerge/>
            <w:tcBorders>
              <w:left w:val="single" w:sz="4" w:space="0" w:color="auto"/>
              <w:right w:val="single" w:sz="4" w:space="0" w:color="auto"/>
            </w:tcBorders>
            <w:vAlign w:val="center"/>
          </w:tcPr>
          <w:p w14:paraId="7B9F435A"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27E7CDC1"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02CD3AE9"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1659AF4D" w14:textId="77777777"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9A6C85D"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5E61426B" w14:textId="77777777" w:rsidR="0052319F" w:rsidRPr="000211A1" w:rsidRDefault="0052319F" w:rsidP="002E6712">
            <w:pPr>
              <w:pStyle w:val="TAH"/>
              <w:rPr>
                <w:rFonts w:cs="Arial"/>
                <w:b w:val="0"/>
              </w:rPr>
            </w:pPr>
          </w:p>
        </w:tc>
      </w:tr>
      <w:tr w:rsidR="0052319F" w:rsidRPr="00BE6D03" w14:paraId="6D379549" w14:textId="77777777" w:rsidTr="002E6712">
        <w:trPr>
          <w:trHeight w:val="263"/>
          <w:jc w:val="center"/>
        </w:trPr>
        <w:tc>
          <w:tcPr>
            <w:tcW w:w="1475" w:type="dxa"/>
            <w:vMerge/>
            <w:tcBorders>
              <w:left w:val="single" w:sz="4" w:space="0" w:color="auto"/>
              <w:right w:val="single" w:sz="4" w:space="0" w:color="auto"/>
            </w:tcBorders>
            <w:vAlign w:val="center"/>
          </w:tcPr>
          <w:p w14:paraId="66514C61"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57EC13FB" w14:textId="77777777" w:rsidR="0052319F" w:rsidRPr="000211A1" w:rsidRDefault="0052319F" w:rsidP="002E6712">
            <w:pPr>
              <w:pStyle w:val="TAH"/>
              <w:rPr>
                <w:rFonts w:cs="Arial"/>
                <w:b w:val="0"/>
              </w:rPr>
            </w:pPr>
            <w:r w:rsidRPr="000211A1">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14:paraId="16C76FDC"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7C1AFF12"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32B83F90"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14:paraId="616B520D" w14:textId="77777777" w:rsidR="0052319F" w:rsidRPr="000211A1" w:rsidRDefault="0052319F" w:rsidP="002E6712">
            <w:pPr>
              <w:pStyle w:val="TAH"/>
              <w:rPr>
                <w:rFonts w:cs="Arial"/>
                <w:b w:val="0"/>
              </w:rPr>
            </w:pPr>
          </w:p>
        </w:tc>
      </w:tr>
      <w:tr w:rsidR="0052319F" w:rsidRPr="00BE6D03" w14:paraId="1B51BE6F" w14:textId="77777777" w:rsidTr="002E6712">
        <w:trPr>
          <w:trHeight w:val="271"/>
          <w:jc w:val="center"/>
        </w:trPr>
        <w:tc>
          <w:tcPr>
            <w:tcW w:w="1475" w:type="dxa"/>
            <w:vMerge/>
            <w:tcBorders>
              <w:left w:val="single" w:sz="4" w:space="0" w:color="auto"/>
              <w:right w:val="single" w:sz="4" w:space="0" w:color="auto"/>
            </w:tcBorders>
            <w:vAlign w:val="center"/>
          </w:tcPr>
          <w:p w14:paraId="08670630"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73650BDE" w14:textId="77777777" w:rsidR="0052319F" w:rsidRPr="000211A1" w:rsidRDefault="0052319F" w:rsidP="002E6712">
            <w:pPr>
              <w:pStyle w:val="TAH"/>
              <w:rPr>
                <w:rFonts w:cs="Arial"/>
                <w:b w:val="0"/>
              </w:rPr>
            </w:pPr>
            <w:r w:rsidRPr="000211A1">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14:paraId="068538D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3FE246E1"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66C5F71C" w14:textId="77777777"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14:paraId="53A5D10D" w14:textId="77777777" w:rsidR="0052319F" w:rsidRPr="000211A1" w:rsidRDefault="0052319F" w:rsidP="002E6712">
            <w:pPr>
              <w:pStyle w:val="TAH"/>
              <w:rPr>
                <w:rFonts w:cs="Arial"/>
                <w:b w:val="0"/>
              </w:rPr>
            </w:pPr>
          </w:p>
        </w:tc>
      </w:tr>
      <w:tr w:rsidR="0052319F" w:rsidRPr="00BE6D03" w14:paraId="36E59E17" w14:textId="77777777" w:rsidTr="002E6712">
        <w:trPr>
          <w:trHeight w:val="279"/>
          <w:jc w:val="center"/>
        </w:trPr>
        <w:tc>
          <w:tcPr>
            <w:tcW w:w="1475" w:type="dxa"/>
            <w:vMerge/>
            <w:tcBorders>
              <w:left w:val="single" w:sz="4" w:space="0" w:color="auto"/>
              <w:right w:val="single" w:sz="4" w:space="0" w:color="auto"/>
            </w:tcBorders>
            <w:vAlign w:val="center"/>
          </w:tcPr>
          <w:p w14:paraId="2A037294"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614F71D4" w14:textId="77777777" w:rsidR="0052319F" w:rsidRPr="000211A1" w:rsidRDefault="0052319F" w:rsidP="002E6712">
            <w:pPr>
              <w:pStyle w:val="TAH"/>
              <w:rPr>
                <w:rFonts w:cs="Arial"/>
                <w:b w:val="0"/>
              </w:rPr>
            </w:pPr>
            <w:r w:rsidRPr="000211A1">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14:paraId="3FCEB898"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788C6C3E"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3E217C3C" w14:textId="77777777" w:rsidR="0052319F" w:rsidRPr="000211A1" w:rsidRDefault="0052319F" w:rsidP="002E6712">
            <w:pPr>
              <w:pStyle w:val="TAH"/>
              <w:rPr>
                <w:rFonts w:cs="Arial"/>
                <w:b w:val="0"/>
              </w:rPr>
            </w:pPr>
            <w:r w:rsidRPr="000211A1">
              <w:rPr>
                <w:rFonts w:cs="Arial"/>
                <w:b w:val="0"/>
              </w:rPr>
              <w:t>7.2</w:t>
            </w:r>
          </w:p>
        </w:tc>
        <w:tc>
          <w:tcPr>
            <w:tcW w:w="992" w:type="dxa"/>
            <w:vMerge/>
            <w:tcBorders>
              <w:left w:val="single" w:sz="4" w:space="0" w:color="auto"/>
              <w:right w:val="single" w:sz="4" w:space="0" w:color="auto"/>
            </w:tcBorders>
            <w:vAlign w:val="center"/>
          </w:tcPr>
          <w:p w14:paraId="25A7F16D" w14:textId="77777777" w:rsidR="0052319F" w:rsidRPr="000211A1" w:rsidRDefault="0052319F" w:rsidP="002E6712">
            <w:pPr>
              <w:pStyle w:val="TAH"/>
              <w:rPr>
                <w:rFonts w:cs="Arial"/>
                <w:b w:val="0"/>
              </w:rPr>
            </w:pPr>
          </w:p>
        </w:tc>
      </w:tr>
      <w:tr w:rsidR="0052319F" w:rsidRPr="00BE6D03" w14:paraId="2822A0BD" w14:textId="77777777" w:rsidTr="002E6712">
        <w:trPr>
          <w:trHeight w:val="287"/>
          <w:jc w:val="center"/>
        </w:trPr>
        <w:tc>
          <w:tcPr>
            <w:tcW w:w="1475" w:type="dxa"/>
            <w:vMerge/>
            <w:tcBorders>
              <w:left w:val="single" w:sz="4" w:space="0" w:color="auto"/>
              <w:right w:val="single" w:sz="4" w:space="0" w:color="auto"/>
            </w:tcBorders>
            <w:vAlign w:val="center"/>
          </w:tcPr>
          <w:p w14:paraId="21EEBABD"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5E7EAB17" w14:textId="77777777" w:rsidR="0052319F" w:rsidRPr="000211A1" w:rsidRDefault="0052319F" w:rsidP="002E6712">
            <w:pPr>
              <w:pStyle w:val="TAH"/>
              <w:rPr>
                <w:rFonts w:cs="Arial"/>
                <w:b w:val="0"/>
              </w:rPr>
            </w:pPr>
            <w:r w:rsidRPr="000211A1">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14:paraId="3C7687AB"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2A3F7DB2"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60C5CF95" w14:textId="77777777" w:rsidR="0052319F" w:rsidRPr="000211A1" w:rsidRDefault="0052319F" w:rsidP="002E6712">
            <w:pPr>
              <w:pStyle w:val="TAH"/>
              <w:rPr>
                <w:rFonts w:cs="Arial"/>
                <w:b w:val="0"/>
              </w:rPr>
            </w:pPr>
            <w:r w:rsidRPr="000211A1">
              <w:rPr>
                <w:rFonts w:cs="Arial"/>
                <w:b w:val="0"/>
              </w:rPr>
              <w:t>5.8</w:t>
            </w:r>
          </w:p>
        </w:tc>
        <w:tc>
          <w:tcPr>
            <w:tcW w:w="992" w:type="dxa"/>
            <w:vMerge/>
            <w:tcBorders>
              <w:left w:val="single" w:sz="4" w:space="0" w:color="auto"/>
              <w:right w:val="single" w:sz="4" w:space="0" w:color="auto"/>
            </w:tcBorders>
            <w:vAlign w:val="center"/>
          </w:tcPr>
          <w:p w14:paraId="1FB970A1" w14:textId="77777777" w:rsidR="0052319F" w:rsidRPr="000211A1" w:rsidRDefault="0052319F" w:rsidP="002E6712">
            <w:pPr>
              <w:pStyle w:val="TAH"/>
              <w:rPr>
                <w:rFonts w:cs="Arial"/>
                <w:b w:val="0"/>
              </w:rPr>
            </w:pPr>
          </w:p>
        </w:tc>
      </w:tr>
      <w:tr w:rsidR="0052319F" w:rsidRPr="00BE6D03" w14:paraId="6D819C23" w14:textId="77777777" w:rsidTr="002E6712">
        <w:trPr>
          <w:trHeight w:val="267"/>
          <w:jc w:val="center"/>
        </w:trPr>
        <w:tc>
          <w:tcPr>
            <w:tcW w:w="1475" w:type="dxa"/>
            <w:vMerge/>
            <w:tcBorders>
              <w:left w:val="single" w:sz="4" w:space="0" w:color="auto"/>
              <w:right w:val="single" w:sz="4" w:space="0" w:color="auto"/>
            </w:tcBorders>
            <w:vAlign w:val="center"/>
          </w:tcPr>
          <w:p w14:paraId="537D3ABE"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06435AD3" w14:textId="77777777" w:rsidR="0052319F" w:rsidRPr="000211A1" w:rsidRDefault="0052319F" w:rsidP="002E6712">
            <w:pPr>
              <w:pStyle w:val="TAH"/>
              <w:rPr>
                <w:rFonts w:cs="Arial"/>
                <w:b w:val="0"/>
              </w:rPr>
            </w:pPr>
            <w:r w:rsidRPr="000211A1">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14:paraId="61001549"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5B3D7A0B"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607FE0BF" w14:textId="77777777" w:rsidR="0052319F" w:rsidRPr="000211A1" w:rsidRDefault="0052319F" w:rsidP="002E6712">
            <w:pPr>
              <w:pStyle w:val="TAH"/>
              <w:rPr>
                <w:rFonts w:cs="Arial"/>
                <w:b w:val="0"/>
              </w:rPr>
            </w:pPr>
            <w:r w:rsidRPr="000211A1">
              <w:rPr>
                <w:rFonts w:cs="Arial"/>
                <w:b w:val="0"/>
              </w:rPr>
              <w:t>5.0</w:t>
            </w:r>
          </w:p>
        </w:tc>
        <w:tc>
          <w:tcPr>
            <w:tcW w:w="992" w:type="dxa"/>
            <w:vMerge/>
            <w:tcBorders>
              <w:left w:val="single" w:sz="4" w:space="0" w:color="auto"/>
              <w:right w:val="single" w:sz="4" w:space="0" w:color="auto"/>
            </w:tcBorders>
            <w:vAlign w:val="center"/>
          </w:tcPr>
          <w:p w14:paraId="24DDD6AE" w14:textId="77777777" w:rsidR="0052319F" w:rsidRPr="000211A1" w:rsidRDefault="0052319F" w:rsidP="002E6712">
            <w:pPr>
              <w:pStyle w:val="TAH"/>
              <w:rPr>
                <w:rFonts w:cs="Arial"/>
                <w:b w:val="0"/>
              </w:rPr>
            </w:pPr>
          </w:p>
        </w:tc>
      </w:tr>
      <w:tr w:rsidR="0052319F" w:rsidRPr="00BE6D03" w14:paraId="64130FAE" w14:textId="77777777" w:rsidTr="002E6712">
        <w:trPr>
          <w:trHeight w:val="289"/>
          <w:jc w:val="center"/>
        </w:trPr>
        <w:tc>
          <w:tcPr>
            <w:tcW w:w="1475" w:type="dxa"/>
            <w:vMerge/>
            <w:tcBorders>
              <w:left w:val="single" w:sz="4" w:space="0" w:color="auto"/>
              <w:bottom w:val="single" w:sz="4" w:space="0" w:color="auto"/>
              <w:right w:val="single" w:sz="4" w:space="0" w:color="auto"/>
            </w:tcBorders>
            <w:vAlign w:val="center"/>
          </w:tcPr>
          <w:p w14:paraId="204FDD22" w14:textId="77777777" w:rsidR="0052319F" w:rsidRPr="000211A1" w:rsidRDefault="0052319F" w:rsidP="002E6712">
            <w:pPr>
              <w:pStyle w:val="TAH"/>
              <w:rPr>
                <w:rFonts w:cs="Arial"/>
                <w:b w:val="0"/>
              </w:rPr>
            </w:pPr>
          </w:p>
        </w:tc>
        <w:tc>
          <w:tcPr>
            <w:tcW w:w="1430" w:type="dxa"/>
            <w:tcBorders>
              <w:left w:val="single" w:sz="4" w:space="0" w:color="auto"/>
              <w:bottom w:val="single" w:sz="4" w:space="0" w:color="auto"/>
              <w:right w:val="single" w:sz="4" w:space="0" w:color="auto"/>
            </w:tcBorders>
            <w:vAlign w:val="center"/>
          </w:tcPr>
          <w:p w14:paraId="32E322EA" w14:textId="77777777" w:rsidR="0052319F" w:rsidRPr="000211A1" w:rsidRDefault="0052319F" w:rsidP="002E6712">
            <w:pPr>
              <w:pStyle w:val="TAH"/>
              <w:rPr>
                <w:rFonts w:cs="Arial"/>
                <w:b w:val="0"/>
              </w:rPr>
            </w:pPr>
            <w:r w:rsidRPr="000211A1">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14:paraId="4EBF4260"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1A622EC6"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43A929DC"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bottom w:val="single" w:sz="4" w:space="0" w:color="auto"/>
              <w:right w:val="single" w:sz="4" w:space="0" w:color="auto"/>
            </w:tcBorders>
            <w:vAlign w:val="center"/>
          </w:tcPr>
          <w:p w14:paraId="4BB7C526" w14:textId="77777777" w:rsidR="0052319F" w:rsidRPr="000211A1" w:rsidRDefault="0052319F" w:rsidP="002E6712">
            <w:pPr>
              <w:pStyle w:val="TAH"/>
              <w:rPr>
                <w:rFonts w:cs="Arial"/>
                <w:b w:val="0"/>
              </w:rPr>
            </w:pPr>
          </w:p>
        </w:tc>
      </w:tr>
      <w:tr w:rsidR="0052319F" w:rsidRPr="00BE6D03" w14:paraId="7B40963E" w14:textId="77777777" w:rsidTr="002E6712">
        <w:trPr>
          <w:trHeight w:val="279"/>
          <w:jc w:val="center"/>
        </w:trPr>
        <w:tc>
          <w:tcPr>
            <w:tcW w:w="1475" w:type="dxa"/>
            <w:vMerge w:val="restart"/>
            <w:tcBorders>
              <w:top w:val="single" w:sz="4" w:space="0" w:color="auto"/>
              <w:left w:val="single" w:sz="4" w:space="0" w:color="auto"/>
              <w:right w:val="single" w:sz="4" w:space="0" w:color="auto"/>
            </w:tcBorders>
            <w:vAlign w:val="center"/>
          </w:tcPr>
          <w:p w14:paraId="4A4D6DFC" w14:textId="77777777" w:rsidR="0052319F" w:rsidRPr="000211A1" w:rsidRDefault="0052319F" w:rsidP="002E6712">
            <w:pPr>
              <w:pStyle w:val="TAC"/>
              <w:rPr>
                <w:rFonts w:cs="Arial"/>
              </w:rPr>
            </w:pPr>
            <w:r w:rsidRPr="000211A1">
              <w:rPr>
                <w:rFonts w:cs="Arial"/>
              </w:rPr>
              <w:t>CA_3A-3A</w:t>
            </w:r>
          </w:p>
        </w:tc>
        <w:tc>
          <w:tcPr>
            <w:tcW w:w="1430" w:type="dxa"/>
            <w:vMerge w:val="restart"/>
            <w:tcBorders>
              <w:top w:val="single" w:sz="4" w:space="0" w:color="auto"/>
              <w:left w:val="single" w:sz="4" w:space="0" w:color="auto"/>
              <w:right w:val="single" w:sz="4" w:space="0" w:color="auto"/>
            </w:tcBorders>
            <w:vAlign w:val="center"/>
          </w:tcPr>
          <w:p w14:paraId="17814C58" w14:textId="77777777" w:rsidR="0052319F" w:rsidRPr="000211A1" w:rsidRDefault="0052319F" w:rsidP="002E6712">
            <w:pPr>
              <w:pStyle w:val="TAC"/>
              <w:rPr>
                <w:rFonts w:cs="Arial"/>
              </w:rPr>
            </w:pPr>
            <w:r w:rsidRPr="000211A1">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565A7FBE" w14:textId="77777777" w:rsidR="0052319F" w:rsidRPr="000211A1" w:rsidRDefault="0052319F" w:rsidP="002E6712">
            <w:pPr>
              <w:pStyle w:val="TAC"/>
              <w:rPr>
                <w:rFonts w:cs="Arial"/>
              </w:rPr>
            </w:pPr>
            <w:r w:rsidRPr="000211A1">
              <w:rPr>
                <w:rFonts w:cs="Arial"/>
              </w:rPr>
              <w:t>45.0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14:paraId="68E38991"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C216EF1" w14:textId="77777777" w:rsidR="0052319F" w:rsidRPr="000211A1" w:rsidRDefault="0052319F" w:rsidP="002E6712">
            <w:pPr>
              <w:pStyle w:val="TAC"/>
              <w:rPr>
                <w:rFonts w:cs="Arial"/>
              </w:rPr>
            </w:pPr>
            <w:r w:rsidRPr="000211A1">
              <w:rPr>
                <w:rFonts w:cs="Arial"/>
              </w:rPr>
              <w:t>4.7</w:t>
            </w:r>
          </w:p>
        </w:tc>
        <w:tc>
          <w:tcPr>
            <w:tcW w:w="992" w:type="dxa"/>
            <w:vMerge w:val="restart"/>
            <w:tcBorders>
              <w:top w:val="single" w:sz="4" w:space="0" w:color="auto"/>
              <w:left w:val="single" w:sz="4" w:space="0" w:color="auto"/>
              <w:right w:val="single" w:sz="4" w:space="0" w:color="auto"/>
            </w:tcBorders>
            <w:vAlign w:val="center"/>
          </w:tcPr>
          <w:p w14:paraId="29AA09A4" w14:textId="77777777" w:rsidR="0052319F" w:rsidRPr="000211A1" w:rsidRDefault="0052319F" w:rsidP="002E6712">
            <w:pPr>
              <w:pStyle w:val="TAC"/>
              <w:rPr>
                <w:rFonts w:cs="Arial"/>
              </w:rPr>
            </w:pPr>
            <w:r w:rsidRPr="000211A1">
              <w:rPr>
                <w:rFonts w:cs="Arial" w:hint="eastAsia"/>
              </w:rPr>
              <w:t>FDD</w:t>
            </w:r>
          </w:p>
        </w:tc>
      </w:tr>
      <w:tr w:rsidR="0052319F" w:rsidRPr="00BE6D03" w14:paraId="1E381727" w14:textId="77777777" w:rsidTr="002E6712">
        <w:trPr>
          <w:trHeight w:val="279"/>
          <w:jc w:val="center"/>
        </w:trPr>
        <w:tc>
          <w:tcPr>
            <w:tcW w:w="1475" w:type="dxa"/>
            <w:vMerge/>
            <w:tcBorders>
              <w:left w:val="single" w:sz="4" w:space="0" w:color="auto"/>
              <w:right w:val="single" w:sz="4" w:space="0" w:color="auto"/>
            </w:tcBorders>
            <w:vAlign w:val="center"/>
          </w:tcPr>
          <w:p w14:paraId="77D0B52B"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CC31B26"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3F54345"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sidDel="00B44008">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732265F6"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9AE7B8B"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05C629A3" w14:textId="77777777" w:rsidR="0052319F" w:rsidRPr="000211A1" w:rsidRDefault="0052319F" w:rsidP="002E6712">
            <w:pPr>
              <w:pStyle w:val="TAC"/>
              <w:rPr>
                <w:rFonts w:cs="Arial"/>
              </w:rPr>
            </w:pPr>
          </w:p>
        </w:tc>
      </w:tr>
      <w:tr w:rsidR="0052319F" w:rsidRPr="00BE6D03" w14:paraId="245AF737" w14:textId="77777777" w:rsidTr="002E6712">
        <w:trPr>
          <w:trHeight w:val="279"/>
          <w:jc w:val="center"/>
        </w:trPr>
        <w:tc>
          <w:tcPr>
            <w:tcW w:w="1475" w:type="dxa"/>
            <w:vMerge/>
            <w:tcBorders>
              <w:left w:val="single" w:sz="4" w:space="0" w:color="auto"/>
              <w:right w:val="single" w:sz="4" w:space="0" w:color="auto"/>
            </w:tcBorders>
            <w:vAlign w:val="center"/>
          </w:tcPr>
          <w:p w14:paraId="68DCEAD6"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E2A125E" w14:textId="77777777" w:rsidR="0052319F" w:rsidRPr="000211A1" w:rsidRDefault="0052319F" w:rsidP="002E6712">
            <w:pPr>
              <w:pStyle w:val="TAC"/>
              <w:rPr>
                <w:rFonts w:cs="Arial"/>
              </w:rPr>
            </w:pPr>
            <w:r w:rsidRPr="000211A1">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2F0F9F4E" w14:textId="77777777" w:rsidR="0052319F" w:rsidRPr="000211A1" w:rsidRDefault="0052319F" w:rsidP="002E6712">
            <w:pPr>
              <w:pStyle w:val="TAC"/>
              <w:rPr>
                <w:rFonts w:cs="Arial"/>
              </w:rPr>
            </w:pPr>
            <w:r w:rsidRPr="000211A1">
              <w:rPr>
                <w:rFonts w:cs="Arial"/>
              </w:rPr>
              <w:t>40.0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055F3042"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FCAFAF1"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1909B46A" w14:textId="77777777" w:rsidR="0052319F" w:rsidRPr="000211A1" w:rsidRDefault="0052319F" w:rsidP="002E6712">
            <w:pPr>
              <w:pStyle w:val="TAC"/>
              <w:rPr>
                <w:rFonts w:cs="Arial"/>
              </w:rPr>
            </w:pPr>
          </w:p>
        </w:tc>
      </w:tr>
      <w:tr w:rsidR="0052319F" w:rsidRPr="00BE6D03" w14:paraId="45D448B4" w14:textId="77777777" w:rsidTr="002E6712">
        <w:trPr>
          <w:trHeight w:val="279"/>
          <w:jc w:val="center"/>
        </w:trPr>
        <w:tc>
          <w:tcPr>
            <w:tcW w:w="1475" w:type="dxa"/>
            <w:vMerge/>
            <w:tcBorders>
              <w:left w:val="single" w:sz="4" w:space="0" w:color="auto"/>
              <w:right w:val="single" w:sz="4" w:space="0" w:color="auto"/>
            </w:tcBorders>
            <w:vAlign w:val="center"/>
          </w:tcPr>
          <w:p w14:paraId="50CAAF01"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AA891C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FED6604"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516FA8C7"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3AAC7EA"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09C42BE3" w14:textId="77777777" w:rsidR="0052319F" w:rsidRPr="000211A1" w:rsidRDefault="0052319F" w:rsidP="002E6712">
            <w:pPr>
              <w:pStyle w:val="TAC"/>
              <w:rPr>
                <w:rFonts w:cs="Arial"/>
              </w:rPr>
            </w:pPr>
          </w:p>
        </w:tc>
      </w:tr>
      <w:tr w:rsidR="0052319F" w:rsidRPr="00BE6D03" w14:paraId="7DAE2E27" w14:textId="77777777" w:rsidTr="002E6712">
        <w:trPr>
          <w:trHeight w:val="279"/>
          <w:jc w:val="center"/>
        </w:trPr>
        <w:tc>
          <w:tcPr>
            <w:tcW w:w="1475" w:type="dxa"/>
            <w:vMerge/>
            <w:tcBorders>
              <w:left w:val="single" w:sz="4" w:space="0" w:color="auto"/>
              <w:right w:val="single" w:sz="4" w:space="0" w:color="auto"/>
            </w:tcBorders>
            <w:vAlign w:val="center"/>
          </w:tcPr>
          <w:p w14:paraId="7BF605CB"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284925DF" w14:textId="77777777" w:rsidR="0052319F" w:rsidRPr="000211A1" w:rsidRDefault="0052319F" w:rsidP="002E6712">
            <w:pPr>
              <w:pStyle w:val="TAC"/>
              <w:rPr>
                <w:rFonts w:cs="Arial"/>
              </w:rPr>
            </w:pPr>
            <w:r w:rsidRPr="000211A1">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193EAFDC" w14:textId="77777777" w:rsidR="0052319F" w:rsidRPr="000211A1" w:rsidRDefault="0052319F" w:rsidP="002E6712">
            <w:pPr>
              <w:pStyle w:val="TAC"/>
              <w:rPr>
                <w:rFonts w:cs="Arial"/>
              </w:rPr>
            </w:pPr>
            <w:r w:rsidRPr="000211A1">
              <w:rPr>
                <w:rFonts w:cs="Arial"/>
              </w:rPr>
              <w:t>35.0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14ED4837"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DF82FC8" w14:textId="77777777" w:rsidR="0052319F" w:rsidRPr="000211A1" w:rsidRDefault="0052319F" w:rsidP="002E6712">
            <w:pPr>
              <w:pStyle w:val="TAC"/>
              <w:rPr>
                <w:rFonts w:cs="Arial"/>
              </w:rPr>
            </w:pPr>
            <w:r w:rsidRPr="000211A1">
              <w:rPr>
                <w:rFonts w:cs="Arial"/>
              </w:rPr>
              <w:t xml:space="preserve">3.6 </w:t>
            </w:r>
          </w:p>
        </w:tc>
        <w:tc>
          <w:tcPr>
            <w:tcW w:w="992" w:type="dxa"/>
            <w:vMerge/>
            <w:tcBorders>
              <w:left w:val="single" w:sz="4" w:space="0" w:color="auto"/>
              <w:right w:val="single" w:sz="4" w:space="0" w:color="auto"/>
            </w:tcBorders>
            <w:vAlign w:val="center"/>
          </w:tcPr>
          <w:p w14:paraId="654E08A2" w14:textId="77777777" w:rsidR="0052319F" w:rsidRPr="000211A1" w:rsidRDefault="0052319F" w:rsidP="002E6712">
            <w:pPr>
              <w:pStyle w:val="TAC"/>
              <w:rPr>
                <w:rFonts w:cs="Arial"/>
              </w:rPr>
            </w:pPr>
          </w:p>
        </w:tc>
      </w:tr>
      <w:tr w:rsidR="0052319F" w:rsidRPr="00BE6D03" w14:paraId="3ACFC64A" w14:textId="77777777" w:rsidTr="002E6712">
        <w:trPr>
          <w:trHeight w:val="279"/>
          <w:jc w:val="center"/>
        </w:trPr>
        <w:tc>
          <w:tcPr>
            <w:tcW w:w="1475" w:type="dxa"/>
            <w:vMerge/>
            <w:tcBorders>
              <w:left w:val="single" w:sz="4" w:space="0" w:color="auto"/>
              <w:right w:val="single" w:sz="4" w:space="0" w:color="auto"/>
            </w:tcBorders>
            <w:vAlign w:val="center"/>
          </w:tcPr>
          <w:p w14:paraId="1E2D7F50"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279DE5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853142F"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163A167C"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D7D4A7E"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A9FAD7F" w14:textId="77777777" w:rsidR="0052319F" w:rsidRPr="000211A1" w:rsidRDefault="0052319F" w:rsidP="002E6712">
            <w:pPr>
              <w:pStyle w:val="TAC"/>
              <w:rPr>
                <w:rFonts w:cs="Arial"/>
              </w:rPr>
            </w:pPr>
          </w:p>
        </w:tc>
      </w:tr>
      <w:tr w:rsidR="0052319F" w:rsidRPr="00BE6D03" w14:paraId="14EF892D" w14:textId="77777777" w:rsidTr="002E6712">
        <w:trPr>
          <w:trHeight w:val="279"/>
          <w:jc w:val="center"/>
        </w:trPr>
        <w:tc>
          <w:tcPr>
            <w:tcW w:w="1475" w:type="dxa"/>
            <w:vMerge/>
            <w:tcBorders>
              <w:left w:val="single" w:sz="4" w:space="0" w:color="auto"/>
              <w:right w:val="single" w:sz="4" w:space="0" w:color="auto"/>
            </w:tcBorders>
            <w:vAlign w:val="center"/>
          </w:tcPr>
          <w:p w14:paraId="4FF6E6F7"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E0762A7" w14:textId="77777777" w:rsidR="0052319F" w:rsidRPr="000211A1" w:rsidRDefault="0052319F" w:rsidP="002E6712">
            <w:pPr>
              <w:pStyle w:val="TAC"/>
              <w:rPr>
                <w:rFonts w:cs="Arial"/>
              </w:rPr>
            </w:pPr>
            <w:r w:rsidRPr="000211A1">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0C60811B" w14:textId="77777777"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6D459384"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1391D53" w14:textId="77777777"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14:paraId="2726C20F" w14:textId="77777777" w:rsidR="0052319F" w:rsidRPr="000211A1" w:rsidRDefault="0052319F" w:rsidP="002E6712">
            <w:pPr>
              <w:pStyle w:val="TAC"/>
              <w:rPr>
                <w:rFonts w:cs="Arial"/>
              </w:rPr>
            </w:pPr>
          </w:p>
        </w:tc>
      </w:tr>
      <w:tr w:rsidR="0052319F" w:rsidRPr="00BE6D03" w14:paraId="69C6E7DB" w14:textId="77777777" w:rsidTr="002E6712">
        <w:trPr>
          <w:trHeight w:val="279"/>
          <w:jc w:val="center"/>
        </w:trPr>
        <w:tc>
          <w:tcPr>
            <w:tcW w:w="1475" w:type="dxa"/>
            <w:vMerge/>
            <w:tcBorders>
              <w:left w:val="single" w:sz="4" w:space="0" w:color="auto"/>
              <w:right w:val="single" w:sz="4" w:space="0" w:color="auto"/>
            </w:tcBorders>
            <w:vAlign w:val="center"/>
          </w:tcPr>
          <w:p w14:paraId="446E410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4C0FCBC"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AACA0AD"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1B9CC14D"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7B0602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465359E" w14:textId="77777777" w:rsidR="0052319F" w:rsidRPr="000211A1" w:rsidRDefault="0052319F" w:rsidP="002E6712">
            <w:pPr>
              <w:pStyle w:val="TAC"/>
              <w:rPr>
                <w:rFonts w:cs="Arial"/>
              </w:rPr>
            </w:pPr>
          </w:p>
        </w:tc>
      </w:tr>
      <w:tr w:rsidR="0052319F" w:rsidRPr="00BE6D03" w14:paraId="262CA171" w14:textId="77777777" w:rsidTr="002E6712">
        <w:trPr>
          <w:trHeight w:val="279"/>
          <w:jc w:val="center"/>
        </w:trPr>
        <w:tc>
          <w:tcPr>
            <w:tcW w:w="1475" w:type="dxa"/>
            <w:vMerge/>
            <w:tcBorders>
              <w:left w:val="single" w:sz="4" w:space="0" w:color="auto"/>
              <w:right w:val="single" w:sz="4" w:space="0" w:color="auto"/>
            </w:tcBorders>
            <w:vAlign w:val="center"/>
          </w:tcPr>
          <w:p w14:paraId="0EB9A756"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03553B81" w14:textId="77777777" w:rsidR="0052319F" w:rsidRPr="000211A1" w:rsidRDefault="0052319F" w:rsidP="002E6712">
            <w:pPr>
              <w:pStyle w:val="TAC"/>
              <w:rPr>
                <w:rFonts w:cs="Arial"/>
              </w:rPr>
            </w:pPr>
            <w:r w:rsidRPr="000211A1">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14:paraId="77D86C3F" w14:textId="77777777"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44BDA96C"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3B195A71" w14:textId="77777777"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14:paraId="56AF8275" w14:textId="77777777" w:rsidR="0052319F" w:rsidRPr="000211A1" w:rsidRDefault="0052319F" w:rsidP="002E6712">
            <w:pPr>
              <w:pStyle w:val="TAC"/>
              <w:rPr>
                <w:rFonts w:cs="Arial"/>
              </w:rPr>
            </w:pPr>
          </w:p>
        </w:tc>
      </w:tr>
      <w:tr w:rsidR="0052319F" w:rsidRPr="00BE6D03" w14:paraId="7407D722" w14:textId="77777777" w:rsidTr="002E6712">
        <w:trPr>
          <w:trHeight w:val="279"/>
          <w:jc w:val="center"/>
        </w:trPr>
        <w:tc>
          <w:tcPr>
            <w:tcW w:w="1475" w:type="dxa"/>
            <w:vMerge/>
            <w:tcBorders>
              <w:left w:val="single" w:sz="4" w:space="0" w:color="auto"/>
              <w:right w:val="single" w:sz="4" w:space="0" w:color="auto"/>
            </w:tcBorders>
            <w:vAlign w:val="center"/>
          </w:tcPr>
          <w:p w14:paraId="193A24D9"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6A4668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BFE571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77608FA1"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E73181C"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3070D77E" w14:textId="77777777" w:rsidR="0052319F" w:rsidRPr="000211A1" w:rsidRDefault="0052319F" w:rsidP="002E6712">
            <w:pPr>
              <w:pStyle w:val="TAC"/>
              <w:rPr>
                <w:rFonts w:cs="Arial"/>
              </w:rPr>
            </w:pPr>
          </w:p>
        </w:tc>
      </w:tr>
      <w:tr w:rsidR="0052319F" w:rsidRPr="00BE6D03" w14:paraId="1D10603A" w14:textId="77777777" w:rsidTr="002E6712">
        <w:trPr>
          <w:trHeight w:val="279"/>
          <w:jc w:val="center"/>
        </w:trPr>
        <w:tc>
          <w:tcPr>
            <w:tcW w:w="1475" w:type="dxa"/>
            <w:vMerge/>
            <w:tcBorders>
              <w:left w:val="single" w:sz="4" w:space="0" w:color="auto"/>
              <w:right w:val="single" w:sz="4" w:space="0" w:color="auto"/>
            </w:tcBorders>
            <w:vAlign w:val="center"/>
          </w:tcPr>
          <w:p w14:paraId="6BD535CD"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D7DDC73" w14:textId="77777777" w:rsidR="0052319F" w:rsidRPr="000211A1" w:rsidRDefault="0052319F" w:rsidP="002E6712">
            <w:pPr>
              <w:pStyle w:val="TAC"/>
              <w:rPr>
                <w:rFonts w:cs="Arial"/>
              </w:rPr>
            </w:pPr>
            <w:r w:rsidRPr="000211A1">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14:paraId="107F2609"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78E2DD4A"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32505EAA" w14:textId="77777777" w:rsidR="0052319F" w:rsidRPr="000211A1" w:rsidRDefault="0052319F" w:rsidP="002E6712">
            <w:pPr>
              <w:pStyle w:val="TAC"/>
              <w:rPr>
                <w:rFonts w:cs="Arial"/>
              </w:rPr>
            </w:pPr>
            <w:r w:rsidRPr="000211A1">
              <w:rPr>
                <w:rFonts w:cs="Arial"/>
              </w:rPr>
              <w:t xml:space="preserve">4.3 </w:t>
            </w:r>
          </w:p>
        </w:tc>
        <w:tc>
          <w:tcPr>
            <w:tcW w:w="992" w:type="dxa"/>
            <w:vMerge/>
            <w:tcBorders>
              <w:left w:val="single" w:sz="4" w:space="0" w:color="auto"/>
              <w:right w:val="single" w:sz="4" w:space="0" w:color="auto"/>
            </w:tcBorders>
            <w:vAlign w:val="center"/>
          </w:tcPr>
          <w:p w14:paraId="504C601F" w14:textId="77777777" w:rsidR="0052319F" w:rsidRPr="000211A1" w:rsidRDefault="0052319F" w:rsidP="002E6712">
            <w:pPr>
              <w:pStyle w:val="TAC"/>
              <w:rPr>
                <w:rFonts w:cs="Arial"/>
              </w:rPr>
            </w:pPr>
          </w:p>
        </w:tc>
      </w:tr>
      <w:tr w:rsidR="0052319F" w:rsidRPr="00BE6D03" w14:paraId="4318F62B" w14:textId="77777777" w:rsidTr="002E6712">
        <w:trPr>
          <w:trHeight w:val="279"/>
          <w:jc w:val="center"/>
        </w:trPr>
        <w:tc>
          <w:tcPr>
            <w:tcW w:w="1475" w:type="dxa"/>
            <w:vMerge/>
            <w:tcBorders>
              <w:left w:val="single" w:sz="4" w:space="0" w:color="auto"/>
              <w:right w:val="single" w:sz="4" w:space="0" w:color="auto"/>
            </w:tcBorders>
            <w:vAlign w:val="center"/>
          </w:tcPr>
          <w:p w14:paraId="1848582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A6B9EA6"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DB21A25"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34A2077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70503D2"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67073D8" w14:textId="77777777" w:rsidR="0052319F" w:rsidRPr="000211A1" w:rsidRDefault="0052319F" w:rsidP="002E6712">
            <w:pPr>
              <w:pStyle w:val="TAC"/>
              <w:rPr>
                <w:rFonts w:cs="Arial"/>
              </w:rPr>
            </w:pPr>
          </w:p>
        </w:tc>
      </w:tr>
      <w:tr w:rsidR="0052319F" w:rsidRPr="00BE6D03" w14:paraId="2166B7C0" w14:textId="77777777" w:rsidTr="002E6712">
        <w:trPr>
          <w:trHeight w:val="279"/>
          <w:jc w:val="center"/>
        </w:trPr>
        <w:tc>
          <w:tcPr>
            <w:tcW w:w="1475" w:type="dxa"/>
            <w:vMerge/>
            <w:tcBorders>
              <w:left w:val="single" w:sz="4" w:space="0" w:color="auto"/>
              <w:right w:val="single" w:sz="4" w:space="0" w:color="auto"/>
            </w:tcBorders>
            <w:vAlign w:val="center"/>
          </w:tcPr>
          <w:p w14:paraId="2FA89B26"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254DE3D" w14:textId="77777777" w:rsidR="0052319F" w:rsidRPr="000211A1" w:rsidRDefault="0052319F" w:rsidP="002E6712">
            <w:pPr>
              <w:pStyle w:val="TAC"/>
              <w:rPr>
                <w:rFonts w:cs="Arial"/>
              </w:rPr>
            </w:pPr>
            <w:r w:rsidRPr="000211A1">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14:paraId="3CDEB768"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472EE454"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6CFA324B"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556867E6" w14:textId="77777777" w:rsidR="0052319F" w:rsidRPr="000211A1" w:rsidRDefault="0052319F" w:rsidP="002E6712">
            <w:pPr>
              <w:pStyle w:val="TAC"/>
              <w:rPr>
                <w:rFonts w:cs="Arial"/>
              </w:rPr>
            </w:pPr>
          </w:p>
        </w:tc>
      </w:tr>
      <w:tr w:rsidR="0052319F" w:rsidRPr="00BE6D03" w14:paraId="6062969B" w14:textId="77777777" w:rsidTr="002E6712">
        <w:trPr>
          <w:trHeight w:val="279"/>
          <w:jc w:val="center"/>
        </w:trPr>
        <w:tc>
          <w:tcPr>
            <w:tcW w:w="1475" w:type="dxa"/>
            <w:vMerge/>
            <w:tcBorders>
              <w:left w:val="single" w:sz="4" w:space="0" w:color="auto"/>
              <w:right w:val="single" w:sz="4" w:space="0" w:color="auto"/>
            </w:tcBorders>
            <w:vAlign w:val="center"/>
          </w:tcPr>
          <w:p w14:paraId="7CA40861"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3BE263F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7216513"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572F772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2FAC059"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8B20479" w14:textId="77777777" w:rsidR="0052319F" w:rsidRPr="000211A1" w:rsidRDefault="0052319F" w:rsidP="002E6712">
            <w:pPr>
              <w:pStyle w:val="TAC"/>
              <w:rPr>
                <w:rFonts w:cs="Arial"/>
              </w:rPr>
            </w:pPr>
          </w:p>
        </w:tc>
      </w:tr>
      <w:tr w:rsidR="0052319F" w:rsidRPr="00BE6D03" w14:paraId="6DDCC73E" w14:textId="77777777" w:rsidTr="002E6712">
        <w:trPr>
          <w:trHeight w:val="279"/>
          <w:jc w:val="center"/>
        </w:trPr>
        <w:tc>
          <w:tcPr>
            <w:tcW w:w="1475" w:type="dxa"/>
            <w:vMerge/>
            <w:tcBorders>
              <w:left w:val="single" w:sz="4" w:space="0" w:color="auto"/>
              <w:right w:val="single" w:sz="4" w:space="0" w:color="auto"/>
            </w:tcBorders>
            <w:vAlign w:val="center"/>
          </w:tcPr>
          <w:p w14:paraId="4138B3DE"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7591348" w14:textId="77777777" w:rsidR="0052319F" w:rsidRPr="000211A1" w:rsidRDefault="0052319F" w:rsidP="002E6712">
            <w:pPr>
              <w:pStyle w:val="TAC"/>
              <w:rPr>
                <w:rFonts w:cs="Arial"/>
              </w:rPr>
            </w:pPr>
            <w:r w:rsidRPr="000211A1">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14:paraId="6F457D81"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57ECC196"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30CB7DEC" w14:textId="77777777"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14:paraId="09AA85D4" w14:textId="77777777" w:rsidR="0052319F" w:rsidRPr="000211A1" w:rsidRDefault="0052319F" w:rsidP="002E6712">
            <w:pPr>
              <w:pStyle w:val="TAC"/>
              <w:rPr>
                <w:rFonts w:cs="Arial"/>
              </w:rPr>
            </w:pPr>
          </w:p>
        </w:tc>
      </w:tr>
      <w:tr w:rsidR="0052319F" w:rsidRPr="00BE6D03" w14:paraId="26FCF375" w14:textId="77777777" w:rsidTr="002E6712">
        <w:trPr>
          <w:trHeight w:val="279"/>
          <w:jc w:val="center"/>
        </w:trPr>
        <w:tc>
          <w:tcPr>
            <w:tcW w:w="1475" w:type="dxa"/>
            <w:vMerge/>
            <w:tcBorders>
              <w:left w:val="single" w:sz="4" w:space="0" w:color="auto"/>
              <w:right w:val="single" w:sz="4" w:space="0" w:color="auto"/>
            </w:tcBorders>
            <w:vAlign w:val="center"/>
          </w:tcPr>
          <w:p w14:paraId="49D47C53"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7B25E15"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10D034F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1E8D43A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C68EF3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0AD64B2" w14:textId="77777777" w:rsidR="0052319F" w:rsidRPr="000211A1" w:rsidRDefault="0052319F" w:rsidP="002E6712">
            <w:pPr>
              <w:pStyle w:val="TAC"/>
              <w:rPr>
                <w:rFonts w:cs="Arial"/>
              </w:rPr>
            </w:pPr>
          </w:p>
        </w:tc>
      </w:tr>
      <w:tr w:rsidR="0052319F" w:rsidRPr="00BE6D03" w14:paraId="2102B841" w14:textId="77777777" w:rsidTr="002E6712">
        <w:trPr>
          <w:trHeight w:val="279"/>
          <w:jc w:val="center"/>
        </w:trPr>
        <w:tc>
          <w:tcPr>
            <w:tcW w:w="1475" w:type="dxa"/>
            <w:vMerge/>
            <w:tcBorders>
              <w:left w:val="single" w:sz="4" w:space="0" w:color="auto"/>
              <w:right w:val="single" w:sz="4" w:space="0" w:color="auto"/>
            </w:tcBorders>
            <w:vAlign w:val="center"/>
          </w:tcPr>
          <w:p w14:paraId="51148D78"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1C8416C1" w14:textId="77777777" w:rsidR="0052319F" w:rsidRPr="000211A1" w:rsidRDefault="0052319F" w:rsidP="002E6712">
            <w:pPr>
              <w:pStyle w:val="TAC"/>
              <w:rPr>
                <w:rFonts w:cs="Arial"/>
              </w:rPr>
            </w:pPr>
            <w:r w:rsidRPr="000211A1">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14:paraId="12699BA5"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14:paraId="7884BEE3"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179C0247" w14:textId="77777777" w:rsidR="0052319F" w:rsidRPr="000211A1" w:rsidRDefault="0052319F" w:rsidP="002E6712">
            <w:pPr>
              <w:pStyle w:val="TAC"/>
              <w:rPr>
                <w:rFonts w:cs="Arial"/>
              </w:rPr>
            </w:pPr>
            <w:r w:rsidRPr="000211A1">
              <w:rPr>
                <w:rFonts w:cs="Arial"/>
              </w:rPr>
              <w:t>6</w:t>
            </w:r>
            <w:r w:rsidRPr="000211A1">
              <w:rPr>
                <w:rFonts w:cs="Arial" w:hint="eastAsia"/>
              </w:rPr>
              <w:t>.0</w:t>
            </w:r>
            <w:r w:rsidRPr="000211A1">
              <w:rPr>
                <w:rFonts w:cs="Arial"/>
              </w:rPr>
              <w:t xml:space="preserve"> </w:t>
            </w:r>
          </w:p>
        </w:tc>
        <w:tc>
          <w:tcPr>
            <w:tcW w:w="992" w:type="dxa"/>
            <w:vMerge/>
            <w:tcBorders>
              <w:left w:val="single" w:sz="4" w:space="0" w:color="auto"/>
              <w:right w:val="single" w:sz="4" w:space="0" w:color="auto"/>
            </w:tcBorders>
            <w:vAlign w:val="center"/>
          </w:tcPr>
          <w:p w14:paraId="5710225A" w14:textId="77777777" w:rsidR="0052319F" w:rsidRPr="000211A1" w:rsidRDefault="0052319F" w:rsidP="002E6712">
            <w:pPr>
              <w:pStyle w:val="TAC"/>
              <w:rPr>
                <w:rFonts w:cs="Arial"/>
              </w:rPr>
            </w:pPr>
          </w:p>
        </w:tc>
      </w:tr>
      <w:tr w:rsidR="0052319F" w:rsidRPr="00BE6D03" w14:paraId="48FA0552" w14:textId="77777777" w:rsidTr="002E6712">
        <w:trPr>
          <w:trHeight w:val="279"/>
          <w:jc w:val="center"/>
        </w:trPr>
        <w:tc>
          <w:tcPr>
            <w:tcW w:w="1475" w:type="dxa"/>
            <w:vMerge/>
            <w:tcBorders>
              <w:left w:val="single" w:sz="4" w:space="0" w:color="auto"/>
              <w:right w:val="single" w:sz="4" w:space="0" w:color="auto"/>
            </w:tcBorders>
            <w:vAlign w:val="center"/>
          </w:tcPr>
          <w:p w14:paraId="00635C20"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ED1E82D"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5C4FB2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00E44304"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FEBB23D"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021BA6F" w14:textId="77777777" w:rsidR="0052319F" w:rsidRPr="000211A1" w:rsidRDefault="0052319F" w:rsidP="002E6712">
            <w:pPr>
              <w:pStyle w:val="TAC"/>
              <w:rPr>
                <w:rFonts w:cs="Arial"/>
              </w:rPr>
            </w:pPr>
          </w:p>
        </w:tc>
      </w:tr>
      <w:tr w:rsidR="0052319F" w:rsidRPr="00BE6D03" w14:paraId="36989800" w14:textId="77777777" w:rsidTr="002E6712">
        <w:trPr>
          <w:trHeight w:val="279"/>
          <w:jc w:val="center"/>
        </w:trPr>
        <w:tc>
          <w:tcPr>
            <w:tcW w:w="1475" w:type="dxa"/>
            <w:vMerge/>
            <w:tcBorders>
              <w:left w:val="single" w:sz="4" w:space="0" w:color="auto"/>
              <w:right w:val="single" w:sz="4" w:space="0" w:color="auto"/>
            </w:tcBorders>
            <w:vAlign w:val="center"/>
          </w:tcPr>
          <w:p w14:paraId="3AAB0231"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D7FDEC0" w14:textId="77777777" w:rsidR="0052319F" w:rsidRPr="000211A1" w:rsidRDefault="0052319F" w:rsidP="002E6712">
            <w:pPr>
              <w:pStyle w:val="TAC"/>
              <w:rPr>
                <w:rFonts w:cs="Arial"/>
              </w:rPr>
            </w:pPr>
            <w:r w:rsidRPr="000211A1">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14:paraId="3D915A7F"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0C497F73"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7AAB12ED" w14:textId="77777777" w:rsidR="0052319F" w:rsidRPr="000211A1" w:rsidRDefault="0052319F" w:rsidP="002E6712">
            <w:pPr>
              <w:pStyle w:val="TAC"/>
              <w:rPr>
                <w:rFonts w:cs="Arial"/>
              </w:rPr>
            </w:pPr>
            <w:r w:rsidRPr="000211A1">
              <w:rPr>
                <w:rFonts w:cs="Arial"/>
              </w:rPr>
              <w:t xml:space="preserve">4.7 </w:t>
            </w:r>
          </w:p>
        </w:tc>
        <w:tc>
          <w:tcPr>
            <w:tcW w:w="992" w:type="dxa"/>
            <w:vMerge/>
            <w:tcBorders>
              <w:left w:val="single" w:sz="4" w:space="0" w:color="auto"/>
              <w:right w:val="single" w:sz="4" w:space="0" w:color="auto"/>
            </w:tcBorders>
            <w:vAlign w:val="center"/>
          </w:tcPr>
          <w:p w14:paraId="1001F820" w14:textId="77777777" w:rsidR="0052319F" w:rsidRPr="000211A1" w:rsidRDefault="0052319F" w:rsidP="002E6712">
            <w:pPr>
              <w:pStyle w:val="TAC"/>
              <w:rPr>
                <w:rFonts w:cs="Arial"/>
              </w:rPr>
            </w:pPr>
          </w:p>
        </w:tc>
      </w:tr>
      <w:tr w:rsidR="0052319F" w:rsidRPr="00BE6D03" w14:paraId="26D1B39E" w14:textId="77777777" w:rsidTr="002E6712">
        <w:trPr>
          <w:trHeight w:val="279"/>
          <w:jc w:val="center"/>
        </w:trPr>
        <w:tc>
          <w:tcPr>
            <w:tcW w:w="1475" w:type="dxa"/>
            <w:vMerge/>
            <w:tcBorders>
              <w:left w:val="single" w:sz="4" w:space="0" w:color="auto"/>
              <w:right w:val="single" w:sz="4" w:space="0" w:color="auto"/>
            </w:tcBorders>
            <w:vAlign w:val="center"/>
          </w:tcPr>
          <w:p w14:paraId="170C1091"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4E458FA"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736418C"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477D395A"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A0E12F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8F9EBA3" w14:textId="77777777" w:rsidR="0052319F" w:rsidRPr="000211A1" w:rsidRDefault="0052319F" w:rsidP="002E6712">
            <w:pPr>
              <w:pStyle w:val="TAC"/>
              <w:rPr>
                <w:rFonts w:cs="Arial"/>
              </w:rPr>
            </w:pPr>
          </w:p>
        </w:tc>
      </w:tr>
      <w:tr w:rsidR="0052319F" w:rsidRPr="00BE6D03" w14:paraId="12794182" w14:textId="77777777" w:rsidTr="002E6712">
        <w:trPr>
          <w:trHeight w:val="279"/>
          <w:jc w:val="center"/>
        </w:trPr>
        <w:tc>
          <w:tcPr>
            <w:tcW w:w="1475" w:type="dxa"/>
            <w:vMerge/>
            <w:tcBorders>
              <w:left w:val="single" w:sz="4" w:space="0" w:color="auto"/>
              <w:right w:val="single" w:sz="4" w:space="0" w:color="auto"/>
            </w:tcBorders>
            <w:vAlign w:val="center"/>
          </w:tcPr>
          <w:p w14:paraId="55E48159"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3A432214" w14:textId="77777777" w:rsidR="0052319F" w:rsidRPr="000211A1" w:rsidRDefault="0052319F" w:rsidP="002E6712">
            <w:pPr>
              <w:pStyle w:val="TAC"/>
              <w:rPr>
                <w:rFonts w:cs="Arial"/>
              </w:rPr>
            </w:pPr>
            <w:r w:rsidRPr="000211A1">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14:paraId="3C7F1E93"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73C4C7EA"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5F364608" w14:textId="77777777" w:rsidR="0052319F" w:rsidRPr="000211A1" w:rsidRDefault="0052319F" w:rsidP="002E6712">
            <w:pPr>
              <w:pStyle w:val="TAC"/>
              <w:rPr>
                <w:rFonts w:cs="Arial"/>
              </w:rPr>
            </w:pPr>
            <w:r w:rsidRPr="000211A1">
              <w:rPr>
                <w:rFonts w:cs="Arial"/>
              </w:rPr>
              <w:t xml:space="preserve">4.2 </w:t>
            </w:r>
          </w:p>
        </w:tc>
        <w:tc>
          <w:tcPr>
            <w:tcW w:w="992" w:type="dxa"/>
            <w:vMerge/>
            <w:tcBorders>
              <w:left w:val="single" w:sz="4" w:space="0" w:color="auto"/>
              <w:right w:val="single" w:sz="4" w:space="0" w:color="auto"/>
            </w:tcBorders>
            <w:vAlign w:val="center"/>
          </w:tcPr>
          <w:p w14:paraId="40297BA5" w14:textId="77777777" w:rsidR="0052319F" w:rsidRPr="000211A1" w:rsidRDefault="0052319F" w:rsidP="002E6712">
            <w:pPr>
              <w:pStyle w:val="TAC"/>
              <w:rPr>
                <w:rFonts w:cs="Arial"/>
              </w:rPr>
            </w:pPr>
          </w:p>
        </w:tc>
      </w:tr>
      <w:tr w:rsidR="0052319F" w:rsidRPr="00BE6D03" w14:paraId="3973E41F" w14:textId="77777777" w:rsidTr="002E6712">
        <w:trPr>
          <w:trHeight w:val="279"/>
          <w:jc w:val="center"/>
        </w:trPr>
        <w:tc>
          <w:tcPr>
            <w:tcW w:w="1475" w:type="dxa"/>
            <w:vMerge/>
            <w:tcBorders>
              <w:left w:val="single" w:sz="4" w:space="0" w:color="auto"/>
              <w:right w:val="single" w:sz="4" w:space="0" w:color="auto"/>
            </w:tcBorders>
            <w:vAlign w:val="center"/>
          </w:tcPr>
          <w:p w14:paraId="50D2E687"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5E29BC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17E7610"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0B83FEB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1CF36C0"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65744B26" w14:textId="77777777" w:rsidR="0052319F" w:rsidRPr="000211A1" w:rsidRDefault="0052319F" w:rsidP="002E6712">
            <w:pPr>
              <w:pStyle w:val="TAC"/>
              <w:rPr>
                <w:rFonts w:cs="Arial"/>
              </w:rPr>
            </w:pPr>
          </w:p>
        </w:tc>
      </w:tr>
      <w:tr w:rsidR="0052319F" w:rsidRPr="00BE6D03" w14:paraId="3C4A61CC" w14:textId="77777777" w:rsidTr="002E6712">
        <w:trPr>
          <w:trHeight w:val="279"/>
          <w:jc w:val="center"/>
        </w:trPr>
        <w:tc>
          <w:tcPr>
            <w:tcW w:w="1475" w:type="dxa"/>
            <w:vMerge/>
            <w:tcBorders>
              <w:left w:val="single" w:sz="4" w:space="0" w:color="auto"/>
              <w:right w:val="single" w:sz="4" w:space="0" w:color="auto"/>
            </w:tcBorders>
            <w:vAlign w:val="center"/>
          </w:tcPr>
          <w:p w14:paraId="2E0341A5"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DFA1C40" w14:textId="77777777" w:rsidR="0052319F" w:rsidRPr="000211A1" w:rsidRDefault="0052319F" w:rsidP="002E6712">
            <w:pPr>
              <w:pStyle w:val="TAC"/>
              <w:rPr>
                <w:rFonts w:cs="Arial"/>
              </w:rPr>
            </w:pPr>
            <w:r w:rsidRPr="000211A1">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14:paraId="0F1A9DC4" w14:textId="77777777"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0B232BDE"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5F5697F2"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181016E1" w14:textId="77777777" w:rsidR="0052319F" w:rsidRPr="000211A1" w:rsidRDefault="0052319F" w:rsidP="002E6712">
            <w:pPr>
              <w:pStyle w:val="TAC"/>
              <w:rPr>
                <w:rFonts w:cs="Arial"/>
              </w:rPr>
            </w:pPr>
          </w:p>
        </w:tc>
      </w:tr>
      <w:tr w:rsidR="0052319F" w:rsidRPr="00BE6D03" w14:paraId="25F2E888" w14:textId="77777777" w:rsidTr="002E6712">
        <w:trPr>
          <w:trHeight w:val="279"/>
          <w:jc w:val="center"/>
        </w:trPr>
        <w:tc>
          <w:tcPr>
            <w:tcW w:w="1475" w:type="dxa"/>
            <w:vMerge/>
            <w:tcBorders>
              <w:left w:val="single" w:sz="4" w:space="0" w:color="auto"/>
              <w:right w:val="single" w:sz="4" w:space="0" w:color="auto"/>
            </w:tcBorders>
            <w:vAlign w:val="center"/>
          </w:tcPr>
          <w:p w14:paraId="0C96A176"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9BCD0E3"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BA63D9A"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23960C12"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E59E12F"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6920AF53" w14:textId="77777777" w:rsidR="0052319F" w:rsidRPr="000211A1" w:rsidRDefault="0052319F" w:rsidP="002E6712">
            <w:pPr>
              <w:pStyle w:val="TAC"/>
              <w:rPr>
                <w:rFonts w:cs="Arial"/>
              </w:rPr>
            </w:pPr>
          </w:p>
        </w:tc>
      </w:tr>
      <w:tr w:rsidR="0052319F" w:rsidRPr="00BE6D03" w14:paraId="441D8DC5" w14:textId="77777777" w:rsidTr="002E6712">
        <w:trPr>
          <w:trHeight w:val="279"/>
          <w:jc w:val="center"/>
        </w:trPr>
        <w:tc>
          <w:tcPr>
            <w:tcW w:w="1475" w:type="dxa"/>
            <w:vMerge/>
            <w:tcBorders>
              <w:left w:val="single" w:sz="4" w:space="0" w:color="auto"/>
              <w:right w:val="single" w:sz="4" w:space="0" w:color="auto"/>
            </w:tcBorders>
            <w:vAlign w:val="center"/>
          </w:tcPr>
          <w:p w14:paraId="72CF7A07"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1C894978" w14:textId="77777777" w:rsidR="0052319F" w:rsidRPr="000211A1" w:rsidRDefault="0052319F" w:rsidP="002E6712">
            <w:pPr>
              <w:pStyle w:val="TAC"/>
              <w:rPr>
                <w:rFonts w:cs="Arial"/>
              </w:rPr>
            </w:pPr>
            <w:r w:rsidRPr="000211A1">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14:paraId="59D43BDC"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3E095AC3"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7EBBDA4" w14:textId="77777777" w:rsidR="0052319F" w:rsidRPr="000211A1" w:rsidRDefault="0052319F" w:rsidP="002E6712">
            <w:pPr>
              <w:pStyle w:val="TAC"/>
              <w:rPr>
                <w:rFonts w:cs="Arial"/>
              </w:rPr>
            </w:pPr>
            <w:r w:rsidRPr="000211A1">
              <w:rPr>
                <w:rFonts w:cs="Arial"/>
              </w:rPr>
              <w:t xml:space="preserve">6.5 </w:t>
            </w:r>
          </w:p>
        </w:tc>
        <w:tc>
          <w:tcPr>
            <w:tcW w:w="992" w:type="dxa"/>
            <w:vMerge/>
            <w:tcBorders>
              <w:left w:val="single" w:sz="4" w:space="0" w:color="auto"/>
              <w:right w:val="single" w:sz="4" w:space="0" w:color="auto"/>
            </w:tcBorders>
            <w:vAlign w:val="center"/>
          </w:tcPr>
          <w:p w14:paraId="79D6E509" w14:textId="77777777" w:rsidR="0052319F" w:rsidRPr="000211A1" w:rsidRDefault="0052319F" w:rsidP="002E6712">
            <w:pPr>
              <w:pStyle w:val="TAC"/>
              <w:rPr>
                <w:rFonts w:cs="Arial"/>
              </w:rPr>
            </w:pPr>
          </w:p>
        </w:tc>
      </w:tr>
      <w:tr w:rsidR="0052319F" w:rsidRPr="00BE6D03" w14:paraId="0D5E5942" w14:textId="77777777" w:rsidTr="002E6712">
        <w:trPr>
          <w:trHeight w:val="279"/>
          <w:jc w:val="center"/>
        </w:trPr>
        <w:tc>
          <w:tcPr>
            <w:tcW w:w="1475" w:type="dxa"/>
            <w:vMerge/>
            <w:tcBorders>
              <w:left w:val="single" w:sz="4" w:space="0" w:color="auto"/>
              <w:right w:val="single" w:sz="4" w:space="0" w:color="auto"/>
            </w:tcBorders>
            <w:vAlign w:val="center"/>
          </w:tcPr>
          <w:p w14:paraId="3CD4900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1A5ADF0"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C0EAAC8"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29BA5EEC"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DD85A46"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00C27C4" w14:textId="77777777" w:rsidR="0052319F" w:rsidRPr="000211A1" w:rsidRDefault="0052319F" w:rsidP="002E6712">
            <w:pPr>
              <w:pStyle w:val="TAC"/>
              <w:rPr>
                <w:rFonts w:cs="Arial"/>
              </w:rPr>
            </w:pPr>
          </w:p>
        </w:tc>
      </w:tr>
      <w:tr w:rsidR="0052319F" w:rsidRPr="00BE6D03" w14:paraId="29DD59C1" w14:textId="77777777" w:rsidTr="002E6712">
        <w:trPr>
          <w:trHeight w:val="279"/>
          <w:jc w:val="center"/>
        </w:trPr>
        <w:tc>
          <w:tcPr>
            <w:tcW w:w="1475" w:type="dxa"/>
            <w:vMerge/>
            <w:tcBorders>
              <w:left w:val="single" w:sz="4" w:space="0" w:color="auto"/>
              <w:right w:val="single" w:sz="4" w:space="0" w:color="auto"/>
            </w:tcBorders>
            <w:vAlign w:val="center"/>
          </w:tcPr>
          <w:p w14:paraId="7792DE4A" w14:textId="77777777"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14:paraId="5866A841" w14:textId="77777777" w:rsidR="0052319F" w:rsidRPr="000211A1" w:rsidRDefault="0052319F" w:rsidP="002E6712">
            <w:pPr>
              <w:pStyle w:val="TAC"/>
              <w:rPr>
                <w:rFonts w:cs="Arial"/>
              </w:rPr>
            </w:pPr>
            <w:r w:rsidRPr="000211A1">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14:paraId="7551AAB0" w14:textId="77777777"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590E236A"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E716E8E" w14:textId="77777777"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14:paraId="30AAF748" w14:textId="77777777" w:rsidR="0052319F" w:rsidRPr="000211A1" w:rsidRDefault="0052319F" w:rsidP="002E6712">
            <w:pPr>
              <w:pStyle w:val="TAC"/>
              <w:rPr>
                <w:rFonts w:cs="Arial"/>
              </w:rPr>
            </w:pPr>
          </w:p>
        </w:tc>
      </w:tr>
      <w:tr w:rsidR="0052319F" w:rsidRPr="00BE6D03" w14:paraId="57E6CA99" w14:textId="77777777" w:rsidTr="002E6712">
        <w:trPr>
          <w:trHeight w:val="279"/>
          <w:jc w:val="center"/>
        </w:trPr>
        <w:tc>
          <w:tcPr>
            <w:tcW w:w="1475" w:type="dxa"/>
            <w:vMerge/>
            <w:tcBorders>
              <w:left w:val="single" w:sz="4" w:space="0" w:color="auto"/>
              <w:right w:val="single" w:sz="4" w:space="0" w:color="auto"/>
            </w:tcBorders>
            <w:vAlign w:val="center"/>
          </w:tcPr>
          <w:p w14:paraId="2BC8F75D"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7C671BE"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3066062"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56AC920D"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56BDFB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0671D436" w14:textId="77777777" w:rsidR="0052319F" w:rsidRPr="000211A1" w:rsidRDefault="0052319F" w:rsidP="002E6712">
            <w:pPr>
              <w:pStyle w:val="TAC"/>
              <w:rPr>
                <w:rFonts w:cs="Arial"/>
              </w:rPr>
            </w:pPr>
          </w:p>
        </w:tc>
      </w:tr>
      <w:tr w:rsidR="0052319F" w:rsidRPr="00BE6D03" w14:paraId="161B0AFE" w14:textId="77777777" w:rsidTr="002E6712">
        <w:trPr>
          <w:trHeight w:val="279"/>
          <w:jc w:val="center"/>
        </w:trPr>
        <w:tc>
          <w:tcPr>
            <w:tcW w:w="1475" w:type="dxa"/>
            <w:vMerge/>
            <w:tcBorders>
              <w:left w:val="single" w:sz="4" w:space="0" w:color="auto"/>
              <w:right w:val="single" w:sz="4" w:space="0" w:color="auto"/>
            </w:tcBorders>
            <w:vAlign w:val="center"/>
          </w:tcPr>
          <w:p w14:paraId="4BF72526" w14:textId="77777777"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14:paraId="63590D47" w14:textId="77777777" w:rsidR="0052319F" w:rsidRPr="000211A1" w:rsidRDefault="0052319F" w:rsidP="002E6712">
            <w:pPr>
              <w:pStyle w:val="TAC"/>
              <w:rPr>
                <w:rFonts w:cs="Arial"/>
              </w:rPr>
            </w:pPr>
            <w:r w:rsidRPr="000211A1">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14:paraId="6A5F3AE7" w14:textId="77777777" w:rsidR="0052319F" w:rsidRPr="000211A1" w:rsidRDefault="0052319F" w:rsidP="002E6712">
            <w:pPr>
              <w:pStyle w:val="TAC"/>
              <w:rPr>
                <w:rFonts w:cs="Arial"/>
              </w:rPr>
            </w:pPr>
            <w:r w:rsidRPr="000211A1">
              <w:rPr>
                <w:rFonts w:cs="Arial"/>
              </w:rPr>
              <w:t>5.0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62638F26"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0779FD7" w14:textId="77777777" w:rsidR="0052319F" w:rsidRPr="000211A1" w:rsidRDefault="0052319F" w:rsidP="002E6712">
            <w:pPr>
              <w:pStyle w:val="TAC"/>
              <w:rPr>
                <w:rFonts w:cs="Arial"/>
              </w:rPr>
            </w:pPr>
            <w:r w:rsidRPr="000211A1">
              <w:rPr>
                <w:rFonts w:cs="Arial"/>
              </w:rPr>
              <w:t xml:space="preserve">4.5 </w:t>
            </w:r>
          </w:p>
        </w:tc>
        <w:tc>
          <w:tcPr>
            <w:tcW w:w="992" w:type="dxa"/>
            <w:vMerge/>
            <w:tcBorders>
              <w:left w:val="single" w:sz="4" w:space="0" w:color="auto"/>
              <w:right w:val="single" w:sz="4" w:space="0" w:color="auto"/>
            </w:tcBorders>
            <w:vAlign w:val="center"/>
          </w:tcPr>
          <w:p w14:paraId="283BB853" w14:textId="77777777" w:rsidR="0052319F" w:rsidRPr="000211A1" w:rsidRDefault="0052319F" w:rsidP="002E6712">
            <w:pPr>
              <w:pStyle w:val="TAC"/>
              <w:rPr>
                <w:rFonts w:cs="Arial"/>
              </w:rPr>
            </w:pPr>
          </w:p>
        </w:tc>
      </w:tr>
      <w:tr w:rsidR="0052319F" w:rsidRPr="00BE6D03" w14:paraId="32DAF9DA" w14:textId="77777777" w:rsidTr="002E6712">
        <w:trPr>
          <w:trHeight w:val="279"/>
          <w:jc w:val="center"/>
        </w:trPr>
        <w:tc>
          <w:tcPr>
            <w:tcW w:w="1475" w:type="dxa"/>
            <w:vMerge/>
            <w:tcBorders>
              <w:left w:val="single" w:sz="4" w:space="0" w:color="auto"/>
              <w:right w:val="single" w:sz="4" w:space="0" w:color="auto"/>
            </w:tcBorders>
            <w:vAlign w:val="center"/>
          </w:tcPr>
          <w:p w14:paraId="268166A6"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D4BC6D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F19274F"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3305FAC9"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772B8E1"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72B4AA1" w14:textId="77777777" w:rsidR="0052319F" w:rsidRPr="000211A1" w:rsidRDefault="0052319F" w:rsidP="002E6712">
            <w:pPr>
              <w:pStyle w:val="TAC"/>
              <w:rPr>
                <w:rFonts w:cs="Arial"/>
              </w:rPr>
            </w:pPr>
          </w:p>
        </w:tc>
      </w:tr>
      <w:tr w:rsidR="0052319F" w:rsidRPr="00BE6D03" w14:paraId="224B99C3" w14:textId="77777777" w:rsidTr="002E6712">
        <w:trPr>
          <w:trHeight w:val="279"/>
          <w:jc w:val="center"/>
        </w:trPr>
        <w:tc>
          <w:tcPr>
            <w:tcW w:w="1475" w:type="dxa"/>
            <w:vMerge/>
            <w:tcBorders>
              <w:left w:val="single" w:sz="4" w:space="0" w:color="auto"/>
              <w:right w:val="single" w:sz="4" w:space="0" w:color="auto"/>
            </w:tcBorders>
            <w:vAlign w:val="center"/>
          </w:tcPr>
          <w:p w14:paraId="15AFE13C" w14:textId="77777777" w:rsidR="0052319F" w:rsidRPr="000211A1" w:rsidRDefault="0052319F" w:rsidP="002E6712">
            <w:pPr>
              <w:pStyle w:val="TAC"/>
              <w:rPr>
                <w:rFonts w:cs="Arial"/>
              </w:rPr>
            </w:pPr>
          </w:p>
        </w:tc>
        <w:tc>
          <w:tcPr>
            <w:tcW w:w="1430" w:type="dxa"/>
            <w:tcBorders>
              <w:left w:val="single" w:sz="4" w:space="0" w:color="auto"/>
              <w:right w:val="single" w:sz="4" w:space="0" w:color="auto"/>
            </w:tcBorders>
            <w:vAlign w:val="center"/>
          </w:tcPr>
          <w:p w14:paraId="176087C0" w14:textId="77777777" w:rsidR="0052319F" w:rsidRPr="000211A1" w:rsidRDefault="0052319F" w:rsidP="002E6712">
            <w:pPr>
              <w:pStyle w:val="TAC"/>
              <w:rPr>
                <w:rFonts w:cs="Arial"/>
              </w:rPr>
            </w:pPr>
            <w:r w:rsidRPr="000211A1">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14:paraId="6D449921"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7BB372A8"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E4297FC" w14:textId="77777777" w:rsidR="0052319F" w:rsidRPr="000211A1" w:rsidRDefault="0052319F" w:rsidP="002E6712">
            <w:pPr>
              <w:pStyle w:val="TAC"/>
              <w:rPr>
                <w:rFonts w:cs="Arial"/>
              </w:rPr>
            </w:pPr>
            <w:r w:rsidRPr="000211A1">
              <w:rPr>
                <w:rFonts w:cs="Arial"/>
              </w:rPr>
              <w:t xml:space="preserve">4.1 </w:t>
            </w:r>
          </w:p>
        </w:tc>
        <w:tc>
          <w:tcPr>
            <w:tcW w:w="992" w:type="dxa"/>
            <w:vMerge/>
            <w:tcBorders>
              <w:left w:val="single" w:sz="4" w:space="0" w:color="auto"/>
              <w:right w:val="single" w:sz="4" w:space="0" w:color="auto"/>
            </w:tcBorders>
            <w:vAlign w:val="center"/>
          </w:tcPr>
          <w:p w14:paraId="4BCD6940" w14:textId="77777777" w:rsidR="0052319F" w:rsidRPr="000211A1" w:rsidRDefault="0052319F" w:rsidP="002E6712">
            <w:pPr>
              <w:pStyle w:val="TAC"/>
              <w:rPr>
                <w:rFonts w:cs="Arial"/>
              </w:rPr>
            </w:pPr>
          </w:p>
        </w:tc>
      </w:tr>
      <w:tr w:rsidR="0052319F" w:rsidRPr="00BE6D03" w14:paraId="15F4AF87"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tcPr>
          <w:p w14:paraId="49569BB1" w14:textId="77777777" w:rsidR="0052319F" w:rsidRPr="000211A1" w:rsidRDefault="0052319F" w:rsidP="002E6712">
            <w:pPr>
              <w:pStyle w:val="TAC"/>
              <w:rPr>
                <w:rFonts w:cs="Arial"/>
              </w:rPr>
            </w:pPr>
            <w:r w:rsidRPr="000211A1">
              <w:rPr>
                <w:rFonts w:cs="Arial"/>
              </w:rPr>
              <w:t>CA_4A-4A</w:t>
            </w:r>
          </w:p>
        </w:tc>
        <w:tc>
          <w:tcPr>
            <w:tcW w:w="1430" w:type="dxa"/>
            <w:tcBorders>
              <w:top w:val="single" w:sz="4" w:space="0" w:color="auto"/>
              <w:left w:val="single" w:sz="4" w:space="0" w:color="auto"/>
              <w:bottom w:val="single" w:sz="4" w:space="0" w:color="auto"/>
              <w:right w:val="single" w:sz="4" w:space="0" w:color="auto"/>
            </w:tcBorders>
          </w:tcPr>
          <w:p w14:paraId="1A9FA494" w14:textId="77777777" w:rsidR="0052319F" w:rsidRPr="000211A1" w:rsidRDefault="0052319F" w:rsidP="002E6712">
            <w:pPr>
              <w:pStyle w:val="TAC"/>
              <w:rPr>
                <w:rFonts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79797BFB" w14:textId="77777777" w:rsidR="0052319F" w:rsidRPr="000211A1" w:rsidRDefault="0052319F" w:rsidP="002E6712">
            <w:pPr>
              <w:pStyle w:val="TAC"/>
              <w:rPr>
                <w:rFonts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4496518E" w14:textId="77777777" w:rsidR="0052319F" w:rsidRPr="000211A1" w:rsidRDefault="0052319F" w:rsidP="002E6712">
            <w:pPr>
              <w:pStyle w:val="TAC"/>
              <w:rPr>
                <w:rFonts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55C39AB6" w14:textId="77777777"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4C13280F" w14:textId="77777777" w:rsidR="0052319F" w:rsidRPr="000211A1" w:rsidRDefault="0052319F" w:rsidP="002E6712">
            <w:pPr>
              <w:pStyle w:val="TAC"/>
              <w:rPr>
                <w:rFonts w:cs="Arial"/>
              </w:rPr>
            </w:pPr>
            <w:r w:rsidRPr="000211A1">
              <w:rPr>
                <w:rFonts w:cs="Arial"/>
              </w:rPr>
              <w:t>FDD</w:t>
            </w:r>
          </w:p>
        </w:tc>
      </w:tr>
      <w:tr w:rsidR="0052319F" w:rsidRPr="00BE6D03" w14:paraId="596995F1" w14:textId="77777777"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14:paraId="66FE8CFB" w14:textId="77777777" w:rsidR="0052319F" w:rsidRPr="000211A1" w:rsidRDefault="0052319F" w:rsidP="002E6712">
            <w:pPr>
              <w:pStyle w:val="TAC"/>
              <w:rPr>
                <w:rFonts w:cs="Arial"/>
              </w:rPr>
            </w:pPr>
            <w:r w:rsidRPr="000211A1">
              <w:rPr>
                <w:rFonts w:cs="Arial"/>
              </w:rPr>
              <w:t>CA_7A_7A</w:t>
            </w:r>
          </w:p>
        </w:tc>
        <w:tc>
          <w:tcPr>
            <w:tcW w:w="1430" w:type="dxa"/>
            <w:vMerge w:val="restart"/>
            <w:tcBorders>
              <w:top w:val="single" w:sz="4" w:space="0" w:color="auto"/>
              <w:left w:val="single" w:sz="4" w:space="0" w:color="auto"/>
              <w:right w:val="single" w:sz="4" w:space="0" w:color="auto"/>
            </w:tcBorders>
          </w:tcPr>
          <w:p w14:paraId="4E736933" w14:textId="77777777" w:rsidR="0052319F" w:rsidRPr="000211A1" w:rsidRDefault="0052319F" w:rsidP="002E6712">
            <w:pPr>
              <w:pStyle w:val="TAC"/>
              <w:rPr>
                <w:rFonts w:cs="Arial"/>
              </w:rPr>
            </w:pPr>
            <w:r w:rsidRPr="000211A1">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14:paraId="3C97B892"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23909A39"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D7946BC" w14:textId="77777777" w:rsidR="0052319F" w:rsidRPr="000211A1" w:rsidRDefault="0052319F" w:rsidP="002E6712">
            <w:pPr>
              <w:pStyle w:val="TAC"/>
              <w:rPr>
                <w:rFonts w:cs="Arial"/>
              </w:rPr>
            </w:pPr>
            <w:r w:rsidRPr="000211A1">
              <w:rPr>
                <w:rFonts w:cs="Arial"/>
              </w:rPr>
              <w:t>0.0</w:t>
            </w:r>
          </w:p>
        </w:tc>
        <w:tc>
          <w:tcPr>
            <w:tcW w:w="992" w:type="dxa"/>
            <w:vMerge w:val="restart"/>
            <w:tcBorders>
              <w:top w:val="single" w:sz="4" w:space="0" w:color="auto"/>
              <w:left w:val="single" w:sz="4" w:space="0" w:color="auto"/>
              <w:right w:val="single" w:sz="4" w:space="0" w:color="auto"/>
            </w:tcBorders>
            <w:vAlign w:val="center"/>
          </w:tcPr>
          <w:p w14:paraId="309B85D2" w14:textId="77777777" w:rsidR="0052319F" w:rsidRPr="000211A1" w:rsidRDefault="0052319F" w:rsidP="002E6712">
            <w:pPr>
              <w:pStyle w:val="TAC"/>
              <w:rPr>
                <w:rFonts w:cs="Arial"/>
              </w:rPr>
            </w:pPr>
            <w:r w:rsidRPr="000211A1">
              <w:rPr>
                <w:rFonts w:cs="Arial"/>
              </w:rPr>
              <w:t>FDD</w:t>
            </w:r>
          </w:p>
        </w:tc>
      </w:tr>
      <w:tr w:rsidR="0052319F" w:rsidRPr="00BE6D03" w14:paraId="07AADBA7" w14:textId="77777777" w:rsidTr="002E6712">
        <w:trPr>
          <w:trHeight w:val="20"/>
          <w:jc w:val="center"/>
        </w:trPr>
        <w:tc>
          <w:tcPr>
            <w:tcW w:w="1475" w:type="dxa"/>
            <w:vMerge/>
            <w:tcBorders>
              <w:left w:val="single" w:sz="4" w:space="0" w:color="auto"/>
              <w:right w:val="single" w:sz="4" w:space="0" w:color="auto"/>
            </w:tcBorders>
            <w:vAlign w:val="center"/>
          </w:tcPr>
          <w:p w14:paraId="42AA116C"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16B320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586B0F8E"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14:paraId="1E40B2B3"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33143706"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98FAB49" w14:textId="77777777" w:rsidR="0052319F" w:rsidRPr="000211A1" w:rsidRDefault="0052319F" w:rsidP="002E6712">
            <w:pPr>
              <w:pStyle w:val="TAC"/>
              <w:rPr>
                <w:rFonts w:cs="Arial"/>
              </w:rPr>
            </w:pPr>
          </w:p>
        </w:tc>
      </w:tr>
      <w:tr w:rsidR="0052319F" w:rsidRPr="00BE6D03" w14:paraId="7AC41906" w14:textId="77777777" w:rsidTr="002E6712">
        <w:trPr>
          <w:trHeight w:val="20"/>
          <w:jc w:val="center"/>
        </w:trPr>
        <w:tc>
          <w:tcPr>
            <w:tcW w:w="1475" w:type="dxa"/>
            <w:vMerge/>
            <w:tcBorders>
              <w:left w:val="single" w:sz="4" w:space="0" w:color="auto"/>
              <w:right w:val="single" w:sz="4" w:space="0" w:color="auto"/>
            </w:tcBorders>
            <w:vAlign w:val="center"/>
          </w:tcPr>
          <w:p w14:paraId="40B937C3"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1C9D001F" w14:textId="77777777" w:rsidR="0052319F" w:rsidRPr="000211A1" w:rsidRDefault="0052319F" w:rsidP="002E6712">
            <w:pPr>
              <w:pStyle w:val="TAC"/>
              <w:rPr>
                <w:rFonts w:cs="Arial"/>
              </w:rPr>
            </w:pPr>
            <w:r w:rsidRPr="000211A1">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14:paraId="4E1A554A"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6346E247"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3163BB4D"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5A1535F7" w14:textId="77777777" w:rsidR="0052319F" w:rsidRPr="000211A1" w:rsidRDefault="0052319F" w:rsidP="002E6712">
            <w:pPr>
              <w:pStyle w:val="TAC"/>
              <w:rPr>
                <w:rFonts w:cs="Arial"/>
              </w:rPr>
            </w:pPr>
          </w:p>
        </w:tc>
      </w:tr>
      <w:tr w:rsidR="0052319F" w:rsidRPr="00BE6D03" w14:paraId="69EDC125" w14:textId="77777777" w:rsidTr="002E6712">
        <w:trPr>
          <w:trHeight w:val="20"/>
          <w:jc w:val="center"/>
        </w:trPr>
        <w:tc>
          <w:tcPr>
            <w:tcW w:w="1475" w:type="dxa"/>
            <w:vMerge/>
            <w:tcBorders>
              <w:left w:val="single" w:sz="4" w:space="0" w:color="auto"/>
              <w:right w:val="single" w:sz="4" w:space="0" w:color="auto"/>
            </w:tcBorders>
            <w:vAlign w:val="center"/>
          </w:tcPr>
          <w:p w14:paraId="5000E248"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CF5BB99"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0A2AB573"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237FC097"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70C2317"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7AB1913" w14:textId="77777777" w:rsidR="0052319F" w:rsidRPr="000211A1" w:rsidRDefault="0052319F" w:rsidP="002E6712">
            <w:pPr>
              <w:pStyle w:val="TAC"/>
              <w:rPr>
                <w:rFonts w:cs="Arial"/>
              </w:rPr>
            </w:pPr>
          </w:p>
        </w:tc>
      </w:tr>
      <w:tr w:rsidR="0052319F" w:rsidRPr="00BE6D03" w14:paraId="6AB1C0C2" w14:textId="77777777" w:rsidTr="002E6712">
        <w:trPr>
          <w:trHeight w:val="20"/>
          <w:jc w:val="center"/>
        </w:trPr>
        <w:tc>
          <w:tcPr>
            <w:tcW w:w="1475" w:type="dxa"/>
            <w:vMerge/>
            <w:tcBorders>
              <w:left w:val="single" w:sz="4" w:space="0" w:color="auto"/>
              <w:right w:val="single" w:sz="4" w:space="0" w:color="auto"/>
            </w:tcBorders>
            <w:vAlign w:val="center"/>
          </w:tcPr>
          <w:p w14:paraId="6117A113"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628B40AC" w14:textId="77777777" w:rsidR="0052319F" w:rsidRPr="000211A1" w:rsidRDefault="0052319F" w:rsidP="002E6712">
            <w:pPr>
              <w:pStyle w:val="TAC"/>
              <w:rPr>
                <w:rFonts w:cs="Arial"/>
              </w:rPr>
            </w:pPr>
            <w:r w:rsidRPr="000211A1">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14:paraId="133D0078"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14:paraId="2647CA58"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B2A6823"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14E9DC36" w14:textId="77777777" w:rsidR="0052319F" w:rsidRPr="000211A1" w:rsidRDefault="0052319F" w:rsidP="002E6712">
            <w:pPr>
              <w:pStyle w:val="TAC"/>
              <w:rPr>
                <w:rFonts w:cs="Arial"/>
              </w:rPr>
            </w:pPr>
          </w:p>
        </w:tc>
      </w:tr>
      <w:tr w:rsidR="0052319F" w:rsidRPr="00BE6D03" w14:paraId="1A7D778D" w14:textId="77777777" w:rsidTr="002E6712">
        <w:trPr>
          <w:trHeight w:val="20"/>
          <w:jc w:val="center"/>
        </w:trPr>
        <w:tc>
          <w:tcPr>
            <w:tcW w:w="1475" w:type="dxa"/>
            <w:vMerge/>
            <w:tcBorders>
              <w:left w:val="single" w:sz="4" w:space="0" w:color="auto"/>
              <w:right w:val="single" w:sz="4" w:space="0" w:color="auto"/>
            </w:tcBorders>
            <w:vAlign w:val="center"/>
          </w:tcPr>
          <w:p w14:paraId="403CB4B5"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3ED629C"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74ECF93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4221F7F8"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C32AD1A"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F278747" w14:textId="77777777" w:rsidR="0052319F" w:rsidRPr="000211A1" w:rsidRDefault="0052319F" w:rsidP="002E6712">
            <w:pPr>
              <w:pStyle w:val="TAC"/>
              <w:rPr>
                <w:rFonts w:cs="Arial"/>
              </w:rPr>
            </w:pPr>
          </w:p>
        </w:tc>
      </w:tr>
      <w:tr w:rsidR="0052319F" w:rsidRPr="00BE6D03" w14:paraId="2C761DF8" w14:textId="77777777" w:rsidTr="002E6712">
        <w:trPr>
          <w:trHeight w:val="20"/>
          <w:jc w:val="center"/>
        </w:trPr>
        <w:tc>
          <w:tcPr>
            <w:tcW w:w="1475" w:type="dxa"/>
            <w:vMerge/>
            <w:tcBorders>
              <w:left w:val="single" w:sz="4" w:space="0" w:color="auto"/>
              <w:right w:val="single" w:sz="4" w:space="0" w:color="auto"/>
            </w:tcBorders>
            <w:vAlign w:val="center"/>
          </w:tcPr>
          <w:p w14:paraId="5A601E02"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346C1F00" w14:textId="77777777" w:rsidR="0052319F" w:rsidRPr="000211A1" w:rsidRDefault="0052319F" w:rsidP="002E6712">
            <w:pPr>
              <w:pStyle w:val="TAC"/>
              <w:rPr>
                <w:rFonts w:cs="Arial"/>
              </w:rPr>
            </w:pPr>
            <w:r w:rsidRPr="000211A1">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14:paraId="32EE0889"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14:paraId="70CA38D2"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18F2D451"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36C7DD00" w14:textId="77777777" w:rsidR="0052319F" w:rsidRPr="000211A1" w:rsidRDefault="0052319F" w:rsidP="002E6712">
            <w:pPr>
              <w:pStyle w:val="TAC"/>
              <w:rPr>
                <w:rFonts w:cs="Arial"/>
              </w:rPr>
            </w:pPr>
          </w:p>
        </w:tc>
      </w:tr>
      <w:tr w:rsidR="0052319F" w:rsidRPr="00BE6D03" w14:paraId="1C734DD3" w14:textId="77777777" w:rsidTr="002E6712">
        <w:trPr>
          <w:trHeight w:val="20"/>
          <w:jc w:val="center"/>
        </w:trPr>
        <w:tc>
          <w:tcPr>
            <w:tcW w:w="1475" w:type="dxa"/>
            <w:vMerge/>
            <w:tcBorders>
              <w:left w:val="single" w:sz="4" w:space="0" w:color="auto"/>
              <w:right w:val="single" w:sz="4" w:space="0" w:color="auto"/>
            </w:tcBorders>
            <w:vAlign w:val="center"/>
          </w:tcPr>
          <w:p w14:paraId="4A688C2F"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7D6BFCB"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7488849E"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3454923E"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B7B1D48"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D1F14F2" w14:textId="77777777" w:rsidR="0052319F" w:rsidRPr="000211A1" w:rsidRDefault="0052319F" w:rsidP="002E6712">
            <w:pPr>
              <w:pStyle w:val="TAC"/>
              <w:rPr>
                <w:rFonts w:cs="Arial"/>
              </w:rPr>
            </w:pPr>
          </w:p>
        </w:tc>
      </w:tr>
      <w:tr w:rsidR="0052319F" w:rsidRPr="00BE6D03" w14:paraId="1C60B41A" w14:textId="77777777" w:rsidTr="002E6712">
        <w:trPr>
          <w:trHeight w:val="20"/>
          <w:jc w:val="center"/>
        </w:trPr>
        <w:tc>
          <w:tcPr>
            <w:tcW w:w="1475" w:type="dxa"/>
            <w:vMerge/>
            <w:tcBorders>
              <w:left w:val="single" w:sz="4" w:space="0" w:color="auto"/>
              <w:right w:val="single" w:sz="4" w:space="0" w:color="auto"/>
            </w:tcBorders>
            <w:vAlign w:val="center"/>
          </w:tcPr>
          <w:p w14:paraId="0E7D5D30"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7A6CC37D" w14:textId="77777777" w:rsidR="0052319F" w:rsidRPr="000211A1" w:rsidRDefault="0052319F" w:rsidP="002E6712">
            <w:pPr>
              <w:pStyle w:val="TAC"/>
              <w:rPr>
                <w:rFonts w:cs="Arial"/>
              </w:rPr>
            </w:pPr>
            <w:r w:rsidRPr="000211A1">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14:paraId="3994966F"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14:paraId="145BFC44" w14:textId="77777777" w:rsidR="0052319F" w:rsidRPr="000211A1" w:rsidRDefault="0052319F" w:rsidP="002E6712">
            <w:pPr>
              <w:pStyle w:val="TAC"/>
              <w:rPr>
                <w:rFonts w:cs="Arial"/>
              </w:rPr>
            </w:pPr>
            <w:r w:rsidRPr="000211A1">
              <w:rPr>
                <w:rFonts w:cs="Arial"/>
              </w:rPr>
              <w:t>36</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7E96B4F"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40C68ECA" w14:textId="77777777" w:rsidR="0052319F" w:rsidRPr="000211A1" w:rsidRDefault="0052319F" w:rsidP="002E6712">
            <w:pPr>
              <w:pStyle w:val="TAC"/>
              <w:rPr>
                <w:rFonts w:cs="Arial"/>
              </w:rPr>
            </w:pPr>
          </w:p>
        </w:tc>
      </w:tr>
      <w:tr w:rsidR="0052319F" w:rsidRPr="00BE6D03" w14:paraId="5D63601B" w14:textId="77777777" w:rsidTr="002E6712">
        <w:trPr>
          <w:trHeight w:val="20"/>
          <w:jc w:val="center"/>
        </w:trPr>
        <w:tc>
          <w:tcPr>
            <w:tcW w:w="1475" w:type="dxa"/>
            <w:vMerge/>
            <w:tcBorders>
              <w:left w:val="single" w:sz="4" w:space="0" w:color="auto"/>
              <w:right w:val="single" w:sz="4" w:space="0" w:color="auto"/>
            </w:tcBorders>
            <w:vAlign w:val="center"/>
          </w:tcPr>
          <w:p w14:paraId="44E9FF5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FF4B74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4A279AAC"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6C6592B2"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0FB9AB2E"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60E8C891" w14:textId="77777777" w:rsidR="0052319F" w:rsidRPr="000211A1" w:rsidRDefault="0052319F" w:rsidP="002E6712">
            <w:pPr>
              <w:pStyle w:val="TAC"/>
              <w:rPr>
                <w:rFonts w:cs="Arial"/>
              </w:rPr>
            </w:pPr>
          </w:p>
        </w:tc>
      </w:tr>
      <w:tr w:rsidR="0052319F" w:rsidRPr="00BE6D03" w14:paraId="4ED6BAB5" w14:textId="77777777" w:rsidTr="002E6712">
        <w:trPr>
          <w:trHeight w:val="20"/>
          <w:jc w:val="center"/>
        </w:trPr>
        <w:tc>
          <w:tcPr>
            <w:tcW w:w="1475" w:type="dxa"/>
            <w:vMerge/>
            <w:tcBorders>
              <w:left w:val="single" w:sz="4" w:space="0" w:color="auto"/>
              <w:right w:val="single" w:sz="4" w:space="0" w:color="auto"/>
            </w:tcBorders>
            <w:vAlign w:val="center"/>
          </w:tcPr>
          <w:p w14:paraId="486AC832"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438EFE94" w14:textId="77777777" w:rsidR="0052319F" w:rsidRPr="000211A1" w:rsidRDefault="0052319F" w:rsidP="002E6712">
            <w:pPr>
              <w:pStyle w:val="TAC"/>
              <w:rPr>
                <w:rFonts w:cs="Arial"/>
              </w:rPr>
            </w:pPr>
            <w:r w:rsidRPr="000211A1">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14:paraId="5FC95A7E"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14:paraId="4AA16EBC"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E220FC5"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6BC3BA80" w14:textId="77777777" w:rsidR="0052319F" w:rsidRPr="000211A1" w:rsidRDefault="0052319F" w:rsidP="002E6712">
            <w:pPr>
              <w:pStyle w:val="TAC"/>
              <w:rPr>
                <w:rFonts w:cs="Arial"/>
              </w:rPr>
            </w:pPr>
          </w:p>
        </w:tc>
      </w:tr>
      <w:tr w:rsidR="0052319F" w:rsidRPr="00BE6D03" w14:paraId="4B343E7A" w14:textId="77777777" w:rsidTr="002E6712">
        <w:trPr>
          <w:trHeight w:val="20"/>
          <w:jc w:val="center"/>
        </w:trPr>
        <w:tc>
          <w:tcPr>
            <w:tcW w:w="1475" w:type="dxa"/>
            <w:vMerge/>
            <w:tcBorders>
              <w:left w:val="single" w:sz="4" w:space="0" w:color="auto"/>
              <w:bottom w:val="single" w:sz="4" w:space="0" w:color="auto"/>
              <w:right w:val="single" w:sz="4" w:space="0" w:color="auto"/>
            </w:tcBorders>
            <w:vAlign w:val="center"/>
          </w:tcPr>
          <w:p w14:paraId="1EC5957C"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tcPr>
          <w:p w14:paraId="1D0486D2"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51B4F8C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26B91056" w14:textId="77777777" w:rsidR="0052319F" w:rsidRPr="000211A1" w:rsidRDefault="0052319F" w:rsidP="002E6712">
            <w:pPr>
              <w:pStyle w:val="TAC"/>
              <w:rPr>
                <w:rFonts w:cs="Arial"/>
              </w:rPr>
            </w:pPr>
            <w:r w:rsidRPr="000211A1">
              <w:rPr>
                <w:rFonts w:cs="Arial"/>
              </w:rPr>
              <w:t>45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4B47A80"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bottom w:val="single" w:sz="4" w:space="0" w:color="auto"/>
              <w:right w:val="single" w:sz="4" w:space="0" w:color="auto"/>
            </w:tcBorders>
          </w:tcPr>
          <w:p w14:paraId="3ACC5060" w14:textId="77777777" w:rsidR="0052319F" w:rsidRPr="000211A1" w:rsidRDefault="0052319F" w:rsidP="002E6712">
            <w:pPr>
              <w:pStyle w:val="TAC"/>
              <w:rPr>
                <w:rFonts w:cs="Arial"/>
              </w:rPr>
            </w:pPr>
          </w:p>
        </w:tc>
      </w:tr>
      <w:tr w:rsidR="0052319F" w:rsidRPr="00BE6D03" w14:paraId="245D3A6F"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E4DB2BA" w14:textId="77777777" w:rsidR="0052319F" w:rsidRPr="000211A1" w:rsidRDefault="0052319F" w:rsidP="002E6712">
            <w:pPr>
              <w:pStyle w:val="TAC"/>
              <w:rPr>
                <w:rFonts w:cs="Arial"/>
              </w:rPr>
            </w:pPr>
            <w:r w:rsidRPr="000211A1">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14:paraId="75CE4C54" w14:textId="77777777" w:rsidR="0052319F" w:rsidRPr="000211A1" w:rsidRDefault="0052319F" w:rsidP="002E6712">
            <w:pPr>
              <w:pStyle w:val="TAC"/>
              <w:rPr>
                <w:rFonts w:cs="Arial"/>
              </w:rPr>
            </w:pPr>
            <w:r w:rsidRPr="000211A1">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06532CA7" w14:textId="77777777" w:rsidR="0052319F" w:rsidRPr="000211A1" w:rsidRDefault="0052319F" w:rsidP="002E6712">
            <w:pPr>
              <w:pStyle w:val="TAC"/>
              <w:rPr>
                <w:rFonts w:cs="Arial"/>
              </w:rPr>
            </w:pPr>
            <w:r w:rsidRPr="000211A1">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3FE4B924" w14:textId="77777777" w:rsidR="0052319F" w:rsidRPr="000211A1" w:rsidRDefault="0052319F" w:rsidP="002E6712">
            <w:pPr>
              <w:pStyle w:val="TAC"/>
              <w:rPr>
                <w:rFonts w:cs="Arial"/>
              </w:rPr>
            </w:pPr>
            <w:r w:rsidRPr="000211A1">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449F75F1" w14:textId="77777777" w:rsidR="0052319F" w:rsidRPr="000211A1" w:rsidRDefault="0052319F" w:rsidP="002E6712">
            <w:pPr>
              <w:pStyle w:val="TAC"/>
              <w:rPr>
                <w:rFonts w:cs="Arial"/>
              </w:rPr>
            </w:pPr>
            <w:r w:rsidRPr="000211A1">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347C6C8D" w14:textId="77777777" w:rsidR="0052319F" w:rsidRPr="000211A1" w:rsidRDefault="0052319F" w:rsidP="002E6712">
            <w:pPr>
              <w:pStyle w:val="TAC"/>
              <w:rPr>
                <w:rFonts w:cs="Arial"/>
              </w:rPr>
            </w:pPr>
            <w:r w:rsidRPr="000211A1">
              <w:rPr>
                <w:rFonts w:eastAsia="SimSun" w:cs="Arial" w:hint="eastAsia"/>
                <w:lang w:eastAsia="zh-CN"/>
              </w:rPr>
              <w:t>FDD</w:t>
            </w:r>
          </w:p>
        </w:tc>
      </w:tr>
      <w:tr w:rsidR="0052319F" w:rsidRPr="00BE6D03" w14:paraId="66A15775" w14:textId="77777777"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14:paraId="27978CAB" w14:textId="77777777" w:rsidR="0052319F" w:rsidRPr="000211A1" w:rsidRDefault="0052319F" w:rsidP="002E6712">
            <w:pPr>
              <w:pStyle w:val="TAC"/>
              <w:rPr>
                <w:rFonts w:eastAsia="MS Mincho" w:cs="Arial"/>
              </w:rPr>
            </w:pPr>
            <w:r w:rsidRPr="000211A1">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7BFC3583" w14:textId="77777777" w:rsidR="0052319F" w:rsidRPr="000211A1" w:rsidRDefault="0052319F" w:rsidP="002E6712">
            <w:pPr>
              <w:pStyle w:val="TAC"/>
              <w:rPr>
                <w:rFonts w:eastAsia="MS Mincho" w:cs="Arial"/>
              </w:rPr>
            </w:pPr>
            <w:r w:rsidRPr="000211A1">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159DE80A" w14:textId="77777777" w:rsidR="0052319F" w:rsidRPr="000211A1" w:rsidRDefault="0052319F" w:rsidP="002E6712">
            <w:pPr>
              <w:pStyle w:val="TAC"/>
              <w:rPr>
                <w:rFonts w:eastAsia="MS Mincho" w:cs="Arial"/>
              </w:rPr>
            </w:pPr>
            <w:r w:rsidRPr="000211A1">
              <w:rPr>
                <w:rFonts w:eastAsia="MS Mincho" w:cs="Arial"/>
              </w:rPr>
              <w:t>30.0 &lt; W</w:t>
            </w:r>
            <w:r w:rsidRPr="000211A1">
              <w:rPr>
                <w:rFonts w:eastAsia="MS Mincho" w:cs="Arial"/>
                <w:vertAlign w:val="subscript"/>
              </w:rPr>
              <w:t>gap</w:t>
            </w:r>
            <w:r w:rsidRPr="000211A1">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5DB8E70" w14:textId="77777777" w:rsidR="0052319F" w:rsidRPr="000211A1" w:rsidRDefault="0052319F" w:rsidP="002E6712">
            <w:pPr>
              <w:pStyle w:val="TAC"/>
              <w:rPr>
                <w:rFonts w:eastAsia="MS Mincho" w:cs="Arial"/>
                <w:vertAlign w:val="superscript"/>
              </w:rPr>
            </w:pPr>
            <w:r w:rsidRPr="000211A1">
              <w:rPr>
                <w:rFonts w:eastAsia="MS Mincho" w:cs="Arial"/>
              </w:rPr>
              <w:t>10</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2F4517B" w14:textId="77777777" w:rsidR="0052319F" w:rsidRPr="000211A1" w:rsidRDefault="0052319F" w:rsidP="002E6712">
            <w:pPr>
              <w:pStyle w:val="TAC"/>
              <w:rPr>
                <w:rFonts w:eastAsia="MS Mincho" w:cs="Arial"/>
              </w:rPr>
            </w:pPr>
            <w:r w:rsidRPr="000211A1">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14:paraId="61E699A6"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7E410E9" w14:textId="77777777" w:rsidTr="002E6712">
        <w:trPr>
          <w:trHeight w:val="20"/>
          <w:jc w:val="center"/>
        </w:trPr>
        <w:tc>
          <w:tcPr>
            <w:tcW w:w="1475" w:type="dxa"/>
            <w:vMerge/>
            <w:tcBorders>
              <w:left w:val="single" w:sz="4" w:space="0" w:color="auto"/>
              <w:right w:val="single" w:sz="4" w:space="0" w:color="auto"/>
            </w:tcBorders>
            <w:vAlign w:val="center"/>
          </w:tcPr>
          <w:p w14:paraId="56A521C2"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180CEBCA"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2BE75D4"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1FBB30DE" w14:textId="77777777"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B4E68DF"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3A1A2401" w14:textId="77777777" w:rsidR="0052319F" w:rsidRPr="00BE6D03" w:rsidRDefault="0052319F" w:rsidP="002E6712">
            <w:pPr>
              <w:spacing w:after="0"/>
              <w:jc w:val="center"/>
              <w:rPr>
                <w:rFonts w:ascii="Arial" w:eastAsia="MS Mincho" w:hAnsi="Arial"/>
                <w:sz w:val="18"/>
              </w:rPr>
            </w:pPr>
          </w:p>
        </w:tc>
      </w:tr>
      <w:tr w:rsidR="0052319F" w:rsidRPr="00BE6D03" w14:paraId="3CA2A15A" w14:textId="77777777" w:rsidTr="002E6712">
        <w:trPr>
          <w:trHeight w:val="20"/>
          <w:jc w:val="center"/>
        </w:trPr>
        <w:tc>
          <w:tcPr>
            <w:tcW w:w="1475" w:type="dxa"/>
            <w:vMerge/>
            <w:tcBorders>
              <w:left w:val="single" w:sz="4" w:space="0" w:color="auto"/>
              <w:right w:val="single" w:sz="4" w:space="0" w:color="auto"/>
            </w:tcBorders>
            <w:vAlign w:val="center"/>
          </w:tcPr>
          <w:p w14:paraId="23696641"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1D849A84" w14:textId="77777777" w:rsidR="0052319F" w:rsidRPr="000211A1" w:rsidRDefault="0052319F" w:rsidP="002E6712">
            <w:pPr>
              <w:pStyle w:val="TAC"/>
              <w:rPr>
                <w:rFonts w:eastAsia="MS Mincho" w:cs="Arial"/>
              </w:rPr>
            </w:pPr>
            <w:r w:rsidRPr="000211A1">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032877B3" w14:textId="77777777" w:rsidR="0052319F" w:rsidRPr="000211A1" w:rsidRDefault="0052319F" w:rsidP="002E6712">
            <w:pPr>
              <w:pStyle w:val="TAC"/>
              <w:rPr>
                <w:rFonts w:eastAsia="MS Mincho" w:cs="Arial"/>
              </w:rPr>
            </w:pPr>
            <w:r w:rsidRPr="000211A1">
              <w:rPr>
                <w:rFonts w:eastAsia="MS Mincho" w:cs="Arial"/>
              </w:rPr>
              <w:t>25.0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4284B4EA"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81D5943" w14:textId="77777777" w:rsidR="0052319F" w:rsidRPr="000211A1" w:rsidRDefault="0052319F" w:rsidP="002E6712">
            <w:pPr>
              <w:pStyle w:val="TAC"/>
              <w:rPr>
                <w:rFonts w:eastAsia="MS Mincho" w:cs="Arial"/>
              </w:rPr>
            </w:pPr>
            <w:r w:rsidRPr="000211A1">
              <w:rPr>
                <w:rFonts w:eastAsia="MS Mincho" w:cs="Arial"/>
              </w:rPr>
              <w:t>4.5</w:t>
            </w:r>
          </w:p>
        </w:tc>
        <w:tc>
          <w:tcPr>
            <w:tcW w:w="992" w:type="dxa"/>
            <w:vMerge/>
            <w:tcBorders>
              <w:left w:val="single" w:sz="4" w:space="0" w:color="auto"/>
              <w:right w:val="single" w:sz="4" w:space="0" w:color="auto"/>
            </w:tcBorders>
            <w:vAlign w:val="center"/>
          </w:tcPr>
          <w:p w14:paraId="18F65189" w14:textId="77777777" w:rsidR="0052319F" w:rsidRPr="00BE6D03" w:rsidRDefault="0052319F" w:rsidP="002E6712">
            <w:pPr>
              <w:spacing w:after="0"/>
              <w:jc w:val="center"/>
              <w:rPr>
                <w:rFonts w:ascii="Arial" w:eastAsia="MS Mincho" w:hAnsi="Arial"/>
                <w:sz w:val="18"/>
              </w:rPr>
            </w:pPr>
          </w:p>
        </w:tc>
      </w:tr>
      <w:tr w:rsidR="0052319F" w:rsidRPr="00BE6D03" w14:paraId="421146A6" w14:textId="77777777" w:rsidTr="002E6712">
        <w:trPr>
          <w:trHeight w:val="20"/>
          <w:jc w:val="center"/>
        </w:trPr>
        <w:tc>
          <w:tcPr>
            <w:tcW w:w="1475" w:type="dxa"/>
            <w:vMerge/>
            <w:tcBorders>
              <w:left w:val="single" w:sz="4" w:space="0" w:color="auto"/>
              <w:right w:val="single" w:sz="4" w:space="0" w:color="auto"/>
            </w:tcBorders>
            <w:vAlign w:val="center"/>
          </w:tcPr>
          <w:p w14:paraId="4614D675"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28741B66"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94BEA2E"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40639D2F" w14:textId="77777777"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891EFF0"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21AE9831" w14:textId="77777777" w:rsidR="0052319F" w:rsidRPr="00BE6D03" w:rsidRDefault="0052319F" w:rsidP="002E6712">
            <w:pPr>
              <w:spacing w:after="0"/>
              <w:jc w:val="center"/>
              <w:rPr>
                <w:rFonts w:ascii="Arial" w:eastAsia="MS Mincho" w:hAnsi="Arial"/>
                <w:sz w:val="18"/>
              </w:rPr>
            </w:pPr>
          </w:p>
        </w:tc>
      </w:tr>
      <w:tr w:rsidR="0052319F" w:rsidRPr="00BE6D03" w14:paraId="3EF1BADD" w14:textId="77777777" w:rsidTr="002E6712">
        <w:trPr>
          <w:trHeight w:val="20"/>
          <w:jc w:val="center"/>
        </w:trPr>
        <w:tc>
          <w:tcPr>
            <w:tcW w:w="1475" w:type="dxa"/>
            <w:vMerge/>
            <w:tcBorders>
              <w:left w:val="single" w:sz="4" w:space="0" w:color="auto"/>
              <w:right w:val="single" w:sz="4" w:space="0" w:color="auto"/>
            </w:tcBorders>
            <w:vAlign w:val="center"/>
          </w:tcPr>
          <w:p w14:paraId="2BD026A6"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6B6767B3" w14:textId="77777777" w:rsidR="0052319F" w:rsidRPr="000211A1" w:rsidRDefault="0052319F" w:rsidP="002E6712">
            <w:pPr>
              <w:pStyle w:val="TAC"/>
              <w:rPr>
                <w:rFonts w:eastAsia="MS Mincho" w:cs="Arial"/>
              </w:rPr>
            </w:pPr>
            <w:r w:rsidRPr="000211A1">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14:paraId="79021D1C" w14:textId="77777777" w:rsidR="0052319F" w:rsidRPr="000211A1" w:rsidRDefault="0052319F" w:rsidP="002E6712">
            <w:pPr>
              <w:pStyle w:val="TAC"/>
              <w:rPr>
                <w:rFonts w:eastAsia="MS Mincho" w:cs="Arial"/>
              </w:rPr>
            </w:pPr>
            <w:r w:rsidRPr="000211A1">
              <w:rPr>
                <w:rFonts w:cs="Arial"/>
                <w:lang w:val="en-US" w:eastAsia="zh-CN"/>
              </w:rPr>
              <w:t>20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6123A857"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FFE0479" w14:textId="77777777" w:rsidR="0052319F" w:rsidRPr="000211A1" w:rsidRDefault="0052319F" w:rsidP="002E6712">
            <w:pPr>
              <w:pStyle w:val="TAC"/>
              <w:rPr>
                <w:rFonts w:eastAsia="MS Mincho" w:cs="Arial"/>
              </w:rPr>
            </w:pPr>
            <w:r w:rsidRPr="000211A1">
              <w:rPr>
                <w:rFonts w:cs="Arial"/>
                <w:sz w:val="16"/>
                <w:szCs w:val="16"/>
                <w:lang w:val="en-US" w:eastAsia="zh-CN"/>
              </w:rPr>
              <w:t>4.</w:t>
            </w:r>
            <w:r w:rsidRPr="000211A1">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14:paraId="3EFE5AE4" w14:textId="77777777" w:rsidR="0052319F" w:rsidRPr="00BE6D03" w:rsidRDefault="0052319F" w:rsidP="002E6712">
            <w:pPr>
              <w:spacing w:after="0"/>
              <w:jc w:val="center"/>
              <w:rPr>
                <w:rFonts w:ascii="Arial" w:eastAsia="MS Mincho" w:hAnsi="Arial"/>
                <w:sz w:val="18"/>
              </w:rPr>
            </w:pPr>
          </w:p>
        </w:tc>
      </w:tr>
      <w:tr w:rsidR="0052319F" w:rsidRPr="00BE6D03" w14:paraId="3F10C221" w14:textId="77777777" w:rsidTr="002E6712">
        <w:trPr>
          <w:trHeight w:val="20"/>
          <w:jc w:val="center"/>
        </w:trPr>
        <w:tc>
          <w:tcPr>
            <w:tcW w:w="1475" w:type="dxa"/>
            <w:vMerge/>
            <w:tcBorders>
              <w:left w:val="single" w:sz="4" w:space="0" w:color="auto"/>
              <w:right w:val="single" w:sz="4" w:space="0" w:color="auto"/>
            </w:tcBorders>
            <w:vAlign w:val="center"/>
          </w:tcPr>
          <w:p w14:paraId="5A9A888D"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75756202"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33DF04C"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14:paraId="6A3859F7" w14:textId="77777777"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0EE04814" w14:textId="77777777"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14:paraId="4D39D798" w14:textId="77777777" w:rsidR="0052319F" w:rsidRPr="00BE6D03" w:rsidRDefault="0052319F" w:rsidP="002E6712">
            <w:pPr>
              <w:spacing w:after="0"/>
              <w:jc w:val="center"/>
              <w:rPr>
                <w:rFonts w:ascii="Arial" w:eastAsia="MS Mincho" w:hAnsi="Arial"/>
                <w:sz w:val="18"/>
              </w:rPr>
            </w:pPr>
          </w:p>
        </w:tc>
      </w:tr>
      <w:tr w:rsidR="0052319F" w:rsidRPr="00BE6D03" w14:paraId="61ECD496" w14:textId="77777777" w:rsidTr="002E6712">
        <w:trPr>
          <w:trHeight w:val="20"/>
          <w:jc w:val="center"/>
        </w:trPr>
        <w:tc>
          <w:tcPr>
            <w:tcW w:w="1475" w:type="dxa"/>
            <w:vMerge/>
            <w:tcBorders>
              <w:left w:val="single" w:sz="4" w:space="0" w:color="auto"/>
              <w:right w:val="single" w:sz="4" w:space="0" w:color="auto"/>
            </w:tcBorders>
            <w:vAlign w:val="center"/>
          </w:tcPr>
          <w:p w14:paraId="00F432A6"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3347C8CC" w14:textId="77777777" w:rsidR="0052319F" w:rsidRPr="000211A1" w:rsidRDefault="0052319F" w:rsidP="002E6712">
            <w:pPr>
              <w:pStyle w:val="TAC"/>
              <w:rPr>
                <w:rFonts w:eastAsia="MS Mincho" w:cs="Arial"/>
              </w:rPr>
            </w:pPr>
            <w:r w:rsidRPr="000211A1">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14:paraId="63EF0051" w14:textId="77777777" w:rsidR="0052319F" w:rsidRPr="000211A1" w:rsidRDefault="0052319F" w:rsidP="002E6712">
            <w:pPr>
              <w:pStyle w:val="TAC"/>
              <w:rPr>
                <w:rFonts w:eastAsia="MS Mincho" w:cs="Arial"/>
              </w:rPr>
            </w:pPr>
            <w:r w:rsidRPr="000211A1">
              <w:rPr>
                <w:rFonts w:cs="Arial"/>
                <w:lang w:val="en-US" w:eastAsia="zh-CN"/>
              </w:rPr>
              <w:t>15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62EC1055"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53B7A6D" w14:textId="77777777" w:rsidR="0052319F" w:rsidRPr="000211A1" w:rsidRDefault="0052319F" w:rsidP="002E6712">
            <w:pPr>
              <w:pStyle w:val="TAC"/>
              <w:rPr>
                <w:rFonts w:eastAsia="MS Mincho" w:cs="Arial"/>
              </w:rPr>
            </w:pPr>
            <w:r w:rsidRPr="000211A1">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14:paraId="25D47081" w14:textId="77777777" w:rsidR="0052319F" w:rsidRPr="00BE6D03" w:rsidRDefault="0052319F" w:rsidP="002E6712">
            <w:pPr>
              <w:spacing w:after="0"/>
              <w:jc w:val="center"/>
              <w:rPr>
                <w:rFonts w:ascii="Arial" w:eastAsia="MS Mincho" w:hAnsi="Arial"/>
                <w:sz w:val="18"/>
              </w:rPr>
            </w:pPr>
          </w:p>
        </w:tc>
      </w:tr>
      <w:tr w:rsidR="0052319F" w:rsidRPr="00BE6D03" w14:paraId="13D6AD6D" w14:textId="77777777" w:rsidTr="002E6712">
        <w:trPr>
          <w:trHeight w:val="20"/>
          <w:jc w:val="center"/>
        </w:trPr>
        <w:tc>
          <w:tcPr>
            <w:tcW w:w="1475" w:type="dxa"/>
            <w:vMerge/>
            <w:tcBorders>
              <w:left w:val="single" w:sz="4" w:space="0" w:color="auto"/>
              <w:right w:val="single" w:sz="4" w:space="0" w:color="auto"/>
            </w:tcBorders>
            <w:vAlign w:val="center"/>
          </w:tcPr>
          <w:p w14:paraId="55A46285"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1E6474F7"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EE7E9BF"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14:paraId="71FEF8D5" w14:textId="77777777"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D9D0946" w14:textId="77777777"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14:paraId="6C79B30B" w14:textId="77777777" w:rsidR="0052319F" w:rsidRPr="00BE6D03" w:rsidRDefault="0052319F" w:rsidP="002E6712">
            <w:pPr>
              <w:spacing w:after="0"/>
              <w:jc w:val="center"/>
              <w:rPr>
                <w:rFonts w:ascii="Arial" w:eastAsia="MS Mincho" w:hAnsi="Arial"/>
                <w:sz w:val="18"/>
              </w:rPr>
            </w:pPr>
          </w:p>
        </w:tc>
      </w:tr>
      <w:tr w:rsidR="0052319F" w:rsidRPr="00BE6D03" w14:paraId="55D7A6D1" w14:textId="77777777" w:rsidTr="002E6712">
        <w:trPr>
          <w:trHeight w:val="20"/>
          <w:jc w:val="center"/>
        </w:trPr>
        <w:tc>
          <w:tcPr>
            <w:tcW w:w="1475" w:type="dxa"/>
            <w:vMerge/>
            <w:tcBorders>
              <w:left w:val="single" w:sz="4" w:space="0" w:color="auto"/>
              <w:right w:val="single" w:sz="4" w:space="0" w:color="auto"/>
            </w:tcBorders>
            <w:vAlign w:val="center"/>
          </w:tcPr>
          <w:p w14:paraId="2DC7EEF6"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6A272E54" w14:textId="77777777" w:rsidR="0052319F" w:rsidRPr="000211A1" w:rsidRDefault="0052319F" w:rsidP="002E6712">
            <w:pPr>
              <w:pStyle w:val="TAC"/>
              <w:rPr>
                <w:rFonts w:eastAsia="MS Mincho" w:cs="Arial"/>
              </w:rPr>
            </w:pPr>
            <w:r w:rsidRPr="000211A1">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7C2939FC" w14:textId="77777777" w:rsidR="0052319F" w:rsidRPr="000211A1" w:rsidRDefault="0052319F" w:rsidP="002E6712">
            <w:pPr>
              <w:pStyle w:val="TAC"/>
              <w:rPr>
                <w:rFonts w:eastAsia="MS Mincho" w:cs="Arial"/>
              </w:rPr>
            </w:pPr>
            <w:r w:rsidRPr="000211A1">
              <w:rPr>
                <w:rFonts w:eastAsia="MS Mincho" w:cs="Arial"/>
              </w:rPr>
              <w:t>15.0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54A260D9"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746A38AD" w14:textId="77777777" w:rsidR="0052319F" w:rsidRPr="000211A1" w:rsidRDefault="0052319F" w:rsidP="002E6712">
            <w:pPr>
              <w:pStyle w:val="TAC"/>
              <w:rPr>
                <w:rFonts w:eastAsia="MS Mincho" w:cs="Arial"/>
              </w:rPr>
            </w:pPr>
            <w:r w:rsidRPr="000211A1">
              <w:rPr>
                <w:rFonts w:eastAsia="MS Mincho" w:cs="Arial"/>
              </w:rPr>
              <w:t>5.5</w:t>
            </w:r>
          </w:p>
        </w:tc>
        <w:tc>
          <w:tcPr>
            <w:tcW w:w="992" w:type="dxa"/>
            <w:vMerge/>
            <w:tcBorders>
              <w:left w:val="single" w:sz="4" w:space="0" w:color="auto"/>
              <w:right w:val="single" w:sz="4" w:space="0" w:color="auto"/>
            </w:tcBorders>
            <w:vAlign w:val="center"/>
          </w:tcPr>
          <w:p w14:paraId="2A0D2881" w14:textId="77777777" w:rsidR="0052319F" w:rsidRPr="00BE6D03" w:rsidRDefault="0052319F" w:rsidP="002E6712">
            <w:pPr>
              <w:spacing w:after="0"/>
              <w:jc w:val="center"/>
              <w:rPr>
                <w:rFonts w:ascii="Arial" w:eastAsia="MS Mincho" w:hAnsi="Arial"/>
                <w:sz w:val="18"/>
              </w:rPr>
            </w:pPr>
          </w:p>
        </w:tc>
      </w:tr>
      <w:tr w:rsidR="0052319F" w:rsidRPr="00BE6D03" w14:paraId="6117CA93" w14:textId="77777777" w:rsidTr="002E6712">
        <w:trPr>
          <w:trHeight w:val="20"/>
          <w:jc w:val="center"/>
        </w:trPr>
        <w:tc>
          <w:tcPr>
            <w:tcW w:w="1475" w:type="dxa"/>
            <w:vMerge/>
            <w:tcBorders>
              <w:left w:val="single" w:sz="4" w:space="0" w:color="auto"/>
              <w:right w:val="single" w:sz="4" w:space="0" w:color="auto"/>
            </w:tcBorders>
            <w:vAlign w:val="center"/>
          </w:tcPr>
          <w:p w14:paraId="4D27847B"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00123363"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54A0221"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1340896E" w14:textId="77777777"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DE4EF1E"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42B6278B" w14:textId="77777777" w:rsidR="0052319F" w:rsidRPr="00BE6D03" w:rsidRDefault="0052319F" w:rsidP="002E6712">
            <w:pPr>
              <w:spacing w:after="0"/>
              <w:jc w:val="center"/>
              <w:rPr>
                <w:rFonts w:ascii="Arial" w:eastAsia="MS Mincho" w:hAnsi="Arial"/>
                <w:sz w:val="18"/>
              </w:rPr>
            </w:pPr>
          </w:p>
        </w:tc>
      </w:tr>
      <w:tr w:rsidR="0052319F" w:rsidRPr="00BE6D03" w14:paraId="37734D64" w14:textId="77777777" w:rsidTr="002E6712">
        <w:trPr>
          <w:trHeight w:val="20"/>
          <w:jc w:val="center"/>
        </w:trPr>
        <w:tc>
          <w:tcPr>
            <w:tcW w:w="1475" w:type="dxa"/>
            <w:vMerge/>
            <w:tcBorders>
              <w:left w:val="single" w:sz="4" w:space="0" w:color="auto"/>
              <w:right w:val="single" w:sz="4" w:space="0" w:color="auto"/>
            </w:tcBorders>
            <w:vAlign w:val="center"/>
          </w:tcPr>
          <w:p w14:paraId="68C34364"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5FD32F0" w14:textId="77777777" w:rsidR="0052319F" w:rsidRPr="000211A1" w:rsidRDefault="0052319F" w:rsidP="002E6712">
            <w:pPr>
              <w:pStyle w:val="TAC"/>
              <w:rPr>
                <w:rFonts w:eastAsia="MS Mincho" w:cs="Arial"/>
              </w:rPr>
            </w:pPr>
            <w:r w:rsidRPr="000211A1">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7D97F255" w14:textId="77777777" w:rsidR="0052319F" w:rsidRPr="000211A1" w:rsidRDefault="0052319F" w:rsidP="002E6712">
            <w:pPr>
              <w:pStyle w:val="TAC"/>
              <w:rPr>
                <w:rFonts w:eastAsia="MS Mincho" w:cs="Arial"/>
              </w:rPr>
            </w:pPr>
            <w:r w:rsidRPr="000211A1">
              <w:rPr>
                <w:rFonts w:eastAsia="MS Mincho" w:cs="Arial"/>
              </w:rPr>
              <w:t>10.0 &lt; W</w:t>
            </w:r>
            <w:r w:rsidRPr="000211A1">
              <w:rPr>
                <w:rFonts w:eastAsia="MS Mincho" w:cs="Arial"/>
                <w:vertAlign w:val="subscript"/>
              </w:rPr>
              <w:t>gap</w:t>
            </w:r>
            <w:r w:rsidRPr="000211A1">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49389C37"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1BCDD535" w14:textId="77777777" w:rsidR="0052319F" w:rsidRPr="000211A1" w:rsidRDefault="0052319F" w:rsidP="002E6712">
            <w:pPr>
              <w:pStyle w:val="TAC"/>
              <w:rPr>
                <w:rFonts w:eastAsia="MS Mincho" w:cs="Arial"/>
              </w:rPr>
            </w:pPr>
            <w:r w:rsidRPr="000211A1">
              <w:rPr>
                <w:rFonts w:eastAsia="MS Mincho" w:cs="Arial"/>
              </w:rPr>
              <w:t>5.0</w:t>
            </w:r>
          </w:p>
        </w:tc>
        <w:tc>
          <w:tcPr>
            <w:tcW w:w="992" w:type="dxa"/>
            <w:vMerge/>
            <w:tcBorders>
              <w:left w:val="single" w:sz="4" w:space="0" w:color="auto"/>
              <w:right w:val="single" w:sz="4" w:space="0" w:color="auto"/>
            </w:tcBorders>
            <w:vAlign w:val="center"/>
          </w:tcPr>
          <w:p w14:paraId="427902F5" w14:textId="77777777" w:rsidR="0052319F" w:rsidRPr="00BE6D03" w:rsidRDefault="0052319F" w:rsidP="002E6712">
            <w:pPr>
              <w:spacing w:after="0"/>
              <w:jc w:val="center"/>
              <w:rPr>
                <w:rFonts w:ascii="Arial" w:eastAsia="MS Mincho" w:hAnsi="Arial"/>
                <w:sz w:val="18"/>
              </w:rPr>
            </w:pPr>
          </w:p>
        </w:tc>
      </w:tr>
      <w:tr w:rsidR="0052319F" w:rsidRPr="00BE6D03" w14:paraId="7692F082" w14:textId="77777777" w:rsidTr="002E6712">
        <w:trPr>
          <w:trHeight w:val="20"/>
          <w:jc w:val="center"/>
        </w:trPr>
        <w:tc>
          <w:tcPr>
            <w:tcW w:w="1475" w:type="dxa"/>
            <w:vMerge/>
            <w:tcBorders>
              <w:left w:val="single" w:sz="4" w:space="0" w:color="auto"/>
              <w:right w:val="single" w:sz="4" w:space="0" w:color="auto"/>
            </w:tcBorders>
            <w:vAlign w:val="center"/>
          </w:tcPr>
          <w:p w14:paraId="5D6CCDBE"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321DD8C0"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E1118B7"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30EDEB97" w14:textId="77777777"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273C1CB"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1DDE5C98" w14:textId="77777777" w:rsidR="0052319F" w:rsidRPr="00BE6D03" w:rsidRDefault="0052319F" w:rsidP="002E6712">
            <w:pPr>
              <w:spacing w:after="0"/>
              <w:jc w:val="center"/>
              <w:rPr>
                <w:rFonts w:ascii="Arial" w:eastAsia="MS Mincho" w:hAnsi="Arial"/>
                <w:sz w:val="18"/>
              </w:rPr>
            </w:pPr>
          </w:p>
        </w:tc>
      </w:tr>
      <w:tr w:rsidR="0052319F" w:rsidRPr="00BE6D03" w14:paraId="7C3A9F35" w14:textId="77777777" w:rsidTr="002E6712">
        <w:trPr>
          <w:trHeight w:val="20"/>
          <w:jc w:val="center"/>
        </w:trPr>
        <w:tc>
          <w:tcPr>
            <w:tcW w:w="1475" w:type="dxa"/>
            <w:vMerge/>
            <w:tcBorders>
              <w:left w:val="single" w:sz="4" w:space="0" w:color="auto"/>
              <w:right w:val="single" w:sz="4" w:space="0" w:color="auto"/>
            </w:tcBorders>
            <w:vAlign w:val="center"/>
          </w:tcPr>
          <w:p w14:paraId="7E219B64"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6A534862" w14:textId="77777777" w:rsidR="0052319F" w:rsidRPr="000211A1" w:rsidRDefault="0052319F" w:rsidP="002E6712">
            <w:pPr>
              <w:pStyle w:val="TAC"/>
              <w:rPr>
                <w:rFonts w:eastAsia="MS Mincho" w:cs="Arial"/>
              </w:rPr>
            </w:pPr>
            <w:r w:rsidRPr="000211A1">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14:paraId="180CB796" w14:textId="77777777"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3AEBC31E"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01A936A3" w14:textId="77777777" w:rsidR="0052319F" w:rsidRPr="000211A1" w:rsidRDefault="0052319F" w:rsidP="002E6712">
            <w:pPr>
              <w:pStyle w:val="TAC"/>
              <w:rPr>
                <w:rFonts w:eastAsia="MS Mincho" w:cs="Arial"/>
              </w:rPr>
            </w:pPr>
            <w:r w:rsidRPr="000211A1">
              <w:rPr>
                <w:rFonts w:cs="Arial"/>
                <w:sz w:val="16"/>
                <w:szCs w:val="16"/>
              </w:rPr>
              <w:t>4.5</w:t>
            </w:r>
          </w:p>
        </w:tc>
        <w:tc>
          <w:tcPr>
            <w:tcW w:w="992" w:type="dxa"/>
            <w:vMerge/>
            <w:tcBorders>
              <w:left w:val="single" w:sz="4" w:space="0" w:color="auto"/>
              <w:right w:val="single" w:sz="4" w:space="0" w:color="auto"/>
            </w:tcBorders>
            <w:vAlign w:val="center"/>
          </w:tcPr>
          <w:p w14:paraId="53A1AB6F" w14:textId="77777777" w:rsidR="0052319F" w:rsidRPr="00BE6D03" w:rsidRDefault="0052319F" w:rsidP="002E6712">
            <w:pPr>
              <w:spacing w:after="0"/>
              <w:jc w:val="center"/>
              <w:rPr>
                <w:rFonts w:ascii="Arial" w:eastAsia="MS Mincho" w:hAnsi="Arial"/>
                <w:sz w:val="18"/>
              </w:rPr>
            </w:pPr>
          </w:p>
        </w:tc>
      </w:tr>
      <w:tr w:rsidR="0052319F" w:rsidRPr="00BE6D03" w14:paraId="2A1C121C" w14:textId="77777777" w:rsidTr="002E6712">
        <w:trPr>
          <w:trHeight w:val="20"/>
          <w:jc w:val="center"/>
        </w:trPr>
        <w:tc>
          <w:tcPr>
            <w:tcW w:w="1475" w:type="dxa"/>
            <w:vMerge/>
            <w:tcBorders>
              <w:left w:val="single" w:sz="4" w:space="0" w:color="auto"/>
              <w:right w:val="single" w:sz="4" w:space="0" w:color="auto"/>
            </w:tcBorders>
            <w:vAlign w:val="center"/>
          </w:tcPr>
          <w:p w14:paraId="6FFAB068"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7F4E853B"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25A2797"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57AD88C5" w14:textId="77777777" w:rsidR="0052319F" w:rsidRPr="000211A1" w:rsidRDefault="0052319F" w:rsidP="002E6712">
            <w:pPr>
              <w:pStyle w:val="TAC"/>
              <w:rPr>
                <w:rFonts w:eastAsia="MS Mincho" w:cs="Arial"/>
              </w:rPr>
            </w:pPr>
            <w:r w:rsidRPr="000211A1">
              <w:rPr>
                <w:rFonts w:cs="Arial"/>
                <w:sz w:val="16"/>
                <w:szCs w:val="16"/>
                <w:lang w:val="en-US" w:eastAsia="zh-CN"/>
              </w:rPr>
              <w:t>32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764E142"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34227CD7" w14:textId="77777777" w:rsidR="0052319F" w:rsidRPr="00BE6D03" w:rsidRDefault="0052319F" w:rsidP="002E6712">
            <w:pPr>
              <w:spacing w:after="0"/>
              <w:jc w:val="center"/>
              <w:rPr>
                <w:rFonts w:ascii="Arial" w:eastAsia="MS Mincho" w:hAnsi="Arial"/>
                <w:sz w:val="18"/>
              </w:rPr>
            </w:pPr>
          </w:p>
        </w:tc>
      </w:tr>
      <w:tr w:rsidR="0052319F" w:rsidRPr="00BE6D03" w14:paraId="62CF9668" w14:textId="77777777" w:rsidTr="002E6712">
        <w:trPr>
          <w:trHeight w:val="20"/>
          <w:jc w:val="center"/>
        </w:trPr>
        <w:tc>
          <w:tcPr>
            <w:tcW w:w="1475" w:type="dxa"/>
            <w:vMerge/>
            <w:tcBorders>
              <w:left w:val="single" w:sz="4" w:space="0" w:color="auto"/>
              <w:right w:val="single" w:sz="4" w:space="0" w:color="auto"/>
            </w:tcBorders>
            <w:vAlign w:val="center"/>
          </w:tcPr>
          <w:p w14:paraId="11EF7306"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2A1C5F29" w14:textId="77777777" w:rsidR="0052319F" w:rsidRPr="000211A1" w:rsidRDefault="0052319F" w:rsidP="002E6712">
            <w:pPr>
              <w:pStyle w:val="TAC"/>
              <w:rPr>
                <w:rFonts w:eastAsia="MS Mincho" w:cs="Arial"/>
              </w:rPr>
            </w:pPr>
            <w:r w:rsidRPr="000211A1">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14:paraId="1D7B614B"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215032F8"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CC01AD4" w14:textId="77777777" w:rsidR="0052319F" w:rsidRPr="000211A1" w:rsidRDefault="0052319F" w:rsidP="002E6712">
            <w:pPr>
              <w:pStyle w:val="TAC"/>
              <w:rPr>
                <w:rFonts w:eastAsia="MS Mincho" w:cs="Arial"/>
              </w:rPr>
            </w:pPr>
            <w:r w:rsidRPr="000211A1">
              <w:rPr>
                <w:rFonts w:cs="Arial"/>
                <w:sz w:val="16"/>
                <w:szCs w:val="16"/>
              </w:rPr>
              <w:t>4.2</w:t>
            </w:r>
          </w:p>
        </w:tc>
        <w:tc>
          <w:tcPr>
            <w:tcW w:w="992" w:type="dxa"/>
            <w:vMerge/>
            <w:tcBorders>
              <w:left w:val="single" w:sz="4" w:space="0" w:color="auto"/>
              <w:right w:val="single" w:sz="4" w:space="0" w:color="auto"/>
            </w:tcBorders>
            <w:vAlign w:val="center"/>
          </w:tcPr>
          <w:p w14:paraId="10D1FC7A" w14:textId="77777777" w:rsidR="0052319F" w:rsidRPr="00BE6D03" w:rsidRDefault="0052319F" w:rsidP="002E6712">
            <w:pPr>
              <w:spacing w:after="0"/>
              <w:jc w:val="center"/>
              <w:rPr>
                <w:rFonts w:ascii="Arial" w:eastAsia="MS Mincho" w:hAnsi="Arial"/>
                <w:sz w:val="18"/>
              </w:rPr>
            </w:pPr>
          </w:p>
        </w:tc>
      </w:tr>
      <w:tr w:rsidR="0052319F" w:rsidRPr="00BE6D03" w14:paraId="421B4D6C" w14:textId="77777777" w:rsidTr="002E6712">
        <w:trPr>
          <w:trHeight w:val="20"/>
          <w:jc w:val="center"/>
        </w:trPr>
        <w:tc>
          <w:tcPr>
            <w:tcW w:w="1475" w:type="dxa"/>
            <w:vMerge/>
            <w:tcBorders>
              <w:left w:val="single" w:sz="4" w:space="0" w:color="auto"/>
              <w:right w:val="single" w:sz="4" w:space="0" w:color="auto"/>
            </w:tcBorders>
            <w:vAlign w:val="center"/>
          </w:tcPr>
          <w:p w14:paraId="50C9F590"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6EDE70B9" w14:textId="77777777" w:rsidR="0052319F" w:rsidRPr="000211A1" w:rsidRDefault="0052319F" w:rsidP="002E6712">
            <w:pPr>
              <w:pStyle w:val="TAC"/>
              <w:rPr>
                <w:rFonts w:eastAsia="MS Mincho" w:cs="Arial"/>
              </w:rPr>
            </w:pPr>
            <w:r w:rsidRPr="000211A1">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14:paraId="66975A1F" w14:textId="77777777" w:rsidR="0052319F" w:rsidRPr="000211A1" w:rsidRDefault="0052319F" w:rsidP="002E6712">
            <w:pPr>
              <w:pStyle w:val="TAC"/>
              <w:rPr>
                <w:rFonts w:eastAsia="MS Mincho" w:cs="Arial"/>
              </w:rPr>
            </w:pPr>
            <w:r w:rsidRPr="000211A1">
              <w:rPr>
                <w:rFonts w:cs="Arial"/>
                <w:lang w:val="en-US" w:eastAsia="zh-CN"/>
              </w:rPr>
              <w:t>10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57694D46"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7DC6537D" w14:textId="77777777" w:rsidR="0052319F" w:rsidRPr="000211A1" w:rsidRDefault="0052319F" w:rsidP="002E6712">
            <w:pPr>
              <w:pStyle w:val="TAC"/>
              <w:rPr>
                <w:rFonts w:eastAsia="MS Mincho" w:cs="Arial"/>
              </w:rPr>
            </w:pPr>
            <w:r w:rsidRPr="000211A1">
              <w:rPr>
                <w:rFonts w:cs="Arial"/>
                <w:sz w:val="16"/>
                <w:szCs w:val="16"/>
              </w:rPr>
              <w:t>7.6</w:t>
            </w:r>
          </w:p>
        </w:tc>
        <w:tc>
          <w:tcPr>
            <w:tcW w:w="992" w:type="dxa"/>
            <w:vMerge/>
            <w:tcBorders>
              <w:left w:val="single" w:sz="4" w:space="0" w:color="auto"/>
              <w:right w:val="single" w:sz="4" w:space="0" w:color="auto"/>
            </w:tcBorders>
            <w:vAlign w:val="center"/>
          </w:tcPr>
          <w:p w14:paraId="3C7DD32E" w14:textId="77777777" w:rsidR="0052319F" w:rsidRPr="00BE6D03" w:rsidRDefault="0052319F" w:rsidP="002E6712">
            <w:pPr>
              <w:spacing w:after="0"/>
              <w:jc w:val="center"/>
              <w:rPr>
                <w:rFonts w:ascii="Arial" w:eastAsia="MS Mincho" w:hAnsi="Arial"/>
                <w:sz w:val="18"/>
              </w:rPr>
            </w:pPr>
          </w:p>
        </w:tc>
      </w:tr>
      <w:tr w:rsidR="0052319F" w:rsidRPr="00BE6D03" w14:paraId="2C4E83CF" w14:textId="77777777" w:rsidTr="002E6712">
        <w:trPr>
          <w:trHeight w:val="20"/>
          <w:jc w:val="center"/>
        </w:trPr>
        <w:tc>
          <w:tcPr>
            <w:tcW w:w="1475" w:type="dxa"/>
            <w:vMerge/>
            <w:tcBorders>
              <w:left w:val="single" w:sz="4" w:space="0" w:color="auto"/>
              <w:right w:val="single" w:sz="4" w:space="0" w:color="auto"/>
            </w:tcBorders>
            <w:vAlign w:val="center"/>
          </w:tcPr>
          <w:p w14:paraId="2C760D8A"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47F230CA"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1467E11"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14:paraId="785F0CFE" w14:textId="77777777"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1825CAA"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3129D148" w14:textId="77777777" w:rsidR="0052319F" w:rsidRPr="00BE6D03" w:rsidRDefault="0052319F" w:rsidP="002E6712">
            <w:pPr>
              <w:spacing w:after="0"/>
              <w:jc w:val="center"/>
              <w:rPr>
                <w:rFonts w:ascii="Arial" w:eastAsia="MS Mincho" w:hAnsi="Arial"/>
                <w:sz w:val="18"/>
              </w:rPr>
            </w:pPr>
          </w:p>
        </w:tc>
      </w:tr>
      <w:tr w:rsidR="0052319F" w:rsidRPr="00BE6D03" w14:paraId="76D9E0DB" w14:textId="77777777" w:rsidTr="002E6712">
        <w:trPr>
          <w:trHeight w:val="20"/>
          <w:jc w:val="center"/>
        </w:trPr>
        <w:tc>
          <w:tcPr>
            <w:tcW w:w="1475" w:type="dxa"/>
            <w:vMerge/>
            <w:tcBorders>
              <w:left w:val="single" w:sz="4" w:space="0" w:color="auto"/>
              <w:right w:val="single" w:sz="4" w:space="0" w:color="auto"/>
            </w:tcBorders>
            <w:vAlign w:val="center"/>
          </w:tcPr>
          <w:p w14:paraId="5B236F12"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7968DB54" w14:textId="77777777" w:rsidR="0052319F" w:rsidRPr="000211A1" w:rsidRDefault="0052319F" w:rsidP="002E6712">
            <w:pPr>
              <w:pStyle w:val="TAC"/>
              <w:rPr>
                <w:rFonts w:eastAsia="MS Mincho" w:cs="Arial"/>
              </w:rPr>
            </w:pPr>
            <w:r w:rsidRPr="000211A1">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14:paraId="46B324E5" w14:textId="77777777"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619B36F0"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1A97758C" w14:textId="77777777"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14:paraId="3F8545F7" w14:textId="77777777" w:rsidR="0052319F" w:rsidRPr="00BE6D03" w:rsidRDefault="0052319F" w:rsidP="002E6712">
            <w:pPr>
              <w:spacing w:after="0"/>
              <w:jc w:val="center"/>
              <w:rPr>
                <w:rFonts w:ascii="Arial" w:eastAsia="MS Mincho" w:hAnsi="Arial"/>
                <w:sz w:val="18"/>
              </w:rPr>
            </w:pPr>
          </w:p>
        </w:tc>
      </w:tr>
      <w:tr w:rsidR="0052319F" w:rsidRPr="00BE6D03" w14:paraId="25A17370" w14:textId="77777777" w:rsidTr="002E6712">
        <w:trPr>
          <w:trHeight w:val="20"/>
          <w:jc w:val="center"/>
        </w:trPr>
        <w:tc>
          <w:tcPr>
            <w:tcW w:w="1475" w:type="dxa"/>
            <w:vMerge/>
            <w:tcBorders>
              <w:left w:val="single" w:sz="4" w:space="0" w:color="auto"/>
              <w:right w:val="single" w:sz="4" w:space="0" w:color="auto"/>
            </w:tcBorders>
            <w:vAlign w:val="center"/>
          </w:tcPr>
          <w:p w14:paraId="1F942061"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10AAF598"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99C7F38"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53C94742" w14:textId="77777777"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BBF867E"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2D976F9C" w14:textId="77777777" w:rsidR="0052319F" w:rsidRPr="00BE6D03" w:rsidRDefault="0052319F" w:rsidP="002E6712">
            <w:pPr>
              <w:spacing w:after="0"/>
              <w:jc w:val="center"/>
              <w:rPr>
                <w:rFonts w:ascii="Arial" w:eastAsia="MS Mincho" w:hAnsi="Arial"/>
                <w:sz w:val="18"/>
              </w:rPr>
            </w:pPr>
          </w:p>
        </w:tc>
      </w:tr>
      <w:tr w:rsidR="0052319F" w:rsidRPr="00BE6D03" w14:paraId="7E0D24E9" w14:textId="77777777" w:rsidTr="002E6712">
        <w:trPr>
          <w:trHeight w:val="20"/>
          <w:jc w:val="center"/>
        </w:trPr>
        <w:tc>
          <w:tcPr>
            <w:tcW w:w="1475" w:type="dxa"/>
            <w:vMerge/>
            <w:tcBorders>
              <w:left w:val="single" w:sz="4" w:space="0" w:color="auto"/>
              <w:right w:val="single" w:sz="4" w:space="0" w:color="auto"/>
            </w:tcBorders>
            <w:vAlign w:val="center"/>
          </w:tcPr>
          <w:p w14:paraId="3DD65944"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632B6DC7" w14:textId="77777777" w:rsidR="0052319F" w:rsidRPr="000211A1" w:rsidRDefault="0052319F" w:rsidP="002E6712">
            <w:pPr>
              <w:pStyle w:val="TAC"/>
              <w:rPr>
                <w:rFonts w:eastAsia="MS Mincho" w:cs="Arial"/>
              </w:rPr>
            </w:pPr>
            <w:r w:rsidRPr="000211A1">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14:paraId="141F5099"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1063C73D"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EDF37D7" w14:textId="77777777" w:rsidR="0052319F" w:rsidRPr="000211A1" w:rsidRDefault="0052319F" w:rsidP="002E6712">
            <w:pPr>
              <w:pStyle w:val="TAC"/>
              <w:rPr>
                <w:rFonts w:eastAsia="MS Mincho" w:cs="Arial"/>
              </w:rPr>
            </w:pPr>
            <w:r w:rsidRPr="000211A1">
              <w:rPr>
                <w:rFonts w:cs="Arial"/>
                <w:sz w:val="16"/>
                <w:szCs w:val="16"/>
              </w:rPr>
              <w:t>5.6</w:t>
            </w:r>
          </w:p>
        </w:tc>
        <w:tc>
          <w:tcPr>
            <w:tcW w:w="992" w:type="dxa"/>
            <w:vMerge/>
            <w:tcBorders>
              <w:left w:val="single" w:sz="4" w:space="0" w:color="auto"/>
              <w:right w:val="single" w:sz="4" w:space="0" w:color="auto"/>
            </w:tcBorders>
            <w:vAlign w:val="center"/>
          </w:tcPr>
          <w:p w14:paraId="346E144A" w14:textId="77777777" w:rsidR="0052319F" w:rsidRPr="00BE6D03" w:rsidRDefault="0052319F" w:rsidP="002E6712">
            <w:pPr>
              <w:spacing w:after="0"/>
              <w:jc w:val="center"/>
              <w:rPr>
                <w:rFonts w:ascii="Arial" w:eastAsia="MS Mincho" w:hAnsi="Arial"/>
                <w:sz w:val="18"/>
              </w:rPr>
            </w:pPr>
          </w:p>
        </w:tc>
      </w:tr>
      <w:tr w:rsidR="0052319F" w:rsidRPr="00BE6D03" w14:paraId="2C4553B7" w14:textId="77777777" w:rsidTr="002E6712">
        <w:trPr>
          <w:trHeight w:val="20"/>
          <w:jc w:val="center"/>
        </w:trPr>
        <w:tc>
          <w:tcPr>
            <w:tcW w:w="1475" w:type="dxa"/>
            <w:vMerge/>
            <w:tcBorders>
              <w:left w:val="single" w:sz="4" w:space="0" w:color="auto"/>
              <w:right w:val="single" w:sz="4" w:space="0" w:color="auto"/>
            </w:tcBorders>
            <w:vAlign w:val="center"/>
          </w:tcPr>
          <w:p w14:paraId="594DEA2A"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1D1D4046" w14:textId="77777777" w:rsidR="0052319F" w:rsidRPr="000211A1" w:rsidRDefault="0052319F" w:rsidP="002E6712">
            <w:pPr>
              <w:pStyle w:val="TAC"/>
              <w:rPr>
                <w:rFonts w:eastAsia="MS Mincho" w:cs="Arial"/>
              </w:rPr>
            </w:pPr>
            <w:r w:rsidRPr="000211A1">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14:paraId="0637904E"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1CA7AFC5"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680ECB37" w14:textId="77777777" w:rsidR="0052319F" w:rsidRPr="000211A1" w:rsidRDefault="0052319F" w:rsidP="002E6712">
            <w:pPr>
              <w:pStyle w:val="TAC"/>
              <w:rPr>
                <w:rFonts w:eastAsia="MS Mincho" w:cs="Arial"/>
              </w:rPr>
            </w:pPr>
            <w:r w:rsidRPr="000211A1">
              <w:rPr>
                <w:rFonts w:cs="Arial"/>
                <w:sz w:val="16"/>
                <w:szCs w:val="16"/>
              </w:rPr>
              <w:t>4.8</w:t>
            </w:r>
          </w:p>
        </w:tc>
        <w:tc>
          <w:tcPr>
            <w:tcW w:w="992" w:type="dxa"/>
            <w:vMerge/>
            <w:tcBorders>
              <w:left w:val="single" w:sz="4" w:space="0" w:color="auto"/>
              <w:right w:val="single" w:sz="4" w:space="0" w:color="auto"/>
            </w:tcBorders>
            <w:vAlign w:val="center"/>
          </w:tcPr>
          <w:p w14:paraId="1A96F518" w14:textId="77777777" w:rsidR="0052319F" w:rsidRPr="00BE6D03" w:rsidRDefault="0052319F" w:rsidP="002E6712">
            <w:pPr>
              <w:spacing w:after="0"/>
              <w:jc w:val="center"/>
              <w:rPr>
                <w:rFonts w:ascii="Arial" w:eastAsia="MS Mincho" w:hAnsi="Arial"/>
                <w:sz w:val="18"/>
              </w:rPr>
            </w:pPr>
          </w:p>
        </w:tc>
      </w:tr>
      <w:tr w:rsidR="0052319F" w:rsidRPr="00BE6D03" w14:paraId="5852889A" w14:textId="77777777" w:rsidTr="002E6712">
        <w:trPr>
          <w:trHeight w:val="20"/>
          <w:jc w:val="center"/>
        </w:trPr>
        <w:tc>
          <w:tcPr>
            <w:tcW w:w="1475" w:type="dxa"/>
            <w:vMerge/>
            <w:tcBorders>
              <w:left w:val="single" w:sz="4" w:space="0" w:color="auto"/>
              <w:right w:val="single" w:sz="4" w:space="0" w:color="auto"/>
            </w:tcBorders>
            <w:vAlign w:val="center"/>
          </w:tcPr>
          <w:p w14:paraId="7AA95D95"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4E780F9E" w14:textId="77777777" w:rsidR="0052319F" w:rsidRPr="000211A1" w:rsidRDefault="0052319F" w:rsidP="002E6712">
            <w:pPr>
              <w:pStyle w:val="TAC"/>
              <w:rPr>
                <w:rFonts w:eastAsia="MS Mincho" w:cs="Arial"/>
              </w:rPr>
            </w:pPr>
            <w:r w:rsidRPr="000211A1">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14:paraId="6EFC0F37"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56E0A39F"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02F1E14F" w14:textId="77777777" w:rsidR="0052319F" w:rsidRPr="000211A1" w:rsidRDefault="0052319F" w:rsidP="002E6712">
            <w:pPr>
              <w:pStyle w:val="TAC"/>
              <w:rPr>
                <w:rFonts w:eastAsia="MS Mincho" w:cs="Arial"/>
              </w:rPr>
            </w:pPr>
            <w:r w:rsidRPr="000211A1">
              <w:rPr>
                <w:rFonts w:cs="Arial"/>
                <w:sz w:val="16"/>
                <w:szCs w:val="16"/>
              </w:rPr>
              <w:t>8</w:t>
            </w:r>
          </w:p>
        </w:tc>
        <w:tc>
          <w:tcPr>
            <w:tcW w:w="992" w:type="dxa"/>
            <w:vMerge/>
            <w:tcBorders>
              <w:left w:val="single" w:sz="4" w:space="0" w:color="auto"/>
              <w:right w:val="single" w:sz="4" w:space="0" w:color="auto"/>
            </w:tcBorders>
            <w:vAlign w:val="center"/>
          </w:tcPr>
          <w:p w14:paraId="145D3F4F" w14:textId="77777777" w:rsidR="0052319F" w:rsidRPr="00BE6D03" w:rsidRDefault="0052319F" w:rsidP="002E6712">
            <w:pPr>
              <w:spacing w:after="0"/>
              <w:jc w:val="center"/>
              <w:rPr>
                <w:rFonts w:ascii="Arial" w:eastAsia="MS Mincho" w:hAnsi="Arial"/>
                <w:sz w:val="18"/>
              </w:rPr>
            </w:pPr>
          </w:p>
        </w:tc>
      </w:tr>
      <w:tr w:rsidR="0052319F" w:rsidRPr="00BE6D03" w14:paraId="4EE3D568" w14:textId="77777777" w:rsidTr="002E6712">
        <w:trPr>
          <w:trHeight w:val="20"/>
          <w:jc w:val="center"/>
        </w:trPr>
        <w:tc>
          <w:tcPr>
            <w:tcW w:w="1475" w:type="dxa"/>
            <w:vMerge/>
            <w:tcBorders>
              <w:left w:val="single" w:sz="4" w:space="0" w:color="auto"/>
              <w:right w:val="single" w:sz="4" w:space="0" w:color="auto"/>
            </w:tcBorders>
            <w:vAlign w:val="center"/>
          </w:tcPr>
          <w:p w14:paraId="714F50B0"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0AD75A7D" w14:textId="77777777" w:rsidR="0052319F" w:rsidRPr="000211A1" w:rsidRDefault="0052319F" w:rsidP="002E6712">
            <w:pPr>
              <w:pStyle w:val="TAC"/>
              <w:rPr>
                <w:rFonts w:eastAsia="MS Mincho" w:cs="Arial"/>
              </w:rPr>
            </w:pPr>
            <w:r w:rsidRPr="000211A1">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14:paraId="02B72C47"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482A627B"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1D10D57D" w14:textId="77777777"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14:paraId="29DAEDDC" w14:textId="77777777" w:rsidR="0052319F" w:rsidRPr="00BE6D03" w:rsidRDefault="0052319F" w:rsidP="002E6712">
            <w:pPr>
              <w:spacing w:after="0"/>
              <w:jc w:val="center"/>
              <w:rPr>
                <w:rFonts w:ascii="Arial" w:eastAsia="MS Mincho" w:hAnsi="Arial"/>
                <w:sz w:val="18"/>
              </w:rPr>
            </w:pPr>
          </w:p>
        </w:tc>
      </w:tr>
      <w:tr w:rsidR="0052319F" w:rsidRPr="00BE6D03" w14:paraId="34211952" w14:textId="77777777" w:rsidTr="002E6712">
        <w:trPr>
          <w:trHeight w:val="20"/>
          <w:jc w:val="center"/>
        </w:trPr>
        <w:tc>
          <w:tcPr>
            <w:tcW w:w="1475" w:type="dxa"/>
            <w:vMerge/>
            <w:tcBorders>
              <w:left w:val="single" w:sz="4" w:space="0" w:color="auto"/>
              <w:right w:val="single" w:sz="4" w:space="0" w:color="auto"/>
            </w:tcBorders>
            <w:vAlign w:val="center"/>
          </w:tcPr>
          <w:p w14:paraId="157ED15F"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3D32F424" w14:textId="77777777" w:rsidR="0052319F" w:rsidRPr="000211A1" w:rsidRDefault="0052319F" w:rsidP="002E6712">
            <w:pPr>
              <w:pStyle w:val="TAC"/>
              <w:rPr>
                <w:rFonts w:eastAsia="MS Mincho" w:cs="Arial"/>
              </w:rPr>
            </w:pPr>
            <w:r w:rsidRPr="000211A1">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14:paraId="66CCDF9E"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5CABA8BB"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40750332" w14:textId="77777777" w:rsidR="0052319F" w:rsidRPr="000211A1" w:rsidRDefault="0052319F" w:rsidP="002E6712">
            <w:pPr>
              <w:pStyle w:val="TAC"/>
              <w:rPr>
                <w:rFonts w:eastAsia="MS Mincho" w:cs="Arial"/>
              </w:rPr>
            </w:pPr>
            <w:r w:rsidRPr="000211A1">
              <w:rPr>
                <w:rFonts w:cs="Arial"/>
                <w:sz w:val="16"/>
                <w:szCs w:val="16"/>
              </w:rPr>
              <w:t>6.1</w:t>
            </w:r>
          </w:p>
        </w:tc>
        <w:tc>
          <w:tcPr>
            <w:tcW w:w="992" w:type="dxa"/>
            <w:vMerge/>
            <w:tcBorders>
              <w:left w:val="single" w:sz="4" w:space="0" w:color="auto"/>
              <w:right w:val="single" w:sz="4" w:space="0" w:color="auto"/>
            </w:tcBorders>
            <w:vAlign w:val="center"/>
          </w:tcPr>
          <w:p w14:paraId="64087944" w14:textId="77777777" w:rsidR="0052319F" w:rsidRPr="00BE6D03" w:rsidRDefault="0052319F" w:rsidP="002E6712">
            <w:pPr>
              <w:spacing w:after="0"/>
              <w:jc w:val="center"/>
              <w:rPr>
                <w:rFonts w:ascii="Arial" w:eastAsia="MS Mincho" w:hAnsi="Arial"/>
                <w:sz w:val="18"/>
              </w:rPr>
            </w:pPr>
          </w:p>
        </w:tc>
      </w:tr>
      <w:tr w:rsidR="0052319F" w:rsidRPr="00BE6D03" w14:paraId="3BB23DBA" w14:textId="77777777" w:rsidTr="002E6712">
        <w:trPr>
          <w:trHeight w:val="20"/>
          <w:jc w:val="center"/>
        </w:trPr>
        <w:tc>
          <w:tcPr>
            <w:tcW w:w="1475" w:type="dxa"/>
            <w:vMerge/>
            <w:tcBorders>
              <w:left w:val="single" w:sz="4" w:space="0" w:color="auto"/>
              <w:bottom w:val="single" w:sz="4" w:space="0" w:color="auto"/>
              <w:right w:val="single" w:sz="4" w:space="0" w:color="auto"/>
            </w:tcBorders>
            <w:vAlign w:val="center"/>
          </w:tcPr>
          <w:p w14:paraId="74D51CAD"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2EBA1A66" w14:textId="77777777" w:rsidR="0052319F" w:rsidRPr="000211A1" w:rsidRDefault="0052319F" w:rsidP="002E6712">
            <w:pPr>
              <w:pStyle w:val="TAC"/>
              <w:rPr>
                <w:rFonts w:eastAsia="MS Mincho" w:cs="Arial"/>
              </w:rPr>
            </w:pPr>
            <w:r w:rsidRPr="000211A1">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14:paraId="34939725"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14:paraId="1D1A22FC"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0EBCEE66" w14:textId="77777777" w:rsidR="0052319F" w:rsidRPr="000211A1" w:rsidRDefault="0052319F" w:rsidP="002E6712">
            <w:pPr>
              <w:pStyle w:val="TAC"/>
              <w:rPr>
                <w:rFonts w:eastAsia="MS Mincho" w:cs="Arial"/>
              </w:rPr>
            </w:pPr>
            <w:r w:rsidRPr="000211A1">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14:paraId="01127229" w14:textId="77777777" w:rsidR="0052319F" w:rsidRPr="00BE6D03" w:rsidRDefault="0052319F" w:rsidP="002E6712">
            <w:pPr>
              <w:spacing w:after="0"/>
              <w:jc w:val="center"/>
              <w:rPr>
                <w:rFonts w:ascii="Arial" w:eastAsia="MS Mincho" w:hAnsi="Arial"/>
                <w:sz w:val="18"/>
              </w:rPr>
            </w:pPr>
          </w:p>
        </w:tc>
      </w:tr>
      <w:tr w:rsidR="0052319F" w:rsidRPr="006D5C34" w14:paraId="43295BDB"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F6D034" w14:textId="77777777" w:rsidR="0052319F" w:rsidRPr="000211A1" w:rsidRDefault="0052319F" w:rsidP="002E6712">
            <w:pPr>
              <w:pStyle w:val="TAC"/>
              <w:rPr>
                <w:rFonts w:eastAsia="MS Mincho" w:cs="Arial"/>
              </w:rPr>
            </w:pPr>
            <w:r w:rsidRPr="000211A1">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14:paraId="7A9E32B4"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20C1F19"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4611D7BA"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358DC5A6"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1AE44B4C"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429EEA29"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4B5B1B5" w14:textId="77777777" w:rsidR="0052319F" w:rsidRPr="000211A1" w:rsidRDefault="0052319F" w:rsidP="002E6712">
            <w:pPr>
              <w:pStyle w:val="TAC"/>
              <w:rPr>
                <w:rFonts w:eastAsia="MS Mincho" w:cs="Arial"/>
              </w:rPr>
            </w:pPr>
            <w:r w:rsidRPr="000211A1">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696F3BBA"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6B5339A4"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2D73812"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458EEF2B"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177A1C5D"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75B4AA7F"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58A0095" w14:textId="77777777"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14:paraId="7A453E39" w14:textId="77777777" w:rsidR="0052319F" w:rsidRPr="000211A1" w:rsidRDefault="0052319F" w:rsidP="002E6712">
            <w:pPr>
              <w:pStyle w:val="TAC"/>
              <w:rPr>
                <w:rFonts w:eastAsia="MS Mincho"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4D7118B4" w14:textId="77777777" w:rsidR="0052319F" w:rsidRPr="000211A1" w:rsidRDefault="0052319F" w:rsidP="002E6712">
            <w:pPr>
              <w:pStyle w:val="TAC"/>
              <w:rPr>
                <w:rFonts w:eastAsia="MS Mincho"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06CD7EF2" w14:textId="77777777" w:rsidR="0052319F" w:rsidRPr="000211A1" w:rsidRDefault="0052319F" w:rsidP="002E6712">
            <w:pPr>
              <w:pStyle w:val="TAC"/>
              <w:rPr>
                <w:rFonts w:eastAsia="MS Mincho"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148BBD51" w14:textId="77777777" w:rsidR="0052319F" w:rsidRPr="000211A1" w:rsidRDefault="0052319F" w:rsidP="002E6712">
            <w:pPr>
              <w:pStyle w:val="TAC"/>
              <w:rPr>
                <w:rFonts w:eastAsia="MS Mincho"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tcPr>
          <w:p w14:paraId="4FEA9721" w14:textId="77777777" w:rsidR="0052319F" w:rsidRPr="000211A1" w:rsidRDefault="0052319F" w:rsidP="002E6712">
            <w:pPr>
              <w:pStyle w:val="TAC"/>
              <w:rPr>
                <w:rFonts w:eastAsia="MS Mincho" w:cs="Arial"/>
              </w:rPr>
            </w:pPr>
            <w:r w:rsidRPr="000211A1">
              <w:rPr>
                <w:rFonts w:cs="Arial"/>
              </w:rPr>
              <w:t>TDD</w:t>
            </w:r>
          </w:p>
        </w:tc>
      </w:tr>
      <w:tr w:rsidR="0052319F" w:rsidRPr="00BE6D03" w14:paraId="45A3A4EF"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EFDBE5A" w14:textId="77777777"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14:paraId="577C520B"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5764578C"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3F7F70BF"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71535E4"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23C131E3"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4B05F958"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1FB4C00"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BE6D03">
              <w:rPr>
                <w:rFonts w:ascii="Arial" w:eastAsia="MS Mincho" w:hAnsi="Arial"/>
                <w:sz w:val="18"/>
              </w:rPr>
              <w:t>A-4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109F7A6A"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5127E2E3"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02380904"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3ABE9D2B"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3DA055BD"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14:paraId="40211497"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3B7BF6"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CA_4</w:t>
            </w:r>
            <w:r w:rsidRPr="00C104E9">
              <w:rPr>
                <w:rFonts w:ascii="Arial" w:eastAsia="MS Mincho" w:hAnsi="Arial" w:hint="eastAsia"/>
                <w:sz w:val="18"/>
              </w:rPr>
              <w:t>2</w:t>
            </w:r>
            <w:r w:rsidRPr="00C104E9">
              <w:rPr>
                <w:rFonts w:ascii="Arial" w:eastAsia="MS Mincho" w:hAnsi="Arial"/>
                <w:sz w:val="18"/>
              </w:rPr>
              <w:t>A-4</w:t>
            </w:r>
            <w:r w:rsidRPr="00C104E9">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14:paraId="680F61C9"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3127388F"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48B185F0"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5D6C26AC"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19147033"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TDD</w:t>
            </w:r>
          </w:p>
        </w:tc>
      </w:tr>
      <w:tr w:rsidR="0052319F" w:rsidRPr="00BE6D03" w14:paraId="39E79F92"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01FCA4F"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C104E9">
              <w:rPr>
                <w:rFonts w:ascii="Arial" w:eastAsia="MS Mincho" w:hAnsi="Arial" w:hint="eastAsia"/>
                <w:sz w:val="18"/>
              </w:rPr>
              <w:t>C</w:t>
            </w:r>
            <w:r w:rsidRPr="00BE6D03">
              <w:rPr>
                <w:rFonts w:ascii="Arial" w:eastAsia="MS Mincho" w:hAnsi="Arial"/>
                <w:sz w:val="18"/>
              </w:rPr>
              <w:t>-4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6EA1104A"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33FACDAF"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37B19482"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329B0237"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7FB0BA4A"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14:paraId="718D971E" w14:textId="77777777" w:rsidTr="002E671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05E17318" w14:textId="77777777" w:rsidR="0052319F" w:rsidRPr="000211A1" w:rsidRDefault="0052319F" w:rsidP="002E6712">
            <w:pPr>
              <w:pStyle w:val="TAN"/>
              <w:rPr>
                <w:rFonts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w:t>
            </w:r>
          </w:p>
          <w:p w14:paraId="35090509" w14:textId="77777777" w:rsidR="0052319F" w:rsidRPr="000211A1" w:rsidRDefault="0052319F" w:rsidP="002E6712">
            <w:pPr>
              <w:pStyle w:val="TAN"/>
              <w:rPr>
                <w:rFonts w:cs="Arial"/>
              </w:rPr>
            </w:pPr>
            <w:r w:rsidRPr="000211A1">
              <w:rPr>
                <w:rFonts w:cs="Arial"/>
              </w:rPr>
              <w:t>NOTE 2:</w:t>
            </w:r>
            <w:r w:rsidRPr="000211A1">
              <w:rPr>
                <w:rFonts w:cs="Arial"/>
              </w:rPr>
              <w:tab/>
              <w:t>W</w:t>
            </w:r>
            <w:r w:rsidRPr="000211A1">
              <w:rPr>
                <w:rFonts w:cs="Arial"/>
                <w:vertAlign w:val="subscript"/>
              </w:rPr>
              <w:t>gap</w:t>
            </w:r>
            <w:r w:rsidRPr="000211A1">
              <w:rPr>
                <w:rFonts w:cs="Arial"/>
              </w:rPr>
              <w:t xml:space="preserve"> is the sub-block gap between the two sub-blocks.</w:t>
            </w:r>
          </w:p>
          <w:p w14:paraId="3612EF48" w14:textId="77777777" w:rsidR="0052319F" w:rsidRPr="000211A1" w:rsidRDefault="0052319F" w:rsidP="002E6712">
            <w:pPr>
              <w:pStyle w:val="TAN"/>
              <w:rPr>
                <w:rFonts w:cs="Arial"/>
              </w:rPr>
            </w:pPr>
            <w:r w:rsidRPr="000211A1">
              <w:rPr>
                <w:rFonts w:cs="Arial"/>
              </w:rPr>
              <w:t>NOTE 3:</w:t>
            </w:r>
            <w:r w:rsidRPr="000211A1">
              <w:rPr>
                <w:rFonts w:cs="Arial"/>
              </w:rPr>
              <w:tab/>
              <w:t>The carrier center frequency of PCC in the UL operating band is configured closer to the DL operating band.</w:t>
            </w:r>
          </w:p>
          <w:p w14:paraId="0F725BCD" w14:textId="77777777" w:rsidR="0052319F" w:rsidRPr="000211A1" w:rsidRDefault="0052319F" w:rsidP="002E6712">
            <w:pPr>
              <w:pStyle w:val="TAN"/>
              <w:rPr>
                <w:rFonts w:cs="Arial"/>
              </w:rPr>
            </w:pPr>
            <w:r w:rsidRPr="000211A1">
              <w:rPr>
                <w:rFonts w:cs="Arial"/>
              </w:rPr>
              <w:lastRenderedPageBreak/>
              <w:t>NOTE 4:</w:t>
            </w:r>
            <w:r w:rsidRPr="000211A1">
              <w:rPr>
                <w:rFonts w:cs="Arial"/>
              </w:rPr>
              <w:tab/>
            </w:r>
            <w:r w:rsidRPr="000211A1">
              <w:rPr>
                <w:rFonts w:cs="Arial"/>
                <w:vertAlign w:val="superscript"/>
              </w:rPr>
              <w:t>4</w:t>
            </w:r>
            <w:r w:rsidRPr="000211A1">
              <w:rPr>
                <w:rFonts w:cs="Arial"/>
              </w:rPr>
              <w:t xml:space="preserve"> refers to the UL resource blocks shall be located at RB</w:t>
            </w:r>
            <w:r w:rsidRPr="000211A1">
              <w:rPr>
                <w:rFonts w:cs="Arial"/>
                <w:vertAlign w:val="subscript"/>
              </w:rPr>
              <w:t>start</w:t>
            </w:r>
            <w:r w:rsidRPr="000211A1">
              <w:rPr>
                <w:rFonts w:cs="Arial"/>
              </w:rPr>
              <w:t>=33.</w:t>
            </w:r>
          </w:p>
          <w:p w14:paraId="31387541" w14:textId="77777777" w:rsidR="0052319F" w:rsidRPr="000211A1" w:rsidRDefault="0052319F" w:rsidP="002E6712">
            <w:pPr>
              <w:pStyle w:val="TAN"/>
              <w:rPr>
                <w:rFonts w:cs="Arial"/>
              </w:rPr>
            </w:pPr>
            <w:r w:rsidRPr="000211A1">
              <w:rPr>
                <w:rFonts w:cs="Arial"/>
              </w:rPr>
              <w:t>NOTE 5:</w:t>
            </w:r>
            <w:r w:rsidRPr="000211A1">
              <w:rPr>
                <w:rFonts w:cs="Arial"/>
              </w:rPr>
              <w:tab/>
              <w:t>For the TDD intra-band non-contiguous CA configurations, the minimum requirements apply only in synchronized operation between all component carriers.</w:t>
            </w:r>
          </w:p>
          <w:p w14:paraId="5DF717C7" w14:textId="77777777" w:rsidR="0052319F" w:rsidRPr="000211A1" w:rsidRDefault="0052319F" w:rsidP="002E6712">
            <w:pPr>
              <w:pStyle w:val="TAN"/>
              <w:rPr>
                <w:rFonts w:cs="Arial"/>
              </w:rPr>
            </w:pPr>
            <w:r w:rsidRPr="000211A1">
              <w:rPr>
                <w:rFonts w:cs="Arial"/>
              </w:rPr>
              <w:t>NOTE 6:</w:t>
            </w:r>
            <w:r w:rsidRPr="000211A1">
              <w:rPr>
                <w:rFonts w:cs="Arial"/>
              </w:rPr>
              <w:tab/>
              <w:t>All combinations of channel bandwidths defined in Table 5.6A.1-3.</w:t>
            </w:r>
          </w:p>
          <w:p w14:paraId="6B580CF9" w14:textId="77777777" w:rsidR="0052319F" w:rsidRPr="000211A1" w:rsidRDefault="0052319F" w:rsidP="002E6712">
            <w:pPr>
              <w:pStyle w:val="TAN"/>
              <w:rPr>
                <w:rFonts w:cs="Arial"/>
              </w:rPr>
            </w:pPr>
            <w:r w:rsidRPr="000211A1">
              <w:rPr>
                <w:rFonts w:cs="Arial"/>
              </w:rPr>
              <w:t>NOTE 7:</w:t>
            </w:r>
            <w:r w:rsidRPr="000211A1">
              <w:rPr>
                <w:rFonts w:cs="Arial"/>
              </w:rPr>
              <w:tab/>
              <w:t>All applicable sub-block gap sizes.</w:t>
            </w:r>
          </w:p>
          <w:p w14:paraId="2BF6AAF0" w14:textId="77777777" w:rsidR="0052319F" w:rsidRPr="000211A1" w:rsidRDefault="0052319F" w:rsidP="002E6712">
            <w:pPr>
              <w:pStyle w:val="TAN"/>
              <w:rPr>
                <w:rFonts w:cs="Arial"/>
              </w:rPr>
            </w:pPr>
            <w:r w:rsidRPr="000211A1">
              <w:rPr>
                <w:rFonts w:cs="Arial"/>
              </w:rPr>
              <w:t>NOTE 8:</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r w:rsidRPr="000211A1">
              <w:rPr>
                <w:rFonts w:cs="Arial" w:hint="eastAsia"/>
              </w:rPr>
              <w:t xml:space="preserve"> </w:t>
            </w:r>
          </w:p>
          <w:p w14:paraId="3108840B" w14:textId="77777777" w:rsidR="0052319F" w:rsidRPr="000211A1" w:rsidRDefault="0052319F" w:rsidP="002E6712">
            <w:pPr>
              <w:pStyle w:val="TAN"/>
              <w:rPr>
                <w:rFonts w:cs="Arial"/>
              </w:rPr>
            </w:pPr>
            <w:r w:rsidRPr="000211A1">
              <w:rPr>
                <w:rFonts w:cs="Arial"/>
              </w:rPr>
              <w:t>NOTE 9:</w:t>
            </w:r>
            <w:r w:rsidRPr="000211A1">
              <w:rPr>
                <w:rFonts w:cs="Arial"/>
              </w:rPr>
              <w:tab/>
            </w:r>
            <w:r w:rsidRPr="000211A1">
              <w:rPr>
                <w:rFonts w:cs="Arial"/>
                <w:vertAlign w:val="superscript"/>
              </w:rPr>
              <w:t>9</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25</w:t>
            </w:r>
            <w:r w:rsidRPr="000211A1">
              <w:rPr>
                <w:rFonts w:cs="Arial"/>
              </w:rPr>
              <w:t>.</w:t>
            </w:r>
          </w:p>
          <w:p w14:paraId="2EBE5F15"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0:</w:t>
            </w:r>
            <w:r w:rsidRPr="000211A1">
              <w:rPr>
                <w:rFonts w:cs="Arial"/>
              </w:rPr>
              <w:tab/>
            </w:r>
            <w:r w:rsidRPr="000211A1">
              <w:rPr>
                <w:rFonts w:cs="Arial" w:hint="eastAsia"/>
                <w:vertAlign w:val="superscript"/>
              </w:rPr>
              <w:t>1</w:t>
            </w:r>
            <w:r w:rsidRPr="000211A1">
              <w:rPr>
                <w:rFonts w:cs="Arial"/>
                <w:vertAlign w:val="superscript"/>
              </w:rPr>
              <w:t>0</w:t>
            </w:r>
            <w:r w:rsidRPr="000211A1">
              <w:rPr>
                <w:rFonts w:cs="Arial"/>
              </w:rPr>
              <w:t xml:space="preserve"> refers to the UL resource blocks shall be located at RB</w:t>
            </w:r>
            <w:r w:rsidRPr="000211A1">
              <w:rPr>
                <w:rFonts w:cs="Arial"/>
                <w:vertAlign w:val="subscript"/>
              </w:rPr>
              <w:t>start</w:t>
            </w:r>
            <w:r w:rsidRPr="000211A1">
              <w:rPr>
                <w:rFonts w:cs="Arial"/>
              </w:rPr>
              <w:t>=3</w:t>
            </w:r>
            <w:r w:rsidRPr="000211A1">
              <w:rPr>
                <w:rFonts w:cs="Arial" w:hint="eastAsia"/>
              </w:rPr>
              <w:t>5</w:t>
            </w:r>
            <w:r w:rsidRPr="000211A1">
              <w:rPr>
                <w:rFonts w:cs="Arial"/>
              </w:rPr>
              <w:t>.</w:t>
            </w:r>
          </w:p>
          <w:p w14:paraId="58526E3C"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1:</w:t>
            </w:r>
            <w:r w:rsidRPr="000211A1">
              <w:rPr>
                <w:rFonts w:cs="Arial"/>
              </w:rPr>
              <w:tab/>
            </w:r>
            <w:r w:rsidRPr="000211A1">
              <w:rPr>
                <w:rFonts w:cs="Arial" w:hint="eastAsia"/>
                <w:vertAlign w:val="superscript"/>
              </w:rPr>
              <w:t>1</w:t>
            </w:r>
            <w:r w:rsidRPr="000211A1">
              <w:rPr>
                <w:rFonts w:cs="Arial"/>
                <w:vertAlign w:val="superscript"/>
              </w:rPr>
              <w:t>1</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50</w:t>
            </w:r>
            <w:r w:rsidRPr="000211A1">
              <w:rPr>
                <w:rFonts w:cs="Arial"/>
              </w:rPr>
              <w:t xml:space="preserve">. </w:t>
            </w:r>
          </w:p>
          <w:p w14:paraId="6D5BEA2E" w14:textId="77777777" w:rsidR="0052319F" w:rsidRPr="000211A1" w:rsidRDefault="0052319F" w:rsidP="002E6712">
            <w:pPr>
              <w:pStyle w:val="TAC"/>
              <w:ind w:left="851" w:hanging="851"/>
              <w:jc w:val="left"/>
              <w:rPr>
                <w:rFonts w:cs="Arial"/>
              </w:rPr>
            </w:pPr>
            <w:r w:rsidRPr="000211A1">
              <w:rPr>
                <w:rFonts w:cs="Arial"/>
              </w:rPr>
              <w:t xml:space="preserve">NOTE </w:t>
            </w:r>
            <w:r w:rsidRPr="000211A1">
              <w:rPr>
                <w:rFonts w:cs="Arial" w:hint="eastAsia"/>
              </w:rPr>
              <w:t>1</w:t>
            </w:r>
            <w:r w:rsidRPr="000211A1">
              <w:rPr>
                <w:rFonts w:cs="Arial"/>
              </w:rPr>
              <w:t>2:</w:t>
            </w:r>
            <w:r w:rsidRPr="000211A1">
              <w:rPr>
                <w:rFonts w:cs="Arial"/>
              </w:rPr>
              <w:tab/>
            </w:r>
            <w:r w:rsidRPr="000211A1">
              <w:rPr>
                <w:rFonts w:cs="Arial" w:hint="eastAsia"/>
                <w:vertAlign w:val="superscript"/>
              </w:rPr>
              <w:t>1</w:t>
            </w:r>
            <w:r w:rsidRPr="000211A1">
              <w:rPr>
                <w:rFonts w:cs="Arial"/>
                <w:vertAlign w:val="superscript"/>
              </w:rPr>
              <w:t>2</w:t>
            </w:r>
            <w:r w:rsidRPr="000211A1">
              <w:rPr>
                <w:rFonts w:cs="Arial"/>
              </w:rPr>
              <w:t xml:space="preserve"> refers to the UL resource blocks shall be located at RB</w:t>
            </w:r>
            <w:r w:rsidRPr="000211A1">
              <w:rPr>
                <w:rFonts w:cs="Arial"/>
                <w:vertAlign w:val="subscript"/>
              </w:rPr>
              <w:t>start</w:t>
            </w:r>
            <w:r w:rsidRPr="000211A1">
              <w:rPr>
                <w:rFonts w:cs="Arial"/>
              </w:rPr>
              <w:t>=39.</w:t>
            </w:r>
          </w:p>
          <w:p w14:paraId="7A33E69C"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3:</w:t>
            </w:r>
            <w:r w:rsidRPr="000211A1">
              <w:rPr>
                <w:rFonts w:cs="Arial"/>
              </w:rPr>
              <w:tab/>
            </w:r>
            <w:r w:rsidRPr="000211A1">
              <w:rPr>
                <w:rFonts w:cs="Arial" w:hint="eastAsia"/>
                <w:vertAlign w:val="superscript"/>
              </w:rPr>
              <w:t>1</w:t>
            </w:r>
            <w:r w:rsidRPr="000211A1">
              <w:rPr>
                <w:rFonts w:cs="Arial"/>
                <w:vertAlign w:val="superscript"/>
              </w:rPr>
              <w:t>3</w:t>
            </w:r>
            <w:r w:rsidRPr="000211A1">
              <w:rPr>
                <w:rFonts w:cs="Arial"/>
              </w:rPr>
              <w:t xml:space="preserve"> refers to the UL resource blocks shall be located at RB</w:t>
            </w:r>
            <w:r w:rsidRPr="000211A1">
              <w:rPr>
                <w:rFonts w:cs="Arial"/>
                <w:vertAlign w:val="subscript"/>
              </w:rPr>
              <w:t>start</w:t>
            </w:r>
            <w:r w:rsidRPr="000211A1">
              <w:rPr>
                <w:rFonts w:cs="Arial"/>
              </w:rPr>
              <w:t>=57.</w:t>
            </w:r>
          </w:p>
          <w:p w14:paraId="3422F146" w14:textId="77777777" w:rsidR="0052319F" w:rsidRPr="00BE6D03" w:rsidRDefault="0052319F" w:rsidP="002E6712">
            <w:pPr>
              <w:keepNext/>
              <w:keepLines/>
              <w:spacing w:after="0"/>
              <w:ind w:left="851" w:hanging="851"/>
              <w:rPr>
                <w:rFonts w:ascii="Arial" w:hAnsi="Arial" w:cs="Arial"/>
                <w:sz w:val="18"/>
                <w:szCs w:val="18"/>
                <w:lang w:eastAsia="zh-CN"/>
              </w:rPr>
            </w:pPr>
            <w:r w:rsidRPr="00BE6D03">
              <w:rPr>
                <w:rFonts w:ascii="Arial" w:hAnsi="Arial" w:cs="Arial"/>
                <w:sz w:val="18"/>
                <w:szCs w:val="18"/>
              </w:rPr>
              <w:t xml:space="preserve">NOTE </w:t>
            </w:r>
            <w:r w:rsidRPr="00BE6D03">
              <w:rPr>
                <w:rFonts w:ascii="Arial" w:hAnsi="Arial" w:cs="Arial" w:hint="eastAsia"/>
                <w:sz w:val="18"/>
                <w:szCs w:val="18"/>
              </w:rPr>
              <w:t>1</w:t>
            </w:r>
            <w:r w:rsidRPr="00BE6D03">
              <w:rPr>
                <w:rFonts w:ascii="Arial" w:hAnsi="Arial" w:cs="Arial" w:hint="eastAsia"/>
                <w:sz w:val="18"/>
                <w:szCs w:val="18"/>
                <w:lang w:eastAsia="zh-CN"/>
              </w:rPr>
              <w:t>4</w:t>
            </w:r>
            <w:r w:rsidRPr="00BE6D03">
              <w:rPr>
                <w:rFonts w:ascii="Arial" w:hAnsi="Arial" w:cs="Arial"/>
                <w:sz w:val="18"/>
                <w:szCs w:val="18"/>
              </w:rPr>
              <w:t>:</w:t>
            </w:r>
            <w:r w:rsidRPr="00BE6D03">
              <w:rPr>
                <w:rFonts w:ascii="Arial" w:hAnsi="Arial" w:cs="Arial"/>
                <w:sz w:val="18"/>
                <w:szCs w:val="18"/>
              </w:rPr>
              <w:tab/>
            </w:r>
            <w:r w:rsidRPr="00BE6D03">
              <w:rPr>
                <w:rFonts w:ascii="Arial" w:hAnsi="Arial" w:cs="Arial" w:hint="eastAsia"/>
                <w:sz w:val="18"/>
                <w:szCs w:val="18"/>
                <w:vertAlign w:val="superscript"/>
              </w:rPr>
              <w:t>1</w:t>
            </w:r>
            <w:r w:rsidRPr="00BE6D03">
              <w:rPr>
                <w:rFonts w:ascii="Arial" w:hAnsi="Arial" w:cs="Arial" w:hint="eastAsia"/>
                <w:sz w:val="18"/>
                <w:szCs w:val="18"/>
                <w:vertAlign w:val="superscript"/>
                <w:lang w:eastAsia="zh-CN"/>
              </w:rPr>
              <w:t>4</w:t>
            </w:r>
            <w:r w:rsidRPr="00BE6D03">
              <w:rPr>
                <w:rFonts w:ascii="Arial" w:hAnsi="Arial" w:cs="Arial"/>
                <w:sz w:val="18"/>
                <w:szCs w:val="18"/>
              </w:rPr>
              <w:t xml:space="preserve"> refers to the UL resource blocks shall be located at RB</w:t>
            </w:r>
            <w:r w:rsidRPr="00BE6D03">
              <w:rPr>
                <w:rFonts w:ascii="Arial" w:hAnsi="Arial" w:cs="Arial"/>
                <w:sz w:val="18"/>
                <w:szCs w:val="18"/>
                <w:vertAlign w:val="subscript"/>
              </w:rPr>
              <w:t>start</w:t>
            </w:r>
            <w:r w:rsidRPr="00BE6D03">
              <w:rPr>
                <w:rFonts w:ascii="Arial" w:hAnsi="Arial" w:cs="Arial"/>
                <w:sz w:val="18"/>
                <w:szCs w:val="18"/>
              </w:rPr>
              <w:t>=</w:t>
            </w:r>
            <w:r w:rsidRPr="00BE6D03">
              <w:rPr>
                <w:rFonts w:ascii="Arial" w:hAnsi="Arial" w:cs="Arial" w:hint="eastAsia"/>
                <w:sz w:val="18"/>
                <w:szCs w:val="18"/>
                <w:lang w:eastAsia="zh-CN"/>
              </w:rPr>
              <w:t>44</w:t>
            </w:r>
            <w:r w:rsidRPr="00BE6D03">
              <w:rPr>
                <w:rFonts w:ascii="Arial" w:hAnsi="Arial" w:cs="Arial"/>
                <w:sz w:val="18"/>
                <w:szCs w:val="18"/>
              </w:rPr>
              <w:t>.</w:t>
            </w:r>
          </w:p>
          <w:p w14:paraId="3B8ED4FC"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hint="eastAsia"/>
                <w:lang w:eastAsia="zh-CN"/>
              </w:rPr>
              <w:t>5</w:t>
            </w:r>
            <w:r w:rsidRPr="000211A1">
              <w:rPr>
                <w:rFonts w:cs="Arial"/>
              </w:rPr>
              <w:t>:</w:t>
            </w:r>
            <w:r w:rsidRPr="000211A1">
              <w:rPr>
                <w:rFonts w:cs="Arial"/>
              </w:rPr>
              <w:tab/>
            </w:r>
            <w:r w:rsidRPr="000211A1">
              <w:rPr>
                <w:rFonts w:cs="Arial" w:hint="eastAsia"/>
                <w:vertAlign w:val="superscript"/>
              </w:rPr>
              <w:t>1</w:t>
            </w:r>
            <w:r w:rsidRPr="000211A1">
              <w:rPr>
                <w:rFonts w:cs="Arial" w:hint="eastAsia"/>
                <w:vertAlign w:val="superscript"/>
                <w:lang w:eastAsia="zh-CN"/>
              </w:rPr>
              <w:t>5</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lang w:eastAsia="zh-CN"/>
              </w:rPr>
              <w:t>62</w:t>
            </w:r>
            <w:r w:rsidRPr="000211A1">
              <w:rPr>
                <w:rFonts w:cs="Arial"/>
              </w:rPr>
              <w:t>.</w:t>
            </w:r>
          </w:p>
        </w:tc>
      </w:tr>
    </w:tbl>
    <w:p w14:paraId="5FEB565A" w14:textId="77777777" w:rsidR="0052319F" w:rsidRPr="00BE6D03" w:rsidRDefault="0052319F" w:rsidP="0052319F"/>
    <w:p w14:paraId="625CAFA8" w14:textId="77777777" w:rsidR="0052319F" w:rsidRPr="00BE6D03" w:rsidRDefault="0052319F" w:rsidP="0052319F">
      <w:r w:rsidRPr="00BE6D03">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BE6D03">
        <w:rPr>
          <w:vertAlign w:val="subscript"/>
        </w:rPr>
        <w:t xml:space="preserve">2UL_PCC </w:t>
      </w:r>
      <w:r w:rsidRPr="00BE6D03">
        <w:t>and ΔR</w:t>
      </w:r>
      <w:r w:rsidRPr="00BE6D03">
        <w:rPr>
          <w:vertAlign w:val="subscript"/>
        </w:rPr>
        <w:t xml:space="preserve">2UL_SCC  </w:t>
      </w:r>
      <w:r w:rsidRPr="00BE6D03">
        <w:t>which are defined in Table 7.3.1A-4 when uplink PCC and SCC allocations are according to the Table 7.3.1A-4.</w:t>
      </w:r>
    </w:p>
    <w:p w14:paraId="18CBAEA1" w14:textId="77777777" w:rsidR="0052319F" w:rsidRPr="00BE6D03" w:rsidRDefault="0052319F" w:rsidP="0052319F">
      <w:pPr>
        <w:pStyle w:val="TH"/>
      </w:pPr>
      <w:r w:rsidRPr="00BE6D03">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52319F" w:rsidRPr="00BE6D03" w14:paraId="4A81EA77" w14:textId="77777777" w:rsidTr="002E671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58F70DDC" w14:textId="77777777" w:rsidR="0052319F" w:rsidRPr="000211A1" w:rsidRDefault="0052319F" w:rsidP="002E6712">
            <w:pPr>
              <w:pStyle w:val="TAH"/>
              <w:rPr>
                <w:rFonts w:cs="Arial"/>
              </w:rPr>
            </w:pPr>
            <w:r w:rsidRPr="000211A1">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18DB93AE" w14:textId="77777777" w:rsidR="0052319F" w:rsidRPr="000211A1" w:rsidRDefault="0052319F" w:rsidP="002E6712">
            <w:pPr>
              <w:pStyle w:val="TAH"/>
              <w:rPr>
                <w:rFonts w:cs="Arial"/>
              </w:rPr>
            </w:pPr>
            <w:r w:rsidRPr="000211A1">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3ABD3D1F" w14:textId="77777777"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08DEAFF9" w14:textId="77777777" w:rsidR="0052319F" w:rsidRPr="000211A1" w:rsidRDefault="0052319F" w:rsidP="002E6712">
            <w:pPr>
              <w:pStyle w:val="TAH"/>
              <w:rPr>
                <w:rFonts w:cs="Arial"/>
              </w:rPr>
            </w:pPr>
            <w:r w:rsidRPr="000211A1">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62119189" w14:textId="77777777" w:rsidR="0052319F" w:rsidRPr="000211A1" w:rsidRDefault="0052319F" w:rsidP="002E6712">
            <w:pPr>
              <w:pStyle w:val="TAH"/>
              <w:rPr>
                <w:rFonts w:cs="Arial"/>
              </w:rPr>
            </w:pPr>
            <w:r w:rsidRPr="000211A1">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570929CE" w14:textId="77777777"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_PCC</w:t>
            </w:r>
            <w:r w:rsidRPr="000211A1">
              <w:rPr>
                <w:rFonts w:cs="Arial"/>
              </w:rPr>
              <w:t xml:space="preserve"> </w:t>
            </w:r>
          </w:p>
          <w:p w14:paraId="1595B967" w14:textId="77777777" w:rsidR="0052319F" w:rsidRPr="000211A1" w:rsidRDefault="0052319F" w:rsidP="002E6712">
            <w:pPr>
              <w:pStyle w:val="TAH"/>
              <w:rPr>
                <w:rFonts w:cs="Arial"/>
              </w:rPr>
            </w:pPr>
            <w:r w:rsidRPr="000211A1">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2BF657AC" w14:textId="77777777"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w:t>
            </w:r>
            <w:r w:rsidRPr="000211A1">
              <w:rPr>
                <w:rFonts w:cs="Arial"/>
                <w:vertAlign w:val="subscript"/>
                <w:lang w:eastAsia="ja-JP"/>
              </w:rPr>
              <w:t>S</w:t>
            </w:r>
            <w:r w:rsidRPr="000211A1">
              <w:rPr>
                <w:rFonts w:cs="Arial" w:hint="eastAsia"/>
                <w:vertAlign w:val="subscript"/>
                <w:lang w:eastAsia="ja-JP"/>
              </w:rPr>
              <w:t>CC</w:t>
            </w:r>
            <w:r w:rsidRPr="000211A1">
              <w:rPr>
                <w:rFonts w:cs="Arial"/>
              </w:rPr>
              <w:t xml:space="preserve"> </w:t>
            </w:r>
          </w:p>
          <w:p w14:paraId="248E1E41" w14:textId="77777777" w:rsidR="0052319F" w:rsidRPr="000211A1" w:rsidRDefault="0052319F" w:rsidP="002E6712">
            <w:pPr>
              <w:pStyle w:val="TAH"/>
              <w:rPr>
                <w:rFonts w:cs="Arial"/>
              </w:rPr>
            </w:pPr>
            <w:r w:rsidRPr="000211A1">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7B2B6300" w14:textId="77777777" w:rsidR="0052319F" w:rsidRPr="000211A1" w:rsidRDefault="0052319F" w:rsidP="002E6712">
            <w:pPr>
              <w:pStyle w:val="TAH"/>
              <w:rPr>
                <w:rFonts w:cs="Arial"/>
              </w:rPr>
            </w:pPr>
            <w:r w:rsidRPr="000211A1">
              <w:rPr>
                <w:rFonts w:cs="Arial"/>
              </w:rPr>
              <w:t>Duplex mode</w:t>
            </w:r>
          </w:p>
        </w:tc>
      </w:tr>
      <w:tr w:rsidR="0052319F" w:rsidRPr="00BE6D03" w14:paraId="7E299616" w14:textId="77777777" w:rsidTr="002E671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750CAD9F" w14:textId="77777777" w:rsidR="0052319F" w:rsidRPr="000211A1" w:rsidRDefault="0052319F" w:rsidP="002E6712">
            <w:pPr>
              <w:pStyle w:val="TAC"/>
              <w:rPr>
                <w:rFonts w:cs="Arial"/>
              </w:rPr>
            </w:pPr>
            <w:r w:rsidRPr="000211A1">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026D972A" w14:textId="77777777" w:rsidR="0052319F" w:rsidRPr="000211A1" w:rsidRDefault="0052319F" w:rsidP="002E6712">
            <w:pPr>
              <w:pStyle w:val="TAC"/>
              <w:rPr>
                <w:rFonts w:cs="Arial"/>
              </w:rPr>
            </w:pPr>
            <w:r w:rsidRPr="000211A1">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414CD709" w14:textId="77777777" w:rsidR="0052319F" w:rsidRPr="000211A1" w:rsidRDefault="0052319F" w:rsidP="002E6712">
            <w:pPr>
              <w:pStyle w:val="TAC"/>
              <w:rPr>
                <w:rFonts w:cs="Arial"/>
              </w:rPr>
            </w:pPr>
            <w:r w:rsidRPr="000211A1">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3BE257A1" w14:textId="77777777" w:rsidR="0052319F" w:rsidRPr="000211A1" w:rsidRDefault="0052319F" w:rsidP="002E6712">
            <w:pPr>
              <w:pStyle w:val="TAC"/>
              <w:rPr>
                <w:rFonts w:cs="Arial"/>
              </w:rPr>
            </w:pPr>
            <w:r w:rsidRPr="000211A1">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7548806B" w14:textId="77777777" w:rsidR="0052319F" w:rsidRPr="000211A1" w:rsidRDefault="0052319F" w:rsidP="002E6712">
            <w:pPr>
              <w:pStyle w:val="TAC"/>
              <w:rPr>
                <w:rFonts w:cs="Arial"/>
              </w:rPr>
            </w:pPr>
            <w:r w:rsidRPr="000211A1">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79738D44" w14:textId="77777777" w:rsidR="0052319F" w:rsidRPr="000211A1" w:rsidRDefault="0052319F" w:rsidP="002E6712">
            <w:pPr>
              <w:pStyle w:val="TAC"/>
              <w:rPr>
                <w:rFonts w:cs="Arial"/>
              </w:rPr>
            </w:pPr>
            <w:r w:rsidRPr="000211A1">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60FF6868" w14:textId="77777777"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41553D9D" w14:textId="77777777" w:rsidR="0052319F" w:rsidRPr="000211A1" w:rsidRDefault="0052319F" w:rsidP="002E6712">
            <w:pPr>
              <w:pStyle w:val="TAC"/>
              <w:rPr>
                <w:rFonts w:cs="Arial"/>
              </w:rPr>
            </w:pPr>
            <w:r w:rsidRPr="000211A1">
              <w:rPr>
                <w:rFonts w:cs="Arial"/>
              </w:rPr>
              <w:t>FDD</w:t>
            </w:r>
          </w:p>
        </w:tc>
      </w:tr>
      <w:tr w:rsidR="0052319F" w:rsidRPr="00BE6D03" w14:paraId="44218F89" w14:textId="77777777" w:rsidTr="002E671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1C6FB2F8"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lang w:eastAsia="zh-CN"/>
              </w:rPr>
              <w:t>A</w:t>
            </w:r>
            <w:r w:rsidRPr="000211A1">
              <w:rPr>
                <w:rFonts w:cs="Arial"/>
                <w:lang w:eastAsia="zh-CN"/>
              </w:rPr>
              <w:t>.</w:t>
            </w:r>
          </w:p>
          <w:p w14:paraId="04319A01" w14:textId="77777777" w:rsidR="0052319F" w:rsidRPr="000211A1" w:rsidRDefault="0052319F" w:rsidP="002E6712">
            <w:pPr>
              <w:pStyle w:val="TAN"/>
              <w:rPr>
                <w:rFonts w:cs="Arial"/>
              </w:rPr>
            </w:pPr>
            <w:r w:rsidRPr="000211A1">
              <w:rPr>
                <w:rFonts w:cs="Arial"/>
              </w:rPr>
              <w:t>NOTE 2:</w:t>
            </w:r>
            <w:r w:rsidRPr="000211A1">
              <w:rPr>
                <w:rFonts w:cs="Arial"/>
              </w:rPr>
              <w:tab/>
              <w:t>All combinations of channel bandwidths defined in Table 5.6A.1-3.</w:t>
            </w:r>
          </w:p>
          <w:p w14:paraId="7DEDDDE5" w14:textId="77777777" w:rsidR="0052319F" w:rsidRPr="000211A1" w:rsidRDefault="0052319F" w:rsidP="002E6712">
            <w:pPr>
              <w:pStyle w:val="TAN"/>
              <w:rPr>
                <w:rFonts w:cs="Arial"/>
              </w:rPr>
            </w:pPr>
            <w:r w:rsidRPr="000211A1">
              <w:rPr>
                <w:rFonts w:cs="Arial"/>
              </w:rPr>
              <w:t>NOTE 3:</w:t>
            </w:r>
            <w:r w:rsidRPr="000211A1">
              <w:rPr>
                <w:rFonts w:cs="Arial"/>
              </w:rPr>
              <w:tab/>
              <w:t>All applicable sub-block gap sizes.</w:t>
            </w:r>
          </w:p>
          <w:p w14:paraId="2966899D" w14:textId="77777777" w:rsidR="0052319F" w:rsidRPr="000211A1" w:rsidRDefault="0052319F" w:rsidP="002E6712">
            <w:pPr>
              <w:pStyle w:val="TAN"/>
              <w:rPr>
                <w:rFonts w:cs="Arial"/>
              </w:rPr>
            </w:pPr>
            <w:r w:rsidRPr="000211A1">
              <w:rPr>
                <w:rFonts w:cs="Arial"/>
              </w:rPr>
              <w:t>NOTE 4:</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p>
          <w:p w14:paraId="5DBA0368" w14:textId="77777777" w:rsidR="0052319F" w:rsidRPr="000211A1" w:rsidRDefault="0052319F" w:rsidP="002E6712">
            <w:pPr>
              <w:pStyle w:val="TAN"/>
              <w:rPr>
                <w:rFonts w:cs="Arial"/>
              </w:rPr>
            </w:pPr>
            <w:r w:rsidRPr="000211A1">
              <w:rPr>
                <w:rFonts w:cs="Arial"/>
              </w:rPr>
              <w:t>NOTE 5:</w:t>
            </w:r>
            <w:r w:rsidRPr="000211A1">
              <w:rPr>
                <w:rFonts w:cs="Arial"/>
              </w:rPr>
              <w:tab/>
              <w:t>The SCC allocation is same as Transmission bandwidth configuration N</w:t>
            </w:r>
            <w:r w:rsidRPr="000211A1">
              <w:rPr>
                <w:rFonts w:cs="Arial"/>
                <w:vertAlign w:val="subscript"/>
              </w:rPr>
              <w:t>RB</w:t>
            </w:r>
            <w:r w:rsidRPr="000211A1">
              <w:rPr>
                <w:rFonts w:cs="Arial"/>
              </w:rPr>
              <w:t xml:space="preserve"> as defined in Table 5.6-1.</w:t>
            </w:r>
          </w:p>
        </w:tc>
      </w:tr>
    </w:tbl>
    <w:p w14:paraId="568C640B" w14:textId="77777777" w:rsidR="0052319F" w:rsidRPr="00BE6D03" w:rsidRDefault="0052319F" w:rsidP="0052319F"/>
    <w:p w14:paraId="62E6DBB3" w14:textId="77777777" w:rsidR="0086311A" w:rsidRDefault="0086311A" w:rsidP="0086311A">
      <w:pPr>
        <w:rPr>
          <w:ins w:id="557" w:author="cmri" w:date="2015-10-04T17:23:00Z"/>
          <w:rFonts w:ascii="Arial" w:hAnsi="Arial"/>
          <w:b/>
          <w:sz w:val="28"/>
          <w:lang w:eastAsia="zh-CN"/>
        </w:rPr>
      </w:pPr>
    </w:p>
    <w:p w14:paraId="4D875CD6" w14:textId="77777777" w:rsidR="0086311A" w:rsidRPr="00BE6D03" w:rsidRDefault="0086311A" w:rsidP="0086311A">
      <w:pPr>
        <w:rPr>
          <w:lang w:eastAsia="ja-JP"/>
        </w:rPr>
      </w:pPr>
      <w:r w:rsidRPr="00BE6D03">
        <w:rPr>
          <w:lang w:eastAsia="ja-JP"/>
        </w:rPr>
        <w:t xml:space="preserve">For combinations of intra-band and inter-band carrier aggregation with </w:t>
      </w:r>
      <w:r>
        <w:rPr>
          <w:lang w:eastAsia="ja-JP"/>
        </w:rPr>
        <w:t xml:space="preserve">up to four </w:t>
      </w:r>
      <w:r w:rsidRPr="00BE6D03">
        <w:rPr>
          <w:lang w:eastAsia="ja-JP"/>
        </w:rPr>
        <w:t xml:space="preserve">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an uplink configuration in accordance with Table 7.3.1A-3 when the uplink is active in </w:t>
      </w:r>
      <w:r>
        <w:rPr>
          <w:lang w:eastAsia="ja-JP"/>
        </w:rPr>
        <w:t>a</w:t>
      </w:r>
      <w:r w:rsidRPr="00BE6D03">
        <w:rPr>
          <w:lang w:eastAsia="ja-JP"/>
        </w:rPr>
        <w:t xml:space="preserve"> band supporting two </w:t>
      </w:r>
      <w:r>
        <w:rPr>
          <w:lang w:eastAsia="ja-JP"/>
        </w:rPr>
        <w:t>non-</w:t>
      </w:r>
      <w:proofErr w:type="spellStart"/>
      <w:r>
        <w:rPr>
          <w:lang w:eastAsia="ja-JP"/>
        </w:rPr>
        <w:t>contigous</w:t>
      </w:r>
      <w:proofErr w:type="spellEnd"/>
      <w:r>
        <w:rPr>
          <w:lang w:eastAsia="ja-JP"/>
        </w:rPr>
        <w:t xml:space="preserve"> </w:t>
      </w:r>
      <w:r w:rsidRPr="00BE6D03">
        <w:rPr>
          <w:lang w:eastAsia="ja-JP"/>
        </w:rPr>
        <w:t>component carriers</w:t>
      </w:r>
      <w:r>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BE6D03">
        <w:rPr>
          <w:lang w:eastAsia="ja-JP"/>
        </w:rPr>
        <w:t xml:space="preserve"> and in accordance with Table 7.3.1-2 when the uplink is active in </w:t>
      </w:r>
      <w:r>
        <w:rPr>
          <w:lang w:eastAsia="ja-JP"/>
        </w:rPr>
        <w:t xml:space="preserve">a </w:t>
      </w:r>
      <w:r w:rsidRPr="00BE6D03">
        <w:rPr>
          <w:lang w:eastAsia="ja-JP"/>
        </w:rPr>
        <w:t>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5211D">
        <w:rPr>
          <w:lang w:eastAsia="ja-JP"/>
        </w:rPr>
        <w:t xml:space="preserve">The carrier </w:t>
      </w:r>
      <w:proofErr w:type="spellStart"/>
      <w:r w:rsidRPr="00B5211D">
        <w:rPr>
          <w:lang w:eastAsia="ja-JP"/>
        </w:rPr>
        <w:t>center</w:t>
      </w:r>
      <w:proofErr w:type="spellEnd"/>
      <w:r w:rsidRPr="00B5211D">
        <w:rPr>
          <w:lang w:eastAsia="ja-JP"/>
        </w:rPr>
        <w:t xml:space="preserve"> frequency of PCC in the UL operating band is configured closer to the DL operating band</w:t>
      </w:r>
      <w:r w:rsidRPr="00DC3F67">
        <w:rPr>
          <w:lang w:eastAsia="zh-CN"/>
        </w:rPr>
        <w:t xml:space="preserve"> </w:t>
      </w:r>
      <w:r w:rsidRPr="00DC3F67">
        <w:rPr>
          <w:lang w:eastAsia="ja-JP"/>
        </w:rPr>
        <w:t xml:space="preserve">when the uplink is active in band(s) supporting </w:t>
      </w:r>
      <w:r>
        <w:rPr>
          <w:lang w:eastAsia="ja-JP"/>
        </w:rPr>
        <w:t>non-</w:t>
      </w:r>
      <w:r w:rsidRPr="00DC3F67">
        <w:rPr>
          <w:lang w:eastAsia="ja-JP"/>
        </w:rPr>
        <w:t>contiguous aggregation of up to t</w:t>
      </w:r>
      <w:r>
        <w:rPr>
          <w:lang w:eastAsia="ja-JP"/>
        </w:rPr>
        <w:t>wo</w:t>
      </w:r>
      <w:r w:rsidRPr="00DC3F67">
        <w:rPr>
          <w:lang w:eastAsia="ja-JP"/>
        </w:rPr>
        <w:t xml:space="preserve"> component carriers. </w:t>
      </w:r>
      <w:r w:rsidRPr="00BE6D03">
        <w:rPr>
          <w:lang w:eastAsia="ja-JP"/>
        </w:rPr>
        <w:t xml:space="preserve">For these uplink configurations, the UE shall meet the reference sensitivity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w:t>
      </w:r>
      <w:r>
        <w:rPr>
          <w:lang w:eastAsia="zh-CN"/>
        </w:rPr>
        <w:t>,</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sidRPr="00BE6D03">
        <w:rPr>
          <w:lang w:eastAsia="zh-CN"/>
        </w:rPr>
        <w:t xml:space="preserve"> 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zh-CN"/>
        </w:rPr>
        <w:t xml:space="preserve"> </w:t>
      </w:r>
      <w:r w:rsidRPr="00BE6D03">
        <w:rPr>
          <w:lang w:eastAsia="ja-JP"/>
        </w:rPr>
        <w:t xml:space="preserve">the requirements specified in </w:t>
      </w:r>
      <w:proofErr w:type="spellStart"/>
      <w:r w:rsidRPr="00BE6D03">
        <w:rPr>
          <w:lang w:eastAsia="ja-JP"/>
        </w:rPr>
        <w:t>subclause</w:t>
      </w:r>
      <w:proofErr w:type="spellEnd"/>
      <w:r w:rsidRPr="00BE6D03">
        <w:rPr>
          <w:lang w:eastAsia="ja-JP"/>
        </w:rPr>
        <w:t xml:space="preserve"> 7.3.1. For the two component carriers within the same band,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when the uplink is active </w:t>
      </w:r>
      <w:r>
        <w:rPr>
          <w:lang w:eastAsia="ja-JP"/>
        </w:rPr>
        <w:t>in another band</w:t>
      </w:r>
      <w:r w:rsidRPr="00BE6D03">
        <w:rPr>
          <w:lang w:eastAsia="ja-JP"/>
        </w:rPr>
        <w:t xml:space="preserve"> </w:t>
      </w:r>
      <w:proofErr w:type="spellStart"/>
      <w:r w:rsidRPr="00BE6D03">
        <w:rPr>
          <w:lang w:eastAsia="ja-JP"/>
        </w:rPr>
        <w:t>band</w:t>
      </w:r>
      <w:proofErr w:type="spellEnd"/>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 Unless given by Table 7.3.1-3, the reference sensitivity requirements shall be verified with the network signalling value NS_01 (Table 6.2.4-1) configured.</w:t>
      </w:r>
    </w:p>
    <w:p w14:paraId="5D014C6A" w14:textId="77777777" w:rsidR="0086311A" w:rsidRPr="0086311A" w:rsidRDefault="0086311A" w:rsidP="0086311A">
      <w:pPr>
        <w:rPr>
          <w:ins w:id="558" w:author="cmri" w:date="2015-10-04T17:23:00Z"/>
          <w:lang w:eastAsia="zh-CN"/>
        </w:rPr>
      </w:pPr>
    </w:p>
    <w:p w14:paraId="15DD7413" w14:textId="77777777" w:rsidR="0086311A" w:rsidRPr="0086311A" w:rsidRDefault="0086311A" w:rsidP="0086311A">
      <w:pPr>
        <w:rPr>
          <w:lang w:eastAsia="zh-CN"/>
        </w:rPr>
      </w:pPr>
    </w:p>
    <w:p w14:paraId="6BBAB027" w14:textId="77777777" w:rsidR="00E217A1" w:rsidRDefault="00E217A1" w:rsidP="00E217A1"/>
    <w:p w14:paraId="7404AB4C" w14:textId="77777777"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722C686F" w14:textId="77777777" w:rsidR="00D80935" w:rsidRPr="00BE6D03" w:rsidRDefault="00D80935" w:rsidP="00D80935">
      <w:pPr>
        <w:pStyle w:val="40"/>
      </w:pPr>
      <w:bookmarkStart w:id="559" w:name="_Toc368026379"/>
      <w:r w:rsidRPr="00BE6D03">
        <w:lastRenderedPageBreak/>
        <w:t>7.6.1.1A</w:t>
      </w:r>
      <w:r w:rsidRPr="00BE6D03">
        <w:tab/>
        <w:t>Minimum requirements for CA</w:t>
      </w:r>
      <w:bookmarkEnd w:id="559"/>
    </w:p>
    <w:p w14:paraId="2CAF64D5" w14:textId="77777777" w:rsidR="00D80935" w:rsidRPr="00BE6D03" w:rsidRDefault="00D80935" w:rsidP="00D80935">
      <w:r w:rsidRPr="00BE6D03">
        <w:t xml:space="preserve">For inter-band carrier aggregation with </w:t>
      </w:r>
      <w:r w:rsidRPr="00BE6D03">
        <w:rPr>
          <w:lang w:eastAsia="ja-JP"/>
        </w:rPr>
        <w:t xml:space="preserve">one component carrier per operating band and the </w:t>
      </w:r>
      <w:r w:rsidRPr="00BE6D03">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BE6D03">
        <w:rPr>
          <w:rFonts w:hint="eastAsia"/>
        </w:rPr>
        <w:t xml:space="preserve"> configuration in Table 7.3.1-1A</w:t>
      </w:r>
      <w:r w:rsidRPr="00BE6D03">
        <w:t>, P</w:t>
      </w:r>
      <w:r w:rsidRPr="00BE6D03">
        <w:rPr>
          <w:vertAlign w:val="subscript"/>
        </w:rPr>
        <w:t>Interferer</w:t>
      </w:r>
      <w:r w:rsidRPr="00BE6D03">
        <w:t xml:space="preserve"> power defined in Table 7.6.1.1-2 </w:t>
      </w:r>
      <w:r w:rsidRPr="00BE6D03">
        <w:rPr>
          <w:rFonts w:hint="eastAsia"/>
        </w:rPr>
        <w:t>is</w:t>
      </w:r>
      <w:r w:rsidRPr="00BE6D03">
        <w:t xml:space="preserve"> increased by the amount given by ΔR</w:t>
      </w:r>
      <w:r w:rsidRPr="00BE6D03">
        <w:rPr>
          <w:vertAlign w:val="subscript"/>
        </w:rPr>
        <w:t>IB,c</w:t>
      </w:r>
      <w:r w:rsidRPr="00BE6D03">
        <w:t xml:space="preserve"> in Table </w:t>
      </w:r>
      <w:r w:rsidRPr="00BE6D03">
        <w:rPr>
          <w:rFonts w:hint="eastAsia"/>
        </w:rPr>
        <w:t>7.3.1-1A</w:t>
      </w:r>
      <w:r w:rsidRPr="00BE6D03">
        <w:t xml:space="preserve">. For E-UTRA CA configurations including an operating band without uplink band (as noted in Table 5.5-1), the requirements for all downlinks shall be met with the </w:t>
      </w:r>
      <w:r>
        <w:t xml:space="preserve">single </w:t>
      </w:r>
      <w:r w:rsidRPr="00BE6D03">
        <w:t xml:space="preserve">uplink </w:t>
      </w:r>
      <w:r>
        <w:t xml:space="preserve">carrier active </w:t>
      </w:r>
      <w:r w:rsidRPr="00BE6D03">
        <w:t xml:space="preserve">in </w:t>
      </w:r>
      <w:r>
        <w:t>each</w:t>
      </w:r>
      <w:r w:rsidRPr="00BE6D03">
        <w:t xml:space="preserve"> band capable of UL operation. The requirements for the component carrier configured in the operating band without uplink band are specified in Table 7.6.1.1-1 and Table 7.6.1.1A-0.</w:t>
      </w:r>
    </w:p>
    <w:p w14:paraId="5FBC189E" w14:textId="77777777" w:rsidR="00D80935" w:rsidRPr="00BE6D03" w:rsidRDefault="00D80935" w:rsidP="00D80935">
      <w:pPr>
        <w:pStyle w:val="TH"/>
      </w:pPr>
      <w:r w:rsidRPr="00BE6D03">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D80935" w:rsidRPr="00BE6D03" w14:paraId="3B23DD5A" w14:textId="77777777" w:rsidTr="002E6712">
        <w:trPr>
          <w:jc w:val="center"/>
        </w:trPr>
        <w:tc>
          <w:tcPr>
            <w:tcW w:w="1415" w:type="dxa"/>
            <w:vMerge w:val="restart"/>
          </w:tcPr>
          <w:p w14:paraId="4E094C0D" w14:textId="77777777" w:rsidR="00D80935" w:rsidRPr="000211A1" w:rsidRDefault="00D80935" w:rsidP="002E6712">
            <w:pPr>
              <w:pStyle w:val="TAH"/>
              <w:rPr>
                <w:rFonts w:cs="Arial"/>
                <w:lang w:eastAsia="zh-CN"/>
              </w:rPr>
            </w:pPr>
            <w:r w:rsidRPr="000211A1">
              <w:rPr>
                <w:rFonts w:cs="Arial"/>
                <w:lang w:eastAsia="zh-CN"/>
              </w:rPr>
              <w:t>E-UTRA band</w:t>
            </w:r>
          </w:p>
        </w:tc>
        <w:tc>
          <w:tcPr>
            <w:tcW w:w="1276" w:type="dxa"/>
          </w:tcPr>
          <w:p w14:paraId="55B762B7" w14:textId="77777777" w:rsidR="00D80935" w:rsidRPr="000211A1" w:rsidRDefault="00D80935" w:rsidP="002E6712">
            <w:pPr>
              <w:pStyle w:val="TAH"/>
              <w:rPr>
                <w:rFonts w:cs="Arial"/>
                <w:lang w:eastAsia="zh-CN"/>
              </w:rPr>
            </w:pPr>
            <w:r w:rsidRPr="000211A1">
              <w:rPr>
                <w:rFonts w:cs="Arial"/>
                <w:lang w:eastAsia="zh-CN"/>
              </w:rPr>
              <w:t>Parameter</w:t>
            </w:r>
          </w:p>
        </w:tc>
        <w:tc>
          <w:tcPr>
            <w:tcW w:w="850" w:type="dxa"/>
          </w:tcPr>
          <w:p w14:paraId="7752F812" w14:textId="77777777" w:rsidR="00D80935" w:rsidRPr="000211A1" w:rsidRDefault="00D80935" w:rsidP="002E6712">
            <w:pPr>
              <w:pStyle w:val="TAH"/>
              <w:rPr>
                <w:rFonts w:cs="Arial"/>
                <w:lang w:eastAsia="zh-CN"/>
              </w:rPr>
            </w:pPr>
            <w:r w:rsidRPr="000211A1">
              <w:rPr>
                <w:rFonts w:cs="Arial"/>
                <w:lang w:eastAsia="zh-CN"/>
              </w:rPr>
              <w:t xml:space="preserve"> Unit</w:t>
            </w:r>
          </w:p>
        </w:tc>
        <w:tc>
          <w:tcPr>
            <w:tcW w:w="1915" w:type="dxa"/>
          </w:tcPr>
          <w:p w14:paraId="4503B277" w14:textId="77777777" w:rsidR="00D80935" w:rsidRPr="000211A1" w:rsidRDefault="00D80935" w:rsidP="002E6712">
            <w:pPr>
              <w:pStyle w:val="TAH"/>
              <w:rPr>
                <w:rFonts w:cs="Arial"/>
                <w:lang w:eastAsia="zh-CN"/>
              </w:rPr>
            </w:pPr>
            <w:r w:rsidRPr="000211A1">
              <w:rPr>
                <w:rFonts w:cs="Arial"/>
                <w:lang w:eastAsia="zh-CN"/>
              </w:rPr>
              <w:t>Case 1</w:t>
            </w:r>
          </w:p>
        </w:tc>
        <w:tc>
          <w:tcPr>
            <w:tcW w:w="1880" w:type="dxa"/>
          </w:tcPr>
          <w:p w14:paraId="39E256AC" w14:textId="77777777" w:rsidR="00D80935" w:rsidRPr="000211A1" w:rsidRDefault="00D80935" w:rsidP="002E6712">
            <w:pPr>
              <w:pStyle w:val="TAH"/>
              <w:rPr>
                <w:rFonts w:cs="Arial"/>
                <w:lang w:eastAsia="zh-CN"/>
              </w:rPr>
            </w:pPr>
            <w:r w:rsidRPr="000211A1">
              <w:rPr>
                <w:rFonts w:cs="Arial"/>
                <w:lang w:eastAsia="zh-CN"/>
              </w:rPr>
              <w:t>Case 2</w:t>
            </w:r>
          </w:p>
        </w:tc>
      </w:tr>
      <w:tr w:rsidR="00D80935" w:rsidRPr="00BE6D03" w14:paraId="7C0E2C15" w14:textId="77777777" w:rsidTr="002E6712">
        <w:trPr>
          <w:jc w:val="center"/>
        </w:trPr>
        <w:tc>
          <w:tcPr>
            <w:tcW w:w="1415" w:type="dxa"/>
            <w:vMerge/>
          </w:tcPr>
          <w:p w14:paraId="69EF8981" w14:textId="77777777" w:rsidR="00D80935" w:rsidRPr="000211A1" w:rsidRDefault="00D80935" w:rsidP="002E6712">
            <w:pPr>
              <w:pStyle w:val="TAC"/>
              <w:rPr>
                <w:rFonts w:cs="Arial"/>
                <w:lang w:eastAsia="zh-CN"/>
              </w:rPr>
            </w:pPr>
          </w:p>
        </w:tc>
        <w:tc>
          <w:tcPr>
            <w:tcW w:w="1276" w:type="dxa"/>
          </w:tcPr>
          <w:p w14:paraId="257B0277" w14:textId="77777777" w:rsidR="00D80935" w:rsidRPr="000211A1" w:rsidRDefault="00D80935" w:rsidP="002E6712">
            <w:pPr>
              <w:pStyle w:val="TAC"/>
              <w:rPr>
                <w:rFonts w:cs="Arial"/>
                <w:lang w:eastAsia="zh-CN"/>
              </w:rPr>
            </w:pPr>
            <w:r w:rsidRPr="000211A1">
              <w:rPr>
                <w:rFonts w:cs="Arial"/>
                <w:lang w:eastAsia="zh-CN"/>
              </w:rPr>
              <w:t>P</w:t>
            </w:r>
            <w:r w:rsidRPr="000211A1">
              <w:rPr>
                <w:rFonts w:cs="Arial"/>
                <w:vertAlign w:val="subscript"/>
                <w:lang w:eastAsia="zh-CN"/>
              </w:rPr>
              <w:t>Interferer</w:t>
            </w:r>
          </w:p>
        </w:tc>
        <w:tc>
          <w:tcPr>
            <w:tcW w:w="850" w:type="dxa"/>
          </w:tcPr>
          <w:p w14:paraId="7B1A5895" w14:textId="77777777" w:rsidR="00D80935" w:rsidRPr="000211A1" w:rsidRDefault="00D80935" w:rsidP="002E6712">
            <w:pPr>
              <w:pStyle w:val="TAC"/>
              <w:rPr>
                <w:rFonts w:cs="Arial"/>
                <w:lang w:eastAsia="zh-CN"/>
              </w:rPr>
            </w:pPr>
            <w:r w:rsidRPr="000211A1">
              <w:rPr>
                <w:rFonts w:cs="Arial"/>
                <w:lang w:eastAsia="zh-CN"/>
              </w:rPr>
              <w:t xml:space="preserve"> dBm</w:t>
            </w:r>
          </w:p>
        </w:tc>
        <w:tc>
          <w:tcPr>
            <w:tcW w:w="1915" w:type="dxa"/>
          </w:tcPr>
          <w:p w14:paraId="3CC545AA" w14:textId="77777777" w:rsidR="00D80935" w:rsidRPr="000211A1" w:rsidRDefault="00D80935" w:rsidP="002E6712">
            <w:pPr>
              <w:pStyle w:val="TAC"/>
              <w:rPr>
                <w:rFonts w:cs="Arial"/>
                <w:lang w:eastAsia="zh-CN"/>
              </w:rPr>
            </w:pPr>
            <w:r w:rsidRPr="000211A1">
              <w:rPr>
                <w:rFonts w:cs="Arial"/>
                <w:lang w:eastAsia="zh-CN"/>
              </w:rPr>
              <w:t>-56</w:t>
            </w:r>
          </w:p>
        </w:tc>
        <w:tc>
          <w:tcPr>
            <w:tcW w:w="1880" w:type="dxa"/>
          </w:tcPr>
          <w:p w14:paraId="770E5635" w14:textId="77777777" w:rsidR="00D80935" w:rsidRPr="000211A1" w:rsidRDefault="00D80935" w:rsidP="002E6712">
            <w:pPr>
              <w:pStyle w:val="TAC"/>
              <w:rPr>
                <w:rFonts w:cs="Arial"/>
                <w:lang w:eastAsia="zh-CN"/>
              </w:rPr>
            </w:pPr>
            <w:r w:rsidRPr="000211A1">
              <w:rPr>
                <w:rFonts w:cs="Arial"/>
                <w:lang w:eastAsia="zh-CN"/>
              </w:rPr>
              <w:t>-44</w:t>
            </w:r>
          </w:p>
        </w:tc>
      </w:tr>
      <w:tr w:rsidR="00D80935" w:rsidRPr="00BE6D03" w14:paraId="0558BA3F" w14:textId="77777777" w:rsidTr="002E6712">
        <w:trPr>
          <w:jc w:val="center"/>
        </w:trPr>
        <w:tc>
          <w:tcPr>
            <w:tcW w:w="1415" w:type="dxa"/>
            <w:vMerge/>
          </w:tcPr>
          <w:p w14:paraId="46BE1325" w14:textId="77777777" w:rsidR="00D80935" w:rsidRPr="000211A1" w:rsidRDefault="00D80935" w:rsidP="002E6712">
            <w:pPr>
              <w:pStyle w:val="TAC"/>
              <w:rPr>
                <w:rFonts w:cs="Arial"/>
                <w:lang w:eastAsia="zh-CN"/>
              </w:rPr>
            </w:pPr>
          </w:p>
        </w:tc>
        <w:tc>
          <w:tcPr>
            <w:tcW w:w="1276" w:type="dxa"/>
            <w:vAlign w:val="center"/>
          </w:tcPr>
          <w:p w14:paraId="04F1537A"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r w:rsidRPr="000211A1">
              <w:rPr>
                <w:rFonts w:cs="Arial"/>
                <w:lang w:eastAsia="zh-CN"/>
              </w:rPr>
              <w:t xml:space="preserve"> (offset)</w:t>
            </w:r>
          </w:p>
        </w:tc>
        <w:tc>
          <w:tcPr>
            <w:tcW w:w="850" w:type="dxa"/>
            <w:vAlign w:val="center"/>
          </w:tcPr>
          <w:p w14:paraId="391C2B6A" w14:textId="77777777"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14:paraId="08BA4EEA" w14:textId="77777777" w:rsidR="00D80935" w:rsidRPr="000211A1" w:rsidRDefault="00D80935" w:rsidP="002E6712">
            <w:pPr>
              <w:pStyle w:val="TAC"/>
              <w:rPr>
                <w:rFonts w:cs="Arial"/>
              </w:rPr>
            </w:pPr>
            <w:r w:rsidRPr="000211A1">
              <w:rPr>
                <w:rFonts w:cs="Arial"/>
              </w:rPr>
              <w:t>=-BW/2 – F</w:t>
            </w:r>
            <w:r w:rsidRPr="000211A1">
              <w:rPr>
                <w:rFonts w:cs="Arial"/>
                <w:vertAlign w:val="subscript"/>
              </w:rPr>
              <w:t>Ioffset,case 1</w:t>
            </w:r>
          </w:p>
          <w:p w14:paraId="6E720C78" w14:textId="77777777" w:rsidR="00D80935" w:rsidRPr="000211A1" w:rsidRDefault="00D80935" w:rsidP="002E6712">
            <w:pPr>
              <w:pStyle w:val="TAC"/>
              <w:rPr>
                <w:rFonts w:cs="Arial"/>
              </w:rPr>
            </w:pPr>
            <w:r w:rsidRPr="000211A1">
              <w:rPr>
                <w:rFonts w:cs="Arial"/>
              </w:rPr>
              <w:t>&amp;</w:t>
            </w:r>
          </w:p>
          <w:p w14:paraId="285550E8" w14:textId="77777777" w:rsidR="00D80935" w:rsidRPr="000211A1" w:rsidRDefault="00D80935" w:rsidP="002E6712">
            <w:pPr>
              <w:pStyle w:val="TAC"/>
              <w:rPr>
                <w:rFonts w:cs="Arial"/>
                <w:vertAlign w:val="subscript"/>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1</w:t>
            </w:r>
          </w:p>
        </w:tc>
        <w:tc>
          <w:tcPr>
            <w:tcW w:w="1880" w:type="dxa"/>
            <w:vAlign w:val="center"/>
          </w:tcPr>
          <w:p w14:paraId="6C0D8AC0" w14:textId="77777777" w:rsidR="00D80935" w:rsidRPr="000211A1" w:rsidRDefault="00D80935" w:rsidP="002E6712">
            <w:pPr>
              <w:pStyle w:val="TAC"/>
              <w:rPr>
                <w:rFonts w:cs="Arial"/>
              </w:rPr>
            </w:pPr>
            <w:r w:rsidRPr="000211A1">
              <w:rPr>
                <w:rFonts w:cs="Arial"/>
              </w:rPr>
              <w:t>≤-BW/2 – F</w:t>
            </w:r>
            <w:r w:rsidRPr="000211A1">
              <w:rPr>
                <w:rFonts w:cs="Arial"/>
                <w:vertAlign w:val="subscript"/>
              </w:rPr>
              <w:t>Ioffset,case 2</w:t>
            </w:r>
          </w:p>
          <w:p w14:paraId="5E90E9F9" w14:textId="77777777" w:rsidR="00D80935" w:rsidRPr="000211A1" w:rsidRDefault="00D80935" w:rsidP="002E6712">
            <w:pPr>
              <w:pStyle w:val="TAC"/>
              <w:rPr>
                <w:rFonts w:cs="Arial"/>
              </w:rPr>
            </w:pPr>
            <w:r w:rsidRPr="000211A1">
              <w:rPr>
                <w:rFonts w:cs="Arial"/>
              </w:rPr>
              <w:t>&amp;</w:t>
            </w:r>
          </w:p>
          <w:p w14:paraId="786CE9F8" w14:textId="77777777" w:rsidR="00D80935" w:rsidRPr="000211A1" w:rsidRDefault="00D80935" w:rsidP="002E6712">
            <w:pPr>
              <w:pStyle w:val="TAC"/>
              <w:rPr>
                <w:rFonts w:cs="Arial"/>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2</w:t>
            </w:r>
          </w:p>
        </w:tc>
      </w:tr>
      <w:tr w:rsidR="00D80935" w:rsidRPr="00BE6D03" w14:paraId="57605FE0" w14:textId="77777777" w:rsidTr="002E6712">
        <w:trPr>
          <w:jc w:val="center"/>
        </w:trPr>
        <w:tc>
          <w:tcPr>
            <w:tcW w:w="1415" w:type="dxa"/>
            <w:vAlign w:val="center"/>
          </w:tcPr>
          <w:p w14:paraId="37EDACC6" w14:textId="77777777" w:rsidR="00D80935" w:rsidRPr="000211A1" w:rsidRDefault="00D80935" w:rsidP="002E6712">
            <w:pPr>
              <w:pStyle w:val="TAC"/>
              <w:rPr>
                <w:rFonts w:cs="Arial"/>
                <w:lang w:eastAsia="zh-CN"/>
              </w:rPr>
            </w:pPr>
            <w:r w:rsidRPr="000211A1">
              <w:rPr>
                <w:rFonts w:cs="Arial"/>
                <w:lang w:eastAsia="zh-CN"/>
              </w:rPr>
              <w:t>29, 32</w:t>
            </w:r>
          </w:p>
        </w:tc>
        <w:tc>
          <w:tcPr>
            <w:tcW w:w="1276" w:type="dxa"/>
            <w:vAlign w:val="center"/>
          </w:tcPr>
          <w:p w14:paraId="3409F003"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p>
        </w:tc>
        <w:tc>
          <w:tcPr>
            <w:tcW w:w="850" w:type="dxa"/>
            <w:vAlign w:val="center"/>
          </w:tcPr>
          <w:p w14:paraId="7C4972E3" w14:textId="77777777"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14:paraId="28C95977" w14:textId="77777777" w:rsidR="00D80935" w:rsidRPr="000211A1" w:rsidRDefault="00D80935" w:rsidP="002E6712">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2)</w:t>
            </w:r>
          </w:p>
        </w:tc>
        <w:tc>
          <w:tcPr>
            <w:tcW w:w="1880" w:type="dxa"/>
            <w:vAlign w:val="center"/>
          </w:tcPr>
          <w:p w14:paraId="4F79EC64"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DL_low </w:t>
            </w:r>
            <w:r w:rsidRPr="000211A1">
              <w:rPr>
                <w:rFonts w:cs="Arial"/>
                <w:lang w:eastAsia="zh-CN"/>
              </w:rPr>
              <w:t>– 15</w:t>
            </w:r>
          </w:p>
          <w:p w14:paraId="136EA115" w14:textId="77777777" w:rsidR="00D80935" w:rsidRPr="000211A1" w:rsidRDefault="00D80935" w:rsidP="002E6712">
            <w:pPr>
              <w:pStyle w:val="TAC"/>
              <w:rPr>
                <w:rFonts w:cs="Arial"/>
                <w:lang w:eastAsia="zh-CN"/>
              </w:rPr>
            </w:pPr>
            <w:r w:rsidRPr="000211A1">
              <w:rPr>
                <w:rFonts w:cs="Arial"/>
                <w:lang w:eastAsia="zh-CN"/>
              </w:rPr>
              <w:t>to</w:t>
            </w:r>
          </w:p>
          <w:p w14:paraId="1626538F"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DL_high </w:t>
            </w:r>
            <w:r w:rsidRPr="000211A1">
              <w:rPr>
                <w:rFonts w:cs="Arial"/>
                <w:lang w:eastAsia="zh-CN"/>
              </w:rPr>
              <w:t>+ 15</w:t>
            </w:r>
          </w:p>
        </w:tc>
      </w:tr>
      <w:tr w:rsidR="00D80935" w:rsidRPr="00BE6D03" w14:paraId="68129B3C" w14:textId="77777777" w:rsidTr="002E6712">
        <w:trPr>
          <w:jc w:val="center"/>
        </w:trPr>
        <w:tc>
          <w:tcPr>
            <w:tcW w:w="7336" w:type="dxa"/>
            <w:gridSpan w:val="5"/>
            <w:vAlign w:val="center"/>
          </w:tcPr>
          <w:p w14:paraId="274B06CB" w14:textId="77777777" w:rsidR="00D80935" w:rsidRPr="000211A1" w:rsidRDefault="00D80935" w:rsidP="002E6712">
            <w:pPr>
              <w:pStyle w:val="TAN"/>
              <w:rPr>
                <w:rFonts w:eastAsia="MS Mincho" w:cs="Arial"/>
              </w:rPr>
            </w:pPr>
            <w:r w:rsidRPr="000211A1">
              <w:rPr>
                <w:rFonts w:cs="Arial"/>
              </w:rPr>
              <w:t>NOTE 1:</w:t>
            </w:r>
            <w:r w:rsidRPr="000211A1">
              <w:rPr>
                <w:rFonts w:cs="Arial"/>
              </w:rPr>
              <w:tab/>
            </w:r>
            <w:r w:rsidRPr="000211A1">
              <w:rPr>
                <w:rFonts w:eastAsia="MS Mincho" w:cs="Arial"/>
              </w:rPr>
              <w:t xml:space="preserve">For certain bands, the unwanted modulated interfering signal may not fall inside the UE receive band, but within the first 15 MHz below or above the UE receive band </w:t>
            </w:r>
          </w:p>
          <w:p w14:paraId="04505B3D" w14:textId="77777777" w:rsidR="00D80935" w:rsidRPr="000211A1" w:rsidRDefault="00D80935" w:rsidP="002E6712">
            <w:pPr>
              <w:pStyle w:val="TAN"/>
              <w:rPr>
                <w:rFonts w:eastAsia="MS Mincho" w:cs="Arial"/>
              </w:rPr>
            </w:pPr>
            <w:r w:rsidRPr="000211A1">
              <w:rPr>
                <w:rFonts w:cs="Arial"/>
              </w:rPr>
              <w:t>NOTE 2:</w:t>
            </w:r>
            <w:r w:rsidRPr="000211A1">
              <w:rPr>
                <w:rFonts w:cs="Arial"/>
              </w:rPr>
              <w:tab/>
            </w:r>
            <w:r w:rsidRPr="000211A1">
              <w:rPr>
                <w:rFonts w:eastAsia="MS Mincho" w:cs="Arial"/>
              </w:rPr>
              <w:t xml:space="preserve">For each carrier frequency the requirement is valid for two frequencies: </w:t>
            </w:r>
          </w:p>
          <w:p w14:paraId="19C8DD33" w14:textId="77777777" w:rsidR="00D80935" w:rsidRPr="000211A1" w:rsidRDefault="00D80935" w:rsidP="002E6712">
            <w:pPr>
              <w:pStyle w:val="TAN"/>
              <w:ind w:left="1987"/>
              <w:rPr>
                <w:rFonts w:eastAsia="MS Mincho" w:cs="Arial"/>
              </w:rPr>
            </w:pPr>
            <w:r w:rsidRPr="000211A1">
              <w:rPr>
                <w:rFonts w:eastAsia="MS Mincho" w:cs="Arial"/>
              </w:rPr>
              <w:t>a. the carrier frequency -BW/2 - F</w:t>
            </w:r>
            <w:r w:rsidRPr="000211A1">
              <w:rPr>
                <w:rFonts w:eastAsia="MS Mincho" w:cs="Arial"/>
                <w:vertAlign w:val="subscript"/>
              </w:rPr>
              <w:t xml:space="preserve">Ioffset, case 1 </w:t>
            </w:r>
            <w:r w:rsidRPr="000211A1">
              <w:rPr>
                <w:rFonts w:eastAsia="MS Mincho" w:cs="Arial"/>
              </w:rPr>
              <w:t>and</w:t>
            </w:r>
          </w:p>
          <w:p w14:paraId="49DA9D2E" w14:textId="77777777" w:rsidR="00D80935" w:rsidRPr="000211A1" w:rsidRDefault="00D80935" w:rsidP="002E6712">
            <w:pPr>
              <w:pStyle w:val="TAN"/>
              <w:ind w:left="1987"/>
              <w:rPr>
                <w:rFonts w:eastAsia="MS Mincho" w:cs="Arial"/>
              </w:rPr>
            </w:pPr>
            <w:r w:rsidRPr="000211A1">
              <w:rPr>
                <w:rFonts w:eastAsia="MS Mincho" w:cs="Arial"/>
              </w:rPr>
              <w:t>b. the carrier frequency +BW/2 + F</w:t>
            </w:r>
            <w:r w:rsidRPr="000211A1">
              <w:rPr>
                <w:rFonts w:eastAsia="MS Mincho" w:cs="Arial"/>
                <w:vertAlign w:val="subscript"/>
              </w:rPr>
              <w:t>Ioffset, case 1</w:t>
            </w:r>
          </w:p>
          <w:p w14:paraId="62CCDBA1" w14:textId="77777777" w:rsidR="00D80935" w:rsidRPr="000211A1" w:rsidRDefault="00D80935" w:rsidP="002E6712">
            <w:pPr>
              <w:pStyle w:val="TAN"/>
              <w:rPr>
                <w:rFonts w:cs="Arial"/>
              </w:rPr>
            </w:pPr>
            <w:r w:rsidRPr="000211A1">
              <w:rPr>
                <w:rFonts w:cs="Arial"/>
              </w:rPr>
              <w:t>NOTE 3:</w:t>
            </w:r>
            <w:r w:rsidRPr="000211A1">
              <w:rPr>
                <w:rFonts w:cs="Arial"/>
              </w:rPr>
              <w:tab/>
            </w:r>
            <w:r w:rsidRPr="000211A1">
              <w:rPr>
                <w:rFonts w:cs="Arial"/>
                <w:lang w:eastAsia="zh-CN"/>
              </w:rPr>
              <w:t>F</w:t>
            </w:r>
            <w:r w:rsidRPr="000211A1">
              <w:rPr>
                <w:rFonts w:cs="Arial"/>
                <w:vertAlign w:val="subscript"/>
                <w:lang w:eastAsia="zh-CN"/>
              </w:rPr>
              <w:t>Interferer</w:t>
            </w:r>
            <w:r w:rsidRPr="000211A1">
              <w:rPr>
                <w:rFonts w:cs="Arial"/>
              </w:rPr>
              <w:t xml:space="preserve"> range values for unwanted modulated interfering signal are interferer center frequencies </w:t>
            </w:r>
          </w:p>
        </w:tc>
      </w:tr>
    </w:tbl>
    <w:p w14:paraId="2CDA2E48" w14:textId="77777777" w:rsidR="00D80935" w:rsidRPr="00BE6D03" w:rsidRDefault="00D80935" w:rsidP="00D80935"/>
    <w:p w14:paraId="492E3FB2" w14:textId="77777777" w:rsidR="00D80935" w:rsidRPr="00BE6D03" w:rsidRDefault="00D80935" w:rsidP="00D80935">
      <w:r w:rsidRPr="00BE6D03">
        <w:t>For E-UTRA CA configurations listed in Table 7.3.1A-0a under conditions for which reference sensitivity for the operating band being tested is N/A, the in-band blocking requirements of subclause 7.6.1.1A do not apply.</w:t>
      </w:r>
    </w:p>
    <w:p w14:paraId="0E4E6AB5" w14:textId="77777777" w:rsidR="00D80935" w:rsidRPr="00BE6D03" w:rsidRDefault="00D80935" w:rsidP="00D80935">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7.6.1.1A-1 with the uplink configuration set according to Table 7.3.1A-1 for the applicable carrier aggregation configuration. For UE(s) supporting one uplink carrier, the uplink configuration of the PCC shall be in accordance with Table 7.3.1-2. The UE shall fulfil the minimum requirement in presence of an interfering signal specified in Tables 7.6.1.1A-1 and Tables 7.6.1.1A-2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w:t>
      </w:r>
    </w:p>
    <w:p w14:paraId="71604977" w14:textId="77777777" w:rsidR="00D80935" w:rsidRPr="00BE6D03" w:rsidRDefault="00D80935" w:rsidP="00D80935">
      <w:r w:rsidRPr="00BE6D03">
        <w:t>For intra-band non-contiguous carrier aggregation with one uplink carrier</w:t>
      </w:r>
      <w:r w:rsidRPr="00BE6D03">
        <w:rPr>
          <w:rFonts w:eastAsia="MS Mincho" w:cs="Arial"/>
        </w:rPr>
        <w:t xml:space="preserve"> and two downlink sub-blocks, each larger than or equal to 5 MHz</w:t>
      </w:r>
      <w:r w:rsidRPr="00BE6D03">
        <w:t xml:space="preserve">, the in-band blocking requirements are defined with the uplink configuration in accordance with Table 7.3.1A-3. </w:t>
      </w:r>
      <w:r w:rsidRPr="00BE6D03">
        <w:rPr>
          <w:lang w:eastAsia="ja-JP"/>
        </w:rPr>
        <w:t>For this uplink configuration, t</w:t>
      </w:r>
      <w:r w:rsidRPr="00BE6D03">
        <w:t xml:space="preserve">he UE shall meet the requirements for each sub-block as specified in subclause 7.6.1.1 </w:t>
      </w:r>
      <w:r w:rsidRPr="00BE6D03">
        <w:rPr>
          <w:rFonts w:hint="eastAsia"/>
          <w:lang w:eastAsia="zh-CN"/>
        </w:rPr>
        <w:t xml:space="preserve">and </w:t>
      </w:r>
      <w:r>
        <w:rPr>
          <w:lang w:eastAsia="zh-CN"/>
        </w:rPr>
        <w:t>in this subclause</w:t>
      </w:r>
      <w:r w:rsidRPr="00BE6D03">
        <w:rPr>
          <w:rFonts w:hint="eastAsia"/>
          <w:lang w:eastAsia="zh-CN"/>
        </w:rPr>
        <w:t xml:space="preserve"> </w:t>
      </w:r>
      <w:r w:rsidRPr="00BE6D03">
        <w:t xml:space="preserve">for </w:t>
      </w:r>
      <w:r>
        <w:t>one</w:t>
      </w:r>
      <w:r w:rsidRPr="00BE6D03">
        <w:t xml:space="preserve"> component carrier </w:t>
      </w:r>
      <w:r w:rsidRPr="00BE6D03">
        <w:rPr>
          <w:rFonts w:hint="eastAsia"/>
          <w:lang w:eastAsia="zh-CN"/>
        </w:rPr>
        <w:t xml:space="preserve">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respectively.</w:t>
      </w:r>
      <w:r w:rsidRPr="00BE6D03">
        <w:rPr>
          <w:rFonts w:hint="eastAsia"/>
          <w:lang w:eastAsia="zh-CN"/>
        </w:rPr>
        <w:t xml:space="preserve"> </w:t>
      </w:r>
      <w:r w:rsidRPr="00BE6D03">
        <w:rPr>
          <w:lang w:eastAsia="zh-CN"/>
        </w:rPr>
        <w:t>The requirements apply for</w:t>
      </w:r>
      <w:r w:rsidRPr="00BE6D03">
        <w:rPr>
          <w:lang w:eastAsia="ja-JP"/>
        </w:rPr>
        <w:t xml:space="preserve"> in-gap and out-of-gap interferers </w:t>
      </w:r>
      <w:r w:rsidRPr="00BE6D03">
        <w:t>while all downlink carriers are active.</w:t>
      </w:r>
    </w:p>
    <w:p w14:paraId="15EF3E6A" w14:textId="77777777" w:rsidR="00D80935" w:rsidRPr="00BE6D03" w:rsidRDefault="00D80935" w:rsidP="00D80935">
      <w:pPr>
        <w:pStyle w:val="TH"/>
      </w:pPr>
      <w:r w:rsidRPr="00BE6D03">
        <w:lastRenderedPageBreak/>
        <w:t xml:space="preserve">Table </w:t>
      </w:r>
      <w:r w:rsidRPr="00BE6D03">
        <w:rPr>
          <w:rFonts w:eastAsia="MS Mincho"/>
        </w:rPr>
        <w:t>7.6.1.1A-1</w:t>
      </w:r>
      <w:r w:rsidRPr="00BE6D03">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D80935" w:rsidRPr="00BE6D03" w14:paraId="17D17885" w14:textId="77777777" w:rsidTr="002E6712">
        <w:trPr>
          <w:jc w:val="center"/>
        </w:trPr>
        <w:tc>
          <w:tcPr>
            <w:tcW w:w="1968" w:type="dxa"/>
            <w:vMerge w:val="restart"/>
          </w:tcPr>
          <w:p w14:paraId="163A1671" w14:textId="77777777" w:rsidR="00D80935" w:rsidRPr="000211A1" w:rsidRDefault="00D80935" w:rsidP="002E6712">
            <w:pPr>
              <w:pStyle w:val="TAH"/>
              <w:rPr>
                <w:rFonts w:cs="Arial"/>
              </w:rPr>
            </w:pPr>
            <w:r w:rsidRPr="000211A1">
              <w:rPr>
                <w:rFonts w:cs="Arial"/>
              </w:rPr>
              <w:t>Rx Parameter</w:t>
            </w:r>
          </w:p>
        </w:tc>
        <w:tc>
          <w:tcPr>
            <w:tcW w:w="718" w:type="dxa"/>
            <w:vMerge w:val="restart"/>
          </w:tcPr>
          <w:p w14:paraId="4D7BADCA" w14:textId="77777777" w:rsidR="00D80935" w:rsidRPr="000211A1" w:rsidRDefault="00D80935" w:rsidP="002E6712">
            <w:pPr>
              <w:pStyle w:val="TAH"/>
              <w:rPr>
                <w:rFonts w:cs="Arial"/>
              </w:rPr>
            </w:pPr>
            <w:r w:rsidRPr="000211A1">
              <w:rPr>
                <w:rFonts w:cs="Arial"/>
              </w:rPr>
              <w:t xml:space="preserve">Units </w:t>
            </w:r>
          </w:p>
        </w:tc>
        <w:tc>
          <w:tcPr>
            <w:tcW w:w="6635" w:type="dxa"/>
            <w:gridSpan w:val="5"/>
          </w:tcPr>
          <w:p w14:paraId="1CC6F5D4" w14:textId="77777777" w:rsidR="00D80935" w:rsidRPr="000211A1" w:rsidRDefault="00D80935" w:rsidP="002E6712">
            <w:pPr>
              <w:pStyle w:val="TAH"/>
              <w:rPr>
                <w:rFonts w:cs="Arial"/>
              </w:rPr>
            </w:pPr>
            <w:r w:rsidRPr="000211A1">
              <w:rPr>
                <w:rFonts w:cs="Arial"/>
              </w:rPr>
              <w:t>CA Bandwidth Class</w:t>
            </w:r>
          </w:p>
        </w:tc>
      </w:tr>
      <w:tr w:rsidR="00D80935" w:rsidRPr="00BE6D03" w14:paraId="6960D15E" w14:textId="77777777" w:rsidTr="002E6712">
        <w:trPr>
          <w:jc w:val="center"/>
        </w:trPr>
        <w:tc>
          <w:tcPr>
            <w:tcW w:w="1968" w:type="dxa"/>
            <w:vMerge/>
          </w:tcPr>
          <w:p w14:paraId="5A094A20" w14:textId="77777777" w:rsidR="00D80935" w:rsidRPr="000211A1" w:rsidRDefault="00D80935" w:rsidP="002E6712">
            <w:pPr>
              <w:pStyle w:val="TAH"/>
              <w:rPr>
                <w:rFonts w:cs="Arial"/>
              </w:rPr>
            </w:pPr>
          </w:p>
        </w:tc>
        <w:tc>
          <w:tcPr>
            <w:tcW w:w="718" w:type="dxa"/>
            <w:vMerge/>
          </w:tcPr>
          <w:p w14:paraId="316D963A" w14:textId="77777777" w:rsidR="00D80935" w:rsidRPr="000211A1" w:rsidRDefault="00D80935" w:rsidP="002E6712">
            <w:pPr>
              <w:pStyle w:val="TAH"/>
              <w:rPr>
                <w:rFonts w:cs="Arial"/>
              </w:rPr>
            </w:pPr>
          </w:p>
        </w:tc>
        <w:tc>
          <w:tcPr>
            <w:tcW w:w="1327" w:type="dxa"/>
          </w:tcPr>
          <w:p w14:paraId="5428F86D" w14:textId="77777777" w:rsidR="00D80935" w:rsidRPr="000211A1" w:rsidRDefault="00D80935" w:rsidP="002E6712">
            <w:pPr>
              <w:pStyle w:val="TAH"/>
              <w:rPr>
                <w:rFonts w:cs="Arial"/>
              </w:rPr>
            </w:pPr>
            <w:r w:rsidRPr="000211A1">
              <w:rPr>
                <w:rFonts w:cs="Arial"/>
              </w:rPr>
              <w:t>B</w:t>
            </w:r>
          </w:p>
        </w:tc>
        <w:tc>
          <w:tcPr>
            <w:tcW w:w="1327" w:type="dxa"/>
          </w:tcPr>
          <w:p w14:paraId="42CF40C5" w14:textId="77777777" w:rsidR="00D80935" w:rsidRPr="000211A1" w:rsidRDefault="00D80935" w:rsidP="002E6712">
            <w:pPr>
              <w:pStyle w:val="TAH"/>
              <w:rPr>
                <w:rFonts w:cs="Arial"/>
              </w:rPr>
            </w:pPr>
            <w:r w:rsidRPr="000211A1">
              <w:rPr>
                <w:rFonts w:cs="Arial"/>
              </w:rPr>
              <w:t>C</w:t>
            </w:r>
          </w:p>
        </w:tc>
        <w:tc>
          <w:tcPr>
            <w:tcW w:w="1327" w:type="dxa"/>
          </w:tcPr>
          <w:p w14:paraId="23F490DF" w14:textId="77777777" w:rsidR="00D80935" w:rsidRPr="000211A1" w:rsidRDefault="00D80935" w:rsidP="002E6712">
            <w:pPr>
              <w:pStyle w:val="TAH"/>
              <w:rPr>
                <w:rFonts w:cs="Arial"/>
              </w:rPr>
            </w:pPr>
            <w:r w:rsidRPr="000211A1">
              <w:rPr>
                <w:rFonts w:cs="Arial"/>
              </w:rPr>
              <w:t>D</w:t>
            </w:r>
          </w:p>
        </w:tc>
        <w:tc>
          <w:tcPr>
            <w:tcW w:w="1327" w:type="dxa"/>
          </w:tcPr>
          <w:p w14:paraId="7866838A" w14:textId="77777777" w:rsidR="00D80935" w:rsidRPr="000211A1" w:rsidRDefault="00D80935" w:rsidP="002E6712">
            <w:pPr>
              <w:pStyle w:val="TAH"/>
              <w:rPr>
                <w:rFonts w:cs="Arial"/>
              </w:rPr>
            </w:pPr>
            <w:r w:rsidRPr="000211A1">
              <w:rPr>
                <w:rFonts w:cs="Arial"/>
              </w:rPr>
              <w:t>E</w:t>
            </w:r>
          </w:p>
        </w:tc>
        <w:tc>
          <w:tcPr>
            <w:tcW w:w="1327" w:type="dxa"/>
          </w:tcPr>
          <w:p w14:paraId="0FD13EBF" w14:textId="77777777" w:rsidR="00D80935" w:rsidRPr="000211A1" w:rsidRDefault="00D80935" w:rsidP="002E6712">
            <w:pPr>
              <w:pStyle w:val="TAH"/>
              <w:rPr>
                <w:rFonts w:cs="Arial"/>
              </w:rPr>
            </w:pPr>
            <w:r w:rsidRPr="000211A1">
              <w:rPr>
                <w:rFonts w:cs="Arial"/>
              </w:rPr>
              <w:t>F</w:t>
            </w:r>
          </w:p>
        </w:tc>
      </w:tr>
      <w:tr w:rsidR="00D80935" w:rsidRPr="00BE6D03" w14:paraId="4AF22539" w14:textId="77777777" w:rsidTr="002E6712">
        <w:trPr>
          <w:jc w:val="center"/>
        </w:trPr>
        <w:tc>
          <w:tcPr>
            <w:tcW w:w="1968" w:type="dxa"/>
            <w:vMerge w:val="restart"/>
            <w:vAlign w:val="center"/>
          </w:tcPr>
          <w:p w14:paraId="424CF4E4" w14:textId="77777777" w:rsidR="00D80935" w:rsidRPr="000211A1" w:rsidRDefault="00D80935" w:rsidP="002E6712">
            <w:pPr>
              <w:pStyle w:val="TAL"/>
              <w:rPr>
                <w:rFonts w:cs="Arial"/>
                <w:kern w:val="2"/>
              </w:rPr>
            </w:pPr>
            <w:r w:rsidRPr="000211A1">
              <w:rPr>
                <w:rFonts w:cs="Arial"/>
                <w:kern w:val="2"/>
              </w:rPr>
              <w:t xml:space="preserve">Pw in Transmission Bandwidth Configuration, per CC </w:t>
            </w:r>
          </w:p>
        </w:tc>
        <w:tc>
          <w:tcPr>
            <w:tcW w:w="718" w:type="dxa"/>
            <w:vMerge w:val="restart"/>
            <w:vAlign w:val="center"/>
          </w:tcPr>
          <w:p w14:paraId="1D5B9E54" w14:textId="77777777" w:rsidR="00D80935" w:rsidRPr="000211A1" w:rsidRDefault="00D80935" w:rsidP="002E6712">
            <w:pPr>
              <w:pStyle w:val="TAC"/>
              <w:rPr>
                <w:rFonts w:cs="Arial"/>
              </w:rPr>
            </w:pPr>
            <w:r w:rsidRPr="000211A1">
              <w:rPr>
                <w:rFonts w:cs="Arial"/>
              </w:rPr>
              <w:t>dBm</w:t>
            </w:r>
          </w:p>
        </w:tc>
        <w:tc>
          <w:tcPr>
            <w:tcW w:w="6635" w:type="dxa"/>
            <w:gridSpan w:val="5"/>
            <w:vAlign w:val="center"/>
          </w:tcPr>
          <w:p w14:paraId="5ED5CBA3" w14:textId="77777777" w:rsidR="00D80935" w:rsidRPr="000211A1" w:rsidRDefault="00D80935" w:rsidP="002E6712">
            <w:pPr>
              <w:pStyle w:val="TAC"/>
              <w:rPr>
                <w:rFonts w:cs="Arial"/>
              </w:rPr>
            </w:pPr>
            <w:r w:rsidRPr="000211A1">
              <w:rPr>
                <w:rFonts w:cs="Arial"/>
              </w:rPr>
              <w:t>REFSENS + CA Bandwidth Class specific value below</w:t>
            </w:r>
          </w:p>
        </w:tc>
      </w:tr>
      <w:tr w:rsidR="00D80935" w:rsidRPr="00BE6D03" w14:paraId="292FCF21" w14:textId="77777777" w:rsidTr="002E6712">
        <w:trPr>
          <w:jc w:val="center"/>
        </w:trPr>
        <w:tc>
          <w:tcPr>
            <w:tcW w:w="1968" w:type="dxa"/>
            <w:vMerge/>
          </w:tcPr>
          <w:p w14:paraId="468AE2F5" w14:textId="77777777" w:rsidR="00D80935" w:rsidRPr="000211A1" w:rsidRDefault="00D80935" w:rsidP="002E6712">
            <w:pPr>
              <w:pStyle w:val="TAL"/>
              <w:rPr>
                <w:rFonts w:eastAsia="MS Mincho" w:cs="Arial"/>
                <w:bCs/>
                <w:kern w:val="2"/>
                <w:lang w:eastAsia="zh-CN"/>
              </w:rPr>
            </w:pPr>
          </w:p>
        </w:tc>
        <w:tc>
          <w:tcPr>
            <w:tcW w:w="718" w:type="dxa"/>
            <w:vMerge/>
          </w:tcPr>
          <w:p w14:paraId="5931B661" w14:textId="77777777" w:rsidR="00D80935" w:rsidRPr="000211A1" w:rsidRDefault="00D80935" w:rsidP="002E6712">
            <w:pPr>
              <w:pStyle w:val="TAC"/>
              <w:rPr>
                <w:rFonts w:cs="Arial"/>
                <w:kern w:val="2"/>
                <w:lang w:eastAsia="zh-CN"/>
              </w:rPr>
            </w:pPr>
          </w:p>
        </w:tc>
        <w:tc>
          <w:tcPr>
            <w:tcW w:w="1327" w:type="dxa"/>
            <w:vAlign w:val="center"/>
          </w:tcPr>
          <w:p w14:paraId="632E9E39" w14:textId="77777777" w:rsidR="00D80935" w:rsidRPr="000211A1" w:rsidRDefault="00D80935" w:rsidP="002E6712">
            <w:pPr>
              <w:pStyle w:val="TAC"/>
              <w:rPr>
                <w:rFonts w:cs="Arial"/>
                <w:kern w:val="2"/>
                <w:lang w:eastAsia="zh-CN"/>
              </w:rPr>
            </w:pPr>
            <w:r w:rsidRPr="000211A1">
              <w:rPr>
                <w:rFonts w:cs="Arial"/>
                <w:kern w:val="2"/>
                <w:lang w:eastAsia="zh-CN"/>
              </w:rPr>
              <w:t>9</w:t>
            </w:r>
          </w:p>
        </w:tc>
        <w:tc>
          <w:tcPr>
            <w:tcW w:w="1327" w:type="dxa"/>
            <w:vAlign w:val="center"/>
          </w:tcPr>
          <w:p w14:paraId="0E78DBA2" w14:textId="77777777" w:rsidR="00D80935" w:rsidRPr="000211A1" w:rsidRDefault="00D80935" w:rsidP="002E6712">
            <w:pPr>
              <w:pStyle w:val="TAC"/>
              <w:rPr>
                <w:rFonts w:cs="Arial"/>
                <w:kern w:val="2"/>
                <w:lang w:eastAsia="zh-CN"/>
              </w:rPr>
            </w:pPr>
            <w:r w:rsidRPr="000211A1">
              <w:rPr>
                <w:rFonts w:cs="Arial"/>
                <w:kern w:val="2"/>
                <w:lang w:eastAsia="zh-CN"/>
              </w:rPr>
              <w:t>12</w:t>
            </w:r>
          </w:p>
        </w:tc>
        <w:tc>
          <w:tcPr>
            <w:tcW w:w="1327" w:type="dxa"/>
            <w:vAlign w:val="center"/>
          </w:tcPr>
          <w:p w14:paraId="4D8E910B" w14:textId="77777777" w:rsidR="00D80935" w:rsidRPr="000211A1" w:rsidRDefault="00D80935" w:rsidP="002E6712">
            <w:pPr>
              <w:pStyle w:val="TAC"/>
              <w:rPr>
                <w:rFonts w:cs="Arial"/>
                <w:kern w:val="2"/>
                <w:lang w:eastAsia="zh-CN"/>
              </w:rPr>
            </w:pPr>
            <w:r w:rsidRPr="000211A1">
              <w:rPr>
                <w:rFonts w:cs="Arial"/>
                <w:kern w:val="2"/>
                <w:lang w:eastAsia="zh-CN"/>
              </w:rPr>
              <w:t>13.8</w:t>
            </w:r>
          </w:p>
        </w:tc>
        <w:tc>
          <w:tcPr>
            <w:tcW w:w="1327" w:type="dxa"/>
            <w:vAlign w:val="center"/>
          </w:tcPr>
          <w:p w14:paraId="715F3FDD" w14:textId="77777777" w:rsidR="00D80935" w:rsidRPr="000211A1" w:rsidRDefault="00D80935" w:rsidP="002E6712">
            <w:pPr>
              <w:pStyle w:val="TAC"/>
              <w:rPr>
                <w:rFonts w:cs="Arial"/>
                <w:kern w:val="2"/>
                <w:lang w:eastAsia="zh-CN"/>
              </w:rPr>
            </w:pPr>
          </w:p>
        </w:tc>
        <w:tc>
          <w:tcPr>
            <w:tcW w:w="1327" w:type="dxa"/>
            <w:vAlign w:val="center"/>
          </w:tcPr>
          <w:p w14:paraId="6E21FE90" w14:textId="77777777" w:rsidR="00D80935" w:rsidRPr="000211A1" w:rsidRDefault="00D80935" w:rsidP="002E6712">
            <w:pPr>
              <w:pStyle w:val="TAC"/>
              <w:rPr>
                <w:rFonts w:cs="Arial"/>
                <w:kern w:val="2"/>
                <w:lang w:eastAsia="zh-CN"/>
              </w:rPr>
            </w:pPr>
          </w:p>
        </w:tc>
      </w:tr>
      <w:tr w:rsidR="00D80935" w:rsidRPr="00BE6D03" w14:paraId="7D4DCD2A" w14:textId="77777777" w:rsidTr="002E6712">
        <w:trPr>
          <w:jc w:val="center"/>
        </w:trPr>
        <w:tc>
          <w:tcPr>
            <w:tcW w:w="1968" w:type="dxa"/>
          </w:tcPr>
          <w:p w14:paraId="2A29DF5C" w14:textId="77777777" w:rsidR="00D80935" w:rsidRPr="000211A1" w:rsidRDefault="00D80935" w:rsidP="002E6712">
            <w:pPr>
              <w:pStyle w:val="TAL"/>
              <w:rPr>
                <w:rFonts w:eastAsia="MS Mincho" w:cs="Arial"/>
                <w:bCs/>
              </w:rPr>
            </w:pPr>
            <w:r w:rsidRPr="000211A1">
              <w:rPr>
                <w:rFonts w:eastAsia="MS Mincho" w:cs="Arial"/>
                <w:bCs/>
              </w:rPr>
              <w:t>BW</w:t>
            </w:r>
            <w:r w:rsidRPr="000211A1">
              <w:rPr>
                <w:rFonts w:eastAsia="MS Mincho" w:cs="Arial"/>
                <w:bCs/>
                <w:vertAlign w:val="subscript"/>
              </w:rPr>
              <w:t xml:space="preserve">Interferer </w:t>
            </w:r>
          </w:p>
        </w:tc>
        <w:tc>
          <w:tcPr>
            <w:tcW w:w="718" w:type="dxa"/>
          </w:tcPr>
          <w:p w14:paraId="236A9302" w14:textId="77777777" w:rsidR="00D80935" w:rsidRPr="000211A1" w:rsidRDefault="00D80935" w:rsidP="002E6712">
            <w:pPr>
              <w:pStyle w:val="TAC"/>
              <w:rPr>
                <w:rFonts w:cs="Arial"/>
              </w:rPr>
            </w:pPr>
            <w:r w:rsidRPr="000211A1">
              <w:rPr>
                <w:rFonts w:cs="Arial"/>
              </w:rPr>
              <w:t>MHz</w:t>
            </w:r>
          </w:p>
        </w:tc>
        <w:tc>
          <w:tcPr>
            <w:tcW w:w="1327" w:type="dxa"/>
            <w:vAlign w:val="center"/>
          </w:tcPr>
          <w:p w14:paraId="4A966B40" w14:textId="77777777" w:rsidR="00D80935" w:rsidRPr="000211A1" w:rsidRDefault="00D80935" w:rsidP="002E6712">
            <w:pPr>
              <w:pStyle w:val="TAC"/>
              <w:rPr>
                <w:rFonts w:cs="Arial"/>
              </w:rPr>
            </w:pPr>
            <w:r w:rsidRPr="000211A1">
              <w:rPr>
                <w:rFonts w:cs="Arial"/>
              </w:rPr>
              <w:t>5</w:t>
            </w:r>
          </w:p>
        </w:tc>
        <w:tc>
          <w:tcPr>
            <w:tcW w:w="1327" w:type="dxa"/>
            <w:vAlign w:val="center"/>
          </w:tcPr>
          <w:p w14:paraId="079D4095" w14:textId="77777777" w:rsidR="00D80935" w:rsidRPr="000211A1" w:rsidRDefault="00D80935" w:rsidP="002E6712">
            <w:pPr>
              <w:pStyle w:val="TAC"/>
              <w:rPr>
                <w:rFonts w:cs="Arial"/>
              </w:rPr>
            </w:pPr>
            <w:r w:rsidRPr="000211A1">
              <w:rPr>
                <w:rFonts w:cs="Arial"/>
              </w:rPr>
              <w:t>5</w:t>
            </w:r>
          </w:p>
        </w:tc>
        <w:tc>
          <w:tcPr>
            <w:tcW w:w="1327" w:type="dxa"/>
            <w:vAlign w:val="center"/>
          </w:tcPr>
          <w:p w14:paraId="36C34ECC" w14:textId="77777777" w:rsidR="00D80935" w:rsidRPr="000211A1" w:rsidRDefault="00D80935" w:rsidP="002E6712">
            <w:pPr>
              <w:pStyle w:val="TAC"/>
              <w:rPr>
                <w:rFonts w:cs="Arial"/>
              </w:rPr>
            </w:pPr>
            <w:r w:rsidRPr="000211A1">
              <w:rPr>
                <w:rFonts w:cs="Arial"/>
              </w:rPr>
              <w:t>5</w:t>
            </w:r>
          </w:p>
        </w:tc>
        <w:tc>
          <w:tcPr>
            <w:tcW w:w="1327" w:type="dxa"/>
            <w:vAlign w:val="center"/>
          </w:tcPr>
          <w:p w14:paraId="7DB2CA90" w14:textId="77777777" w:rsidR="00D80935" w:rsidRPr="000211A1" w:rsidRDefault="00D80935" w:rsidP="002E6712">
            <w:pPr>
              <w:pStyle w:val="TAC"/>
              <w:rPr>
                <w:rFonts w:cs="Arial"/>
              </w:rPr>
            </w:pPr>
          </w:p>
        </w:tc>
        <w:tc>
          <w:tcPr>
            <w:tcW w:w="1327" w:type="dxa"/>
            <w:vAlign w:val="center"/>
          </w:tcPr>
          <w:p w14:paraId="4F11EA13" w14:textId="77777777" w:rsidR="00D80935" w:rsidRPr="000211A1" w:rsidRDefault="00D80935" w:rsidP="002E6712">
            <w:pPr>
              <w:pStyle w:val="TAC"/>
              <w:rPr>
                <w:rFonts w:cs="Arial"/>
              </w:rPr>
            </w:pPr>
          </w:p>
        </w:tc>
      </w:tr>
      <w:tr w:rsidR="00D80935" w:rsidRPr="00BE6D03" w14:paraId="2AC46203" w14:textId="77777777" w:rsidTr="002E6712">
        <w:trPr>
          <w:jc w:val="center"/>
        </w:trPr>
        <w:tc>
          <w:tcPr>
            <w:tcW w:w="1968" w:type="dxa"/>
          </w:tcPr>
          <w:p w14:paraId="2CC4C489" w14:textId="77777777" w:rsidR="00D80935" w:rsidRPr="000211A1" w:rsidRDefault="00D80935" w:rsidP="002E6712">
            <w:pPr>
              <w:pStyle w:val="TAL"/>
              <w:rPr>
                <w:rFonts w:cs="Arial"/>
                <w:i/>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1 </w:t>
            </w:r>
          </w:p>
        </w:tc>
        <w:tc>
          <w:tcPr>
            <w:tcW w:w="718" w:type="dxa"/>
          </w:tcPr>
          <w:p w14:paraId="13B4946A" w14:textId="77777777"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14:paraId="11AE556B"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680F921B"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38650467"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1666C128" w14:textId="77777777" w:rsidR="00D80935" w:rsidRPr="000211A1" w:rsidRDefault="00D80935" w:rsidP="002E6712">
            <w:pPr>
              <w:pStyle w:val="TAC"/>
              <w:rPr>
                <w:rFonts w:cs="Arial"/>
                <w:kern w:val="2"/>
                <w:lang w:eastAsia="zh-CN"/>
              </w:rPr>
            </w:pPr>
          </w:p>
        </w:tc>
        <w:tc>
          <w:tcPr>
            <w:tcW w:w="1327" w:type="dxa"/>
          </w:tcPr>
          <w:p w14:paraId="7F0CD7EC" w14:textId="77777777" w:rsidR="00D80935" w:rsidRPr="000211A1" w:rsidRDefault="00D80935" w:rsidP="002E6712">
            <w:pPr>
              <w:pStyle w:val="TAC"/>
              <w:rPr>
                <w:rFonts w:cs="Arial"/>
                <w:kern w:val="2"/>
                <w:lang w:eastAsia="zh-CN"/>
              </w:rPr>
            </w:pPr>
          </w:p>
        </w:tc>
      </w:tr>
      <w:tr w:rsidR="00D80935" w:rsidRPr="00BE6D03" w14:paraId="611A5226" w14:textId="77777777" w:rsidTr="002E6712">
        <w:trPr>
          <w:jc w:val="center"/>
        </w:trPr>
        <w:tc>
          <w:tcPr>
            <w:tcW w:w="1968" w:type="dxa"/>
          </w:tcPr>
          <w:p w14:paraId="4AF0C882" w14:textId="77777777" w:rsidR="00D80935" w:rsidRPr="000211A1" w:rsidRDefault="00D80935" w:rsidP="002E6712">
            <w:pPr>
              <w:pStyle w:val="TAL"/>
              <w:rPr>
                <w:rFonts w:eastAsia="MS Mincho" w:cs="Arial"/>
                <w:bCs/>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2 </w:t>
            </w:r>
          </w:p>
        </w:tc>
        <w:tc>
          <w:tcPr>
            <w:tcW w:w="718" w:type="dxa"/>
          </w:tcPr>
          <w:p w14:paraId="1248FEA4" w14:textId="77777777"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14:paraId="155DA422"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446E7BED"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5D950930"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398E6B54" w14:textId="77777777" w:rsidR="00D80935" w:rsidRPr="000211A1" w:rsidRDefault="00D80935" w:rsidP="002E6712">
            <w:pPr>
              <w:pStyle w:val="TAC"/>
              <w:rPr>
                <w:rFonts w:cs="Arial"/>
                <w:kern w:val="2"/>
                <w:lang w:eastAsia="zh-CN"/>
              </w:rPr>
            </w:pPr>
          </w:p>
        </w:tc>
        <w:tc>
          <w:tcPr>
            <w:tcW w:w="1327" w:type="dxa"/>
          </w:tcPr>
          <w:p w14:paraId="27B836C8" w14:textId="77777777" w:rsidR="00D80935" w:rsidRPr="000211A1" w:rsidRDefault="00D80935" w:rsidP="002E6712">
            <w:pPr>
              <w:pStyle w:val="TAC"/>
              <w:rPr>
                <w:rFonts w:cs="Arial"/>
                <w:kern w:val="2"/>
                <w:lang w:eastAsia="zh-CN"/>
              </w:rPr>
            </w:pPr>
          </w:p>
        </w:tc>
      </w:tr>
      <w:tr w:rsidR="00D80935" w:rsidRPr="00BE6D03" w14:paraId="5886C3F6" w14:textId="77777777" w:rsidTr="002E6712">
        <w:trPr>
          <w:trHeight w:val="398"/>
          <w:jc w:val="center"/>
        </w:trPr>
        <w:tc>
          <w:tcPr>
            <w:tcW w:w="9321" w:type="dxa"/>
            <w:gridSpan w:val="7"/>
          </w:tcPr>
          <w:p w14:paraId="49CE5E2F" w14:textId="77777777" w:rsidR="00D80935" w:rsidRPr="000211A1" w:rsidRDefault="00D80935" w:rsidP="002E6712">
            <w:pPr>
              <w:pStyle w:val="TAN"/>
              <w:rPr>
                <w:rFonts w:cs="Arial"/>
                <w:kern w:val="2"/>
              </w:rPr>
            </w:pPr>
            <w:r w:rsidRPr="000211A1">
              <w:rPr>
                <w:rFonts w:eastAsia="MS Mincho" w:cs="Arial"/>
                <w:kern w:val="2"/>
              </w:rPr>
              <w:t xml:space="preserve">NOTE 1: </w:t>
            </w:r>
            <w:r w:rsidRPr="000211A1">
              <w:rPr>
                <w:rFonts w:eastAsia="MS Mincho" w:cs="Arial"/>
                <w:kern w:val="2"/>
              </w:rPr>
              <w:tab/>
              <w:t xml:space="preserve">The transmitter shall be set to 4dB below </w:t>
            </w:r>
            <w:r w:rsidRPr="000211A1">
              <w:rPr>
                <w:rFonts w:cs="Arial"/>
                <w:kern w:val="2"/>
              </w:rPr>
              <w:t>P</w:t>
            </w:r>
            <w:r w:rsidRPr="000211A1">
              <w:rPr>
                <w:rFonts w:cs="Arial"/>
                <w:kern w:val="2"/>
                <w:sz w:val="12"/>
                <w:szCs w:val="12"/>
              </w:rPr>
              <w:t>CMAX_L,c</w:t>
            </w:r>
            <w:r w:rsidRPr="000211A1">
              <w:rPr>
                <w:rFonts w:eastAsia="MS Mincho" w:cs="Arial"/>
                <w:kern w:val="2"/>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eastAsia="MS Mincho" w:cs="Arial"/>
                <w:kern w:val="2"/>
              </w:rPr>
              <w:t xml:space="preserve"> as defined in subclause 6.2.5A</w:t>
            </w:r>
          </w:p>
          <w:p w14:paraId="0D001DE0" w14:textId="77777777" w:rsidR="00D80935" w:rsidRPr="000211A1" w:rsidRDefault="00D80935"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The interferer consists of the Reference measurement channel specified in Annex A.3.2 with </w:t>
            </w:r>
            <w:r w:rsidRPr="000211A1">
              <w:rPr>
                <w:rFonts w:cs="Arial"/>
                <w:kern w:val="2"/>
              </w:rPr>
              <w:t xml:space="preserve">one sided dynamic OCNG Pattern OP.1 FDD/TDD as described in Annex A.5.1.1/A.5.2.1 and </w:t>
            </w:r>
            <w:r w:rsidRPr="000211A1">
              <w:rPr>
                <w:rFonts w:eastAsia="MS Mincho" w:cs="Arial"/>
                <w:kern w:val="2"/>
              </w:rPr>
              <w:t>set-up according to Annex C.3.1</w:t>
            </w:r>
          </w:p>
        </w:tc>
      </w:tr>
    </w:tbl>
    <w:p w14:paraId="451886F0" w14:textId="77777777" w:rsidR="00D80935" w:rsidRPr="00BE6D03" w:rsidRDefault="00D80935" w:rsidP="00D80935">
      <w:pPr>
        <w:rPr>
          <w:rFonts w:ascii="Arial" w:hAnsi="Arial" w:cs="Arial"/>
        </w:rPr>
      </w:pPr>
    </w:p>
    <w:p w14:paraId="58FD8578" w14:textId="77777777" w:rsidR="00D80935" w:rsidRPr="00BE6D03" w:rsidRDefault="00D80935" w:rsidP="00D80935">
      <w:pPr>
        <w:pStyle w:val="TH"/>
      </w:pPr>
      <w:r w:rsidRPr="00BE6D03">
        <w:t>Table 7.6.1.1A-2: In-band blocking</w:t>
      </w:r>
    </w:p>
    <w:tbl>
      <w:tblPr>
        <w:tblW w:w="8787" w:type="dxa"/>
        <w:jc w:val="center"/>
        <w:tblInd w:w="-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91"/>
      </w:tblGrid>
      <w:tr w:rsidR="00D80935" w:rsidRPr="00BE6D03" w14:paraId="3F65AD36" w14:textId="77777777" w:rsidTr="00D80935">
        <w:trPr>
          <w:jc w:val="center"/>
        </w:trPr>
        <w:tc>
          <w:tcPr>
            <w:tcW w:w="2755" w:type="dxa"/>
            <w:vMerge w:val="restart"/>
          </w:tcPr>
          <w:p w14:paraId="10F63619" w14:textId="77777777" w:rsidR="00D80935" w:rsidRPr="000211A1" w:rsidRDefault="00D80935" w:rsidP="002E6712">
            <w:pPr>
              <w:pStyle w:val="TAH"/>
              <w:rPr>
                <w:rFonts w:cs="Arial"/>
              </w:rPr>
            </w:pPr>
            <w:r w:rsidRPr="000211A1">
              <w:rPr>
                <w:rFonts w:cs="Arial"/>
              </w:rPr>
              <w:t>CA configuration</w:t>
            </w:r>
          </w:p>
        </w:tc>
        <w:tc>
          <w:tcPr>
            <w:tcW w:w="1276" w:type="dxa"/>
          </w:tcPr>
          <w:p w14:paraId="508606F7" w14:textId="77777777" w:rsidR="00D80935" w:rsidRPr="000211A1" w:rsidRDefault="00D80935" w:rsidP="002E6712">
            <w:pPr>
              <w:pStyle w:val="TAH"/>
              <w:rPr>
                <w:rFonts w:cs="Arial"/>
              </w:rPr>
            </w:pPr>
            <w:r w:rsidRPr="000211A1">
              <w:rPr>
                <w:rFonts w:cs="Arial"/>
              </w:rPr>
              <w:t>Parameter</w:t>
            </w:r>
          </w:p>
        </w:tc>
        <w:tc>
          <w:tcPr>
            <w:tcW w:w="850" w:type="dxa"/>
          </w:tcPr>
          <w:p w14:paraId="40C6202D" w14:textId="77777777" w:rsidR="00D80935" w:rsidRPr="000211A1" w:rsidRDefault="00D80935" w:rsidP="002E6712">
            <w:pPr>
              <w:pStyle w:val="TAH"/>
              <w:rPr>
                <w:rFonts w:cs="Arial"/>
              </w:rPr>
            </w:pPr>
            <w:r w:rsidRPr="000211A1">
              <w:rPr>
                <w:rFonts w:cs="Arial"/>
              </w:rPr>
              <w:t xml:space="preserve"> Unit</w:t>
            </w:r>
          </w:p>
        </w:tc>
        <w:tc>
          <w:tcPr>
            <w:tcW w:w="1915" w:type="dxa"/>
          </w:tcPr>
          <w:p w14:paraId="0BCD2E26" w14:textId="77777777" w:rsidR="00D80935" w:rsidRPr="000211A1" w:rsidRDefault="00D80935" w:rsidP="002E6712">
            <w:pPr>
              <w:pStyle w:val="TAH"/>
              <w:rPr>
                <w:rFonts w:cs="Arial"/>
              </w:rPr>
            </w:pPr>
            <w:r w:rsidRPr="000211A1">
              <w:rPr>
                <w:rFonts w:cs="Arial"/>
              </w:rPr>
              <w:t>Case 1</w:t>
            </w:r>
          </w:p>
        </w:tc>
        <w:tc>
          <w:tcPr>
            <w:tcW w:w="1988" w:type="dxa"/>
          </w:tcPr>
          <w:p w14:paraId="59702C70" w14:textId="77777777" w:rsidR="00D80935" w:rsidRPr="000211A1" w:rsidRDefault="00D80935" w:rsidP="002E6712">
            <w:pPr>
              <w:pStyle w:val="TAH"/>
              <w:rPr>
                <w:rFonts w:cs="Arial"/>
              </w:rPr>
            </w:pPr>
            <w:r w:rsidRPr="000211A1">
              <w:rPr>
                <w:rFonts w:cs="Arial"/>
              </w:rPr>
              <w:t>Case 2</w:t>
            </w:r>
          </w:p>
        </w:tc>
      </w:tr>
      <w:tr w:rsidR="00D80935" w:rsidRPr="00BE6D03" w14:paraId="19963193" w14:textId="77777777" w:rsidTr="00D80935">
        <w:trPr>
          <w:jc w:val="center"/>
        </w:trPr>
        <w:tc>
          <w:tcPr>
            <w:tcW w:w="2755" w:type="dxa"/>
            <w:vMerge/>
          </w:tcPr>
          <w:p w14:paraId="3AB2D95E" w14:textId="77777777" w:rsidR="00D80935" w:rsidRPr="000211A1" w:rsidRDefault="00D80935" w:rsidP="002E6712">
            <w:pPr>
              <w:pStyle w:val="TAC"/>
              <w:rPr>
                <w:rFonts w:cs="Arial"/>
                <w:kern w:val="2"/>
              </w:rPr>
            </w:pPr>
          </w:p>
        </w:tc>
        <w:tc>
          <w:tcPr>
            <w:tcW w:w="1276" w:type="dxa"/>
          </w:tcPr>
          <w:p w14:paraId="7A49C270" w14:textId="77777777" w:rsidR="00D80935" w:rsidRPr="000211A1" w:rsidRDefault="00D80935" w:rsidP="002E6712">
            <w:pPr>
              <w:pStyle w:val="TAC"/>
              <w:rPr>
                <w:rFonts w:cs="Arial"/>
                <w:kern w:val="2"/>
              </w:rPr>
            </w:pPr>
            <w:r w:rsidRPr="000211A1">
              <w:rPr>
                <w:rFonts w:cs="Arial"/>
                <w:kern w:val="2"/>
              </w:rPr>
              <w:t>P</w:t>
            </w:r>
            <w:r w:rsidRPr="000211A1">
              <w:rPr>
                <w:rFonts w:cs="Arial"/>
                <w:kern w:val="2"/>
                <w:vertAlign w:val="subscript"/>
              </w:rPr>
              <w:t>Interferer</w:t>
            </w:r>
          </w:p>
        </w:tc>
        <w:tc>
          <w:tcPr>
            <w:tcW w:w="850" w:type="dxa"/>
          </w:tcPr>
          <w:p w14:paraId="7AB533FA" w14:textId="77777777" w:rsidR="00D80935" w:rsidRPr="000211A1" w:rsidRDefault="00D80935" w:rsidP="002E6712">
            <w:pPr>
              <w:pStyle w:val="TAC"/>
              <w:rPr>
                <w:rFonts w:cs="Arial"/>
                <w:kern w:val="2"/>
              </w:rPr>
            </w:pPr>
            <w:r w:rsidRPr="000211A1">
              <w:rPr>
                <w:rFonts w:cs="Arial"/>
                <w:kern w:val="2"/>
              </w:rPr>
              <w:t xml:space="preserve"> dBm</w:t>
            </w:r>
          </w:p>
        </w:tc>
        <w:tc>
          <w:tcPr>
            <w:tcW w:w="1915" w:type="dxa"/>
          </w:tcPr>
          <w:p w14:paraId="1497F03D" w14:textId="77777777" w:rsidR="00D80935" w:rsidRPr="000211A1" w:rsidRDefault="00D80935" w:rsidP="002E6712">
            <w:pPr>
              <w:pStyle w:val="TAC"/>
              <w:rPr>
                <w:rFonts w:cs="Arial"/>
                <w:kern w:val="2"/>
              </w:rPr>
            </w:pPr>
            <w:r w:rsidRPr="000211A1">
              <w:rPr>
                <w:rFonts w:cs="Arial"/>
                <w:kern w:val="2"/>
              </w:rPr>
              <w:t>-56</w:t>
            </w:r>
          </w:p>
        </w:tc>
        <w:tc>
          <w:tcPr>
            <w:tcW w:w="1988" w:type="dxa"/>
          </w:tcPr>
          <w:p w14:paraId="23E815B9" w14:textId="77777777" w:rsidR="00D80935" w:rsidRPr="000211A1" w:rsidRDefault="00D80935" w:rsidP="002E6712">
            <w:pPr>
              <w:pStyle w:val="TAC"/>
              <w:rPr>
                <w:rFonts w:cs="Arial"/>
                <w:kern w:val="2"/>
              </w:rPr>
            </w:pPr>
            <w:r w:rsidRPr="000211A1">
              <w:rPr>
                <w:rFonts w:cs="Arial"/>
                <w:kern w:val="2"/>
              </w:rPr>
              <w:t>-44</w:t>
            </w:r>
          </w:p>
        </w:tc>
      </w:tr>
      <w:tr w:rsidR="00D80935" w:rsidRPr="00BE6D03" w14:paraId="77E111D1" w14:textId="77777777" w:rsidTr="00D80935">
        <w:trPr>
          <w:jc w:val="center"/>
        </w:trPr>
        <w:tc>
          <w:tcPr>
            <w:tcW w:w="2755" w:type="dxa"/>
            <w:vMerge/>
          </w:tcPr>
          <w:p w14:paraId="31F8A64D" w14:textId="77777777" w:rsidR="00D80935" w:rsidRPr="000211A1" w:rsidRDefault="00D80935" w:rsidP="002E6712">
            <w:pPr>
              <w:pStyle w:val="TAC"/>
              <w:rPr>
                <w:rFonts w:cs="Arial"/>
                <w:kern w:val="2"/>
              </w:rPr>
            </w:pPr>
          </w:p>
        </w:tc>
        <w:tc>
          <w:tcPr>
            <w:tcW w:w="1276" w:type="dxa"/>
            <w:vAlign w:val="center"/>
          </w:tcPr>
          <w:p w14:paraId="2B109FE8" w14:textId="77777777" w:rsidR="00D80935" w:rsidRPr="000211A1" w:rsidRDefault="00D80935" w:rsidP="002E6712">
            <w:pPr>
              <w:pStyle w:val="TAC"/>
              <w:rPr>
                <w:rFonts w:cs="Arial"/>
                <w:kern w:val="2"/>
                <w:vertAlign w:val="subscript"/>
              </w:rPr>
            </w:pPr>
            <w:r w:rsidRPr="000211A1">
              <w:rPr>
                <w:rFonts w:cs="Arial"/>
                <w:kern w:val="2"/>
              </w:rPr>
              <w:t>F</w:t>
            </w:r>
            <w:r w:rsidRPr="000211A1">
              <w:rPr>
                <w:rFonts w:cs="Arial"/>
                <w:kern w:val="2"/>
                <w:vertAlign w:val="subscript"/>
              </w:rPr>
              <w:t>Interferer</w:t>
            </w:r>
          </w:p>
          <w:p w14:paraId="37D34925" w14:textId="77777777" w:rsidR="00D80935" w:rsidRPr="000211A1" w:rsidRDefault="00D80935" w:rsidP="002E6712">
            <w:pPr>
              <w:pStyle w:val="TAC"/>
              <w:rPr>
                <w:rFonts w:cs="Arial"/>
                <w:kern w:val="2"/>
                <w:vertAlign w:val="subscript"/>
              </w:rPr>
            </w:pPr>
            <w:r w:rsidRPr="000211A1">
              <w:rPr>
                <w:rFonts w:cs="Arial"/>
                <w:kern w:val="2"/>
              </w:rPr>
              <w:t>(offset)</w:t>
            </w:r>
          </w:p>
        </w:tc>
        <w:tc>
          <w:tcPr>
            <w:tcW w:w="850" w:type="dxa"/>
            <w:vAlign w:val="center"/>
          </w:tcPr>
          <w:p w14:paraId="3FA9DD51" w14:textId="77777777" w:rsidR="00D80935" w:rsidRPr="000211A1" w:rsidRDefault="00D80935" w:rsidP="002E6712">
            <w:pPr>
              <w:pStyle w:val="TAC"/>
              <w:rPr>
                <w:rFonts w:cs="Arial"/>
                <w:kern w:val="2"/>
              </w:rPr>
            </w:pPr>
            <w:r w:rsidRPr="000211A1">
              <w:rPr>
                <w:rFonts w:cs="Arial"/>
                <w:kern w:val="2"/>
              </w:rPr>
              <w:t>MHz</w:t>
            </w:r>
          </w:p>
        </w:tc>
        <w:tc>
          <w:tcPr>
            <w:tcW w:w="1915" w:type="dxa"/>
            <w:vAlign w:val="center"/>
          </w:tcPr>
          <w:p w14:paraId="729C5433"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1</w:t>
            </w:r>
          </w:p>
          <w:p w14:paraId="72571851" w14:textId="77777777" w:rsidR="00D80935" w:rsidRPr="000211A1" w:rsidRDefault="00D80935" w:rsidP="002E6712">
            <w:pPr>
              <w:pStyle w:val="TAC"/>
              <w:rPr>
                <w:rFonts w:cs="Arial"/>
                <w:kern w:val="2"/>
              </w:rPr>
            </w:pPr>
            <w:r w:rsidRPr="000211A1">
              <w:rPr>
                <w:rFonts w:cs="Arial"/>
                <w:kern w:val="2"/>
              </w:rPr>
              <w:t>&amp;</w:t>
            </w:r>
          </w:p>
          <w:p w14:paraId="124CDBEE" w14:textId="77777777" w:rsidR="00D80935" w:rsidRPr="000211A1" w:rsidRDefault="00D80935" w:rsidP="002E6712">
            <w:pPr>
              <w:pStyle w:val="TAC"/>
              <w:rPr>
                <w:rFonts w:cs="Arial"/>
                <w:kern w:val="2"/>
                <w:vertAlign w:val="subscript"/>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1</w:t>
            </w:r>
          </w:p>
        </w:tc>
        <w:tc>
          <w:tcPr>
            <w:tcW w:w="1988" w:type="dxa"/>
            <w:vAlign w:val="center"/>
          </w:tcPr>
          <w:p w14:paraId="299E00B8"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2</w:t>
            </w:r>
          </w:p>
          <w:p w14:paraId="2D8E62B8" w14:textId="77777777" w:rsidR="00D80935" w:rsidRPr="000211A1" w:rsidRDefault="00D80935" w:rsidP="002E6712">
            <w:pPr>
              <w:pStyle w:val="TAC"/>
              <w:rPr>
                <w:rFonts w:cs="Arial"/>
                <w:kern w:val="2"/>
              </w:rPr>
            </w:pPr>
            <w:r w:rsidRPr="000211A1">
              <w:rPr>
                <w:rFonts w:cs="Arial"/>
                <w:kern w:val="2"/>
              </w:rPr>
              <w:t>&amp;</w:t>
            </w:r>
          </w:p>
          <w:p w14:paraId="4A6DF872"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2</w:t>
            </w:r>
          </w:p>
        </w:tc>
      </w:tr>
      <w:tr w:rsidR="00D80935" w:rsidRPr="00BE6D03" w14:paraId="70116BF1" w14:textId="77777777" w:rsidTr="00D80935">
        <w:trPr>
          <w:jc w:val="center"/>
        </w:trPr>
        <w:tc>
          <w:tcPr>
            <w:tcW w:w="2755" w:type="dxa"/>
            <w:vAlign w:val="center"/>
          </w:tcPr>
          <w:p w14:paraId="1075680E" w14:textId="77777777" w:rsidR="00D80935" w:rsidRPr="000211A1" w:rsidRDefault="00D80935" w:rsidP="002E6712">
            <w:pPr>
              <w:pStyle w:val="TAC"/>
              <w:rPr>
                <w:rFonts w:cs="Arial"/>
                <w:kern w:val="2"/>
              </w:rPr>
            </w:pPr>
            <w:r w:rsidRPr="000211A1">
              <w:rPr>
                <w:rFonts w:cs="Arial"/>
                <w:kern w:val="2"/>
              </w:rPr>
              <w:t>CA_1C,</w:t>
            </w:r>
            <w:r w:rsidRPr="000211A1">
              <w:rPr>
                <w:rFonts w:cs="Arial"/>
                <w:kern w:val="2"/>
                <w:lang w:val="en-US"/>
              </w:rPr>
              <w:t xml:space="preserve"> CA_2C, CA_</w:t>
            </w:r>
            <w:r w:rsidRPr="000211A1">
              <w:rPr>
                <w:rFonts w:cs="Arial" w:hint="eastAsia"/>
                <w:kern w:val="2"/>
                <w:lang w:val="en-US" w:eastAsia="zh-CN"/>
              </w:rPr>
              <w:t>3</w:t>
            </w:r>
            <w:r w:rsidRPr="000211A1">
              <w:rPr>
                <w:rFonts w:cs="Arial"/>
                <w:kern w:val="2"/>
                <w:lang w:val="en-US"/>
              </w:rPr>
              <w:t>C, CA_</w:t>
            </w:r>
            <w:r w:rsidRPr="000211A1">
              <w:rPr>
                <w:rFonts w:cs="Arial" w:hint="eastAsia"/>
                <w:kern w:val="2"/>
                <w:lang w:val="en-US" w:eastAsia="zh-CN"/>
              </w:rPr>
              <w:t>7</w:t>
            </w:r>
            <w:r w:rsidRPr="000211A1">
              <w:rPr>
                <w:rFonts w:cs="Arial"/>
                <w:kern w:val="2"/>
                <w:lang w:val="en-US"/>
              </w:rPr>
              <w:t>C</w:t>
            </w:r>
            <w:r w:rsidRPr="000211A1">
              <w:rPr>
                <w:rFonts w:eastAsia="SimSun" w:cs="Arial" w:hint="eastAsia"/>
                <w:kern w:val="2"/>
                <w:lang w:val="en-US" w:eastAsia="zh-CN"/>
              </w:rPr>
              <w:t>,</w:t>
            </w:r>
            <w:r w:rsidRPr="000211A1">
              <w:rPr>
                <w:rFonts w:cs="Arial"/>
                <w:kern w:val="2"/>
              </w:rPr>
              <w:t xml:space="preserve"> </w:t>
            </w:r>
            <w:ins w:id="560" w:author="qun pan" w:date="2015-08-17T09:49:00Z">
              <w:r w:rsidR="00367307">
                <w:rPr>
                  <w:rFonts w:cs="Arial" w:hint="eastAsia"/>
                  <w:kern w:val="2"/>
                </w:rPr>
                <w:t xml:space="preserve">CA_8B, </w:t>
              </w:r>
            </w:ins>
            <w:r w:rsidRPr="000211A1">
              <w:rPr>
                <w:rFonts w:cs="Arial"/>
                <w:kern w:val="2"/>
              </w:rPr>
              <w:t xml:space="preserve">CA_12B, CA_23B, CA_27B, </w:t>
            </w:r>
            <w:r w:rsidRPr="000211A1">
              <w:rPr>
                <w:rFonts w:cs="Arial" w:hint="eastAsia"/>
                <w:kern w:val="2"/>
                <w:lang w:val="en-US" w:eastAsia="zh-CN"/>
              </w:rPr>
              <w:t xml:space="preserve">CA_38C, </w:t>
            </w:r>
            <w:r w:rsidRPr="000211A1">
              <w:rPr>
                <w:rFonts w:eastAsia="SimSun" w:cs="Arial" w:hint="eastAsia"/>
                <w:kern w:val="2"/>
                <w:lang w:val="en-US" w:eastAsia="zh-CN"/>
              </w:rPr>
              <w:t xml:space="preserve">CA_39C, </w:t>
            </w:r>
            <w:r w:rsidRPr="000211A1">
              <w:rPr>
                <w:rFonts w:cs="Arial"/>
                <w:kern w:val="2"/>
              </w:rPr>
              <w:t>CA_40C, CA_41C</w:t>
            </w:r>
            <w:r w:rsidRPr="000211A1">
              <w:rPr>
                <w:rFonts w:cs="Arial" w:hint="eastAsia"/>
                <w:kern w:val="2"/>
                <w:lang w:eastAsia="zh-CN"/>
              </w:rPr>
              <w:t>, CA_40D</w:t>
            </w:r>
            <w:r w:rsidRPr="000211A1">
              <w:rPr>
                <w:rFonts w:cs="Arial"/>
                <w:kern w:val="2"/>
              </w:rPr>
              <w:t>, CA_41D</w:t>
            </w:r>
            <w:r w:rsidRPr="000211A1">
              <w:rPr>
                <w:rFonts w:cs="Arial" w:hint="eastAsia"/>
                <w:kern w:val="2"/>
                <w:lang w:eastAsia="ja-JP"/>
              </w:rPr>
              <w:t>, CA_42C</w:t>
            </w:r>
            <w:r w:rsidRPr="000211A1">
              <w:rPr>
                <w:rFonts w:cs="Arial" w:hint="eastAsia"/>
                <w:lang w:eastAsia="zh-CN"/>
              </w:rPr>
              <w:t>, CA_42D</w:t>
            </w:r>
          </w:p>
        </w:tc>
        <w:tc>
          <w:tcPr>
            <w:tcW w:w="1276" w:type="dxa"/>
            <w:vAlign w:val="center"/>
          </w:tcPr>
          <w:p w14:paraId="03258E92"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Interferer</w:t>
            </w:r>
            <w:r w:rsidRPr="000211A1">
              <w:rPr>
                <w:rFonts w:cs="Arial"/>
                <w:kern w:val="2"/>
              </w:rPr>
              <w:t xml:space="preserve"> (Range)</w:t>
            </w:r>
          </w:p>
        </w:tc>
        <w:tc>
          <w:tcPr>
            <w:tcW w:w="850" w:type="dxa"/>
            <w:vAlign w:val="center"/>
          </w:tcPr>
          <w:p w14:paraId="52DB3454" w14:textId="77777777" w:rsidR="00D80935" w:rsidRPr="000211A1" w:rsidRDefault="00D80935" w:rsidP="002E6712">
            <w:pPr>
              <w:pStyle w:val="TAC"/>
              <w:rPr>
                <w:rFonts w:cs="Arial"/>
                <w:kern w:val="2"/>
              </w:rPr>
            </w:pPr>
            <w:r w:rsidRPr="000211A1">
              <w:rPr>
                <w:rFonts w:cs="Arial"/>
                <w:kern w:val="2"/>
              </w:rPr>
              <w:t>MHz</w:t>
            </w:r>
          </w:p>
        </w:tc>
        <w:tc>
          <w:tcPr>
            <w:tcW w:w="1915" w:type="dxa"/>
            <w:vAlign w:val="center"/>
          </w:tcPr>
          <w:p w14:paraId="3E736AB0" w14:textId="77777777" w:rsidR="00D80935" w:rsidRPr="000211A1" w:rsidRDefault="00D80935" w:rsidP="002E6712">
            <w:pPr>
              <w:pStyle w:val="TAC"/>
              <w:rPr>
                <w:rFonts w:cs="Arial"/>
                <w:kern w:val="2"/>
              </w:rPr>
            </w:pPr>
            <w:r w:rsidRPr="000211A1">
              <w:rPr>
                <w:rFonts w:cs="Arial"/>
                <w:kern w:val="2"/>
              </w:rPr>
              <w:t>(</w:t>
            </w:r>
            <w:r w:rsidRPr="00A77C2A">
              <w:rPr>
                <w:rFonts w:cs="Arial"/>
                <w:kern w:val="2"/>
              </w:rPr>
              <w:t>NOTE</w:t>
            </w:r>
            <w:r w:rsidRPr="000211A1">
              <w:rPr>
                <w:rFonts w:cs="Arial"/>
                <w:kern w:val="2"/>
              </w:rPr>
              <w:t xml:space="preserve"> 2)</w:t>
            </w:r>
          </w:p>
        </w:tc>
        <w:tc>
          <w:tcPr>
            <w:tcW w:w="1988" w:type="dxa"/>
            <w:vAlign w:val="center"/>
          </w:tcPr>
          <w:p w14:paraId="6CD0A931"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15</w:t>
            </w:r>
          </w:p>
          <w:p w14:paraId="1BF7B30A" w14:textId="77777777" w:rsidR="00D80935" w:rsidRPr="000211A1" w:rsidRDefault="00D80935" w:rsidP="002E6712">
            <w:pPr>
              <w:pStyle w:val="TAC"/>
              <w:rPr>
                <w:rFonts w:cs="Arial"/>
                <w:kern w:val="2"/>
              </w:rPr>
            </w:pPr>
            <w:r w:rsidRPr="000211A1">
              <w:rPr>
                <w:rFonts w:cs="Arial"/>
                <w:kern w:val="2"/>
              </w:rPr>
              <w:t>to</w:t>
            </w:r>
          </w:p>
          <w:p w14:paraId="089C5264"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+ 15</w:t>
            </w:r>
          </w:p>
        </w:tc>
      </w:tr>
      <w:tr w:rsidR="00D80935" w:rsidRPr="00BE6D03" w14:paraId="5F08096F" w14:textId="77777777" w:rsidTr="00D80935">
        <w:trPr>
          <w:jc w:val="center"/>
        </w:trPr>
        <w:tc>
          <w:tcPr>
            <w:tcW w:w="8787" w:type="dxa"/>
            <w:gridSpan w:val="5"/>
          </w:tcPr>
          <w:p w14:paraId="6766DD6E" w14:textId="77777777" w:rsidR="00D80935" w:rsidRPr="00BE6D03" w:rsidRDefault="00D80935" w:rsidP="002E6712">
            <w:pPr>
              <w:pStyle w:val="NF"/>
            </w:pPr>
            <w:r w:rsidRPr="00BE6D03">
              <w:t>NOTE 1:</w:t>
            </w:r>
            <w:r w:rsidRPr="00BE6D03">
              <w:tab/>
            </w:r>
            <w:r w:rsidRPr="00BE6D03">
              <w:rPr>
                <w:rFonts w:eastAsia="MS Mincho"/>
              </w:rPr>
              <w:t xml:space="preserve">For certain bands, the unwanted modulated interfering signal may not fall inside the UE receive band, but within the first 15 MHz below or above the UE receive band </w:t>
            </w:r>
          </w:p>
          <w:p w14:paraId="7049BFEA" w14:textId="77777777" w:rsidR="00D80935" w:rsidRPr="00BE6D03" w:rsidRDefault="00D80935" w:rsidP="002E6712">
            <w:pPr>
              <w:pStyle w:val="NF"/>
              <w:rPr>
                <w:lang w:val="en-US"/>
              </w:rPr>
            </w:pPr>
            <w:r w:rsidRPr="00BE6D03">
              <w:t>NOTE 2:</w:t>
            </w:r>
            <w:r w:rsidRPr="00BE6D03">
              <w:tab/>
              <w:t>For each carrier frequency the requirement is valid for two frequencies</w:t>
            </w:r>
            <w:r w:rsidRPr="00BE6D03">
              <w:rPr>
                <w:lang w:val="en-US"/>
              </w:rPr>
              <w:t xml:space="preserve">: </w:t>
            </w:r>
          </w:p>
          <w:p w14:paraId="585476FB" w14:textId="77777777"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a. the carrier frequency </w:t>
            </w:r>
            <w:r w:rsidRPr="00BE6D03">
              <w:rPr>
                <w:rFonts w:hint="eastAsia"/>
              </w:rPr>
              <w:t>-F</w:t>
            </w:r>
            <w:r w:rsidRPr="00BE6D03">
              <w:rPr>
                <w:rFonts w:hint="eastAsia"/>
                <w:vertAlign w:val="subscript"/>
              </w:rPr>
              <w:t>offset</w:t>
            </w:r>
            <w:r w:rsidRPr="00BE6D03" w:rsidDel="00324221">
              <w:rPr>
                <w:rFonts w:eastAsia="MS Mincho"/>
                <w:lang w:val="en-US"/>
              </w:rPr>
              <w:t xml:space="preserve"> </w:t>
            </w:r>
            <w:r w:rsidRPr="00BE6D03">
              <w:rPr>
                <w:rFonts w:eastAsia="MS Mincho"/>
                <w:lang w:val="en-US"/>
              </w:rPr>
              <w:t>- F</w:t>
            </w:r>
            <w:r w:rsidRPr="00BE6D03">
              <w:rPr>
                <w:rFonts w:eastAsia="MS Mincho"/>
                <w:vertAlign w:val="subscript"/>
                <w:lang w:val="en-US"/>
              </w:rPr>
              <w:t xml:space="preserve">Ioffset, case 1 </w:t>
            </w:r>
            <w:r w:rsidRPr="00BE6D03">
              <w:rPr>
                <w:rFonts w:eastAsia="MS Mincho"/>
                <w:lang w:val="en-US"/>
              </w:rPr>
              <w:t>and</w:t>
            </w:r>
          </w:p>
          <w:p w14:paraId="3B656881" w14:textId="77777777"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b. the carrier frequency </w:t>
            </w:r>
            <w:r w:rsidRPr="00BE6D03">
              <w:rPr>
                <w:rFonts w:hint="eastAsia"/>
              </w:rPr>
              <w:t>+F</w:t>
            </w:r>
            <w:r w:rsidRPr="00BE6D03">
              <w:rPr>
                <w:rFonts w:hint="eastAsia"/>
                <w:vertAlign w:val="subscript"/>
              </w:rPr>
              <w:t>offset</w:t>
            </w:r>
            <w:r w:rsidRPr="00BE6D03">
              <w:t xml:space="preserve"> </w:t>
            </w:r>
            <w:r w:rsidRPr="00BE6D03">
              <w:rPr>
                <w:rFonts w:eastAsia="MS Mincho"/>
                <w:lang w:val="en-US"/>
              </w:rPr>
              <w:t>+ F</w:t>
            </w:r>
            <w:r w:rsidRPr="00BE6D03">
              <w:rPr>
                <w:rFonts w:eastAsia="MS Mincho"/>
                <w:vertAlign w:val="subscript"/>
                <w:lang w:val="en-US"/>
              </w:rPr>
              <w:t>Ioffset, case 1</w:t>
            </w:r>
          </w:p>
          <w:p w14:paraId="3C66F73A" w14:textId="77777777" w:rsidR="00D80935" w:rsidRPr="00BE6D03" w:rsidRDefault="00D80935" w:rsidP="002E6712">
            <w:pPr>
              <w:pStyle w:val="NF"/>
              <w:rPr>
                <w:rFonts w:eastAsia="MS Mincho"/>
              </w:rPr>
            </w:pPr>
            <w:r w:rsidRPr="00BE6D03">
              <w:t>NOTE 3:</w:t>
            </w:r>
            <w:r w:rsidRPr="00BE6D03">
              <w:tab/>
            </w:r>
            <w:r w:rsidRPr="00BE6D03">
              <w:rPr>
                <w:rFonts w:hint="eastAsia"/>
              </w:rPr>
              <w:t>F</w:t>
            </w:r>
            <w:r w:rsidRPr="00BE6D03">
              <w:rPr>
                <w:rFonts w:hint="eastAsia"/>
                <w:vertAlign w:val="subscript"/>
              </w:rPr>
              <w:t>offset</w:t>
            </w:r>
            <w:r w:rsidRPr="00BE6D03">
              <w:rPr>
                <w:rFonts w:eastAsia="MS Mincho"/>
              </w:rPr>
              <w:t xml:space="preserve"> </w:t>
            </w:r>
            <w:r w:rsidRPr="00BE6D03">
              <w:rPr>
                <w:rFonts w:eastAsia="MS Mincho" w:hint="eastAsia"/>
              </w:rPr>
              <w:t>is the f</w:t>
            </w:r>
            <w:r w:rsidRPr="00BE6D03">
              <w:rPr>
                <w:rFonts w:eastAsia="MS Mincho"/>
              </w:rPr>
              <w:t xml:space="preserve">requency offset from </w:t>
            </w:r>
            <w:r w:rsidRPr="00BE6D03">
              <w:rPr>
                <w:rFonts w:eastAsia="MS Mincho" w:hint="eastAsia"/>
              </w:rPr>
              <w:t xml:space="preserve">the </w:t>
            </w:r>
            <w:r w:rsidRPr="00BE6D03">
              <w:rPr>
                <w:rFonts w:eastAsia="MS Mincho"/>
              </w:rPr>
              <w:t>cent</w:t>
            </w:r>
            <w:r w:rsidRPr="00BE6D03">
              <w:rPr>
                <w:rFonts w:eastAsia="MS Mincho" w:hint="eastAsia"/>
              </w:rPr>
              <w:t>er frequency of the CC being tested</w:t>
            </w:r>
            <w:r w:rsidRPr="00BE6D03">
              <w:rPr>
                <w:rFonts w:eastAsia="MS Mincho"/>
              </w:rPr>
              <w:t xml:space="preserve"> to the </w:t>
            </w:r>
            <w:r w:rsidRPr="00BE6D03">
              <w:rPr>
                <w:rFonts w:eastAsia="MS Mincho" w:hint="eastAsia"/>
              </w:rPr>
              <w:t>edge of aggregated channel bandwidth.</w:t>
            </w:r>
          </w:p>
          <w:p w14:paraId="55274828" w14:textId="77777777" w:rsidR="00D80935" w:rsidRPr="00BE6D03" w:rsidRDefault="00D80935" w:rsidP="002E6712">
            <w:pPr>
              <w:pStyle w:val="NF"/>
              <w:rPr>
                <w:rFonts w:eastAsia="MS Mincho"/>
              </w:rPr>
            </w:pPr>
            <w:r w:rsidRPr="00BE6D03">
              <w:t>NOTE 4:</w:t>
            </w:r>
            <w:r w:rsidRPr="00BE6D03">
              <w:tab/>
              <w:t>The F</w:t>
            </w:r>
            <w:r w:rsidRPr="00BE6D03">
              <w:rPr>
                <w:vertAlign w:val="subscript"/>
              </w:rPr>
              <w:t>interferer</w:t>
            </w:r>
            <w:r w:rsidRPr="00BE6D03">
              <w:t xml:space="preserve"> (offset) is the frequency separation of the center frequency of the carrier closest to the interferer and the center frequency of the interferer </w:t>
            </w:r>
            <w:r w:rsidRPr="00BE6D03">
              <w:rPr>
                <w:rFonts w:hint="eastAsia"/>
              </w:rPr>
              <w:t xml:space="preserve">and shall be </w:t>
            </w:r>
            <w:r w:rsidRPr="00BE6D03">
              <w:t xml:space="preserve">further adjusted to </w:t>
            </w:r>
            <w:r w:rsidR="00D3068D">
              <w:rPr>
                <w:position w:val="-12"/>
              </w:rPr>
              <w:pict w14:anchorId="0AB2E047">
                <v:shape id="_x0000_i1045" type="#_x0000_t75" style="width:146.3pt;height:15.3pt">
                  <v:imagedata r:id="rId43" o:title=""/>
                </v:shape>
              </w:pict>
            </w:r>
            <w:r w:rsidRPr="00BE6D03">
              <w:t>MHz to be offset from the sub-carrier raster</w:t>
            </w:r>
            <w:r w:rsidRPr="00BE6D03">
              <w:rPr>
                <w:rFonts w:hint="eastAsia"/>
              </w:rPr>
              <w:t>.</w:t>
            </w:r>
          </w:p>
        </w:tc>
      </w:tr>
    </w:tbl>
    <w:p w14:paraId="525EDE89" w14:textId="77777777" w:rsidR="00D80935" w:rsidRPr="00BE6D03" w:rsidRDefault="00D80935" w:rsidP="00D80935"/>
    <w:p w14:paraId="1C8C073D" w14:textId="77777777" w:rsidR="00D80935" w:rsidRDefault="00D80935" w:rsidP="00D80935">
      <w:pPr>
        <w:rPr>
          <w:lang w:eastAsia="ja-JP"/>
        </w:rPr>
      </w:pPr>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the in-band blocking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 with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t>
      </w:r>
      <w:r>
        <w:rPr>
          <w:lang w:eastAsia="ja-JP"/>
        </w:rPr>
        <w:t>for the two non-contiguous downlink carriers,</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Pr>
          <w:lang w:eastAsia="ja-JP"/>
        </w:rPr>
        <w:t xml:space="preserve"> </w:t>
      </w:r>
      <w:r w:rsidRPr="00BE6D03">
        <w:rPr>
          <w:lang w:eastAsia="zh-CN"/>
        </w:rPr>
        <w:t xml:space="preserve">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ja-JP"/>
        </w:rPr>
        <w:t xml:space="preserve"> the requirements specified in subclause 7.6.1. </w:t>
      </w:r>
      <w:r>
        <w:rPr>
          <w:lang w:eastAsia="ja-JP"/>
        </w:rPr>
        <w:t>All</w:t>
      </w:r>
      <w:r w:rsidRPr="00BE6D03">
        <w:rPr>
          <w:lang w:eastAsia="ja-JP"/>
        </w:rPr>
        <w:t xml:space="preserve"> downlink carriers shall be active throughout the tests</w:t>
      </w:r>
      <w:r>
        <w:rPr>
          <w:lang w:eastAsia="ja-JP"/>
        </w:rPr>
        <w:t xml:space="preserve"> and the requirements for the downlinks shall be met with the single uplink carrier active in each band capable of uplink operation</w:t>
      </w:r>
      <w:r w:rsidRPr="00BE6D03">
        <w:rPr>
          <w:lang w:eastAsia="ja-JP"/>
        </w:rPr>
        <w:t>.</w:t>
      </w:r>
    </w:p>
    <w:p w14:paraId="42FE5DFE" w14:textId="77777777" w:rsidR="00367307" w:rsidRDefault="00367307" w:rsidP="00367307">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3368A0E8" w14:textId="77777777" w:rsidR="005E21F4" w:rsidRPr="00BE6D03" w:rsidRDefault="005E21F4" w:rsidP="005E21F4">
      <w:pPr>
        <w:pStyle w:val="40"/>
      </w:pPr>
      <w:bookmarkStart w:id="561" w:name="_Toc368026382"/>
      <w:r w:rsidRPr="00BE6D03">
        <w:t>7.6.2.1A</w:t>
      </w:r>
      <w:r w:rsidRPr="00BE6D03">
        <w:tab/>
        <w:t>Minimum requirements for CA</w:t>
      </w:r>
      <w:bookmarkEnd w:id="561"/>
    </w:p>
    <w:p w14:paraId="4FF1B0A2" w14:textId="77777777" w:rsidR="005E21F4" w:rsidRPr="00BE6D03" w:rsidRDefault="005E21F4" w:rsidP="005E21F4">
      <w:r w:rsidRPr="00BE6D03">
        <w:t xml:space="preserve">For inter-band carrier aggregation with </w:t>
      </w:r>
      <w:r w:rsidRPr="00BE6D03">
        <w:rPr>
          <w:lang w:eastAsia="ja-JP"/>
        </w:rPr>
        <w:t xml:space="preserve">one component carrier per operating band and </w:t>
      </w:r>
      <w:r w:rsidRPr="00BE6D03">
        <w:t>the uplink assigned to one E-UTRA band, the out-of-band blocking requirements are defined with the uplink active on the band(s) other than the band whose downlink is being tested</w:t>
      </w:r>
      <w:r w:rsidRPr="00BE6D03">
        <w:rPr>
          <w:rFonts w:eastAsia="SimSun"/>
        </w:rPr>
        <w:t xml:space="preserve">. </w:t>
      </w:r>
      <w:r w:rsidRPr="00BE6D03">
        <w:t xml:space="preserve">The throughput in the downlink measured shall be ≥ 95% of the maximum throughput of the reference measurement channels as specified in Annexes A.2.2, A.2.3 and A.3.2 (with one sided </w:t>
      </w:r>
      <w:r w:rsidRPr="00BE6D03">
        <w:lastRenderedPageBreak/>
        <w:t xml:space="preserve">dynamic OCNG Pattern OP.1 FDD/TDD for the DL-signal as described in Annex A.5.1.1/A.5.2.1) with parameters specified in Tables 7.6.2.1-1 and 7.6.2.1A-0. </w:t>
      </w:r>
      <w:r w:rsidRPr="00BE6D03">
        <w:rPr>
          <w:rFonts w:eastAsia="SimSun"/>
        </w:rPr>
        <w:t>The UE shall meet these requirements for each component carrier while all downlink carriers are active</w:t>
      </w:r>
      <w:r w:rsidRPr="00BE6D03">
        <w:t>.</w:t>
      </w:r>
    </w:p>
    <w:p w14:paraId="06121437" w14:textId="77777777" w:rsidR="005E21F4" w:rsidRPr="00BE6D03" w:rsidRDefault="005E21F4" w:rsidP="005E21F4">
      <w:r w:rsidRPr="00BE6D03">
        <w:t xml:space="preserve">For inter-band carrier aggregation with one component carrier per operating band and the uplink active in two E-UTRA bands, the out-of-band blocking requirements specified above shall be met with the transmitter power for the uplink set to </w:t>
      </w:r>
      <w:r w:rsidRPr="00BE6D03">
        <w:rPr>
          <w:rFonts w:eastAsia="MS Mincho" w:cs="Arial"/>
        </w:rPr>
        <w:t xml:space="preserve">7 dB below </w:t>
      </w:r>
      <w:r w:rsidRPr="00BE6D03">
        <w:rPr>
          <w:rFonts w:cs="Arial"/>
        </w:rPr>
        <w:t>P</w:t>
      </w:r>
      <w:r w:rsidRPr="00BE6D03">
        <w:rPr>
          <w:rFonts w:cs="Arial"/>
          <w:sz w:val="12"/>
          <w:szCs w:val="12"/>
        </w:rPr>
        <w:t xml:space="preserve">CMAX_L,c </w:t>
      </w:r>
      <w:r w:rsidRPr="00BE6D03">
        <w:rPr>
          <w:rFonts w:eastAsia="MS Mincho" w:cs="Arial"/>
        </w:rPr>
        <w:t xml:space="preserve"> for each serving cell </w:t>
      </w:r>
      <w:r w:rsidRPr="00BE6D03">
        <w:rPr>
          <w:rFonts w:eastAsia="MS Mincho" w:cs="Arial"/>
          <w:i/>
        </w:rPr>
        <w:t>c</w:t>
      </w:r>
      <w:r w:rsidRPr="00BE6D03">
        <w:rPr>
          <w:rFonts w:eastAsia="MS Mincho" w:cs="Arial"/>
        </w:rPr>
        <w:t>.</w:t>
      </w:r>
    </w:p>
    <w:p w14:paraId="7E9E41E4" w14:textId="77777777" w:rsidR="005E21F4" w:rsidRPr="00BE6D03" w:rsidRDefault="005E21F4" w:rsidP="005E21F4">
      <w:r w:rsidRPr="00BE6D03">
        <w:t xml:space="preserve">For E-UTRA CA configurations including an operating band without uplink band (as noted in Table 5.5-1), the requirements for all downlinks shall be met with the </w:t>
      </w:r>
      <w:r>
        <w:t xml:space="preserve">single </w:t>
      </w:r>
      <w:r w:rsidRPr="00BE6D03">
        <w:t xml:space="preserve">uplink </w:t>
      </w:r>
      <w:r>
        <w:t xml:space="preserve">carrier </w:t>
      </w:r>
      <w:r w:rsidRPr="00BE6D03">
        <w:t xml:space="preserve">active in </w:t>
      </w:r>
      <w:r>
        <w:t>each</w:t>
      </w:r>
      <w:r w:rsidRPr="00BE6D03">
        <w:t xml:space="preserve"> band capable of UL operation. For E-UTRA CA configurations listed in Table 7.3.1A-0a under conditions for which reference sensitivity for the operating band being tested is N/A, the out-of-band blocking requirements of subclause 7.6.2.1A do not apply.</w:t>
      </w:r>
    </w:p>
    <w:p w14:paraId="1852C5B6" w14:textId="77777777" w:rsidR="005E21F4" w:rsidRPr="00BE6D03" w:rsidRDefault="005E21F4" w:rsidP="005E21F4">
      <w:pPr>
        <w:pStyle w:val="TH"/>
        <w:rPr>
          <w:rFonts w:eastAsia="Osaka"/>
        </w:rPr>
      </w:pPr>
      <w:r w:rsidRPr="00BE6D03">
        <w:rPr>
          <w:rFonts w:eastAsia="Osaka"/>
        </w:rPr>
        <w:t>Table 7.6.2.1A-0: out-of-band blocking for inter-band carrier aggregation</w:t>
      </w:r>
    </w:p>
    <w:p w14:paraId="3A779096" w14:textId="77777777" w:rsidR="005E21F4" w:rsidRDefault="005E21F4" w:rsidP="005E21F4">
      <w:pPr>
        <w:rPr>
          <w:ins w:id="562" w:author="cmri" w:date="2015-10-04T17:31:00Z"/>
          <w:rFonts w:eastAsiaTheme="minorEastAsia"/>
          <w:lang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2A2C68" w:rsidRPr="00BE6D03" w14:paraId="198F1D73" w14:textId="77777777" w:rsidTr="005442B1">
        <w:trPr>
          <w:jc w:val="center"/>
        </w:trPr>
        <w:tc>
          <w:tcPr>
            <w:tcW w:w="1214" w:type="dxa"/>
            <w:shd w:val="clear" w:color="auto" w:fill="auto"/>
          </w:tcPr>
          <w:p w14:paraId="17F2B08C" w14:textId="77777777" w:rsidR="002A2C68" w:rsidRPr="00A10898" w:rsidRDefault="002A2C68" w:rsidP="005442B1">
            <w:pPr>
              <w:pStyle w:val="TAH"/>
              <w:rPr>
                <w:rFonts w:eastAsia="Osaka" w:cs="Arial"/>
              </w:rPr>
            </w:pPr>
            <w:r w:rsidRPr="00A10898">
              <w:rPr>
                <w:rFonts w:cs="Arial"/>
              </w:rPr>
              <w:t>Parameter</w:t>
            </w:r>
          </w:p>
        </w:tc>
        <w:tc>
          <w:tcPr>
            <w:tcW w:w="628" w:type="dxa"/>
            <w:shd w:val="clear" w:color="auto" w:fill="auto"/>
          </w:tcPr>
          <w:p w14:paraId="546BAD78" w14:textId="77777777" w:rsidR="002A2C68" w:rsidRPr="00A10898" w:rsidRDefault="002A2C68" w:rsidP="005442B1">
            <w:pPr>
              <w:pStyle w:val="TAH"/>
              <w:rPr>
                <w:rFonts w:eastAsia="Osaka" w:cs="Arial"/>
              </w:rPr>
            </w:pPr>
            <w:r w:rsidRPr="00A10898">
              <w:rPr>
                <w:rFonts w:cs="Arial"/>
              </w:rPr>
              <w:t>Unit</w:t>
            </w:r>
          </w:p>
        </w:tc>
        <w:tc>
          <w:tcPr>
            <w:tcW w:w="2410" w:type="dxa"/>
            <w:shd w:val="clear" w:color="auto" w:fill="auto"/>
          </w:tcPr>
          <w:p w14:paraId="41EAC0CA" w14:textId="77777777" w:rsidR="002A2C68" w:rsidRPr="00A10898" w:rsidRDefault="002A2C68" w:rsidP="005442B1">
            <w:pPr>
              <w:pStyle w:val="TAH"/>
              <w:rPr>
                <w:rFonts w:eastAsia="Osaka" w:cs="Arial"/>
              </w:rPr>
            </w:pPr>
            <w:r w:rsidRPr="00A10898">
              <w:rPr>
                <w:rFonts w:cs="Arial"/>
              </w:rPr>
              <w:t>Range 1</w:t>
            </w:r>
          </w:p>
        </w:tc>
        <w:tc>
          <w:tcPr>
            <w:tcW w:w="2126" w:type="dxa"/>
            <w:shd w:val="clear" w:color="auto" w:fill="auto"/>
          </w:tcPr>
          <w:p w14:paraId="65F2EA4F" w14:textId="77777777" w:rsidR="002A2C68" w:rsidRPr="00A10898" w:rsidRDefault="002A2C68" w:rsidP="005442B1">
            <w:pPr>
              <w:pStyle w:val="TAH"/>
              <w:rPr>
                <w:rFonts w:eastAsia="Osaka" w:cs="Arial"/>
              </w:rPr>
            </w:pPr>
            <w:r w:rsidRPr="00A10898">
              <w:rPr>
                <w:rFonts w:cs="Arial"/>
              </w:rPr>
              <w:t>Range 2</w:t>
            </w:r>
          </w:p>
        </w:tc>
        <w:tc>
          <w:tcPr>
            <w:tcW w:w="2127" w:type="dxa"/>
            <w:shd w:val="clear" w:color="auto" w:fill="auto"/>
          </w:tcPr>
          <w:p w14:paraId="3313CC3D" w14:textId="77777777" w:rsidR="002A2C68" w:rsidRPr="00A10898" w:rsidRDefault="002A2C68" w:rsidP="005442B1">
            <w:pPr>
              <w:pStyle w:val="TAH"/>
              <w:rPr>
                <w:rFonts w:eastAsia="Osaka" w:cs="Arial"/>
              </w:rPr>
            </w:pPr>
            <w:r w:rsidRPr="00A10898">
              <w:rPr>
                <w:rFonts w:cs="Arial"/>
              </w:rPr>
              <w:t>Range 3</w:t>
            </w:r>
          </w:p>
        </w:tc>
      </w:tr>
      <w:tr w:rsidR="002A2C68" w:rsidRPr="00BE6D03" w14:paraId="02853BAD" w14:textId="77777777" w:rsidTr="005442B1">
        <w:trPr>
          <w:jc w:val="center"/>
        </w:trPr>
        <w:tc>
          <w:tcPr>
            <w:tcW w:w="1214" w:type="dxa"/>
            <w:shd w:val="clear" w:color="auto" w:fill="auto"/>
          </w:tcPr>
          <w:p w14:paraId="22697DBA" w14:textId="77777777" w:rsidR="002A2C68" w:rsidRPr="00A10898" w:rsidRDefault="002A2C68" w:rsidP="005442B1">
            <w:pPr>
              <w:pStyle w:val="TAL"/>
              <w:rPr>
                <w:rFonts w:eastAsia="Osaka" w:cs="Arial"/>
              </w:rPr>
            </w:pPr>
            <w:proofErr w:type="spellStart"/>
            <w:r w:rsidRPr="00A10898">
              <w:rPr>
                <w:rFonts w:cs="Arial"/>
              </w:rPr>
              <w:t>P</w:t>
            </w:r>
            <w:r w:rsidRPr="00A10898">
              <w:rPr>
                <w:rFonts w:cs="Arial"/>
                <w:vertAlign w:val="subscript"/>
              </w:rPr>
              <w:t>w</w:t>
            </w:r>
            <w:proofErr w:type="spellEnd"/>
          </w:p>
        </w:tc>
        <w:tc>
          <w:tcPr>
            <w:tcW w:w="628" w:type="dxa"/>
            <w:shd w:val="clear" w:color="auto" w:fill="auto"/>
          </w:tcPr>
          <w:p w14:paraId="4408FDD8" w14:textId="77777777" w:rsidR="002A2C68" w:rsidRPr="00A10898" w:rsidRDefault="002A2C68" w:rsidP="005442B1">
            <w:pPr>
              <w:pStyle w:val="TAC"/>
              <w:rPr>
                <w:rFonts w:eastAsia="Osaka" w:cs="Arial"/>
              </w:rPr>
            </w:pPr>
            <w:proofErr w:type="spellStart"/>
            <w:r w:rsidRPr="00A10898">
              <w:rPr>
                <w:rFonts w:cs="Arial"/>
              </w:rPr>
              <w:t>dBm</w:t>
            </w:r>
            <w:proofErr w:type="spellEnd"/>
          </w:p>
        </w:tc>
        <w:tc>
          <w:tcPr>
            <w:tcW w:w="6663" w:type="dxa"/>
            <w:gridSpan w:val="3"/>
            <w:shd w:val="clear" w:color="auto" w:fill="auto"/>
          </w:tcPr>
          <w:p w14:paraId="27FF26EE" w14:textId="77777777" w:rsidR="002A2C68" w:rsidRPr="00A10898" w:rsidRDefault="002A2C68" w:rsidP="005442B1">
            <w:pPr>
              <w:pStyle w:val="TAC"/>
              <w:rPr>
                <w:rFonts w:eastAsia="Osaka" w:cs="Arial"/>
              </w:rPr>
            </w:pPr>
            <w:r w:rsidRPr="00A10898">
              <w:rPr>
                <w:rFonts w:eastAsia="Osaka" w:cs="Arial"/>
              </w:rPr>
              <w:t>Table 7.6.2.1-1 for all component carriers</w:t>
            </w:r>
          </w:p>
        </w:tc>
      </w:tr>
      <w:tr w:rsidR="002A2C68" w:rsidRPr="00BE6D03" w14:paraId="1DC1215F" w14:textId="77777777" w:rsidTr="005442B1">
        <w:trPr>
          <w:jc w:val="center"/>
        </w:trPr>
        <w:tc>
          <w:tcPr>
            <w:tcW w:w="1214" w:type="dxa"/>
            <w:shd w:val="clear" w:color="auto" w:fill="auto"/>
          </w:tcPr>
          <w:p w14:paraId="4C4F0CB3" w14:textId="77777777" w:rsidR="002A2C68" w:rsidRPr="00A10898" w:rsidRDefault="002A2C68" w:rsidP="005442B1">
            <w:pPr>
              <w:pStyle w:val="TAL"/>
              <w:rPr>
                <w:rFonts w:eastAsia="Osaka" w:cs="Arial"/>
              </w:rPr>
            </w:pPr>
            <w:proofErr w:type="spellStart"/>
            <w:r w:rsidRPr="00A10898">
              <w:rPr>
                <w:rFonts w:cs="Arial"/>
              </w:rPr>
              <w:t>P</w:t>
            </w:r>
            <w:r w:rsidRPr="00A10898">
              <w:rPr>
                <w:rFonts w:cs="Arial"/>
                <w:vertAlign w:val="subscript"/>
              </w:rPr>
              <w:t>interferer</w:t>
            </w:r>
            <w:proofErr w:type="spellEnd"/>
          </w:p>
        </w:tc>
        <w:tc>
          <w:tcPr>
            <w:tcW w:w="628" w:type="dxa"/>
            <w:shd w:val="clear" w:color="auto" w:fill="auto"/>
          </w:tcPr>
          <w:p w14:paraId="0FA7195B" w14:textId="77777777" w:rsidR="002A2C68" w:rsidRPr="00A10898" w:rsidRDefault="002A2C68" w:rsidP="005442B1">
            <w:pPr>
              <w:pStyle w:val="TAC"/>
              <w:rPr>
                <w:rFonts w:eastAsia="Osaka" w:cs="Arial"/>
              </w:rPr>
            </w:pPr>
            <w:proofErr w:type="spellStart"/>
            <w:r w:rsidRPr="00A10898">
              <w:rPr>
                <w:rFonts w:cs="Arial"/>
              </w:rPr>
              <w:t>dBm</w:t>
            </w:r>
            <w:proofErr w:type="spellEnd"/>
          </w:p>
        </w:tc>
        <w:tc>
          <w:tcPr>
            <w:tcW w:w="2410" w:type="dxa"/>
            <w:shd w:val="clear" w:color="auto" w:fill="auto"/>
          </w:tcPr>
          <w:p w14:paraId="188478E0" w14:textId="77777777" w:rsidR="002A2C68" w:rsidRPr="00A10898" w:rsidRDefault="002A2C68" w:rsidP="005442B1">
            <w:pPr>
              <w:pStyle w:val="TAC"/>
              <w:rPr>
                <w:rFonts w:eastAsia="Osaka" w:cs="Arial"/>
              </w:rPr>
            </w:pPr>
            <w:r w:rsidRPr="00A10898">
              <w:rPr>
                <w:rFonts w:cs="Arial"/>
              </w:rPr>
              <w:t xml:space="preserve">-44 + </w:t>
            </w:r>
            <w:r w:rsidRPr="00A10898">
              <w:rPr>
                <w:rFonts w:ascii="Symbol" w:hAnsi="Symbol" w:cs="Arial"/>
              </w:rPr>
              <w:t></w:t>
            </w:r>
            <w:proofErr w:type="spellStart"/>
            <w:r w:rsidRPr="00A10898">
              <w:rPr>
                <w:rFonts w:cs="Arial"/>
              </w:rPr>
              <w:t>R</w:t>
            </w:r>
            <w:r w:rsidRPr="00A10898">
              <w:rPr>
                <w:rFonts w:cs="Arial"/>
                <w:vertAlign w:val="subscript"/>
              </w:rPr>
              <w:t>IB,c</w:t>
            </w:r>
            <w:proofErr w:type="spellEnd"/>
          </w:p>
        </w:tc>
        <w:tc>
          <w:tcPr>
            <w:tcW w:w="2126" w:type="dxa"/>
            <w:shd w:val="clear" w:color="auto" w:fill="auto"/>
          </w:tcPr>
          <w:p w14:paraId="2D1DE16C" w14:textId="77777777" w:rsidR="002A2C68" w:rsidRPr="00A10898" w:rsidRDefault="002A2C68" w:rsidP="005442B1">
            <w:pPr>
              <w:pStyle w:val="TAC"/>
              <w:rPr>
                <w:rFonts w:eastAsia="Osaka" w:cs="Arial"/>
              </w:rPr>
            </w:pPr>
            <w:r w:rsidRPr="00A10898">
              <w:rPr>
                <w:rFonts w:cs="Arial"/>
              </w:rPr>
              <w:t xml:space="preserve">-30 + </w:t>
            </w:r>
            <w:r w:rsidRPr="00A10898">
              <w:rPr>
                <w:rFonts w:ascii="Symbol" w:hAnsi="Symbol" w:cs="Arial"/>
              </w:rPr>
              <w:t></w:t>
            </w:r>
            <w:proofErr w:type="spellStart"/>
            <w:r w:rsidRPr="00A10898">
              <w:rPr>
                <w:rFonts w:cs="Arial"/>
              </w:rPr>
              <w:t>R</w:t>
            </w:r>
            <w:r w:rsidRPr="00A10898">
              <w:rPr>
                <w:rFonts w:cs="Arial"/>
                <w:vertAlign w:val="subscript"/>
              </w:rPr>
              <w:t>IB,c</w:t>
            </w:r>
            <w:proofErr w:type="spellEnd"/>
          </w:p>
        </w:tc>
        <w:tc>
          <w:tcPr>
            <w:tcW w:w="2127" w:type="dxa"/>
            <w:shd w:val="clear" w:color="auto" w:fill="auto"/>
          </w:tcPr>
          <w:p w14:paraId="6E5DC0FA" w14:textId="77777777" w:rsidR="002A2C68" w:rsidRPr="00A10898" w:rsidRDefault="002A2C68" w:rsidP="005442B1">
            <w:pPr>
              <w:pStyle w:val="TAC"/>
              <w:rPr>
                <w:rFonts w:eastAsia="Osaka" w:cs="Arial"/>
              </w:rPr>
            </w:pPr>
            <w:r w:rsidRPr="00A10898">
              <w:rPr>
                <w:rFonts w:cs="Arial"/>
              </w:rPr>
              <w:t xml:space="preserve">-15 + </w:t>
            </w:r>
            <w:r w:rsidRPr="00A10898">
              <w:rPr>
                <w:rFonts w:ascii="Symbol" w:hAnsi="Symbol" w:cs="Arial"/>
              </w:rPr>
              <w:t></w:t>
            </w:r>
            <w:proofErr w:type="spellStart"/>
            <w:r w:rsidRPr="00A10898">
              <w:rPr>
                <w:rFonts w:cs="Arial"/>
              </w:rPr>
              <w:t>R</w:t>
            </w:r>
            <w:r w:rsidRPr="00A10898">
              <w:rPr>
                <w:rFonts w:cs="Arial"/>
                <w:vertAlign w:val="subscript"/>
              </w:rPr>
              <w:t>IB,c</w:t>
            </w:r>
            <w:proofErr w:type="spellEnd"/>
          </w:p>
        </w:tc>
      </w:tr>
      <w:tr w:rsidR="002A2C68" w:rsidRPr="00BE6D03" w14:paraId="01353E8B" w14:textId="77777777" w:rsidTr="005442B1">
        <w:trPr>
          <w:jc w:val="center"/>
        </w:trPr>
        <w:tc>
          <w:tcPr>
            <w:tcW w:w="1214" w:type="dxa"/>
            <w:shd w:val="clear" w:color="auto" w:fill="auto"/>
          </w:tcPr>
          <w:p w14:paraId="1529F861" w14:textId="77777777" w:rsidR="002A2C68" w:rsidRPr="00A10898" w:rsidRDefault="002A2C68" w:rsidP="005442B1">
            <w:pPr>
              <w:pStyle w:val="TAL"/>
              <w:rPr>
                <w:rFonts w:cs="Arial"/>
              </w:rPr>
            </w:pPr>
            <w:proofErr w:type="spellStart"/>
            <w:r w:rsidRPr="00A10898">
              <w:rPr>
                <w:rFonts w:cs="Arial"/>
              </w:rPr>
              <w:t>F</w:t>
            </w:r>
            <w:r w:rsidRPr="00A10898">
              <w:rPr>
                <w:rFonts w:cs="Arial"/>
                <w:vertAlign w:val="subscript"/>
              </w:rPr>
              <w:t>interferer</w:t>
            </w:r>
            <w:proofErr w:type="spellEnd"/>
          </w:p>
          <w:p w14:paraId="062A63EE" w14:textId="77777777" w:rsidR="002A2C68" w:rsidRPr="00A10898" w:rsidRDefault="002A2C68" w:rsidP="005442B1">
            <w:pPr>
              <w:pStyle w:val="TAL"/>
              <w:rPr>
                <w:rFonts w:eastAsia="Osaka" w:cs="Arial"/>
              </w:rPr>
            </w:pPr>
            <w:r w:rsidRPr="00A10898">
              <w:rPr>
                <w:rFonts w:cs="Arial"/>
              </w:rPr>
              <w:t>(CW)</w:t>
            </w:r>
          </w:p>
        </w:tc>
        <w:tc>
          <w:tcPr>
            <w:tcW w:w="628" w:type="dxa"/>
            <w:shd w:val="clear" w:color="auto" w:fill="auto"/>
          </w:tcPr>
          <w:p w14:paraId="234847E7" w14:textId="77777777" w:rsidR="002A2C68" w:rsidRPr="00A10898" w:rsidRDefault="002A2C68" w:rsidP="005442B1">
            <w:pPr>
              <w:pStyle w:val="TAC"/>
              <w:rPr>
                <w:rFonts w:eastAsia="Osaka" w:cs="Arial"/>
              </w:rPr>
            </w:pPr>
            <w:r w:rsidRPr="00A10898">
              <w:rPr>
                <w:rFonts w:cs="Arial"/>
              </w:rPr>
              <w:t>MHz</w:t>
            </w:r>
          </w:p>
        </w:tc>
        <w:tc>
          <w:tcPr>
            <w:tcW w:w="2410" w:type="dxa"/>
            <w:shd w:val="clear" w:color="auto" w:fill="auto"/>
          </w:tcPr>
          <w:p w14:paraId="26FB235D" w14:textId="77777777" w:rsidR="002A2C68" w:rsidRPr="00A10898" w:rsidRDefault="002A2C68" w:rsidP="005442B1">
            <w:pPr>
              <w:pStyle w:val="TAC"/>
              <w:rPr>
                <w:rFonts w:cs="Arial"/>
              </w:rPr>
            </w:pPr>
            <w:r w:rsidRPr="00A10898">
              <w:rPr>
                <w:rFonts w:cs="Arial"/>
              </w:rPr>
              <w:t xml:space="preserve">-60 </w:t>
            </w:r>
            <w:r w:rsidRPr="00A10898">
              <w:rPr>
                <w:rFonts w:eastAsia="MS Mincho" w:cs="Arial"/>
              </w:rPr>
              <w:t>&lt;</w:t>
            </w:r>
            <w:r w:rsidRPr="00A10898">
              <w:rPr>
                <w:rFonts w:cs="Arial"/>
              </w:rPr>
              <w:t xml:space="preserve"> f – </w:t>
            </w:r>
            <w:proofErr w:type="spellStart"/>
            <w:r w:rsidRPr="00A10898">
              <w:rPr>
                <w:rFonts w:cs="Arial"/>
              </w:rPr>
              <w:t>F</w:t>
            </w:r>
            <w:r w:rsidRPr="00A10898">
              <w:rPr>
                <w:rFonts w:cs="Arial"/>
                <w:vertAlign w:val="subscript"/>
              </w:rPr>
              <w:t>DL_Low</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cs="Arial"/>
              </w:rPr>
              <w:t xml:space="preserve"> &lt; -15</w:t>
            </w:r>
          </w:p>
          <w:p w14:paraId="0B887457" w14:textId="77777777" w:rsidR="002A2C68" w:rsidRPr="00A10898" w:rsidRDefault="002A2C68" w:rsidP="005442B1">
            <w:pPr>
              <w:pStyle w:val="TAC"/>
              <w:rPr>
                <w:rFonts w:cs="Arial"/>
              </w:rPr>
            </w:pPr>
            <w:r w:rsidRPr="00A10898">
              <w:rPr>
                <w:rFonts w:cs="Arial"/>
              </w:rPr>
              <w:t>or</w:t>
            </w:r>
          </w:p>
          <w:p w14:paraId="0CE3E102" w14:textId="77777777" w:rsidR="002A2C68" w:rsidRPr="00A10898" w:rsidRDefault="002A2C68" w:rsidP="005442B1">
            <w:pPr>
              <w:pStyle w:val="TAC"/>
              <w:rPr>
                <w:rFonts w:cs="Arial"/>
              </w:rPr>
            </w:pPr>
            <w:r w:rsidRPr="00A10898">
              <w:rPr>
                <w:rFonts w:cs="Arial"/>
              </w:rPr>
              <w:t xml:space="preserve">15 &lt; f – </w:t>
            </w: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cs="Arial"/>
              </w:rPr>
              <w:t xml:space="preserve"> &lt; 60</w:t>
            </w:r>
          </w:p>
          <w:p w14:paraId="1D3BD46F" w14:textId="77777777" w:rsidR="002A2C68" w:rsidRPr="00A10898" w:rsidRDefault="002A2C68" w:rsidP="005442B1">
            <w:pPr>
              <w:pStyle w:val="TAC"/>
              <w:rPr>
                <w:rFonts w:eastAsia="Osaka" w:cs="Arial"/>
              </w:rPr>
            </w:pPr>
          </w:p>
        </w:tc>
        <w:tc>
          <w:tcPr>
            <w:tcW w:w="2126" w:type="dxa"/>
            <w:shd w:val="clear" w:color="auto" w:fill="auto"/>
          </w:tcPr>
          <w:p w14:paraId="1B515D79" w14:textId="77777777" w:rsidR="002A2C68" w:rsidRPr="00A10898" w:rsidRDefault="002A2C68" w:rsidP="005442B1">
            <w:pPr>
              <w:pStyle w:val="TAC"/>
              <w:rPr>
                <w:rFonts w:cs="Arial"/>
              </w:rPr>
            </w:pPr>
            <w:r w:rsidRPr="00A10898">
              <w:rPr>
                <w:rFonts w:cs="Arial"/>
              </w:rPr>
              <w:t xml:space="preserve">-85 </w:t>
            </w:r>
            <w:r w:rsidRPr="00A10898">
              <w:rPr>
                <w:rFonts w:eastAsia="MS Mincho" w:cs="Arial"/>
              </w:rPr>
              <w:t>&lt;</w:t>
            </w:r>
            <w:r w:rsidRPr="00A10898">
              <w:rPr>
                <w:rFonts w:cs="Arial"/>
              </w:rPr>
              <w:t xml:space="preserve"> f – </w:t>
            </w:r>
            <w:proofErr w:type="spellStart"/>
            <w:r w:rsidRPr="00A10898">
              <w:rPr>
                <w:rFonts w:cs="Arial"/>
              </w:rPr>
              <w:t>F</w:t>
            </w:r>
            <w:r w:rsidRPr="00A10898">
              <w:rPr>
                <w:rFonts w:cs="Arial"/>
                <w:vertAlign w:val="subscript"/>
              </w:rPr>
              <w:t>DL_Low</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cs="Arial"/>
              </w:rPr>
              <w:t xml:space="preserve"> </w:t>
            </w:r>
            <w:r w:rsidRPr="00A10898">
              <w:rPr>
                <w:rFonts w:eastAsia="MS Mincho" w:cs="Arial"/>
              </w:rPr>
              <w:t>≤</w:t>
            </w:r>
            <w:r w:rsidRPr="00A10898">
              <w:rPr>
                <w:rFonts w:cs="Arial"/>
              </w:rPr>
              <w:t xml:space="preserve"> -60</w:t>
            </w:r>
          </w:p>
          <w:p w14:paraId="1B7BB8CF" w14:textId="77777777" w:rsidR="002A2C68" w:rsidRPr="00A10898" w:rsidRDefault="002A2C68" w:rsidP="005442B1">
            <w:pPr>
              <w:pStyle w:val="TAC"/>
              <w:rPr>
                <w:rFonts w:cs="Arial"/>
              </w:rPr>
            </w:pPr>
            <w:r w:rsidRPr="00A10898">
              <w:rPr>
                <w:rFonts w:cs="Arial"/>
              </w:rPr>
              <w:t>or</w:t>
            </w:r>
          </w:p>
          <w:p w14:paraId="746DAC78" w14:textId="77777777" w:rsidR="002A2C68" w:rsidRPr="00A10898" w:rsidRDefault="002A2C68" w:rsidP="005442B1">
            <w:pPr>
              <w:pStyle w:val="TAC"/>
              <w:rPr>
                <w:rFonts w:cs="Arial"/>
              </w:rPr>
            </w:pPr>
            <w:r w:rsidRPr="00A10898">
              <w:rPr>
                <w:rFonts w:cs="Arial"/>
              </w:rPr>
              <w:t xml:space="preserve">60 </w:t>
            </w:r>
            <w:r w:rsidRPr="00A10898">
              <w:rPr>
                <w:rFonts w:eastAsia="MS Mincho" w:cs="Arial"/>
              </w:rPr>
              <w:t>≤</w:t>
            </w:r>
            <w:r w:rsidRPr="00A10898">
              <w:rPr>
                <w:rFonts w:cs="Arial"/>
              </w:rPr>
              <w:t xml:space="preserve"> f – </w:t>
            </w: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cs="Arial"/>
              </w:rPr>
              <w:t xml:space="preserve"> &lt; 85</w:t>
            </w:r>
          </w:p>
          <w:p w14:paraId="2E7E7E8A" w14:textId="77777777" w:rsidR="002A2C68" w:rsidRPr="00A10898" w:rsidRDefault="002A2C68" w:rsidP="005442B1">
            <w:pPr>
              <w:pStyle w:val="TAC"/>
              <w:rPr>
                <w:rFonts w:eastAsia="Osaka" w:cs="Arial"/>
              </w:rPr>
            </w:pPr>
          </w:p>
        </w:tc>
        <w:tc>
          <w:tcPr>
            <w:tcW w:w="2127" w:type="dxa"/>
            <w:shd w:val="clear" w:color="auto" w:fill="auto"/>
          </w:tcPr>
          <w:p w14:paraId="45C95337" w14:textId="77777777" w:rsidR="002A2C68" w:rsidRPr="00A10898" w:rsidRDefault="002A2C68" w:rsidP="005442B1">
            <w:pPr>
              <w:pStyle w:val="TAC"/>
              <w:rPr>
                <w:rFonts w:cs="Arial"/>
              </w:rPr>
            </w:pPr>
            <w:r w:rsidRPr="00A10898">
              <w:rPr>
                <w:rFonts w:cs="Arial"/>
              </w:rPr>
              <w:t xml:space="preserve">1 </w:t>
            </w:r>
            <w:r w:rsidRPr="00A10898">
              <w:rPr>
                <w:rFonts w:eastAsia="MS Mincho" w:cs="Arial"/>
              </w:rPr>
              <w:t>≤</w:t>
            </w:r>
            <w:r w:rsidRPr="00A10898">
              <w:rPr>
                <w:rFonts w:cs="Arial"/>
              </w:rPr>
              <w:t xml:space="preserve"> f </w:t>
            </w:r>
            <w:r w:rsidRPr="00A10898">
              <w:rPr>
                <w:rFonts w:eastAsia="MS Mincho" w:cs="Arial"/>
              </w:rPr>
              <w:t>≤</w:t>
            </w:r>
            <w:r w:rsidRPr="00A10898">
              <w:rPr>
                <w:rFonts w:cs="Arial"/>
              </w:rPr>
              <w:t xml:space="preserve"> </w:t>
            </w:r>
            <w:proofErr w:type="spellStart"/>
            <w:r w:rsidRPr="00A10898">
              <w:rPr>
                <w:rFonts w:cs="Arial"/>
              </w:rPr>
              <w:t>F</w:t>
            </w:r>
            <w:r w:rsidRPr="00A10898">
              <w:rPr>
                <w:rFonts w:cs="Arial"/>
                <w:vertAlign w:val="subscript"/>
              </w:rPr>
              <w:t>DL_Low</w:t>
            </w:r>
            <w:proofErr w:type="spellEnd"/>
            <w:r w:rsidRPr="00A10898">
              <w:rPr>
                <w:rFonts w:cs="Arial"/>
                <w:vertAlign w:val="subscript"/>
              </w:rPr>
              <w:t>(1)</w:t>
            </w:r>
            <w:r w:rsidRPr="00A10898">
              <w:rPr>
                <w:rFonts w:cs="Arial"/>
              </w:rPr>
              <w:t xml:space="preserve"> – 85</w:t>
            </w:r>
          </w:p>
          <w:p w14:paraId="578A5213" w14:textId="77777777" w:rsidR="002A2C68" w:rsidRPr="00A10898" w:rsidRDefault="002A2C68" w:rsidP="005442B1">
            <w:pPr>
              <w:pStyle w:val="TAC"/>
              <w:rPr>
                <w:rFonts w:cs="Arial"/>
              </w:rPr>
            </w:pPr>
            <w:r w:rsidRPr="00A10898">
              <w:rPr>
                <w:rFonts w:cs="Arial"/>
              </w:rPr>
              <w:t>or</w:t>
            </w:r>
          </w:p>
          <w:p w14:paraId="707B8EB9" w14:textId="77777777" w:rsidR="002A2C68" w:rsidRPr="00A10898" w:rsidRDefault="002A2C68" w:rsidP="005442B1">
            <w:pPr>
              <w:pStyle w:val="TAC"/>
              <w:rPr>
                <w:rFonts w:cs="Arial"/>
              </w:rPr>
            </w:pP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cs="Arial"/>
              </w:rPr>
              <w:t xml:space="preserve"> + 85 </w:t>
            </w:r>
            <w:r w:rsidRPr="00A10898">
              <w:rPr>
                <w:rFonts w:eastAsia="MS Mincho" w:cs="Arial"/>
              </w:rPr>
              <w:t>≤</w:t>
            </w:r>
            <w:r w:rsidRPr="00A10898">
              <w:rPr>
                <w:rFonts w:cs="Arial"/>
              </w:rPr>
              <w:t xml:space="preserve"> f</w:t>
            </w:r>
          </w:p>
          <w:p w14:paraId="4F1F37A8" w14:textId="77777777" w:rsidR="002A2C68" w:rsidRPr="00F666FF" w:rsidRDefault="002A2C68" w:rsidP="005442B1">
            <w:pPr>
              <w:keepNext/>
              <w:keepLines/>
              <w:spacing w:after="0"/>
              <w:jc w:val="center"/>
              <w:rPr>
                <w:rFonts w:ascii="Arial" w:hAnsi="Arial" w:cs="Arial"/>
                <w:sz w:val="18"/>
                <w:szCs w:val="18"/>
              </w:rPr>
            </w:pPr>
            <w:r w:rsidRPr="00E90D8D">
              <w:rPr>
                <w:rFonts w:eastAsia="MS Mincho" w:cs="Arial"/>
              </w:rPr>
              <w:t>≤</w:t>
            </w:r>
            <w:r w:rsidRPr="00E90D8D">
              <w:rPr>
                <w:rFonts w:cs="Arial"/>
              </w:rPr>
              <w:t xml:space="preserve"> </w:t>
            </w:r>
            <w:proofErr w:type="spellStart"/>
            <w:r w:rsidRPr="00E90D8D">
              <w:rPr>
                <w:rFonts w:cs="Arial"/>
              </w:rPr>
              <w:t>F</w:t>
            </w:r>
            <w:r w:rsidRPr="00E90D8D">
              <w:rPr>
                <w:rFonts w:cs="Arial"/>
                <w:vertAlign w:val="subscript"/>
              </w:rPr>
              <w:t>DL_Low</w:t>
            </w:r>
            <w:proofErr w:type="spellEnd"/>
            <w:r w:rsidRPr="00E90D8D">
              <w:rPr>
                <w:rFonts w:cs="Arial"/>
                <w:vertAlign w:val="subscript"/>
              </w:rPr>
              <w:t>(</w:t>
            </w:r>
            <w:r w:rsidRPr="00E90D8D">
              <w:rPr>
                <w:rFonts w:cs="Arial"/>
                <w:i/>
                <w:vertAlign w:val="subscript"/>
              </w:rPr>
              <w:t>j</w:t>
            </w:r>
            <w:r w:rsidRPr="00E90D8D">
              <w:rPr>
                <w:rFonts w:cs="Arial"/>
                <w:vertAlign w:val="subscript"/>
              </w:rPr>
              <w:t>+1)</w:t>
            </w:r>
            <w:r w:rsidRPr="00E90D8D">
              <w:rPr>
                <w:rFonts w:cs="Arial"/>
              </w:rPr>
              <w:t xml:space="preserve"> – 85</w:t>
            </w:r>
            <w:r>
              <w:rPr>
                <w:rFonts w:ascii="Arial" w:hAnsi="Arial" w:cs="Arial"/>
                <w:sz w:val="18"/>
                <w:szCs w:val="18"/>
              </w:rPr>
              <w:t xml:space="preserve"> </w:t>
            </w:r>
            <w:r w:rsidRPr="00F666FF">
              <w:rPr>
                <w:rFonts w:ascii="Arial" w:hAnsi="Arial" w:cs="Arial"/>
                <w:sz w:val="18"/>
                <w:szCs w:val="18"/>
              </w:rPr>
              <w:t xml:space="preserve">with </w:t>
            </w:r>
          </w:p>
          <w:p w14:paraId="7BA709F6" w14:textId="77777777" w:rsidR="002A2C68" w:rsidRPr="00A10898" w:rsidRDefault="002A2C68" w:rsidP="005442B1">
            <w:pPr>
              <w:pStyle w:val="TAC"/>
              <w:rPr>
                <w:rFonts w:cs="Arial"/>
              </w:rPr>
            </w:pPr>
            <w:r w:rsidRPr="00A10898">
              <w:rPr>
                <w:rFonts w:cs="Arial"/>
                <w:i/>
              </w:rPr>
              <w:t>j</w:t>
            </w:r>
            <w:r w:rsidRPr="00A10898">
              <w:rPr>
                <w:rFonts w:cs="Arial"/>
              </w:rPr>
              <w:t xml:space="preserve"> &lt; X</w:t>
            </w:r>
          </w:p>
          <w:p w14:paraId="52360BB7" w14:textId="77777777" w:rsidR="002A2C68" w:rsidRPr="00A10898" w:rsidRDefault="002A2C68" w:rsidP="005442B1">
            <w:pPr>
              <w:pStyle w:val="TAC"/>
              <w:rPr>
                <w:rFonts w:cs="Arial"/>
              </w:rPr>
            </w:pPr>
            <w:r w:rsidRPr="00A10898">
              <w:rPr>
                <w:rFonts w:cs="Arial"/>
              </w:rPr>
              <w:t xml:space="preserve">or </w:t>
            </w:r>
          </w:p>
          <w:p w14:paraId="7E6C544D" w14:textId="77777777" w:rsidR="002A2C68" w:rsidRPr="00A10898" w:rsidRDefault="002A2C68" w:rsidP="005442B1">
            <w:pPr>
              <w:pStyle w:val="TAC"/>
              <w:rPr>
                <w:rFonts w:cs="Arial"/>
              </w:rPr>
            </w:pPr>
            <w:proofErr w:type="spellStart"/>
            <w:r w:rsidRPr="00A10898">
              <w:rPr>
                <w:rFonts w:cs="Arial"/>
              </w:rPr>
              <w:t>F</w:t>
            </w:r>
            <w:r w:rsidRPr="00A10898">
              <w:rPr>
                <w:rFonts w:cs="Arial"/>
                <w:vertAlign w:val="subscript"/>
              </w:rPr>
              <w:t>DL_High</w:t>
            </w:r>
            <w:proofErr w:type="spellEnd"/>
            <w:r w:rsidRPr="00A10898">
              <w:rPr>
                <w:rFonts w:cs="Arial"/>
                <w:vertAlign w:val="subscript"/>
              </w:rPr>
              <w:t>(X)</w:t>
            </w:r>
            <w:r w:rsidRPr="00A10898">
              <w:rPr>
                <w:rFonts w:cs="Arial"/>
              </w:rPr>
              <w:t xml:space="preserve"> + 85 </w:t>
            </w:r>
            <w:r w:rsidRPr="00A10898">
              <w:rPr>
                <w:rFonts w:eastAsia="MS Mincho" w:cs="Arial"/>
              </w:rPr>
              <w:t>≤</w:t>
            </w:r>
            <w:r w:rsidRPr="00A10898">
              <w:rPr>
                <w:rFonts w:cs="Arial"/>
              </w:rPr>
              <w:t xml:space="preserve"> f</w:t>
            </w:r>
          </w:p>
          <w:p w14:paraId="1CEB1299" w14:textId="77777777" w:rsidR="002A2C68" w:rsidRPr="00A10898" w:rsidRDefault="002A2C68" w:rsidP="005442B1">
            <w:pPr>
              <w:pStyle w:val="TAC"/>
              <w:rPr>
                <w:rFonts w:cs="Arial"/>
              </w:rPr>
            </w:pPr>
            <w:r w:rsidRPr="00A10898">
              <w:rPr>
                <w:rFonts w:eastAsia="MS Mincho" w:cs="Arial"/>
              </w:rPr>
              <w:t>≤</w:t>
            </w:r>
            <w:r w:rsidRPr="00A10898">
              <w:rPr>
                <w:rFonts w:cs="Arial"/>
              </w:rPr>
              <w:t xml:space="preserve"> 12750</w:t>
            </w:r>
          </w:p>
        </w:tc>
      </w:tr>
      <w:tr w:rsidR="002A2C68" w:rsidRPr="00BE6D03" w14:paraId="3E5C6E0F" w14:textId="77777777" w:rsidTr="005442B1">
        <w:trPr>
          <w:jc w:val="center"/>
        </w:trPr>
        <w:tc>
          <w:tcPr>
            <w:tcW w:w="8505" w:type="dxa"/>
            <w:gridSpan w:val="5"/>
            <w:shd w:val="clear" w:color="auto" w:fill="auto"/>
          </w:tcPr>
          <w:p w14:paraId="72AD0E7E" w14:textId="77777777" w:rsidR="002A2C68" w:rsidRPr="00A10898" w:rsidRDefault="002A2C68" w:rsidP="005442B1">
            <w:pPr>
              <w:pStyle w:val="TAN"/>
              <w:rPr>
                <w:rFonts w:eastAsia="MS Mincho" w:cs="Arial"/>
              </w:rPr>
            </w:pPr>
            <w:r w:rsidRPr="00A10898">
              <w:rPr>
                <w:rFonts w:cs="Arial"/>
              </w:rPr>
              <w:t>NOTE 1:</w:t>
            </w:r>
            <w:r w:rsidRPr="00A10898">
              <w:rPr>
                <w:rFonts w:cs="Arial"/>
              </w:rPr>
              <w:tab/>
            </w:r>
            <w:proofErr w:type="spellStart"/>
            <w:r w:rsidRPr="00A10898">
              <w:rPr>
                <w:rFonts w:cs="Arial"/>
              </w:rPr>
              <w:t>F</w:t>
            </w:r>
            <w:r w:rsidRPr="00A10898">
              <w:rPr>
                <w:rFonts w:cs="Arial"/>
                <w:vertAlign w:val="subscript"/>
              </w:rPr>
              <w:t>DL_Low</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and </w:t>
            </w: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denote the respective lower and upper frequency limits of the operating band containing carrier </w:t>
            </w:r>
            <w:r w:rsidRPr="00A10898">
              <w:rPr>
                <w:rFonts w:eastAsia="MS Mincho" w:cs="Arial"/>
                <w:i/>
              </w:rPr>
              <w:t>j</w:t>
            </w:r>
            <w:r w:rsidRPr="00A10898">
              <w:rPr>
                <w:rFonts w:eastAsia="MS Mincho" w:cs="Arial"/>
              </w:rPr>
              <w:t xml:space="preserve">, </w:t>
            </w:r>
            <w:r w:rsidRPr="00A10898">
              <w:rPr>
                <w:rFonts w:eastAsia="MS Mincho" w:cs="Arial"/>
                <w:i/>
              </w:rPr>
              <w:t>j</w:t>
            </w:r>
            <w:r w:rsidRPr="00A10898">
              <w:rPr>
                <w:rFonts w:cs="Arial"/>
              </w:rPr>
              <w:t xml:space="preserve"> = 1,…,X, with carriers numbered in increasing order of carrier frequency and X the number of component carriers in the band combination (X ≤ 4 for the present version of this specification)</w:t>
            </w:r>
            <w:r w:rsidRPr="00A10898">
              <w:rPr>
                <w:rFonts w:eastAsia="MS Mincho" w:cs="Arial"/>
              </w:rPr>
              <w:t>.</w:t>
            </w:r>
          </w:p>
          <w:p w14:paraId="7411FA39" w14:textId="77777777" w:rsidR="002A2C68" w:rsidRPr="00A10898" w:rsidRDefault="002A2C68" w:rsidP="005442B1">
            <w:pPr>
              <w:pStyle w:val="TAN"/>
              <w:rPr>
                <w:rFonts w:eastAsia="MS Mincho" w:cs="Arial"/>
              </w:rPr>
            </w:pPr>
            <w:r w:rsidRPr="00A10898">
              <w:rPr>
                <w:rFonts w:cs="Arial"/>
              </w:rPr>
              <w:t>NOTE 2:</w:t>
            </w:r>
            <w:r w:rsidRPr="00A10898">
              <w:rPr>
                <w:rFonts w:cs="Arial"/>
              </w:rPr>
              <w:tab/>
              <w:t xml:space="preserve">For </w:t>
            </w:r>
            <w:proofErr w:type="spellStart"/>
            <w:r w:rsidRPr="00A10898">
              <w:rPr>
                <w:rFonts w:cs="Arial"/>
              </w:rPr>
              <w:t>F</w:t>
            </w:r>
            <w:r w:rsidRPr="00A10898">
              <w:rPr>
                <w:rFonts w:cs="Arial"/>
                <w:vertAlign w:val="subscript"/>
              </w:rPr>
              <w:t>DL_</w:t>
            </w:r>
            <w:proofErr w:type="gramStart"/>
            <w:r w:rsidRPr="00A10898">
              <w:rPr>
                <w:rFonts w:cs="Arial"/>
                <w:vertAlign w:val="subscript"/>
              </w:rPr>
              <w:t>Low</w:t>
            </w:r>
            <w:proofErr w:type="spellEnd"/>
            <w:r w:rsidRPr="00A10898">
              <w:rPr>
                <w:rFonts w:cs="Arial"/>
                <w:vertAlign w:val="subscript"/>
              </w:rPr>
              <w:t>(</w:t>
            </w:r>
            <w:proofErr w:type="gramEnd"/>
            <w:r w:rsidRPr="00A10898">
              <w:rPr>
                <w:rFonts w:cs="Arial"/>
                <w:i/>
                <w:vertAlign w:val="subscript"/>
              </w:rPr>
              <w:t>j</w:t>
            </w:r>
            <w:r w:rsidRPr="00A10898">
              <w:rPr>
                <w:rFonts w:cs="Arial"/>
                <w:vertAlign w:val="subscript"/>
              </w:rPr>
              <w:t>+1)</w:t>
            </w:r>
            <w:r w:rsidRPr="00A10898">
              <w:rPr>
                <w:rFonts w:eastAsia="MS Mincho" w:cs="Arial"/>
                <w:vertAlign w:val="subscript"/>
              </w:rPr>
              <w:t xml:space="preserve"> </w:t>
            </w:r>
            <w:r w:rsidRPr="00A10898">
              <w:rPr>
                <w:rFonts w:cs="Arial"/>
              </w:rPr>
              <w:t>–</w:t>
            </w:r>
            <w:r w:rsidRPr="00A10898">
              <w:rPr>
                <w:rFonts w:eastAsia="MS Mincho" w:cs="Arial"/>
              </w:rPr>
              <w:t xml:space="preserve"> </w:t>
            </w: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&lt; 145 MHz and </w:t>
            </w:r>
            <w:proofErr w:type="spellStart"/>
            <w:r w:rsidRPr="00A10898">
              <w:rPr>
                <w:rFonts w:eastAsia="MS Mincho" w:cs="Arial"/>
              </w:rPr>
              <w:t>F</w:t>
            </w:r>
            <w:r w:rsidRPr="00A10898">
              <w:rPr>
                <w:rFonts w:cs="Arial"/>
                <w:vertAlign w:val="subscript"/>
              </w:rPr>
              <w:t>Interferer</w:t>
            </w:r>
            <w:proofErr w:type="spellEnd"/>
            <w:r w:rsidRPr="00A10898">
              <w:rPr>
                <w:rFonts w:eastAsia="MS Mincho" w:cs="Arial"/>
              </w:rPr>
              <w:t xml:space="preserve"> in </w:t>
            </w: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cs="Arial"/>
              </w:rPr>
              <w:t>&lt; f &lt;</w:t>
            </w:r>
            <w:r w:rsidRPr="00A10898">
              <w:rPr>
                <w:rFonts w:eastAsia="MS Mincho" w:cs="Arial"/>
              </w:rPr>
              <w:t xml:space="preserve"> </w:t>
            </w:r>
            <w:proofErr w:type="spellStart"/>
            <w:r w:rsidRPr="00A10898">
              <w:rPr>
                <w:rFonts w:cs="Arial"/>
              </w:rPr>
              <w:t>F</w:t>
            </w:r>
            <w:r w:rsidRPr="00A10898">
              <w:rPr>
                <w:rFonts w:cs="Arial"/>
                <w:vertAlign w:val="subscript"/>
              </w:rPr>
              <w:t>DL_Low</w:t>
            </w:r>
            <w:proofErr w:type="spellEnd"/>
            <w:r w:rsidRPr="00A10898">
              <w:rPr>
                <w:rFonts w:cs="Arial"/>
                <w:vertAlign w:val="subscript"/>
              </w:rPr>
              <w:t>(</w:t>
            </w:r>
            <w:r w:rsidRPr="00A10898">
              <w:rPr>
                <w:rFonts w:cs="Arial"/>
                <w:i/>
                <w:vertAlign w:val="subscript"/>
              </w:rPr>
              <w:t>j</w:t>
            </w:r>
            <w:r w:rsidRPr="00A10898">
              <w:rPr>
                <w:rFonts w:cs="Arial"/>
                <w:vertAlign w:val="subscript"/>
              </w:rPr>
              <w:t>+1)</w:t>
            </w:r>
            <w:r w:rsidRPr="00A10898">
              <w:rPr>
                <w:rFonts w:cs="Arial"/>
              </w:rPr>
              <w:t xml:space="preserve"> with </w:t>
            </w:r>
            <w:r w:rsidRPr="00A10898">
              <w:rPr>
                <w:rFonts w:cs="Arial"/>
                <w:i/>
              </w:rPr>
              <w:t>j</w:t>
            </w:r>
            <w:r w:rsidRPr="00A10898">
              <w:rPr>
                <w:rFonts w:cs="Arial"/>
              </w:rPr>
              <w:t xml:space="preserve"> &lt; X</w:t>
            </w:r>
            <w:r w:rsidRPr="00A10898">
              <w:rPr>
                <w:rFonts w:eastAsia="MS Mincho" w:cs="Arial"/>
              </w:rPr>
              <w:t xml:space="preserve">, </w:t>
            </w:r>
            <w:proofErr w:type="spellStart"/>
            <w:r w:rsidRPr="00A10898">
              <w:rPr>
                <w:rFonts w:eastAsia="MS Mincho" w:cs="Arial"/>
              </w:rPr>
              <w:t>F</w:t>
            </w:r>
            <w:r w:rsidRPr="00A10898">
              <w:rPr>
                <w:rFonts w:cs="Arial"/>
                <w:vertAlign w:val="subscript"/>
              </w:rPr>
              <w:t>Interferer</w:t>
            </w:r>
            <w:proofErr w:type="spellEnd"/>
            <w:r w:rsidRPr="00A10898">
              <w:rPr>
                <w:rFonts w:eastAsia="MS Mincho" w:cs="Arial"/>
              </w:rPr>
              <w:t xml:space="preserve"> can be in both Range 1 and Range 2. Then the lower of the </w:t>
            </w:r>
            <w:proofErr w:type="spellStart"/>
            <w:r w:rsidRPr="00A10898">
              <w:rPr>
                <w:rFonts w:eastAsia="MS Mincho" w:cs="Arial"/>
              </w:rPr>
              <w:t>P</w:t>
            </w:r>
            <w:r w:rsidRPr="00A10898">
              <w:rPr>
                <w:rFonts w:cs="Arial"/>
                <w:vertAlign w:val="subscript"/>
              </w:rPr>
              <w:t>Interferer</w:t>
            </w:r>
            <w:proofErr w:type="spellEnd"/>
            <w:r w:rsidRPr="00A10898">
              <w:rPr>
                <w:rFonts w:eastAsia="MS Mincho" w:cs="Arial"/>
              </w:rPr>
              <w:t xml:space="preserve"> applies.</w:t>
            </w:r>
          </w:p>
          <w:p w14:paraId="70B94B39" w14:textId="77777777" w:rsidR="002A2C68" w:rsidRPr="00A10898" w:rsidRDefault="002A2C68" w:rsidP="005442B1">
            <w:pPr>
              <w:pStyle w:val="TAN"/>
              <w:rPr>
                <w:rFonts w:cs="Arial"/>
              </w:rPr>
            </w:pPr>
            <w:r w:rsidRPr="00A10898">
              <w:rPr>
                <w:rFonts w:cs="Arial"/>
              </w:rPr>
              <w:t>NOTE 3:</w:t>
            </w:r>
            <w:r w:rsidRPr="00A10898">
              <w:rPr>
                <w:rFonts w:eastAsia="MS Mincho" w:cs="Arial"/>
              </w:rPr>
              <w:tab/>
              <w:t xml:space="preserve">For </w:t>
            </w:r>
            <w:proofErr w:type="spellStart"/>
            <w:r w:rsidRPr="00A10898">
              <w:rPr>
                <w:rFonts w:cs="Arial"/>
              </w:rPr>
              <w:t>F</w:t>
            </w:r>
            <w:r w:rsidRPr="00A10898">
              <w:rPr>
                <w:rFonts w:cs="Arial"/>
                <w:vertAlign w:val="subscript"/>
              </w:rPr>
              <w:t>DL_</w:t>
            </w:r>
            <w:proofErr w:type="gramStart"/>
            <w:r w:rsidRPr="00A10898">
              <w:rPr>
                <w:rFonts w:cs="Arial"/>
                <w:vertAlign w:val="subscript"/>
              </w:rPr>
              <w:t>Low</w:t>
            </w:r>
            <w:proofErr w:type="spellEnd"/>
            <w:r w:rsidRPr="00A10898">
              <w:rPr>
                <w:rFonts w:cs="Arial"/>
                <w:vertAlign w:val="subscript"/>
              </w:rPr>
              <w:t>(</w:t>
            </w:r>
            <w:proofErr w:type="gramEnd"/>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cs="Arial"/>
              </w:rPr>
              <w:t>–</w:t>
            </w:r>
            <w:r w:rsidRPr="00A10898">
              <w:rPr>
                <w:rFonts w:eastAsia="MS Mincho" w:cs="Arial"/>
              </w:rPr>
              <w:t xml:space="preserve"> 15 MHz ≤ f ≤ </w:t>
            </w:r>
            <w:proofErr w:type="spellStart"/>
            <w:r w:rsidRPr="00A10898">
              <w:rPr>
                <w:rFonts w:cs="Arial"/>
              </w:rPr>
              <w:t>F</w:t>
            </w:r>
            <w:r w:rsidRPr="00A10898">
              <w:rPr>
                <w:rFonts w:cs="Arial"/>
                <w:vertAlign w:val="subscript"/>
              </w:rPr>
              <w:t>DL_High</w:t>
            </w:r>
            <w:proofErr w:type="spellEnd"/>
            <w:r w:rsidRPr="00A10898">
              <w:rPr>
                <w:rFonts w:cs="Arial"/>
                <w:vertAlign w:val="subscript"/>
              </w:rPr>
              <w:t>(</w:t>
            </w:r>
            <w:r w:rsidRPr="00A10898">
              <w:rPr>
                <w:rFonts w:cs="Arial"/>
                <w:i/>
                <w:vertAlign w:val="subscript"/>
              </w:rPr>
              <w:t>j</w:t>
            </w:r>
            <w:r w:rsidRPr="00A10898">
              <w:rPr>
                <w:rFonts w:cs="Arial"/>
                <w:vertAlign w:val="subscript"/>
              </w:rPr>
              <w:t xml:space="preserve">) </w:t>
            </w:r>
            <w:r w:rsidRPr="00A10898">
              <w:rPr>
                <w:rFonts w:eastAsia="MS Mincho" w:cs="Arial"/>
              </w:rPr>
              <w:t xml:space="preserve">+ 15 MHz </w:t>
            </w:r>
            <w:r w:rsidRPr="00A10898">
              <w:rPr>
                <w:rFonts w:cs="Arial"/>
              </w:rPr>
              <w:t xml:space="preserve">the appropriate adjacent channel selectivity and in-band blocking </w:t>
            </w:r>
            <w:proofErr w:type="spellStart"/>
            <w:r w:rsidRPr="00A10898">
              <w:rPr>
                <w:rFonts w:cs="Arial"/>
              </w:rPr>
              <w:t>requirments</w:t>
            </w:r>
            <w:proofErr w:type="spellEnd"/>
            <w:r w:rsidRPr="00A10898">
              <w:rPr>
                <w:rFonts w:cs="Arial"/>
              </w:rPr>
              <w:t xml:space="preserve"> in the respective </w:t>
            </w:r>
            <w:proofErr w:type="spellStart"/>
            <w:r w:rsidRPr="00A10898">
              <w:rPr>
                <w:rFonts w:cs="Arial"/>
              </w:rPr>
              <w:t>subclauses</w:t>
            </w:r>
            <w:proofErr w:type="spellEnd"/>
            <w:r w:rsidRPr="00A10898">
              <w:rPr>
                <w:rFonts w:cs="Arial"/>
              </w:rPr>
              <w:t xml:space="preserve"> 7.5.1A and 7.6.1.1A shall be applied for carrier </w:t>
            </w:r>
            <w:r w:rsidRPr="00A10898">
              <w:rPr>
                <w:rFonts w:cs="Arial"/>
                <w:i/>
              </w:rPr>
              <w:t>j</w:t>
            </w:r>
            <w:r w:rsidRPr="00A10898">
              <w:rPr>
                <w:rFonts w:cs="Arial"/>
              </w:rPr>
              <w:t>.</w:t>
            </w:r>
          </w:p>
          <w:p w14:paraId="0F87C6EA" w14:textId="77777777" w:rsidR="002A2C68" w:rsidRPr="00A10898" w:rsidRDefault="002A2C68" w:rsidP="005442B1">
            <w:pPr>
              <w:pStyle w:val="TAN"/>
              <w:rPr>
                <w:rFonts w:cs="Arial"/>
              </w:rPr>
            </w:pPr>
            <w:r w:rsidRPr="00A10898">
              <w:rPr>
                <w:rFonts w:cs="Arial"/>
              </w:rPr>
              <w:t>NOTE 4:</w:t>
            </w:r>
            <w:r w:rsidRPr="00A10898">
              <w:rPr>
                <w:rFonts w:eastAsia="MS Mincho" w:cs="Arial"/>
              </w:rPr>
              <w:tab/>
            </w:r>
            <w:r w:rsidRPr="00A10898">
              <w:rPr>
                <w:rFonts w:ascii="Symbol" w:eastAsia="MS Mincho" w:hAnsi="Symbol" w:cs="Arial"/>
              </w:rPr>
              <w:t></w:t>
            </w:r>
            <w:proofErr w:type="spellStart"/>
            <w:r w:rsidRPr="00A10898">
              <w:rPr>
                <w:rFonts w:eastAsia="MS Mincho" w:cs="Arial"/>
              </w:rPr>
              <w:t>R</w:t>
            </w:r>
            <w:r w:rsidRPr="00A10898">
              <w:rPr>
                <w:rFonts w:eastAsia="MS Mincho" w:cs="Arial"/>
                <w:vertAlign w:val="subscript"/>
              </w:rPr>
              <w:t>IB</w:t>
            </w:r>
            <w:proofErr w:type="gramStart"/>
            <w:r w:rsidRPr="00A10898">
              <w:rPr>
                <w:rFonts w:eastAsia="MS Mincho" w:cs="Arial"/>
                <w:vertAlign w:val="subscript"/>
              </w:rPr>
              <w:t>,c</w:t>
            </w:r>
            <w:proofErr w:type="spellEnd"/>
            <w:proofErr w:type="gramEnd"/>
            <w:r w:rsidRPr="00A10898">
              <w:rPr>
                <w:rFonts w:eastAsia="MS Mincho" w:cs="Arial"/>
                <w:vertAlign w:val="subscript"/>
              </w:rPr>
              <w:t xml:space="preserve"> </w:t>
            </w:r>
            <w:r w:rsidRPr="00A10898">
              <w:rPr>
                <w:rFonts w:eastAsia="MS Mincho" w:cs="Arial"/>
              </w:rPr>
              <w:t xml:space="preserve">according to Table 7.3.1-1A applies when serving cell </w:t>
            </w:r>
            <w:r w:rsidRPr="00A10898">
              <w:rPr>
                <w:rFonts w:eastAsia="MS Mincho" w:cs="Arial"/>
                <w:i/>
              </w:rPr>
              <w:t>c</w:t>
            </w:r>
            <w:r w:rsidRPr="00A10898">
              <w:rPr>
                <w:rFonts w:eastAsia="MS Mincho" w:cs="Arial"/>
              </w:rPr>
              <w:t xml:space="preserve"> is measured</w:t>
            </w:r>
            <w:r w:rsidRPr="00A10898">
              <w:rPr>
                <w:rFonts w:cs="Arial"/>
              </w:rPr>
              <w:t xml:space="preserve">. </w:t>
            </w:r>
          </w:p>
          <w:p w14:paraId="66E6C690" w14:textId="77777777" w:rsidR="002A2C68" w:rsidRPr="00A10898" w:rsidRDefault="002A2C68" w:rsidP="005442B1">
            <w:pPr>
              <w:pStyle w:val="TAN"/>
              <w:rPr>
                <w:rFonts w:cs="Arial"/>
                <w:lang w:eastAsia="ja-JP"/>
              </w:rPr>
            </w:pPr>
            <w:r w:rsidRPr="00A10898">
              <w:rPr>
                <w:rFonts w:cs="Arial"/>
              </w:rPr>
              <w:t>NOTE 5:</w:t>
            </w:r>
            <w:r w:rsidRPr="00A10898">
              <w:rPr>
                <w:rFonts w:cs="Arial"/>
              </w:rPr>
              <w:tab/>
              <w:t xml:space="preserve">For inter-band CA combinations containing Bands 42 or 43, </w:t>
            </w:r>
            <w:r w:rsidRPr="00A10898">
              <w:rPr>
                <w:rFonts w:eastAsia="MS Mincho" w:cs="Arial"/>
              </w:rPr>
              <w:t>the interferer with respect to Band 42 or Band 43 shall have power level (</w:t>
            </w:r>
            <w:proofErr w:type="spellStart"/>
            <w:r w:rsidRPr="00A10898">
              <w:rPr>
                <w:rFonts w:cs="Arial"/>
              </w:rPr>
              <w:t>P</w:t>
            </w:r>
            <w:r w:rsidRPr="00A10898">
              <w:rPr>
                <w:rFonts w:cs="Arial"/>
                <w:vertAlign w:val="subscript"/>
              </w:rPr>
              <w:t>Interferer</w:t>
            </w:r>
            <w:proofErr w:type="spellEnd"/>
            <w:r w:rsidRPr="00A10898">
              <w:rPr>
                <w:rFonts w:eastAsia="MS Mincho" w:cs="Arial"/>
              </w:rPr>
              <w:t xml:space="preserve">) for Range 3 modified to -20 </w:t>
            </w:r>
            <w:r w:rsidRPr="00A10898">
              <w:rPr>
                <w:rFonts w:cs="Arial"/>
              </w:rPr>
              <w:t xml:space="preserve">+ </w:t>
            </w:r>
            <w:r w:rsidRPr="00A10898">
              <w:rPr>
                <w:rFonts w:ascii="Symbol" w:hAnsi="Symbol" w:cs="Arial"/>
              </w:rPr>
              <w:t></w:t>
            </w:r>
            <w:proofErr w:type="spellStart"/>
            <w:r w:rsidRPr="00A10898">
              <w:rPr>
                <w:rFonts w:cs="Arial"/>
              </w:rPr>
              <w:t>R</w:t>
            </w:r>
            <w:r w:rsidRPr="00A10898">
              <w:rPr>
                <w:rFonts w:cs="Arial"/>
                <w:vertAlign w:val="subscript"/>
              </w:rPr>
              <w:t>IB,c</w:t>
            </w:r>
            <w:proofErr w:type="spellEnd"/>
            <w:r w:rsidRPr="00A10898">
              <w:rPr>
                <w:rFonts w:eastAsia="MS Mincho" w:cs="Arial"/>
              </w:rPr>
              <w:t xml:space="preserve"> </w:t>
            </w:r>
            <w:proofErr w:type="spellStart"/>
            <w:r w:rsidRPr="00A10898">
              <w:rPr>
                <w:rFonts w:eastAsia="MS Mincho" w:cs="Arial"/>
              </w:rPr>
              <w:t>dBm</w:t>
            </w:r>
            <w:proofErr w:type="spellEnd"/>
            <w:r w:rsidRPr="00A10898">
              <w:rPr>
                <w:rFonts w:eastAsia="MS Mincho" w:cs="Arial"/>
              </w:rPr>
              <w:t xml:space="preserve"> for </w:t>
            </w:r>
            <w:proofErr w:type="spellStart"/>
            <w:r w:rsidRPr="00A10898">
              <w:rPr>
                <w:rFonts w:cs="Arial"/>
              </w:rPr>
              <w:t>F</w:t>
            </w:r>
            <w:r w:rsidRPr="00A10898">
              <w:rPr>
                <w:rFonts w:cs="Arial"/>
                <w:vertAlign w:val="subscript"/>
              </w:rPr>
              <w:t>Interferer</w:t>
            </w:r>
            <w:proofErr w:type="spellEnd"/>
            <w:r w:rsidRPr="00A10898">
              <w:rPr>
                <w:rFonts w:eastAsia="MS Mincho" w:cs="Arial"/>
              </w:rPr>
              <w:t xml:space="preserve"> &gt; 2800 MHz and </w:t>
            </w:r>
            <w:proofErr w:type="spellStart"/>
            <w:r w:rsidRPr="00A10898">
              <w:rPr>
                <w:rFonts w:cs="Arial"/>
              </w:rPr>
              <w:t>F</w:t>
            </w:r>
            <w:r w:rsidRPr="00A10898">
              <w:rPr>
                <w:rFonts w:cs="Arial"/>
                <w:vertAlign w:val="subscript"/>
              </w:rPr>
              <w:t>Interferer</w:t>
            </w:r>
            <w:proofErr w:type="spellEnd"/>
            <w:r w:rsidRPr="00A10898">
              <w:rPr>
                <w:rFonts w:cs="Arial"/>
              </w:rPr>
              <w:t xml:space="preserve"> &lt; 4400 MHz</w:t>
            </w:r>
            <w:r w:rsidRPr="00A10898">
              <w:rPr>
                <w:rFonts w:eastAsia="MS Mincho" w:cs="Arial"/>
              </w:rPr>
              <w:t>.</w:t>
            </w:r>
          </w:p>
        </w:tc>
      </w:tr>
    </w:tbl>
    <w:p w14:paraId="7AF716ED" w14:textId="77777777" w:rsidR="002A2C68" w:rsidRPr="002A2C68" w:rsidRDefault="002A2C68" w:rsidP="005E21F4">
      <w:pPr>
        <w:rPr>
          <w:rFonts w:eastAsiaTheme="minorEastAsia"/>
          <w:lang w:eastAsia="zh-CN"/>
        </w:rPr>
      </w:pPr>
    </w:p>
    <w:p w14:paraId="74378E5C" w14:textId="77777777" w:rsidR="005E21F4" w:rsidRDefault="005E21F4" w:rsidP="005E21F4">
      <w:pPr>
        <w:rPr>
          <w:rFonts w:eastAsia="SimSun"/>
          <w:lang w:val="en-US"/>
        </w:rPr>
      </w:pPr>
      <w:r w:rsidRPr="00BE6D03">
        <w:rPr>
          <w:rFonts w:eastAsia="Osaka"/>
        </w:rPr>
        <w:t xml:space="preserve">For Table 7.6.2.1A-0 in frequency ranges 1, 2 and 3, up to </w:t>
      </w:r>
      <w:r w:rsidR="00D3068D">
        <w:rPr>
          <w:position w:val="-10"/>
        </w:rPr>
        <w:pict w14:anchorId="0B52C5E2">
          <v:shape id="_x0000_i1046" type="#_x0000_t75" style="width:82.7pt;height:13.8pt">
            <v:imagedata r:id="rId44" o:title=""/>
          </v:shape>
        </w:pict>
      </w:r>
      <w:r w:rsidRPr="00BE6D03">
        <w:rPr>
          <w:rFonts w:eastAsia="Osaka"/>
        </w:rPr>
        <w:t xml:space="preserve"> exceptions per downlink are allowed for spurious response frequencies for one active uplink when measured using a step size of </w:t>
      </w:r>
      <w:r w:rsidRPr="00BE6D03">
        <w:rPr>
          <w:rFonts w:eastAsia="SimSun"/>
          <w:lang w:val="en-US"/>
        </w:rPr>
        <w:t>1 MHz.</w:t>
      </w:r>
    </w:p>
    <w:p w14:paraId="125D60D3" w14:textId="77777777" w:rsidR="005E21F4" w:rsidRPr="00BE6D03" w:rsidRDefault="005E21F4" w:rsidP="005E21F4">
      <w:r w:rsidRPr="00BE6D03">
        <w:rPr>
          <w:rFonts w:eastAsia="Osaka"/>
        </w:rPr>
        <w:t xml:space="preserve">For Table 7.6.2.1A-0 in frequency ranges 1, 2 and 3, up to </w:t>
      </w:r>
      <w:r>
        <w:rPr>
          <w:rFonts w:eastAsia="Osaka"/>
        </w:rPr>
        <w:t>2∙</w:t>
      </w:r>
      <w:r w:rsidR="00D3068D">
        <w:rPr>
          <w:position w:val="-10"/>
        </w:rPr>
        <w:pict w14:anchorId="017E2A86">
          <v:shape id="_x0000_i1047" type="#_x0000_t75" style="width:82.7pt;height:13.8pt">
            <v:imagedata r:id="rId45" o:title=""/>
          </v:shape>
        </w:pict>
      </w:r>
      <w:r w:rsidRPr="00BE6D03">
        <w:rPr>
          <w:rFonts w:eastAsia="SimSun"/>
          <w:lang w:val="en-US"/>
        </w:rPr>
        <w:t xml:space="preserve"> </w:t>
      </w:r>
      <w:r w:rsidRPr="00BE6D03">
        <w:rPr>
          <w:rFonts w:eastAsia="Osaka"/>
        </w:rPr>
        <w:t xml:space="preserve">exceptions per downlink are allowed for spurious response frequencies for two active uplinks when measured using a step size of </w:t>
      </w:r>
      <w:r w:rsidRPr="00BE6D03">
        <w:rPr>
          <w:rFonts w:eastAsia="SimSun"/>
          <w:lang w:val="en-US"/>
        </w:rPr>
        <w:t>1 MHz. For</w:t>
      </w:r>
      <w:r w:rsidRPr="00BE6D03">
        <w:rPr>
          <w:rFonts w:eastAsia="SimSun"/>
        </w:rPr>
        <w:t xml:space="preserve"> these exceptions the requirements in clause 7.7.1A apply.</w:t>
      </w:r>
    </w:p>
    <w:p w14:paraId="23584CCE" w14:textId="77777777" w:rsidR="005E21F4" w:rsidRPr="00BE6D03" w:rsidRDefault="005E21F4" w:rsidP="005E21F4">
      <w:r w:rsidRPr="00BE6D03">
        <w:t>For intra-band contiguous carrier aggreagations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 xml:space="preserve">7.6.2.1A-1 with the uplink configuration set according to Table 7.3.1A-1 for the applicable carrier aggregation configuration. For UE(s) supporting one uplink carrier, the uplink configuration of the PCC shall be in accordance with Table 7.3.1-2. </w:t>
      </w:r>
    </w:p>
    <w:p w14:paraId="0D873FA0" w14:textId="77777777" w:rsidR="005E21F4" w:rsidRPr="00BE6D03" w:rsidRDefault="005E21F4" w:rsidP="005E21F4">
      <w:r w:rsidRPr="00BE6D03">
        <w:t xml:space="preserve">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w:t>
      </w:r>
    </w:p>
    <w:p w14:paraId="18A086DD" w14:textId="77777777" w:rsidR="005E21F4" w:rsidRPr="00BE6D03" w:rsidRDefault="005E21F4" w:rsidP="005E21F4">
      <w:pPr>
        <w:rPr>
          <w:lang w:eastAsia="zh-CN"/>
        </w:rPr>
      </w:pPr>
      <w:r w:rsidRPr="00BE6D03">
        <w:rPr>
          <w:rFonts w:eastAsia="Osaka"/>
        </w:rPr>
        <w:t xml:space="preserve">For Table 7.6.2.1A-2 in frequency range 1, 2 and 3, up to </w:t>
      </w:r>
      <w:r w:rsidR="00D3068D">
        <w:rPr>
          <w:position w:val="-10"/>
        </w:rPr>
        <w:pict w14:anchorId="60320BBA">
          <v:shape id="_x0000_i1048" type="#_x0000_t75" style="width:82.7pt;height:13.8pt">
            <v:imagedata r:id="rId46" o:title=""/>
          </v:shape>
        </w:pict>
      </w:r>
      <w:r w:rsidRPr="00BE6D03">
        <w:rPr>
          <w:rFonts w:eastAsia="Osaka"/>
        </w:rPr>
        <w:t xml:space="preserve">exceptions are allowed for spurious response frequencies in each assigned frequency channel when measured using a 1MHz step size. </w:t>
      </w:r>
      <w:r w:rsidRPr="00BE6D03">
        <w:t>For these exceptions the requirements of subclause 7.7 Spurious response are applicable.</w:t>
      </w:r>
      <w:r w:rsidRPr="00BE6D03">
        <w:rPr>
          <w:rFonts w:hint="eastAsia"/>
          <w:lang w:eastAsia="zh-CN"/>
        </w:rPr>
        <w:t xml:space="preserve"> </w:t>
      </w:r>
    </w:p>
    <w:p w14:paraId="6162866E" w14:textId="77777777" w:rsidR="005E21F4" w:rsidRPr="00BE6D03" w:rsidRDefault="005E21F4" w:rsidP="005E21F4">
      <w:pPr>
        <w:pStyle w:val="TH"/>
      </w:pPr>
      <w:r w:rsidRPr="00BE6D03">
        <w:lastRenderedPageBreak/>
        <w:t xml:space="preserve">Table </w:t>
      </w:r>
      <w:r w:rsidRPr="00BE6D03">
        <w:rPr>
          <w:rFonts w:eastAsia="MS Mincho"/>
        </w:rPr>
        <w:t>7.6.2.1A-1</w:t>
      </w:r>
      <w:r w:rsidRPr="00BE6D03">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818"/>
        <w:gridCol w:w="913"/>
        <w:gridCol w:w="913"/>
        <w:gridCol w:w="913"/>
        <w:gridCol w:w="891"/>
        <w:gridCol w:w="861"/>
      </w:tblGrid>
      <w:tr w:rsidR="005E21F4" w:rsidRPr="00BE6D03" w14:paraId="32F0F1D0" w14:textId="77777777" w:rsidTr="002E6712">
        <w:trPr>
          <w:jc w:val="center"/>
        </w:trPr>
        <w:tc>
          <w:tcPr>
            <w:tcW w:w="0" w:type="auto"/>
            <w:vMerge w:val="restart"/>
          </w:tcPr>
          <w:p w14:paraId="1BCC0201" w14:textId="77777777" w:rsidR="005E21F4" w:rsidRPr="000211A1" w:rsidRDefault="005E21F4" w:rsidP="002E6712">
            <w:pPr>
              <w:pStyle w:val="TAH"/>
              <w:rPr>
                <w:rFonts w:cs="Arial"/>
              </w:rPr>
            </w:pPr>
            <w:r w:rsidRPr="000211A1">
              <w:rPr>
                <w:rFonts w:cs="Arial"/>
              </w:rPr>
              <w:t>Rx Parameter</w:t>
            </w:r>
          </w:p>
        </w:tc>
        <w:tc>
          <w:tcPr>
            <w:tcW w:w="0" w:type="auto"/>
            <w:vMerge w:val="restart"/>
          </w:tcPr>
          <w:p w14:paraId="7C75A43F" w14:textId="77777777" w:rsidR="005E21F4" w:rsidRPr="000211A1" w:rsidRDefault="005E21F4" w:rsidP="002E6712">
            <w:pPr>
              <w:pStyle w:val="TAH"/>
              <w:rPr>
                <w:rFonts w:cs="Arial"/>
              </w:rPr>
            </w:pPr>
            <w:r w:rsidRPr="000211A1">
              <w:rPr>
                <w:rFonts w:cs="Arial"/>
              </w:rPr>
              <w:t xml:space="preserve">Units </w:t>
            </w:r>
          </w:p>
        </w:tc>
        <w:tc>
          <w:tcPr>
            <w:tcW w:w="0" w:type="auto"/>
            <w:gridSpan w:val="5"/>
          </w:tcPr>
          <w:p w14:paraId="482AF474" w14:textId="77777777" w:rsidR="005E21F4" w:rsidRPr="000211A1" w:rsidRDefault="005E21F4" w:rsidP="002E6712">
            <w:pPr>
              <w:pStyle w:val="TAH"/>
              <w:rPr>
                <w:rFonts w:cs="Arial"/>
              </w:rPr>
            </w:pPr>
            <w:r w:rsidRPr="000211A1">
              <w:rPr>
                <w:rFonts w:cs="Arial"/>
              </w:rPr>
              <w:t>CA Bandwidth Class</w:t>
            </w:r>
          </w:p>
        </w:tc>
      </w:tr>
      <w:tr w:rsidR="005E21F4" w:rsidRPr="00BE6D03" w14:paraId="21705D5E" w14:textId="77777777" w:rsidTr="002E6712">
        <w:trPr>
          <w:jc w:val="center"/>
        </w:trPr>
        <w:tc>
          <w:tcPr>
            <w:tcW w:w="0" w:type="auto"/>
            <w:vMerge/>
          </w:tcPr>
          <w:p w14:paraId="60799313" w14:textId="77777777" w:rsidR="005E21F4" w:rsidRPr="000211A1" w:rsidRDefault="005E21F4" w:rsidP="002E6712">
            <w:pPr>
              <w:pStyle w:val="TAH"/>
              <w:rPr>
                <w:rFonts w:cs="Arial"/>
              </w:rPr>
            </w:pPr>
          </w:p>
        </w:tc>
        <w:tc>
          <w:tcPr>
            <w:tcW w:w="0" w:type="auto"/>
            <w:vMerge/>
          </w:tcPr>
          <w:p w14:paraId="330C29ED" w14:textId="77777777" w:rsidR="005E21F4" w:rsidRPr="000211A1" w:rsidRDefault="005E21F4" w:rsidP="002E6712">
            <w:pPr>
              <w:pStyle w:val="TAH"/>
              <w:rPr>
                <w:rFonts w:cs="Arial"/>
              </w:rPr>
            </w:pPr>
          </w:p>
        </w:tc>
        <w:tc>
          <w:tcPr>
            <w:tcW w:w="0" w:type="auto"/>
          </w:tcPr>
          <w:p w14:paraId="74B143C2" w14:textId="77777777" w:rsidR="005E21F4" w:rsidRPr="000211A1" w:rsidRDefault="005E21F4" w:rsidP="002E6712">
            <w:pPr>
              <w:pStyle w:val="TAH"/>
              <w:rPr>
                <w:rFonts w:cs="Arial"/>
              </w:rPr>
            </w:pPr>
            <w:r w:rsidRPr="000211A1">
              <w:rPr>
                <w:rFonts w:cs="Arial"/>
              </w:rPr>
              <w:t>B</w:t>
            </w:r>
          </w:p>
        </w:tc>
        <w:tc>
          <w:tcPr>
            <w:tcW w:w="0" w:type="auto"/>
          </w:tcPr>
          <w:p w14:paraId="4F816170" w14:textId="77777777" w:rsidR="005E21F4" w:rsidRPr="000211A1" w:rsidRDefault="005E21F4" w:rsidP="002E6712">
            <w:pPr>
              <w:pStyle w:val="TAH"/>
              <w:rPr>
                <w:rFonts w:cs="Arial"/>
              </w:rPr>
            </w:pPr>
            <w:r w:rsidRPr="000211A1">
              <w:rPr>
                <w:rFonts w:cs="Arial"/>
              </w:rPr>
              <w:t>C</w:t>
            </w:r>
          </w:p>
        </w:tc>
        <w:tc>
          <w:tcPr>
            <w:tcW w:w="0" w:type="auto"/>
          </w:tcPr>
          <w:p w14:paraId="3183D82F" w14:textId="77777777" w:rsidR="005E21F4" w:rsidRPr="000211A1" w:rsidRDefault="005E21F4" w:rsidP="002E6712">
            <w:pPr>
              <w:pStyle w:val="TAH"/>
              <w:rPr>
                <w:rFonts w:cs="Arial"/>
              </w:rPr>
            </w:pPr>
            <w:r w:rsidRPr="000211A1">
              <w:rPr>
                <w:rFonts w:cs="Arial"/>
              </w:rPr>
              <w:t>D</w:t>
            </w:r>
          </w:p>
        </w:tc>
        <w:tc>
          <w:tcPr>
            <w:tcW w:w="0" w:type="auto"/>
          </w:tcPr>
          <w:p w14:paraId="2A095C64" w14:textId="77777777" w:rsidR="005E21F4" w:rsidRPr="000211A1" w:rsidRDefault="005E21F4" w:rsidP="002E6712">
            <w:pPr>
              <w:pStyle w:val="TAH"/>
              <w:rPr>
                <w:rFonts w:cs="Arial"/>
              </w:rPr>
            </w:pPr>
            <w:r w:rsidRPr="000211A1">
              <w:rPr>
                <w:rFonts w:cs="Arial"/>
              </w:rPr>
              <w:t>E</w:t>
            </w:r>
          </w:p>
        </w:tc>
        <w:tc>
          <w:tcPr>
            <w:tcW w:w="0" w:type="auto"/>
          </w:tcPr>
          <w:p w14:paraId="442A2F96" w14:textId="77777777" w:rsidR="005E21F4" w:rsidRPr="000211A1" w:rsidRDefault="005E21F4" w:rsidP="002E6712">
            <w:pPr>
              <w:pStyle w:val="TAH"/>
              <w:rPr>
                <w:rFonts w:cs="Arial"/>
              </w:rPr>
            </w:pPr>
            <w:r w:rsidRPr="000211A1">
              <w:rPr>
                <w:rFonts w:cs="Arial"/>
              </w:rPr>
              <w:t>F</w:t>
            </w:r>
          </w:p>
        </w:tc>
      </w:tr>
      <w:tr w:rsidR="005E21F4" w:rsidRPr="00BE6D03" w14:paraId="423BFA04" w14:textId="77777777" w:rsidTr="002E6712">
        <w:trPr>
          <w:jc w:val="center"/>
        </w:trPr>
        <w:tc>
          <w:tcPr>
            <w:tcW w:w="0" w:type="auto"/>
            <w:vMerge w:val="restart"/>
            <w:vAlign w:val="center"/>
          </w:tcPr>
          <w:p w14:paraId="6EBAAAC0" w14:textId="77777777" w:rsidR="005E21F4" w:rsidRPr="000211A1" w:rsidRDefault="005E21F4" w:rsidP="002E6712">
            <w:pPr>
              <w:pStyle w:val="TAL"/>
              <w:rPr>
                <w:rFonts w:cs="Arial"/>
                <w:b/>
                <w:kern w:val="2"/>
              </w:rPr>
            </w:pPr>
            <w:r w:rsidRPr="000211A1">
              <w:rPr>
                <w:rFonts w:cs="Arial"/>
                <w:kern w:val="2"/>
              </w:rPr>
              <w:t xml:space="preserve">Pw in Transmission Bandwidth Configuration, per CC </w:t>
            </w:r>
          </w:p>
        </w:tc>
        <w:tc>
          <w:tcPr>
            <w:tcW w:w="0" w:type="auto"/>
            <w:vMerge w:val="restart"/>
            <w:vAlign w:val="center"/>
          </w:tcPr>
          <w:p w14:paraId="0A356C28" w14:textId="77777777" w:rsidR="005E21F4" w:rsidRPr="000211A1" w:rsidRDefault="005E21F4" w:rsidP="002E6712">
            <w:pPr>
              <w:pStyle w:val="TAC"/>
              <w:rPr>
                <w:rFonts w:cs="Arial"/>
                <w:b/>
                <w:kern w:val="2"/>
              </w:rPr>
            </w:pPr>
            <w:r w:rsidRPr="000211A1">
              <w:rPr>
                <w:rFonts w:cs="Arial"/>
                <w:kern w:val="2"/>
              </w:rPr>
              <w:t>dBm</w:t>
            </w:r>
          </w:p>
        </w:tc>
        <w:tc>
          <w:tcPr>
            <w:tcW w:w="0" w:type="auto"/>
            <w:gridSpan w:val="5"/>
            <w:vAlign w:val="center"/>
          </w:tcPr>
          <w:p w14:paraId="3E82FD4B" w14:textId="77777777" w:rsidR="005E21F4" w:rsidRPr="000211A1" w:rsidRDefault="005E21F4" w:rsidP="002E6712">
            <w:pPr>
              <w:pStyle w:val="TAC"/>
              <w:rPr>
                <w:rFonts w:cs="Arial"/>
                <w:b/>
                <w:kern w:val="2"/>
              </w:rPr>
            </w:pPr>
            <w:r w:rsidRPr="000211A1">
              <w:rPr>
                <w:rFonts w:cs="Arial"/>
                <w:kern w:val="2"/>
              </w:rPr>
              <w:t>REFSENS + CA Bandwidth Class specific value below</w:t>
            </w:r>
          </w:p>
        </w:tc>
      </w:tr>
      <w:tr w:rsidR="005E21F4" w:rsidRPr="00BE6D03" w14:paraId="321AACA3" w14:textId="77777777" w:rsidTr="002E6712">
        <w:trPr>
          <w:jc w:val="center"/>
        </w:trPr>
        <w:tc>
          <w:tcPr>
            <w:tcW w:w="0" w:type="auto"/>
            <w:vMerge/>
            <w:vAlign w:val="center"/>
          </w:tcPr>
          <w:p w14:paraId="11F34824" w14:textId="77777777" w:rsidR="005E21F4" w:rsidRPr="00BE6D03" w:rsidRDefault="005E21F4" w:rsidP="002E6712">
            <w:pPr>
              <w:pStyle w:val="afc"/>
              <w:rPr>
                <w:rFonts w:ascii="Arial" w:hAnsi="Arial" w:cs="Arial"/>
                <w:i/>
                <w:kern w:val="2"/>
                <w:sz w:val="18"/>
                <w:szCs w:val="18"/>
                <w:lang w:eastAsia="zh-CN"/>
              </w:rPr>
            </w:pPr>
          </w:p>
        </w:tc>
        <w:tc>
          <w:tcPr>
            <w:tcW w:w="0" w:type="auto"/>
            <w:vMerge/>
            <w:vAlign w:val="center"/>
          </w:tcPr>
          <w:p w14:paraId="3D235B01" w14:textId="77777777" w:rsidR="005E21F4" w:rsidRPr="000211A1" w:rsidRDefault="005E21F4" w:rsidP="002E6712">
            <w:pPr>
              <w:pStyle w:val="TAC"/>
              <w:rPr>
                <w:rFonts w:cs="Arial"/>
                <w:kern w:val="2"/>
              </w:rPr>
            </w:pPr>
          </w:p>
        </w:tc>
        <w:tc>
          <w:tcPr>
            <w:tcW w:w="0" w:type="auto"/>
            <w:vAlign w:val="center"/>
          </w:tcPr>
          <w:p w14:paraId="10670B9C" w14:textId="77777777" w:rsidR="005E21F4" w:rsidRPr="000211A1" w:rsidRDefault="005E21F4" w:rsidP="002E6712">
            <w:pPr>
              <w:pStyle w:val="TAC"/>
              <w:rPr>
                <w:rFonts w:cs="Arial"/>
                <w:kern w:val="2"/>
              </w:rPr>
            </w:pPr>
            <w:r w:rsidRPr="000211A1">
              <w:rPr>
                <w:rFonts w:cs="Arial"/>
                <w:kern w:val="2"/>
              </w:rPr>
              <w:t>9</w:t>
            </w:r>
          </w:p>
        </w:tc>
        <w:tc>
          <w:tcPr>
            <w:tcW w:w="0" w:type="auto"/>
            <w:vAlign w:val="center"/>
          </w:tcPr>
          <w:p w14:paraId="5C3515C5" w14:textId="77777777" w:rsidR="005E21F4" w:rsidRPr="000211A1" w:rsidRDefault="005E21F4" w:rsidP="002E6712">
            <w:pPr>
              <w:pStyle w:val="TAC"/>
              <w:rPr>
                <w:rFonts w:cs="Arial"/>
                <w:kern w:val="2"/>
              </w:rPr>
            </w:pPr>
            <w:r w:rsidRPr="000211A1">
              <w:rPr>
                <w:rFonts w:cs="Arial"/>
                <w:kern w:val="2"/>
              </w:rPr>
              <w:t>9</w:t>
            </w:r>
          </w:p>
        </w:tc>
        <w:tc>
          <w:tcPr>
            <w:tcW w:w="0" w:type="auto"/>
            <w:vAlign w:val="center"/>
          </w:tcPr>
          <w:p w14:paraId="7B9105F2" w14:textId="77777777" w:rsidR="005E21F4" w:rsidRPr="000211A1" w:rsidRDefault="005E21F4" w:rsidP="002E6712">
            <w:pPr>
              <w:pStyle w:val="TAC"/>
              <w:rPr>
                <w:rFonts w:cs="Arial"/>
                <w:kern w:val="2"/>
              </w:rPr>
            </w:pPr>
            <w:r w:rsidRPr="000211A1">
              <w:rPr>
                <w:rFonts w:eastAsia="SimSun" w:cs="Arial" w:hint="eastAsia"/>
                <w:kern w:val="2"/>
                <w:lang w:eastAsia="zh-CN"/>
              </w:rPr>
              <w:t>9</w:t>
            </w:r>
          </w:p>
        </w:tc>
        <w:tc>
          <w:tcPr>
            <w:tcW w:w="0" w:type="auto"/>
            <w:vAlign w:val="center"/>
          </w:tcPr>
          <w:p w14:paraId="059E1DE3" w14:textId="77777777" w:rsidR="005E21F4" w:rsidRPr="000211A1" w:rsidRDefault="005E21F4" w:rsidP="002E6712">
            <w:pPr>
              <w:pStyle w:val="TAC"/>
              <w:rPr>
                <w:rFonts w:cs="Arial"/>
                <w:kern w:val="2"/>
              </w:rPr>
            </w:pPr>
          </w:p>
        </w:tc>
        <w:tc>
          <w:tcPr>
            <w:tcW w:w="0" w:type="auto"/>
            <w:vAlign w:val="center"/>
          </w:tcPr>
          <w:p w14:paraId="1DED4271" w14:textId="77777777" w:rsidR="005E21F4" w:rsidRPr="000211A1" w:rsidRDefault="005E21F4" w:rsidP="002E6712">
            <w:pPr>
              <w:pStyle w:val="TAC"/>
              <w:rPr>
                <w:rFonts w:cs="Arial"/>
                <w:kern w:val="2"/>
              </w:rPr>
            </w:pPr>
          </w:p>
        </w:tc>
      </w:tr>
      <w:tr w:rsidR="005E21F4" w:rsidRPr="00BE6D03" w14:paraId="37581DD5" w14:textId="77777777" w:rsidTr="002E6712">
        <w:trPr>
          <w:trHeight w:val="398"/>
          <w:jc w:val="center"/>
        </w:trPr>
        <w:tc>
          <w:tcPr>
            <w:tcW w:w="0" w:type="auto"/>
            <w:gridSpan w:val="7"/>
          </w:tcPr>
          <w:p w14:paraId="445DBCE9" w14:textId="77777777" w:rsidR="005E21F4" w:rsidRPr="000211A1" w:rsidRDefault="005E21F4" w:rsidP="002E6712">
            <w:pPr>
              <w:pStyle w:val="TAN"/>
              <w:rPr>
                <w:rFonts w:cs="Arial"/>
                <w:lang w:eastAsia="zh-CN"/>
              </w:rPr>
            </w:pPr>
            <w:r w:rsidRPr="000211A1">
              <w:rPr>
                <w:rFonts w:cs="Arial"/>
              </w:rPr>
              <w:t>NOTE 1:</w:t>
            </w:r>
            <w:r w:rsidRPr="000211A1">
              <w:rPr>
                <w:rFonts w:cs="Arial"/>
              </w:rPr>
              <w:tab/>
              <w:t>The transmitter shall be set to 4dB below P</w:t>
            </w:r>
            <w:r w:rsidRPr="000211A1">
              <w:rPr>
                <w:rFonts w:cs="Arial"/>
                <w:sz w:val="12"/>
                <w:szCs w:val="12"/>
              </w:rPr>
              <w:t>CMAX_L,c</w:t>
            </w:r>
            <w:r w:rsidRPr="000211A1">
              <w:rPr>
                <w:rFonts w:cs="Arial"/>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cs="Arial"/>
              </w:rPr>
              <w:t xml:space="preserve"> as defined in subclause 6.2.5</w:t>
            </w:r>
            <w:r w:rsidRPr="000211A1">
              <w:rPr>
                <w:rFonts w:cs="Arial" w:hint="eastAsia"/>
                <w:lang w:eastAsia="zh-CN"/>
              </w:rPr>
              <w:t>A</w:t>
            </w:r>
            <w:r w:rsidRPr="000211A1">
              <w:rPr>
                <w:rFonts w:cs="Arial"/>
              </w:rPr>
              <w:t>.</w:t>
            </w:r>
          </w:p>
          <w:p w14:paraId="5B250C5C" w14:textId="77777777" w:rsidR="005E21F4" w:rsidRPr="000211A1" w:rsidRDefault="005E21F4"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Reference measurement channel is specified in Annex A.3.2 with </w:t>
            </w:r>
            <w:r w:rsidRPr="000211A1">
              <w:rPr>
                <w:rFonts w:cs="Arial"/>
                <w:kern w:val="2"/>
              </w:rPr>
              <w:t>one sided dynamic OCNG Pattern OP.1 FDD/TDD as described in Annex A.5.1.1/A.5.2</w:t>
            </w:r>
            <w:r w:rsidRPr="000211A1">
              <w:rPr>
                <w:rFonts w:eastAsia="MS Mincho" w:cs="Arial"/>
                <w:kern w:val="2"/>
              </w:rPr>
              <w:t>.</w:t>
            </w:r>
          </w:p>
        </w:tc>
      </w:tr>
    </w:tbl>
    <w:p w14:paraId="4A7D4A3F" w14:textId="77777777" w:rsidR="005E21F4" w:rsidRPr="00BE6D03" w:rsidRDefault="005E21F4" w:rsidP="005E21F4"/>
    <w:p w14:paraId="439632DF" w14:textId="77777777" w:rsidR="005E21F4" w:rsidRDefault="005E21F4" w:rsidP="00477EF0">
      <w:pPr>
        <w:pStyle w:val="TH"/>
        <w:rPr>
          <w:ins w:id="563" w:author="cmri" w:date="2015-10-04T17:32:00Z"/>
          <w:lang w:eastAsia="zh-CN"/>
        </w:rPr>
      </w:pPr>
      <w:r w:rsidRPr="00BE6D03">
        <w:t>Table 7.6.2.1A-2: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1"/>
        <w:gridCol w:w="1159"/>
        <w:gridCol w:w="666"/>
        <w:gridCol w:w="969"/>
        <w:gridCol w:w="969"/>
        <w:gridCol w:w="1001"/>
      </w:tblGrid>
      <w:tr w:rsidR="00477EF0" w:rsidRPr="00BE6D03" w14:paraId="77AFCD6A" w14:textId="77777777" w:rsidTr="005442B1">
        <w:trPr>
          <w:jc w:val="center"/>
        </w:trPr>
        <w:tc>
          <w:tcPr>
            <w:tcW w:w="0" w:type="auto"/>
            <w:vMerge w:val="restart"/>
            <w:shd w:val="clear" w:color="auto" w:fill="auto"/>
          </w:tcPr>
          <w:p w14:paraId="742A62A2" w14:textId="77777777" w:rsidR="00477EF0" w:rsidRPr="00A10898" w:rsidRDefault="00477EF0" w:rsidP="005442B1">
            <w:pPr>
              <w:pStyle w:val="TAH"/>
              <w:rPr>
                <w:rFonts w:cs="Arial"/>
              </w:rPr>
            </w:pPr>
            <w:r w:rsidRPr="00A10898">
              <w:rPr>
                <w:rFonts w:cs="Arial"/>
              </w:rPr>
              <w:t>CA configuration</w:t>
            </w:r>
          </w:p>
        </w:tc>
        <w:tc>
          <w:tcPr>
            <w:tcW w:w="0" w:type="auto"/>
            <w:vMerge w:val="restart"/>
          </w:tcPr>
          <w:p w14:paraId="1916E7F3" w14:textId="77777777" w:rsidR="00477EF0" w:rsidRPr="00A10898" w:rsidRDefault="00477EF0" w:rsidP="005442B1">
            <w:pPr>
              <w:pStyle w:val="TAH"/>
              <w:rPr>
                <w:rFonts w:cs="Arial"/>
              </w:rPr>
            </w:pPr>
            <w:r w:rsidRPr="00A10898">
              <w:rPr>
                <w:rFonts w:cs="Arial"/>
              </w:rPr>
              <w:t>Parameter</w:t>
            </w:r>
          </w:p>
        </w:tc>
        <w:tc>
          <w:tcPr>
            <w:tcW w:w="0" w:type="auto"/>
            <w:vMerge w:val="restart"/>
          </w:tcPr>
          <w:p w14:paraId="1ECD1BF0" w14:textId="77777777" w:rsidR="00477EF0" w:rsidRPr="00A10898" w:rsidRDefault="00477EF0" w:rsidP="005442B1">
            <w:pPr>
              <w:pStyle w:val="TAH"/>
              <w:rPr>
                <w:rFonts w:cs="Arial"/>
              </w:rPr>
            </w:pPr>
            <w:r w:rsidRPr="00A10898">
              <w:rPr>
                <w:rFonts w:cs="Arial"/>
              </w:rPr>
              <w:t xml:space="preserve">Units </w:t>
            </w:r>
          </w:p>
        </w:tc>
        <w:tc>
          <w:tcPr>
            <w:tcW w:w="0" w:type="auto"/>
            <w:gridSpan w:val="3"/>
          </w:tcPr>
          <w:p w14:paraId="3DB584AE" w14:textId="77777777" w:rsidR="00477EF0" w:rsidRPr="00A10898" w:rsidRDefault="00477EF0" w:rsidP="005442B1">
            <w:pPr>
              <w:pStyle w:val="TAH"/>
              <w:rPr>
                <w:rFonts w:cs="Arial"/>
              </w:rPr>
            </w:pPr>
            <w:r w:rsidRPr="00A10898">
              <w:rPr>
                <w:rFonts w:cs="Arial"/>
              </w:rPr>
              <w:t xml:space="preserve">Frequency </w:t>
            </w:r>
          </w:p>
        </w:tc>
      </w:tr>
      <w:tr w:rsidR="00477EF0" w:rsidRPr="00BE6D03" w14:paraId="41DE4D1A" w14:textId="77777777" w:rsidTr="005442B1">
        <w:trPr>
          <w:jc w:val="center"/>
        </w:trPr>
        <w:tc>
          <w:tcPr>
            <w:tcW w:w="0" w:type="auto"/>
            <w:vMerge/>
            <w:shd w:val="clear" w:color="auto" w:fill="auto"/>
          </w:tcPr>
          <w:p w14:paraId="2E686347" w14:textId="77777777" w:rsidR="00477EF0" w:rsidRPr="00A10898" w:rsidRDefault="00477EF0" w:rsidP="005442B1">
            <w:pPr>
              <w:pStyle w:val="TAH"/>
              <w:rPr>
                <w:rFonts w:cs="Arial"/>
              </w:rPr>
            </w:pPr>
          </w:p>
        </w:tc>
        <w:tc>
          <w:tcPr>
            <w:tcW w:w="0" w:type="auto"/>
            <w:vMerge/>
          </w:tcPr>
          <w:p w14:paraId="75B579B9" w14:textId="77777777" w:rsidR="00477EF0" w:rsidRPr="00A10898" w:rsidRDefault="00477EF0" w:rsidP="005442B1">
            <w:pPr>
              <w:pStyle w:val="TAH"/>
              <w:rPr>
                <w:rFonts w:cs="Arial"/>
              </w:rPr>
            </w:pPr>
          </w:p>
        </w:tc>
        <w:tc>
          <w:tcPr>
            <w:tcW w:w="0" w:type="auto"/>
            <w:vMerge/>
          </w:tcPr>
          <w:p w14:paraId="4E0BB3BB" w14:textId="77777777" w:rsidR="00477EF0" w:rsidRPr="00A10898" w:rsidRDefault="00477EF0" w:rsidP="005442B1">
            <w:pPr>
              <w:pStyle w:val="TAH"/>
              <w:rPr>
                <w:rFonts w:cs="Arial"/>
              </w:rPr>
            </w:pPr>
          </w:p>
        </w:tc>
        <w:tc>
          <w:tcPr>
            <w:tcW w:w="0" w:type="auto"/>
          </w:tcPr>
          <w:p w14:paraId="31FADAC9" w14:textId="77777777" w:rsidR="00477EF0" w:rsidRPr="00A10898" w:rsidRDefault="00477EF0" w:rsidP="005442B1">
            <w:pPr>
              <w:pStyle w:val="TAH"/>
              <w:rPr>
                <w:rFonts w:cs="Arial"/>
              </w:rPr>
            </w:pPr>
            <w:r w:rsidRPr="00A10898">
              <w:rPr>
                <w:rFonts w:cs="Arial"/>
              </w:rPr>
              <w:t>Range 1</w:t>
            </w:r>
          </w:p>
        </w:tc>
        <w:tc>
          <w:tcPr>
            <w:tcW w:w="0" w:type="auto"/>
          </w:tcPr>
          <w:p w14:paraId="7FA8204A" w14:textId="77777777" w:rsidR="00477EF0" w:rsidRPr="00A10898" w:rsidRDefault="00477EF0" w:rsidP="005442B1">
            <w:pPr>
              <w:pStyle w:val="TAH"/>
              <w:rPr>
                <w:rFonts w:cs="Arial"/>
              </w:rPr>
            </w:pPr>
            <w:r w:rsidRPr="00A10898">
              <w:rPr>
                <w:rFonts w:cs="Arial"/>
              </w:rPr>
              <w:t>Range 2</w:t>
            </w:r>
          </w:p>
        </w:tc>
        <w:tc>
          <w:tcPr>
            <w:tcW w:w="0" w:type="auto"/>
          </w:tcPr>
          <w:p w14:paraId="6FEBBDD3" w14:textId="77777777" w:rsidR="00477EF0" w:rsidRPr="00A10898" w:rsidRDefault="00477EF0" w:rsidP="005442B1">
            <w:pPr>
              <w:pStyle w:val="TAH"/>
              <w:rPr>
                <w:rFonts w:cs="Arial"/>
              </w:rPr>
            </w:pPr>
            <w:r w:rsidRPr="00A10898">
              <w:rPr>
                <w:rFonts w:cs="Arial"/>
              </w:rPr>
              <w:t>Range 3</w:t>
            </w:r>
          </w:p>
        </w:tc>
      </w:tr>
      <w:tr w:rsidR="00477EF0" w:rsidRPr="00BE6D03" w14:paraId="5B36B024" w14:textId="77777777" w:rsidTr="005442B1">
        <w:trPr>
          <w:jc w:val="center"/>
        </w:trPr>
        <w:tc>
          <w:tcPr>
            <w:tcW w:w="0" w:type="auto"/>
            <w:vMerge/>
            <w:shd w:val="clear" w:color="auto" w:fill="auto"/>
          </w:tcPr>
          <w:p w14:paraId="0840A542" w14:textId="77777777" w:rsidR="00477EF0" w:rsidRPr="00BE6D03" w:rsidRDefault="00477EF0" w:rsidP="005442B1">
            <w:pPr>
              <w:pStyle w:val="TableText"/>
              <w:spacing w:after="0"/>
              <w:rPr>
                <w:rFonts w:ascii="Arial" w:hAnsi="Arial" w:cs="Arial"/>
                <w:b/>
                <w:sz w:val="18"/>
                <w:szCs w:val="18"/>
              </w:rPr>
            </w:pPr>
          </w:p>
        </w:tc>
        <w:tc>
          <w:tcPr>
            <w:tcW w:w="0" w:type="auto"/>
            <w:vAlign w:val="center"/>
          </w:tcPr>
          <w:p w14:paraId="33107B0B" w14:textId="77777777" w:rsidR="00477EF0" w:rsidRPr="00A10898" w:rsidRDefault="00477EF0" w:rsidP="005442B1">
            <w:pPr>
              <w:pStyle w:val="TAL"/>
              <w:rPr>
                <w:rFonts w:cs="Arial"/>
                <w:b/>
              </w:rPr>
            </w:pPr>
            <w:proofErr w:type="spellStart"/>
            <w:r w:rsidRPr="00A10898">
              <w:rPr>
                <w:rFonts w:cs="Arial"/>
              </w:rPr>
              <w:t>P</w:t>
            </w:r>
            <w:r w:rsidRPr="00A10898">
              <w:rPr>
                <w:rFonts w:cs="Arial"/>
                <w:vertAlign w:val="subscript"/>
              </w:rPr>
              <w:t>Interferer</w:t>
            </w:r>
            <w:proofErr w:type="spellEnd"/>
          </w:p>
        </w:tc>
        <w:tc>
          <w:tcPr>
            <w:tcW w:w="0" w:type="auto"/>
            <w:vAlign w:val="center"/>
          </w:tcPr>
          <w:p w14:paraId="1A4D12F7" w14:textId="77777777" w:rsidR="00477EF0" w:rsidRPr="00A10898" w:rsidRDefault="00477EF0" w:rsidP="005442B1">
            <w:pPr>
              <w:pStyle w:val="TAC"/>
              <w:rPr>
                <w:rFonts w:cs="Arial"/>
                <w:b/>
              </w:rPr>
            </w:pPr>
            <w:proofErr w:type="spellStart"/>
            <w:r w:rsidRPr="00A10898">
              <w:rPr>
                <w:rFonts w:cs="Arial"/>
              </w:rPr>
              <w:t>dBm</w:t>
            </w:r>
            <w:proofErr w:type="spellEnd"/>
          </w:p>
        </w:tc>
        <w:tc>
          <w:tcPr>
            <w:tcW w:w="0" w:type="auto"/>
          </w:tcPr>
          <w:p w14:paraId="19DD4987" w14:textId="77777777" w:rsidR="00477EF0" w:rsidRPr="00A10898" w:rsidRDefault="00477EF0" w:rsidP="005442B1">
            <w:pPr>
              <w:pStyle w:val="TAC"/>
              <w:rPr>
                <w:rFonts w:cs="Arial"/>
                <w:b/>
              </w:rPr>
            </w:pPr>
            <w:r w:rsidRPr="00A10898">
              <w:rPr>
                <w:rFonts w:cs="Arial"/>
              </w:rPr>
              <w:t>-44</w:t>
            </w:r>
          </w:p>
        </w:tc>
        <w:tc>
          <w:tcPr>
            <w:tcW w:w="0" w:type="auto"/>
          </w:tcPr>
          <w:p w14:paraId="595A7192" w14:textId="77777777" w:rsidR="00477EF0" w:rsidRPr="00A10898" w:rsidRDefault="00477EF0" w:rsidP="005442B1">
            <w:pPr>
              <w:pStyle w:val="TAC"/>
              <w:rPr>
                <w:rFonts w:cs="Arial"/>
                <w:b/>
              </w:rPr>
            </w:pPr>
            <w:r w:rsidRPr="00A10898">
              <w:rPr>
                <w:rFonts w:cs="Arial"/>
              </w:rPr>
              <w:t>-30</w:t>
            </w:r>
          </w:p>
        </w:tc>
        <w:tc>
          <w:tcPr>
            <w:tcW w:w="0" w:type="auto"/>
          </w:tcPr>
          <w:p w14:paraId="7DC3CA59" w14:textId="77777777" w:rsidR="00477EF0" w:rsidRPr="00A10898" w:rsidRDefault="00477EF0" w:rsidP="005442B1">
            <w:pPr>
              <w:pStyle w:val="TAC"/>
              <w:rPr>
                <w:rFonts w:cs="Arial"/>
              </w:rPr>
            </w:pPr>
            <w:r w:rsidRPr="00A10898">
              <w:rPr>
                <w:rFonts w:cs="Arial"/>
              </w:rPr>
              <w:t>-15</w:t>
            </w:r>
          </w:p>
        </w:tc>
      </w:tr>
      <w:tr w:rsidR="00477EF0" w:rsidRPr="00BE6D03" w14:paraId="1AB85D31" w14:textId="77777777" w:rsidTr="005442B1">
        <w:trPr>
          <w:jc w:val="center"/>
        </w:trPr>
        <w:tc>
          <w:tcPr>
            <w:tcW w:w="0" w:type="auto"/>
            <w:vMerge w:val="restart"/>
            <w:vAlign w:val="center"/>
          </w:tcPr>
          <w:p w14:paraId="5C104000" w14:textId="77777777" w:rsidR="00477EF0" w:rsidRPr="00A10898" w:rsidRDefault="00477EF0" w:rsidP="005442B1">
            <w:pPr>
              <w:pStyle w:val="TAL"/>
              <w:rPr>
                <w:rFonts w:cs="Arial"/>
              </w:rPr>
            </w:pPr>
            <w:r w:rsidRPr="00A10898">
              <w:rPr>
                <w:rFonts w:cs="Arial"/>
              </w:rPr>
              <w:t xml:space="preserve">CA_1C, CA_2C, </w:t>
            </w:r>
            <w:r w:rsidRPr="00A10898">
              <w:rPr>
                <w:rFonts w:cs="Arial" w:hint="eastAsia"/>
                <w:lang w:eastAsia="zh-CN"/>
              </w:rPr>
              <w:t>CA_3C</w:t>
            </w:r>
            <w:r w:rsidRPr="00A10898">
              <w:rPr>
                <w:rFonts w:cs="Arial" w:hint="eastAsia"/>
                <w:kern w:val="2"/>
                <w:lang w:val="en-US" w:eastAsia="zh-CN"/>
              </w:rPr>
              <w:t xml:space="preserve">, </w:t>
            </w:r>
            <w:r w:rsidRPr="00A10898">
              <w:rPr>
                <w:rFonts w:cs="Arial"/>
                <w:kern w:val="2"/>
                <w:lang w:val="en-US"/>
              </w:rPr>
              <w:t>CA_</w:t>
            </w:r>
            <w:r w:rsidRPr="00A10898">
              <w:rPr>
                <w:rFonts w:cs="Arial" w:hint="eastAsia"/>
                <w:kern w:val="2"/>
                <w:lang w:val="en-US" w:eastAsia="zh-CN"/>
              </w:rPr>
              <w:t>7</w:t>
            </w:r>
            <w:r w:rsidRPr="00A10898">
              <w:rPr>
                <w:rFonts w:cs="Arial"/>
                <w:kern w:val="2"/>
                <w:lang w:val="en-US"/>
              </w:rPr>
              <w:t>C</w:t>
            </w:r>
            <w:r w:rsidRPr="00A10898">
              <w:rPr>
                <w:rFonts w:cs="Arial"/>
              </w:rPr>
              <w:t xml:space="preserve"> </w:t>
            </w:r>
            <w:r w:rsidRPr="00A10898">
              <w:rPr>
                <w:rFonts w:cs="Arial" w:hint="eastAsia"/>
                <w:lang w:eastAsia="zh-CN"/>
              </w:rPr>
              <w:t>,</w:t>
            </w:r>
            <w:ins w:id="564" w:author="cmri" w:date="2015-10-04T17:33:00Z">
              <w:r>
                <w:rPr>
                  <w:rFonts w:cs="Arial" w:hint="eastAsia"/>
                  <w:lang w:eastAsia="zh-CN"/>
                </w:rPr>
                <w:t>CA_8B,</w:t>
              </w:r>
            </w:ins>
            <w:r w:rsidRPr="00A10898">
              <w:rPr>
                <w:rFonts w:cs="Arial"/>
                <w:lang w:eastAsia="zh-CN"/>
              </w:rPr>
              <w:t xml:space="preserve"> CA_12B,</w:t>
            </w:r>
            <w:r w:rsidRPr="00A10898">
              <w:rPr>
                <w:rFonts w:cs="Arial" w:hint="eastAsia"/>
                <w:lang w:eastAsia="zh-CN"/>
              </w:rPr>
              <w:t xml:space="preserve"> CA_23B, CA_27B,</w:t>
            </w:r>
            <w:r w:rsidRPr="00A10898">
              <w:rPr>
                <w:rFonts w:cs="Arial"/>
                <w:lang w:eastAsia="zh-CN"/>
              </w:rPr>
              <w:t xml:space="preserve"> </w:t>
            </w:r>
            <w:r w:rsidRPr="00A10898">
              <w:rPr>
                <w:rFonts w:cs="Arial"/>
              </w:rPr>
              <w:t>CA_</w:t>
            </w:r>
            <w:r w:rsidRPr="00A10898">
              <w:rPr>
                <w:rFonts w:cs="Arial" w:hint="eastAsia"/>
                <w:lang w:eastAsia="zh-CN"/>
              </w:rPr>
              <w:t>38</w:t>
            </w:r>
            <w:r w:rsidRPr="00A10898">
              <w:rPr>
                <w:rFonts w:cs="Arial"/>
              </w:rPr>
              <w:t>C, CA_40C, CA_41C</w:t>
            </w:r>
            <w:r w:rsidRPr="00A10898">
              <w:rPr>
                <w:rFonts w:cs="Arial" w:hint="eastAsia"/>
                <w:lang w:eastAsia="zh-CN"/>
              </w:rPr>
              <w:t>, CA_40D</w:t>
            </w:r>
            <w:r w:rsidRPr="00A10898">
              <w:rPr>
                <w:rFonts w:cs="Arial" w:hint="eastAsia"/>
                <w:lang w:eastAsia="ja-JP"/>
              </w:rPr>
              <w:t>, CA_42C</w:t>
            </w:r>
            <w:r w:rsidRPr="00A10898">
              <w:rPr>
                <w:rFonts w:cs="Arial" w:hint="eastAsia"/>
                <w:vertAlign w:val="superscript"/>
                <w:lang w:eastAsia="zh-CN"/>
              </w:rPr>
              <w:t>1</w:t>
            </w:r>
            <w:r w:rsidRPr="00A10898">
              <w:rPr>
                <w:rFonts w:cs="Arial" w:hint="eastAsia"/>
                <w:lang w:eastAsia="zh-CN"/>
              </w:rPr>
              <w:t>, CA_42D</w:t>
            </w:r>
            <w:r w:rsidRPr="00A10898">
              <w:rPr>
                <w:rFonts w:cs="Arial" w:hint="eastAsia"/>
                <w:vertAlign w:val="superscript"/>
                <w:lang w:eastAsia="zh-CN"/>
              </w:rPr>
              <w:t>1</w:t>
            </w:r>
          </w:p>
        </w:tc>
        <w:tc>
          <w:tcPr>
            <w:tcW w:w="0" w:type="auto"/>
            <w:vMerge w:val="restart"/>
            <w:vAlign w:val="center"/>
          </w:tcPr>
          <w:p w14:paraId="7674218E" w14:textId="77777777" w:rsidR="00477EF0" w:rsidRPr="00A10898" w:rsidRDefault="00477EF0" w:rsidP="005442B1">
            <w:pPr>
              <w:pStyle w:val="TAL"/>
              <w:rPr>
                <w:rFonts w:cs="Arial"/>
              </w:rPr>
            </w:pPr>
            <w:proofErr w:type="spellStart"/>
            <w:r w:rsidRPr="00A10898">
              <w:rPr>
                <w:rFonts w:cs="Arial"/>
              </w:rPr>
              <w:t>F</w:t>
            </w:r>
            <w:r w:rsidRPr="00A10898">
              <w:rPr>
                <w:rFonts w:cs="Arial"/>
                <w:vertAlign w:val="subscript"/>
              </w:rPr>
              <w:t>Interferer</w:t>
            </w:r>
            <w:proofErr w:type="spellEnd"/>
            <w:r w:rsidRPr="00A10898">
              <w:rPr>
                <w:rFonts w:cs="Arial"/>
                <w:vertAlign w:val="subscript"/>
              </w:rPr>
              <w:t xml:space="preserve"> </w:t>
            </w:r>
            <w:r w:rsidRPr="00A10898">
              <w:rPr>
                <w:rFonts w:cs="Arial"/>
              </w:rPr>
              <w:t>(CW)</w:t>
            </w:r>
          </w:p>
          <w:p w14:paraId="60383175" w14:textId="77777777" w:rsidR="00477EF0" w:rsidRPr="00A10898" w:rsidRDefault="00477EF0" w:rsidP="005442B1">
            <w:pPr>
              <w:pStyle w:val="TAL"/>
              <w:rPr>
                <w:rFonts w:cs="Arial"/>
                <w:vertAlign w:val="subscript"/>
              </w:rPr>
            </w:pPr>
          </w:p>
        </w:tc>
        <w:tc>
          <w:tcPr>
            <w:tcW w:w="0" w:type="auto"/>
            <w:vMerge w:val="restart"/>
            <w:vAlign w:val="center"/>
          </w:tcPr>
          <w:p w14:paraId="66CE2C7E" w14:textId="77777777" w:rsidR="00477EF0" w:rsidRPr="00A10898" w:rsidRDefault="00477EF0" w:rsidP="005442B1">
            <w:pPr>
              <w:pStyle w:val="TAC"/>
              <w:rPr>
                <w:rFonts w:cs="Arial"/>
              </w:rPr>
            </w:pPr>
            <w:r w:rsidRPr="00A10898">
              <w:rPr>
                <w:rFonts w:cs="Arial"/>
              </w:rPr>
              <w:t>MHz</w:t>
            </w:r>
          </w:p>
          <w:p w14:paraId="0E8DD98F" w14:textId="77777777" w:rsidR="00477EF0" w:rsidRPr="00A10898" w:rsidRDefault="00477EF0" w:rsidP="005442B1">
            <w:pPr>
              <w:pStyle w:val="TAC"/>
              <w:rPr>
                <w:rFonts w:cs="Arial"/>
              </w:rPr>
            </w:pPr>
          </w:p>
        </w:tc>
        <w:tc>
          <w:tcPr>
            <w:tcW w:w="0" w:type="auto"/>
            <w:vAlign w:val="center"/>
          </w:tcPr>
          <w:p w14:paraId="72DFF91F"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DL_low</w:t>
            </w:r>
            <w:proofErr w:type="spellEnd"/>
            <w:r w:rsidRPr="00A10898">
              <w:rPr>
                <w:rFonts w:cs="Arial"/>
                <w:kern w:val="2"/>
                <w:vertAlign w:val="subscript"/>
              </w:rPr>
              <w:t xml:space="preserve"> </w:t>
            </w:r>
            <w:r w:rsidRPr="00A10898">
              <w:rPr>
                <w:rFonts w:cs="Arial"/>
                <w:kern w:val="2"/>
              </w:rPr>
              <w:t>-15 to</w:t>
            </w:r>
          </w:p>
          <w:p w14:paraId="1565009E"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DL_low</w:t>
            </w:r>
            <w:proofErr w:type="spellEnd"/>
            <w:r w:rsidRPr="00A10898">
              <w:rPr>
                <w:rFonts w:cs="Arial"/>
                <w:kern w:val="2"/>
                <w:vertAlign w:val="subscript"/>
              </w:rPr>
              <w:t xml:space="preserve"> </w:t>
            </w:r>
            <w:r w:rsidRPr="00A10898">
              <w:rPr>
                <w:rFonts w:cs="Arial"/>
                <w:kern w:val="2"/>
              </w:rPr>
              <w:t xml:space="preserve">-60 </w:t>
            </w:r>
          </w:p>
        </w:tc>
        <w:tc>
          <w:tcPr>
            <w:tcW w:w="0" w:type="auto"/>
            <w:vAlign w:val="center"/>
          </w:tcPr>
          <w:p w14:paraId="5ED565AB"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DL_low</w:t>
            </w:r>
            <w:proofErr w:type="spellEnd"/>
            <w:r w:rsidRPr="00A10898">
              <w:rPr>
                <w:rFonts w:cs="Arial"/>
                <w:kern w:val="2"/>
                <w:vertAlign w:val="subscript"/>
              </w:rPr>
              <w:t xml:space="preserve"> </w:t>
            </w:r>
            <w:r w:rsidRPr="00A10898">
              <w:rPr>
                <w:rFonts w:cs="Arial"/>
                <w:kern w:val="2"/>
              </w:rPr>
              <w:t>-60 to</w:t>
            </w:r>
          </w:p>
          <w:p w14:paraId="3BAA3AC5"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DL_low</w:t>
            </w:r>
            <w:proofErr w:type="spellEnd"/>
            <w:r w:rsidRPr="00A10898">
              <w:rPr>
                <w:rFonts w:cs="Arial"/>
                <w:kern w:val="2"/>
                <w:vertAlign w:val="subscript"/>
              </w:rPr>
              <w:t xml:space="preserve"> </w:t>
            </w:r>
            <w:r w:rsidRPr="00A10898">
              <w:rPr>
                <w:rFonts w:cs="Arial"/>
                <w:kern w:val="2"/>
              </w:rPr>
              <w:t xml:space="preserve">-85 </w:t>
            </w:r>
          </w:p>
        </w:tc>
        <w:tc>
          <w:tcPr>
            <w:tcW w:w="0" w:type="auto"/>
            <w:vAlign w:val="center"/>
          </w:tcPr>
          <w:p w14:paraId="0C9D75C1"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DL_low</w:t>
            </w:r>
            <w:proofErr w:type="spellEnd"/>
            <w:r w:rsidRPr="00A10898">
              <w:rPr>
                <w:rFonts w:cs="Arial"/>
                <w:kern w:val="2"/>
                <w:vertAlign w:val="subscript"/>
              </w:rPr>
              <w:t xml:space="preserve"> </w:t>
            </w:r>
            <w:r w:rsidRPr="00A10898">
              <w:rPr>
                <w:rFonts w:cs="Arial"/>
                <w:kern w:val="2"/>
              </w:rPr>
              <w:t xml:space="preserve">-85 to </w:t>
            </w:r>
          </w:p>
          <w:p w14:paraId="0FBB2CF5" w14:textId="77777777" w:rsidR="00477EF0" w:rsidRPr="00A10898" w:rsidRDefault="00477EF0" w:rsidP="005442B1">
            <w:pPr>
              <w:pStyle w:val="TAL"/>
              <w:rPr>
                <w:rFonts w:cs="Arial"/>
                <w:kern w:val="2"/>
              </w:rPr>
            </w:pPr>
            <w:r w:rsidRPr="00A10898">
              <w:rPr>
                <w:rFonts w:cs="Arial"/>
                <w:kern w:val="2"/>
              </w:rPr>
              <w:t>1 MHz</w:t>
            </w:r>
          </w:p>
        </w:tc>
      </w:tr>
      <w:tr w:rsidR="00477EF0" w:rsidRPr="00BE6D03" w14:paraId="1D50E68D" w14:textId="77777777" w:rsidTr="005442B1">
        <w:trPr>
          <w:jc w:val="center"/>
        </w:trPr>
        <w:tc>
          <w:tcPr>
            <w:tcW w:w="0" w:type="auto"/>
            <w:vMerge/>
            <w:vAlign w:val="center"/>
          </w:tcPr>
          <w:p w14:paraId="2DDBDE65" w14:textId="77777777" w:rsidR="00477EF0" w:rsidRPr="00BE6D03" w:rsidRDefault="00477EF0" w:rsidP="005442B1">
            <w:pPr>
              <w:pStyle w:val="TableText"/>
              <w:spacing w:after="0"/>
              <w:jc w:val="left"/>
              <w:rPr>
                <w:rFonts w:ascii="Arial" w:hAnsi="Arial" w:cs="Arial"/>
                <w:b/>
                <w:sz w:val="18"/>
                <w:szCs w:val="18"/>
              </w:rPr>
            </w:pPr>
          </w:p>
        </w:tc>
        <w:tc>
          <w:tcPr>
            <w:tcW w:w="0" w:type="auto"/>
            <w:vMerge/>
            <w:vAlign w:val="center"/>
          </w:tcPr>
          <w:p w14:paraId="66EF8801" w14:textId="77777777" w:rsidR="00477EF0" w:rsidRPr="00BE6D03" w:rsidRDefault="00477EF0" w:rsidP="005442B1">
            <w:pPr>
              <w:pStyle w:val="TableText"/>
              <w:spacing w:after="0"/>
              <w:jc w:val="left"/>
              <w:rPr>
                <w:rFonts w:ascii="Arial" w:hAnsi="Arial" w:cs="Arial"/>
                <w:b/>
                <w:sz w:val="18"/>
                <w:szCs w:val="18"/>
              </w:rPr>
            </w:pPr>
          </w:p>
        </w:tc>
        <w:tc>
          <w:tcPr>
            <w:tcW w:w="0" w:type="auto"/>
            <w:vMerge/>
            <w:vAlign w:val="center"/>
          </w:tcPr>
          <w:p w14:paraId="0E417ADD" w14:textId="77777777" w:rsidR="00477EF0" w:rsidRPr="00BE6D03" w:rsidRDefault="00477EF0" w:rsidP="005442B1">
            <w:pPr>
              <w:pStyle w:val="TableText"/>
              <w:spacing w:after="0"/>
              <w:jc w:val="left"/>
              <w:rPr>
                <w:rFonts w:ascii="Arial" w:hAnsi="Arial" w:cs="Arial"/>
                <w:b/>
                <w:sz w:val="18"/>
                <w:szCs w:val="18"/>
              </w:rPr>
            </w:pPr>
          </w:p>
        </w:tc>
        <w:tc>
          <w:tcPr>
            <w:tcW w:w="0" w:type="auto"/>
            <w:vAlign w:val="center"/>
          </w:tcPr>
          <w:p w14:paraId="0113245D"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DL_high</w:t>
            </w:r>
            <w:proofErr w:type="spellEnd"/>
            <w:r w:rsidRPr="00A10898">
              <w:rPr>
                <w:rFonts w:cs="Arial"/>
                <w:kern w:val="2"/>
                <w:vertAlign w:val="subscript"/>
              </w:rPr>
              <w:t xml:space="preserve"> </w:t>
            </w:r>
            <w:r w:rsidRPr="00A10898">
              <w:rPr>
                <w:rFonts w:cs="Arial"/>
                <w:kern w:val="2"/>
              </w:rPr>
              <w:t>+15 to</w:t>
            </w:r>
          </w:p>
          <w:p w14:paraId="5666C07A" w14:textId="77777777" w:rsidR="00477EF0" w:rsidRPr="00A10898" w:rsidRDefault="00477EF0" w:rsidP="005442B1">
            <w:pPr>
              <w:pStyle w:val="TAL"/>
              <w:rPr>
                <w:rFonts w:cs="Arial"/>
                <w:b/>
              </w:rPr>
            </w:pPr>
            <w:proofErr w:type="spellStart"/>
            <w:r w:rsidRPr="00A10898">
              <w:rPr>
                <w:rFonts w:cs="Arial"/>
              </w:rPr>
              <w:t>F</w:t>
            </w:r>
            <w:r w:rsidRPr="00A10898">
              <w:rPr>
                <w:rFonts w:cs="Arial"/>
                <w:vertAlign w:val="subscript"/>
              </w:rPr>
              <w:t>DL_high</w:t>
            </w:r>
            <w:proofErr w:type="spellEnd"/>
            <w:r w:rsidRPr="00A10898">
              <w:rPr>
                <w:rFonts w:cs="Arial"/>
                <w:vertAlign w:val="subscript"/>
              </w:rPr>
              <w:t xml:space="preserve"> </w:t>
            </w:r>
            <w:r w:rsidRPr="00A10898">
              <w:rPr>
                <w:rFonts w:cs="Arial"/>
              </w:rPr>
              <w:t xml:space="preserve">+ 60 </w:t>
            </w:r>
          </w:p>
        </w:tc>
        <w:tc>
          <w:tcPr>
            <w:tcW w:w="0" w:type="auto"/>
            <w:vAlign w:val="center"/>
          </w:tcPr>
          <w:p w14:paraId="3EF2E71B"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DL_high</w:t>
            </w:r>
            <w:proofErr w:type="spellEnd"/>
            <w:r w:rsidRPr="00A10898">
              <w:rPr>
                <w:rFonts w:cs="Arial"/>
                <w:kern w:val="2"/>
                <w:vertAlign w:val="subscript"/>
              </w:rPr>
              <w:t xml:space="preserve"> </w:t>
            </w:r>
            <w:r w:rsidRPr="00A10898">
              <w:rPr>
                <w:rFonts w:cs="Arial"/>
                <w:kern w:val="2"/>
              </w:rPr>
              <w:t>+60 to</w:t>
            </w:r>
          </w:p>
          <w:p w14:paraId="0798D380" w14:textId="77777777" w:rsidR="00477EF0" w:rsidRPr="00A10898" w:rsidRDefault="00477EF0" w:rsidP="005442B1">
            <w:pPr>
              <w:pStyle w:val="TAL"/>
              <w:rPr>
                <w:rFonts w:cs="Arial"/>
                <w:b/>
              </w:rPr>
            </w:pPr>
            <w:proofErr w:type="spellStart"/>
            <w:r w:rsidRPr="00A10898">
              <w:rPr>
                <w:rFonts w:cs="Arial"/>
              </w:rPr>
              <w:t>F</w:t>
            </w:r>
            <w:r w:rsidRPr="00A10898">
              <w:rPr>
                <w:rFonts w:cs="Arial"/>
                <w:vertAlign w:val="subscript"/>
              </w:rPr>
              <w:t>DL_high</w:t>
            </w:r>
            <w:proofErr w:type="spellEnd"/>
            <w:r w:rsidRPr="00A10898">
              <w:rPr>
                <w:rFonts w:cs="Arial"/>
                <w:vertAlign w:val="subscript"/>
              </w:rPr>
              <w:t xml:space="preserve"> </w:t>
            </w:r>
            <w:r w:rsidRPr="00A10898">
              <w:rPr>
                <w:rFonts w:cs="Arial"/>
              </w:rPr>
              <w:t xml:space="preserve">+85 </w:t>
            </w:r>
          </w:p>
        </w:tc>
        <w:tc>
          <w:tcPr>
            <w:tcW w:w="0" w:type="auto"/>
            <w:vAlign w:val="center"/>
          </w:tcPr>
          <w:p w14:paraId="0CF67D11" w14:textId="77777777" w:rsidR="00477EF0" w:rsidRPr="00A10898" w:rsidRDefault="00477EF0" w:rsidP="005442B1">
            <w:pPr>
              <w:pStyle w:val="TAL"/>
              <w:rPr>
                <w:rFonts w:cs="Arial"/>
                <w:kern w:val="2"/>
              </w:rPr>
            </w:pPr>
            <w:proofErr w:type="spellStart"/>
            <w:r w:rsidRPr="00A10898">
              <w:rPr>
                <w:rFonts w:cs="Arial"/>
                <w:kern w:val="2"/>
              </w:rPr>
              <w:t>F</w:t>
            </w:r>
            <w:r w:rsidRPr="00A10898">
              <w:rPr>
                <w:rFonts w:cs="Arial"/>
                <w:kern w:val="2"/>
                <w:vertAlign w:val="subscript"/>
              </w:rPr>
              <w:t>DL_high</w:t>
            </w:r>
            <w:proofErr w:type="spellEnd"/>
            <w:r w:rsidRPr="00A10898">
              <w:rPr>
                <w:rFonts w:cs="Arial"/>
                <w:kern w:val="2"/>
                <w:vertAlign w:val="subscript"/>
              </w:rPr>
              <w:t xml:space="preserve"> </w:t>
            </w:r>
            <w:r w:rsidRPr="00A10898">
              <w:rPr>
                <w:rFonts w:cs="Arial"/>
                <w:kern w:val="2"/>
              </w:rPr>
              <w:t>+85 to</w:t>
            </w:r>
          </w:p>
          <w:p w14:paraId="6728A50E" w14:textId="77777777" w:rsidR="00477EF0" w:rsidRPr="00A10898" w:rsidRDefault="00477EF0" w:rsidP="005442B1">
            <w:pPr>
              <w:pStyle w:val="TAL"/>
              <w:rPr>
                <w:rFonts w:cs="Arial"/>
                <w:kern w:val="2"/>
              </w:rPr>
            </w:pPr>
            <w:r w:rsidRPr="00A10898">
              <w:rPr>
                <w:rFonts w:cs="Arial"/>
                <w:kern w:val="2"/>
              </w:rPr>
              <w:t>+12750 MHz</w:t>
            </w:r>
          </w:p>
        </w:tc>
      </w:tr>
      <w:tr w:rsidR="00477EF0" w:rsidRPr="006D5C34" w14:paraId="5510F521" w14:textId="77777777" w:rsidTr="005442B1">
        <w:trPr>
          <w:jc w:val="center"/>
        </w:trPr>
        <w:tc>
          <w:tcPr>
            <w:tcW w:w="0" w:type="auto"/>
            <w:gridSpan w:val="6"/>
            <w:vAlign w:val="center"/>
          </w:tcPr>
          <w:p w14:paraId="43A9683E" w14:textId="77777777" w:rsidR="00477EF0" w:rsidRPr="00A10898" w:rsidRDefault="00477EF0" w:rsidP="005442B1">
            <w:pPr>
              <w:pStyle w:val="TAN"/>
              <w:rPr>
                <w:rFonts w:cs="Arial"/>
                <w:kern w:val="2"/>
              </w:rPr>
            </w:pPr>
            <w:r w:rsidRPr="00A10898">
              <w:rPr>
                <w:rFonts w:eastAsia="MS Mincho" w:cs="Arial"/>
              </w:rPr>
              <w:t>NOTE 1:</w:t>
            </w:r>
            <w:r w:rsidRPr="00A10898">
              <w:rPr>
                <w:rFonts w:eastAsia="MS Mincho" w:cs="Arial"/>
              </w:rPr>
              <w:tab/>
              <w:t>The power level of the interferer (</w:t>
            </w:r>
            <w:proofErr w:type="spellStart"/>
            <w:r w:rsidRPr="00A10898">
              <w:rPr>
                <w:rFonts w:cs="Arial"/>
              </w:rPr>
              <w:t>P</w:t>
            </w:r>
            <w:r w:rsidRPr="00A10898">
              <w:rPr>
                <w:rFonts w:cs="Arial"/>
                <w:vertAlign w:val="subscript"/>
              </w:rPr>
              <w:t>Interferer</w:t>
            </w:r>
            <w:proofErr w:type="spellEnd"/>
            <w:r w:rsidRPr="00A10898">
              <w:rPr>
                <w:rFonts w:eastAsia="MS Mincho" w:cs="Arial"/>
              </w:rPr>
              <w:t xml:space="preserve">) for </w:t>
            </w:r>
            <w:r w:rsidRPr="00A10898">
              <w:rPr>
                <w:rFonts w:cs="Arial" w:hint="eastAsia"/>
                <w:lang w:eastAsia="zh-CN"/>
              </w:rPr>
              <w:t xml:space="preserve">this CA configuration for </w:t>
            </w:r>
            <w:r w:rsidRPr="00A10898">
              <w:rPr>
                <w:rFonts w:eastAsia="MS Mincho" w:cs="Arial"/>
              </w:rPr>
              <w:t xml:space="preserve">Range 3 shall be modified to -20 </w:t>
            </w:r>
            <w:proofErr w:type="spellStart"/>
            <w:r w:rsidRPr="00A10898">
              <w:rPr>
                <w:rFonts w:eastAsia="MS Mincho" w:cs="Arial"/>
              </w:rPr>
              <w:t>dBm</w:t>
            </w:r>
            <w:proofErr w:type="spellEnd"/>
            <w:r w:rsidRPr="00A10898">
              <w:rPr>
                <w:rFonts w:eastAsia="MS Mincho" w:cs="Arial"/>
              </w:rPr>
              <w:t xml:space="preserve"> for </w:t>
            </w:r>
            <w:proofErr w:type="spellStart"/>
            <w:r w:rsidRPr="00A10898">
              <w:rPr>
                <w:rFonts w:cs="Arial"/>
              </w:rPr>
              <w:t>F</w:t>
            </w:r>
            <w:r w:rsidRPr="00A10898">
              <w:rPr>
                <w:rFonts w:cs="Arial"/>
                <w:vertAlign w:val="subscript"/>
              </w:rPr>
              <w:t>Interferer</w:t>
            </w:r>
            <w:proofErr w:type="spellEnd"/>
            <w:r w:rsidRPr="00A10898">
              <w:rPr>
                <w:rFonts w:eastAsia="MS Mincho" w:cs="Arial"/>
              </w:rPr>
              <w:t xml:space="preserve"> &gt; 2800 MHz and </w:t>
            </w:r>
            <w:proofErr w:type="spellStart"/>
            <w:r w:rsidRPr="00A10898">
              <w:rPr>
                <w:rFonts w:cs="Arial"/>
              </w:rPr>
              <w:t>F</w:t>
            </w:r>
            <w:r w:rsidRPr="00A10898">
              <w:rPr>
                <w:rFonts w:cs="Arial"/>
                <w:vertAlign w:val="subscript"/>
              </w:rPr>
              <w:t>Interferer</w:t>
            </w:r>
            <w:proofErr w:type="spellEnd"/>
            <w:r w:rsidRPr="00A10898">
              <w:rPr>
                <w:rFonts w:eastAsia="MS Mincho" w:cs="Arial"/>
              </w:rPr>
              <w:t xml:space="preserve"> &lt; 4400 MHz.</w:t>
            </w:r>
          </w:p>
        </w:tc>
      </w:tr>
    </w:tbl>
    <w:p w14:paraId="0698CE54" w14:textId="77777777" w:rsidR="00477EF0" w:rsidRPr="00477EF0" w:rsidRDefault="00477EF0" w:rsidP="005E21F4">
      <w:pPr>
        <w:rPr>
          <w:lang w:eastAsia="zh-CN"/>
        </w:rPr>
      </w:pPr>
    </w:p>
    <w:p w14:paraId="2F30301A" w14:textId="77777777" w:rsidR="005E21F4" w:rsidRPr="00BE6D03" w:rsidRDefault="005E21F4" w:rsidP="005E21F4">
      <w:pPr>
        <w:rPr>
          <w:lang w:eastAsia="zh-CN"/>
        </w:rPr>
      </w:pPr>
      <w:r w:rsidRPr="00BE6D03">
        <w:rPr>
          <w:rFonts w:hint="eastAsia"/>
          <w:lang w:eastAsia="zh-CN"/>
        </w:rPr>
        <w:t>For intra-band non-contiguous carrier aggregation with one uplink carrier and two downlink</w:t>
      </w:r>
      <w:r w:rsidRPr="00BE6D03">
        <w:rPr>
          <w:lang w:eastAsia="zh-CN"/>
        </w:rPr>
        <w:t xml:space="preserve"> </w:t>
      </w:r>
      <w:r w:rsidRPr="00BE6D03">
        <w:rPr>
          <w:rFonts w:eastAsia="MS Mincho" w:cs="Arial"/>
        </w:rPr>
        <w:t>sub-blocks</w:t>
      </w:r>
      <w:r w:rsidRPr="00BE6D03">
        <w:rPr>
          <w:lang w:eastAsia="zh-CN"/>
        </w:rPr>
        <w:t>, the</w:t>
      </w:r>
      <w:r w:rsidRPr="00BE6D03">
        <w:rPr>
          <w:rFonts w:hint="eastAsia"/>
          <w:lang w:eastAsia="zh-CN"/>
        </w:rPr>
        <w:t xml:space="preserve"> out-of-band blocking requirements are defined with the uplink configuration in accordance with table 7.3.1A-3.</w:t>
      </w:r>
      <w:r w:rsidRPr="00BE6D03">
        <w:rPr>
          <w:lang w:eastAsia="zh-CN"/>
        </w:rPr>
        <w:t xml:space="preserve"> For this uplink configuration, t</w:t>
      </w:r>
      <w:r w:rsidRPr="00BE6D03">
        <w:rPr>
          <w:rFonts w:hint="eastAsia"/>
          <w:lang w:eastAsia="zh-CN"/>
        </w:rPr>
        <w:t xml:space="preserve">he UE shall meet the requirements </w:t>
      </w:r>
      <w:r w:rsidRPr="00BE6D03">
        <w:rPr>
          <w:lang w:eastAsia="zh-CN"/>
        </w:rPr>
        <w:t xml:space="preserve">for each sub-block as </w:t>
      </w:r>
      <w:r w:rsidRPr="00BE6D03">
        <w:rPr>
          <w:rFonts w:hint="eastAsia"/>
          <w:lang w:eastAsia="zh-CN"/>
        </w:rPr>
        <w:t>specified in subclause</w:t>
      </w:r>
      <w:r w:rsidRPr="00BE6D03">
        <w:rPr>
          <w:lang w:eastAsia="zh-CN"/>
        </w:rPr>
        <w:t>s</w:t>
      </w:r>
      <w:r w:rsidRPr="00BE6D03">
        <w:rPr>
          <w:rFonts w:hint="eastAsia"/>
          <w:lang w:eastAsia="zh-CN"/>
        </w:rPr>
        <w:t xml:space="preserve"> 7.6.2.1 and 7.6.2.1A for </w:t>
      </w:r>
      <w:r>
        <w:rPr>
          <w:lang w:eastAsia="zh-CN"/>
        </w:rPr>
        <w:t>one</w:t>
      </w:r>
      <w:r w:rsidRPr="00BE6D03">
        <w:rPr>
          <w:rFonts w:hint="eastAsia"/>
          <w:lang w:eastAsia="zh-CN"/>
        </w:rPr>
        <w:t xml:space="preserve"> component carrier 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respectely. The requirements apply</w:t>
      </w:r>
      <w:r w:rsidRPr="00BE6D03">
        <w:rPr>
          <w:rFonts w:hint="eastAsia"/>
          <w:lang w:eastAsia="zh-CN"/>
        </w:rPr>
        <w:t xml:space="preserve"> w</w:t>
      </w:r>
      <w:r w:rsidRPr="00BE6D03">
        <w:rPr>
          <w:lang w:eastAsia="zh-CN"/>
        </w:rPr>
        <w:t>ith</w:t>
      </w:r>
      <w:r w:rsidRPr="00BE6D03">
        <w:rPr>
          <w:rFonts w:hint="eastAsia"/>
          <w:lang w:eastAsia="zh-CN"/>
        </w:rPr>
        <w:t xml:space="preserve"> </w:t>
      </w:r>
      <w:r w:rsidRPr="00BE6D03">
        <w:rPr>
          <w:lang w:eastAsia="zh-CN"/>
        </w:rPr>
        <w:t>all</w:t>
      </w:r>
      <w:r w:rsidRPr="00BE6D03">
        <w:rPr>
          <w:rFonts w:hint="eastAsia"/>
          <w:lang w:eastAsia="zh-CN"/>
        </w:rPr>
        <w:t xml:space="preserve"> downlink carriers </w:t>
      </w:r>
      <w:r w:rsidRPr="00BE6D03">
        <w:rPr>
          <w:lang w:eastAsia="zh-CN"/>
        </w:rPr>
        <w:t>active</w:t>
      </w:r>
      <w:r w:rsidRPr="00BE6D03">
        <w:rPr>
          <w:rFonts w:hint="eastAsia"/>
          <w:lang w:eastAsia="zh-CN"/>
        </w:rPr>
        <w:t>.</w:t>
      </w:r>
    </w:p>
    <w:p w14:paraId="66B22923" w14:textId="77777777" w:rsidR="005E21F4" w:rsidRPr="00BE6D03" w:rsidRDefault="005E21F4" w:rsidP="005E21F4">
      <w:r w:rsidRPr="00BE6D03">
        <w:rPr>
          <w:rFonts w:eastAsia="Osaka"/>
        </w:rPr>
        <w:t xml:space="preserve">For Table 7.6.2.1-2 in frequency range 1, 2 and 3, up to </w:t>
      </w:r>
      <w:r w:rsidR="00D3068D">
        <w:rPr>
          <w:position w:val="-10"/>
        </w:rPr>
        <w:pict w14:anchorId="7AF8CF7C">
          <v:shape id="_x0000_i1049" type="#_x0000_t75" style="width:82.7pt;height:13.8pt">
            <v:imagedata r:id="rId47" o:title=""/>
          </v:shape>
        </w:pict>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subclause 7.7 spurious response are applicable.</w:t>
      </w:r>
    </w:p>
    <w:p w14:paraId="5BE11FCB" w14:textId="77777777" w:rsidR="005E21F4" w:rsidRPr="00BE6D03" w:rsidRDefault="005E21F4" w:rsidP="005E21F4">
      <w:r w:rsidRPr="00BE6D03">
        <w:rPr>
          <w:rFonts w:eastAsia="Osaka"/>
        </w:rPr>
        <w:t xml:space="preserve">For Table 7.6.2.1-2 in frequency range 4, up to </w:t>
      </w:r>
      <w:r w:rsidR="00D3068D">
        <w:rPr>
          <w:rFonts w:eastAsia="Osaka"/>
          <w:position w:val="-16"/>
        </w:rPr>
        <w:pict w14:anchorId="363CC973">
          <v:shape id="_x0000_i1050" type="#_x0000_t75" style="width:121.8pt;height:18.4pt">
            <v:imagedata r:id="rId48" o:title=""/>
          </v:shape>
        </w:pict>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clause 7.7 spurious response are applicable.</w:t>
      </w:r>
    </w:p>
    <w:p w14:paraId="668DA727" w14:textId="77777777" w:rsidR="005E21F4" w:rsidRPr="00BE6D03" w:rsidRDefault="005E21F4" w:rsidP="005E21F4">
      <w:pPr>
        <w:rPr>
          <w:lang w:eastAsia="zh-CN"/>
        </w:rPr>
      </w:pPr>
      <w:r w:rsidRPr="00BE6D03">
        <w:rPr>
          <w:rFonts w:hint="eastAsia"/>
          <w:lang w:eastAsia="zh-CN"/>
        </w:rPr>
        <w:t xml:space="preserve">For intra-band non-contiguous carrier aggregation with </w:t>
      </w:r>
      <w:r w:rsidRPr="00BE6D03">
        <w:rPr>
          <w:lang w:eastAsia="zh-CN"/>
        </w:rPr>
        <w:t>two</w:t>
      </w:r>
      <w:r w:rsidRPr="00BE6D03">
        <w:rPr>
          <w:rFonts w:hint="eastAsia"/>
          <w:lang w:eastAsia="zh-CN"/>
        </w:rPr>
        <w:t xml:space="preserve"> uplink carrier</w:t>
      </w:r>
      <w:r w:rsidRPr="00BE6D03">
        <w:rPr>
          <w:lang w:eastAsia="zh-CN"/>
        </w:rPr>
        <w:t>s</w:t>
      </w:r>
      <w:r w:rsidRPr="00BE6D03">
        <w:rPr>
          <w:rFonts w:hint="eastAsia"/>
          <w:lang w:eastAsia="zh-CN"/>
        </w:rPr>
        <w:t xml:space="preserve"> and two downlink </w:t>
      </w:r>
      <w:r w:rsidRPr="00BE6D03">
        <w:rPr>
          <w:lang w:eastAsia="zh-CN"/>
        </w:rPr>
        <w:t>carriers, the</w:t>
      </w:r>
      <w:r w:rsidRPr="00BE6D03">
        <w:rPr>
          <w:rFonts w:hint="eastAsia"/>
          <w:lang w:eastAsia="zh-CN"/>
        </w:rPr>
        <w:t xml:space="preserve"> out-of-band blocking requirements are defined </w:t>
      </w:r>
      <w:r w:rsidRPr="00BE6D03">
        <w:t xml:space="preserve">with the uplink configuration of the PCC and SCC being in accordance with Table 7.3.1A-4 and powers of both carriers set to </w:t>
      </w:r>
      <w:r w:rsidRPr="00BE6D03">
        <w:rPr>
          <w:lang w:val="en-US" w:bidi="bn-IN"/>
        </w:rPr>
        <w:t>P</w:t>
      </w:r>
      <w:r w:rsidRPr="00BE6D03">
        <w:rPr>
          <w:vertAlign w:val="subscript"/>
          <w:lang w:val="en-US" w:bidi="bn-IN"/>
        </w:rPr>
        <w:t>CMAX_L,c</w:t>
      </w:r>
      <w:r w:rsidRPr="00BE6D03">
        <w:rPr>
          <w:lang w:val="en-US" w:eastAsia="ja-JP"/>
        </w:rPr>
        <w:t xml:space="preserve"> – 7 dBm</w:t>
      </w:r>
      <w:r w:rsidRPr="00BE6D03">
        <w:t xml:space="preserve">. </w:t>
      </w:r>
      <w:r w:rsidRPr="00BE6D03">
        <w:rPr>
          <w:rFonts w:hint="eastAsia"/>
          <w:lang w:eastAsia="zh-CN"/>
        </w:rPr>
        <w:t xml:space="preserve">The UE shall meet the requirements specified in subclause 7.6.2.1 for each component carrier while both downlink carriers are </w:t>
      </w:r>
      <w:r w:rsidRPr="00BE6D03">
        <w:rPr>
          <w:lang w:eastAsia="zh-CN"/>
        </w:rPr>
        <w:t>active</w:t>
      </w:r>
      <w:r w:rsidRPr="00BE6D03">
        <w:rPr>
          <w:rFonts w:hint="eastAsia"/>
          <w:lang w:eastAsia="zh-CN"/>
        </w:rPr>
        <w:t>.</w:t>
      </w:r>
    </w:p>
    <w:p w14:paraId="63527F66" w14:textId="77777777" w:rsidR="005E21F4" w:rsidRPr="00BE6D03" w:rsidRDefault="005E21F4" w:rsidP="005E21F4">
      <w:r w:rsidRPr="00BE6D03">
        <w:rPr>
          <w:rFonts w:eastAsia="Osaka"/>
        </w:rPr>
        <w:t xml:space="preserve">For Table 7.6.2.1-2 in frequency range 1, 2 and 3, up to </w:t>
      </w:r>
      <w:r>
        <w:rPr>
          <w:rFonts w:eastAsia="Osaka"/>
        </w:rPr>
        <w:t>2∙</w:t>
      </w:r>
      <w:r w:rsidR="00D3068D">
        <w:rPr>
          <w:position w:val="-10"/>
        </w:rPr>
        <w:pict w14:anchorId="55090EED">
          <v:shape id="_x0000_i1051" type="#_x0000_t75" style="width:82.7pt;height:13.8pt">
            <v:imagedata r:id="rId49" o:title=""/>
          </v:shape>
        </w:pict>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subclause 7.7 spurious response are applicable.</w:t>
      </w:r>
    </w:p>
    <w:p w14:paraId="6EEE4C09" w14:textId="77777777" w:rsidR="005E21F4" w:rsidRPr="00BE6D03" w:rsidRDefault="005E21F4" w:rsidP="005E21F4">
      <w:r w:rsidRPr="00BE6D03">
        <w:rPr>
          <w:rFonts w:eastAsia="Osaka"/>
        </w:rPr>
        <w:t xml:space="preserve">For Table 7.6.2.1-2 in frequency range 4, up to </w:t>
      </w:r>
      <w:r>
        <w:rPr>
          <w:rFonts w:eastAsia="Osaka"/>
        </w:rPr>
        <w:t>2∙</w:t>
      </w:r>
      <w:r w:rsidR="00D3068D">
        <w:rPr>
          <w:rFonts w:eastAsia="Osaka"/>
          <w:position w:val="-16"/>
        </w:rPr>
        <w:pict w14:anchorId="578E853E">
          <v:shape id="_x0000_i1052" type="#_x0000_t75" style="width:121.8pt;height:18.4pt">
            <v:imagedata r:id="rId50" o:title=""/>
          </v:shape>
        </w:pict>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clause 7.7 spurious response are applicable.</w:t>
      </w:r>
    </w:p>
    <w:p w14:paraId="46E7E942" w14:textId="77777777" w:rsidR="005E21F4" w:rsidRPr="00BE6D03" w:rsidRDefault="005E21F4" w:rsidP="005E21F4">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the uplink assigned to one E-UTRA band, the requirement is defined with the uplink active </w:t>
      </w:r>
      <w:r>
        <w:rPr>
          <w:lang w:eastAsia="ja-JP"/>
        </w:rPr>
        <w:t>a</w:t>
      </w:r>
      <w:r w:rsidRPr="00BE6D03">
        <w:rPr>
          <w:lang w:eastAsia="ja-JP"/>
        </w:rPr>
        <w:t xml:space="preserve"> band other than that supporting the downlink(s) under test. The uplink configuration shall be in accordance with Table 7.3.1A-3 when the uplink is active </w:t>
      </w:r>
      <w:r w:rsidRPr="00BE6D03">
        <w:rPr>
          <w:lang w:eastAsia="ja-JP"/>
        </w:rPr>
        <w:lastRenderedPageBreak/>
        <w:t xml:space="preserve">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w:t>
      </w:r>
      <w:r w:rsidRPr="009E7D0B">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 component carriers.</w:t>
      </w:r>
      <w:r w:rsidRPr="00B4620F">
        <w:rPr>
          <w:lang w:eastAsia="ja-JP"/>
        </w:rPr>
        <w:t xml:space="preserve"> </w:t>
      </w:r>
      <w:r w:rsidRPr="00BE6D03">
        <w:rPr>
          <w:lang w:eastAsia="ja-JP"/>
        </w:rPr>
        <w:t xml:space="preserve">For the two </w:t>
      </w:r>
      <w:r>
        <w:rPr>
          <w:lang w:eastAsia="ja-JP"/>
        </w:rPr>
        <w:t xml:space="preserve">non-contiguous </w:t>
      </w:r>
      <w:r w:rsidRPr="00BE6D03">
        <w:rPr>
          <w:lang w:eastAsia="ja-JP"/>
        </w:rPr>
        <w:t>component carriers within the same band, P</w:t>
      </w:r>
      <w:r w:rsidRPr="00BE6D03">
        <w:rPr>
          <w:vertAlign w:val="subscript"/>
          <w:lang w:eastAsia="ja-JP"/>
        </w:rPr>
        <w:t>wanted</w:t>
      </w:r>
      <w:r w:rsidRPr="00BE6D03">
        <w:rPr>
          <w:lang w:eastAsia="ja-JP"/>
        </w:rPr>
        <w:t xml:space="preserve"> in Table 7.6.2.1A-0 is set using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w:t>
      </w:r>
      <w:r w:rsidRPr="009E7D0B">
        <w:rPr>
          <w:lang w:eastAsia="ja-JP"/>
        </w:rPr>
        <w:t xml:space="preserve"> </w:t>
      </w:r>
      <w:r>
        <w:rPr>
          <w:lang w:eastAsia="ja-JP"/>
        </w:rPr>
        <w:t>while a band supporting contiguously aggregated carriers the out-of-band blocking parameters in Table 7.6.2.1-1 are replaced by those specified in Table 7.6.2.1A-1</w:t>
      </w:r>
      <w:r w:rsidRPr="00BE6D03">
        <w:rPr>
          <w:lang w:eastAsia="ja-JP"/>
        </w:rPr>
        <w:t>. For each downlink the UE shall meet the out-of-band blocking requirements applicable for inter-band carrier aggregation with one component carrier per operating band</w:t>
      </w:r>
      <w:r w:rsidRPr="00BD4556">
        <w:rPr>
          <w:lang w:eastAsia="ja-JP"/>
        </w:rPr>
        <w:t xml:space="preserve"> </w:t>
      </w:r>
      <w:r>
        <w:rPr>
          <w:lang w:eastAsia="ja-JP"/>
        </w:rPr>
        <w:t>but with up to three component carriers assigned to the same band</w:t>
      </w:r>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w:t>
      </w:r>
    </w:p>
    <w:p w14:paraId="49EC69B5" w14:textId="77777777" w:rsidR="00D80935" w:rsidRDefault="00D80935" w:rsidP="00E217A1">
      <w:pPr>
        <w:rPr>
          <w:sz w:val="32"/>
          <w:szCs w:val="32"/>
          <w:lang w:val="en-US"/>
        </w:rPr>
      </w:pPr>
    </w:p>
    <w:p w14:paraId="0DA031B4" w14:textId="77777777" w:rsidR="00E217A1" w:rsidRPr="00E217A1" w:rsidRDefault="00E217A1" w:rsidP="00E217A1"/>
    <w:bookmarkEnd w:id="319"/>
    <w:p w14:paraId="559F7DE9" w14:textId="77777777" w:rsidR="00662FBB" w:rsidRPr="00B3742A" w:rsidRDefault="00662FBB" w:rsidP="00662FBB">
      <w:pPr>
        <w:pStyle w:val="5"/>
        <w:rPr>
          <w:sz w:val="32"/>
          <w:szCs w:val="32"/>
          <w:lang w:val="en-US"/>
        </w:rPr>
      </w:pPr>
      <w:r w:rsidRPr="00B3742A">
        <w:rPr>
          <w:sz w:val="32"/>
          <w:szCs w:val="32"/>
          <w:lang w:val="en-US"/>
        </w:rPr>
        <w:t>---End of changes---</w:t>
      </w:r>
    </w:p>
    <w:p w14:paraId="62AE4456" w14:textId="77777777" w:rsidR="003C25EA" w:rsidRDefault="003C25EA" w:rsidP="003C25EA"/>
    <w:sectPr w:rsidR="003C25EA" w:rsidSect="00AA2549">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AC974" w14:textId="77777777" w:rsidR="00831AC4" w:rsidRDefault="00831AC4">
      <w:r>
        <w:separator/>
      </w:r>
    </w:p>
  </w:endnote>
  <w:endnote w:type="continuationSeparator" w:id="0">
    <w:p w14:paraId="24D81989" w14:textId="77777777" w:rsidR="00831AC4" w:rsidRDefault="0083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S PGothic">
    <w:charset w:val="80"/>
    <w:family w:val="swiss"/>
    <w:pitch w:val="variable"/>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3" w:usb1="00000000" w:usb2="00000000" w:usb3="00000000" w:csb0="00000001" w:csb1="00000000"/>
  </w:font>
  <w:font w:name="Osaka">
    <w:panose1 w:val="020B0600000000000000"/>
    <w:charset w:val="4E"/>
    <w:family w:val="auto"/>
    <w:pitch w:val="variable"/>
    <w:sig w:usb0="00000001" w:usb1="08070000" w:usb2="00000010" w:usb3="00000000" w:csb0="00020093"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A91FD" w14:textId="77777777" w:rsidR="00831AC4" w:rsidRDefault="00831AC4">
      <w:r>
        <w:separator/>
      </w:r>
    </w:p>
  </w:footnote>
  <w:footnote w:type="continuationSeparator" w:id="0">
    <w:p w14:paraId="1F355E21" w14:textId="77777777" w:rsidR="00831AC4" w:rsidRDefault="00831AC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F3598" w14:textId="77777777" w:rsidR="00831AC4" w:rsidRDefault="00831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B3241" w14:textId="77777777" w:rsidR="00831AC4" w:rsidRDefault="00831AC4">
    <w:pPr>
      <w:pStyle w:val="a5"/>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90E60" w14:textId="77777777" w:rsidR="00831AC4" w:rsidRDefault="00831AC4">
    <w:pPr>
      <w:pStyle w:val="a5"/>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98259" w14:textId="77777777" w:rsidR="00831AC4" w:rsidRDefault="00831AC4">
    <w:pPr>
      <w:pStyle w:val="a5"/>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354"/>
    <w:rsid w:val="00022E4A"/>
    <w:rsid w:val="00023D9D"/>
    <w:rsid w:val="000532DD"/>
    <w:rsid w:val="000807D4"/>
    <w:rsid w:val="00087024"/>
    <w:rsid w:val="000A6394"/>
    <w:rsid w:val="000B4AAA"/>
    <w:rsid w:val="000C038A"/>
    <w:rsid w:val="000C5590"/>
    <w:rsid w:val="000C6598"/>
    <w:rsid w:val="000D159C"/>
    <w:rsid w:val="000D1F8E"/>
    <w:rsid w:val="000E5FEF"/>
    <w:rsid w:val="00101FF5"/>
    <w:rsid w:val="00134E12"/>
    <w:rsid w:val="00145D43"/>
    <w:rsid w:val="00155E57"/>
    <w:rsid w:val="00160084"/>
    <w:rsid w:val="00161BD5"/>
    <w:rsid w:val="00181588"/>
    <w:rsid w:val="00192C46"/>
    <w:rsid w:val="00192DD3"/>
    <w:rsid w:val="00195A16"/>
    <w:rsid w:val="001A4B8E"/>
    <w:rsid w:val="001A7B60"/>
    <w:rsid w:val="001B0A2F"/>
    <w:rsid w:val="001B7A6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71B5"/>
    <w:rsid w:val="0035433C"/>
    <w:rsid w:val="00367307"/>
    <w:rsid w:val="0036766A"/>
    <w:rsid w:val="00390C7E"/>
    <w:rsid w:val="00392233"/>
    <w:rsid w:val="003B3128"/>
    <w:rsid w:val="003C25EA"/>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1580D"/>
    <w:rsid w:val="0052002D"/>
    <w:rsid w:val="0052319F"/>
    <w:rsid w:val="00540961"/>
    <w:rsid w:val="005442B1"/>
    <w:rsid w:val="00545F8D"/>
    <w:rsid w:val="0054600A"/>
    <w:rsid w:val="0057110D"/>
    <w:rsid w:val="005772E9"/>
    <w:rsid w:val="0059064E"/>
    <w:rsid w:val="005907F4"/>
    <w:rsid w:val="00592D74"/>
    <w:rsid w:val="005A7284"/>
    <w:rsid w:val="005B0512"/>
    <w:rsid w:val="005C5007"/>
    <w:rsid w:val="005C69DA"/>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30525"/>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70EE7"/>
    <w:rsid w:val="008726AF"/>
    <w:rsid w:val="008826AC"/>
    <w:rsid w:val="0088585D"/>
    <w:rsid w:val="008903E5"/>
    <w:rsid w:val="008A1A47"/>
    <w:rsid w:val="008E2BAF"/>
    <w:rsid w:val="008F686C"/>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92AEE"/>
    <w:rsid w:val="00AA2549"/>
    <w:rsid w:val="00AB3272"/>
    <w:rsid w:val="00AD1CD8"/>
    <w:rsid w:val="00AE0840"/>
    <w:rsid w:val="00AE4D28"/>
    <w:rsid w:val="00B03FE4"/>
    <w:rsid w:val="00B17212"/>
    <w:rsid w:val="00B258BB"/>
    <w:rsid w:val="00B3127B"/>
    <w:rsid w:val="00B4149F"/>
    <w:rsid w:val="00B52845"/>
    <w:rsid w:val="00B67B97"/>
    <w:rsid w:val="00B968C8"/>
    <w:rsid w:val="00B97FA0"/>
    <w:rsid w:val="00BA223A"/>
    <w:rsid w:val="00BA30EB"/>
    <w:rsid w:val="00BA3EC5"/>
    <w:rsid w:val="00BB021B"/>
    <w:rsid w:val="00BB0FAC"/>
    <w:rsid w:val="00BB5DFC"/>
    <w:rsid w:val="00BD279D"/>
    <w:rsid w:val="00BD6BB8"/>
    <w:rsid w:val="00BF5846"/>
    <w:rsid w:val="00C067B4"/>
    <w:rsid w:val="00C06A30"/>
    <w:rsid w:val="00C10674"/>
    <w:rsid w:val="00C223FA"/>
    <w:rsid w:val="00C24330"/>
    <w:rsid w:val="00C339A5"/>
    <w:rsid w:val="00C61E0C"/>
    <w:rsid w:val="00C64FC6"/>
    <w:rsid w:val="00C95985"/>
    <w:rsid w:val="00CC5026"/>
    <w:rsid w:val="00CF5BD6"/>
    <w:rsid w:val="00D03F9A"/>
    <w:rsid w:val="00D05673"/>
    <w:rsid w:val="00D14534"/>
    <w:rsid w:val="00D3068D"/>
    <w:rsid w:val="00D31A2E"/>
    <w:rsid w:val="00D34EA1"/>
    <w:rsid w:val="00D40A82"/>
    <w:rsid w:val="00D41C96"/>
    <w:rsid w:val="00D636C5"/>
    <w:rsid w:val="00D63E45"/>
    <w:rsid w:val="00D66EC5"/>
    <w:rsid w:val="00D66EE5"/>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9169F"/>
    <w:rsid w:val="00EA3216"/>
    <w:rsid w:val="00EC2D66"/>
    <w:rsid w:val="00ED222C"/>
    <w:rsid w:val="00ED34CD"/>
    <w:rsid w:val="00EE7D7C"/>
    <w:rsid w:val="00EF6040"/>
    <w:rsid w:val="00F25D98"/>
    <w:rsid w:val="00F300FB"/>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022B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AA254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A2549"/>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rsid w:val="00AA254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A2549"/>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A2549"/>
    <w:pPr>
      <w:ind w:left="1701" w:hanging="1701"/>
      <w:outlineLvl w:val="4"/>
    </w:pPr>
    <w:rPr>
      <w:sz w:val="22"/>
    </w:rPr>
  </w:style>
  <w:style w:type="paragraph" w:styleId="6">
    <w:name w:val="heading 6"/>
    <w:aliases w:val="T1,Header 6"/>
    <w:basedOn w:val="H6"/>
    <w:next w:val="a"/>
    <w:link w:val="60"/>
    <w:qFormat/>
    <w:rsid w:val="00AA2549"/>
    <w:pPr>
      <w:outlineLvl w:val="5"/>
    </w:pPr>
  </w:style>
  <w:style w:type="paragraph" w:styleId="7">
    <w:name w:val="heading 7"/>
    <w:basedOn w:val="H6"/>
    <w:next w:val="a"/>
    <w:link w:val="70"/>
    <w:qFormat/>
    <w:rsid w:val="00AA2549"/>
    <w:pPr>
      <w:outlineLvl w:val="6"/>
    </w:pPr>
  </w:style>
  <w:style w:type="paragraph" w:styleId="8">
    <w:name w:val="heading 8"/>
    <w:basedOn w:val="1"/>
    <w:next w:val="a"/>
    <w:link w:val="80"/>
    <w:qFormat/>
    <w:rsid w:val="00AA2549"/>
    <w:pPr>
      <w:ind w:left="0" w:firstLine="0"/>
      <w:outlineLvl w:val="7"/>
    </w:pPr>
  </w:style>
  <w:style w:type="paragraph" w:styleId="9">
    <w:name w:val="heading 9"/>
    <w:basedOn w:val="8"/>
    <w:next w:val="a"/>
    <w:link w:val="90"/>
    <w:qFormat/>
    <w:rsid w:val="00AA25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rsid w:val="00AA2549"/>
    <w:pPr>
      <w:ind w:left="1985" w:hanging="1985"/>
      <w:outlineLvl w:val="9"/>
    </w:pPr>
    <w:rPr>
      <w:sz w:val="20"/>
    </w:rPr>
  </w:style>
  <w:style w:type="paragraph" w:styleId="81">
    <w:name w:val="toc 8"/>
    <w:basedOn w:val="11"/>
    <w:rsid w:val="00AA2549"/>
    <w:pPr>
      <w:spacing w:before="180"/>
      <w:ind w:left="2693" w:hanging="2693"/>
    </w:pPr>
    <w:rPr>
      <w:b/>
    </w:rPr>
  </w:style>
  <w:style w:type="paragraph" w:styleId="1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AA2549"/>
    <w:pPr>
      <w:ind w:left="1701" w:hanging="1701"/>
    </w:pPr>
  </w:style>
  <w:style w:type="paragraph" w:styleId="42">
    <w:name w:val="toc 4"/>
    <w:basedOn w:val="32"/>
    <w:rsid w:val="00AA2549"/>
    <w:pPr>
      <w:ind w:left="1418" w:hanging="1418"/>
    </w:pPr>
  </w:style>
  <w:style w:type="paragraph" w:styleId="32">
    <w:name w:val="toc 3"/>
    <w:basedOn w:val="21"/>
    <w:rsid w:val="00AA2549"/>
    <w:pPr>
      <w:ind w:left="1134" w:hanging="1134"/>
    </w:pPr>
  </w:style>
  <w:style w:type="paragraph" w:styleId="21">
    <w:name w:val="toc 2"/>
    <w:basedOn w:val="11"/>
    <w:rsid w:val="00AA2549"/>
    <w:pPr>
      <w:keepNext w:val="0"/>
      <w:spacing w:before="0"/>
      <w:ind w:left="851" w:hanging="851"/>
    </w:pPr>
    <w:rPr>
      <w:sz w:val="20"/>
    </w:rPr>
  </w:style>
  <w:style w:type="paragraph" w:styleId="22">
    <w:name w:val="index 2"/>
    <w:basedOn w:val="12"/>
    <w:semiHidden/>
    <w:rsid w:val="00AA2549"/>
    <w:pPr>
      <w:ind w:left="284"/>
    </w:pPr>
  </w:style>
  <w:style w:type="paragraph" w:styleId="12">
    <w:name w:val="index 1"/>
    <w:basedOn w:val="a"/>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A2549"/>
    <w:pPr>
      <w:outlineLvl w:val="9"/>
    </w:pPr>
  </w:style>
  <w:style w:type="paragraph" w:styleId="23">
    <w:name w:val="List Number 2"/>
    <w:basedOn w:val="a3"/>
    <w:rsid w:val="00AA2549"/>
    <w:pPr>
      <w:ind w:left="851"/>
    </w:pPr>
  </w:style>
  <w:style w:type="paragraph" w:styleId="a3">
    <w:name w:val="List Number"/>
    <w:basedOn w:val="a4"/>
    <w:rsid w:val="00AA2549"/>
  </w:style>
  <w:style w:type="paragraph" w:styleId="a4">
    <w:name w:val="List"/>
    <w:basedOn w:val="a"/>
    <w:rsid w:val="00AA2549"/>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AA2549"/>
    <w:pPr>
      <w:widowControl w:val="0"/>
    </w:pPr>
    <w:rPr>
      <w:rFonts w:ascii="Arial" w:hAnsi="Arial"/>
      <w:b/>
      <w:noProof/>
      <w:sz w:val="18"/>
      <w:lang w:val="en-GB" w:eastAsia="en-US"/>
    </w:rPr>
  </w:style>
  <w:style w:type="character" w:styleId="a7">
    <w:name w:val="footnote reference"/>
    <w:semiHidden/>
    <w:rsid w:val="00AA254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AA2549"/>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a"/>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a"/>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rsid w:val="00AA2549"/>
    <w:pPr>
      <w:ind w:left="1418" w:hanging="1418"/>
    </w:pPr>
  </w:style>
  <w:style w:type="paragraph" w:customStyle="1" w:styleId="EX">
    <w:name w:val="EX"/>
    <w:basedOn w:val="a"/>
    <w:link w:val="EXChar"/>
    <w:rsid w:val="00AA2549"/>
    <w:pPr>
      <w:keepLines/>
      <w:ind w:left="1702" w:hanging="1418"/>
    </w:pPr>
  </w:style>
  <w:style w:type="paragraph" w:customStyle="1" w:styleId="FP">
    <w:name w:val="FP"/>
    <w:basedOn w:val="a"/>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61">
    <w:name w:val="toc 6"/>
    <w:basedOn w:val="51"/>
    <w:next w:val="a"/>
    <w:rsid w:val="00AA2549"/>
    <w:pPr>
      <w:ind w:left="1985" w:hanging="1985"/>
    </w:pPr>
  </w:style>
  <w:style w:type="paragraph" w:styleId="71">
    <w:name w:val="toc 7"/>
    <w:basedOn w:val="61"/>
    <w:next w:val="a"/>
    <w:rsid w:val="00AA2549"/>
    <w:pPr>
      <w:ind w:left="2268" w:hanging="2268"/>
    </w:pPr>
  </w:style>
  <w:style w:type="paragraph" w:styleId="24">
    <w:name w:val="List Bullet 2"/>
    <w:basedOn w:val="aa"/>
    <w:rsid w:val="00AA2549"/>
    <w:pPr>
      <w:ind w:left="851"/>
    </w:pPr>
  </w:style>
  <w:style w:type="paragraph" w:styleId="aa">
    <w:name w:val="List Bullet"/>
    <w:basedOn w:val="a4"/>
    <w:rsid w:val="00AA2549"/>
  </w:style>
  <w:style w:type="paragraph" w:styleId="33">
    <w:name w:val="List Bullet 3"/>
    <w:basedOn w:val="24"/>
    <w:rsid w:val="00AA2549"/>
    <w:pPr>
      <w:ind w:left="1135"/>
    </w:pPr>
  </w:style>
  <w:style w:type="paragraph" w:customStyle="1" w:styleId="EQ">
    <w:name w:val="EQ"/>
    <w:basedOn w:val="a"/>
    <w:next w:val="a"/>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25">
    <w:name w:val="List 2"/>
    <w:basedOn w:val="a4"/>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AA2549"/>
    <w:pPr>
      <w:ind w:left="1135"/>
    </w:pPr>
  </w:style>
  <w:style w:type="paragraph" w:styleId="43">
    <w:name w:val="List 4"/>
    <w:basedOn w:val="34"/>
    <w:rsid w:val="00AA2549"/>
    <w:pPr>
      <w:ind w:left="1418"/>
    </w:pPr>
  </w:style>
  <w:style w:type="paragraph" w:styleId="52">
    <w:name w:val="List 5"/>
    <w:basedOn w:val="43"/>
    <w:rsid w:val="00AA2549"/>
    <w:pPr>
      <w:ind w:left="1702"/>
    </w:pPr>
  </w:style>
  <w:style w:type="paragraph" w:customStyle="1" w:styleId="EditorsNote">
    <w:name w:val="Editor's Note"/>
    <w:aliases w:val="EN"/>
    <w:basedOn w:val="NO"/>
    <w:rsid w:val="00AA2549"/>
    <w:rPr>
      <w:color w:val="FF0000"/>
    </w:rPr>
  </w:style>
  <w:style w:type="paragraph" w:styleId="44">
    <w:name w:val="List Bullet 4"/>
    <w:basedOn w:val="33"/>
    <w:rsid w:val="00AA2549"/>
    <w:pPr>
      <w:ind w:left="1418"/>
    </w:pPr>
  </w:style>
  <w:style w:type="paragraph" w:styleId="53">
    <w:name w:val="List Bullet 5"/>
    <w:basedOn w:val="44"/>
    <w:rsid w:val="00AA2549"/>
    <w:pPr>
      <w:ind w:left="1702"/>
    </w:pPr>
  </w:style>
  <w:style w:type="paragraph" w:customStyle="1" w:styleId="B1">
    <w:name w:val="B1"/>
    <w:basedOn w:val="a4"/>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rsid w:val="00AA2549"/>
  </w:style>
  <w:style w:type="paragraph" w:customStyle="1" w:styleId="B3">
    <w:name w:val="B3"/>
    <w:basedOn w:val="34"/>
    <w:rsid w:val="00AA2549"/>
  </w:style>
  <w:style w:type="paragraph" w:customStyle="1" w:styleId="B4">
    <w:name w:val="B4"/>
    <w:basedOn w:val="43"/>
    <w:rsid w:val="00AA2549"/>
  </w:style>
  <w:style w:type="paragraph" w:customStyle="1" w:styleId="B5">
    <w:name w:val="B5"/>
    <w:basedOn w:val="52"/>
    <w:rsid w:val="00AA2549"/>
  </w:style>
  <w:style w:type="paragraph" w:styleId="ab">
    <w:name w:val="footer"/>
    <w:basedOn w:val="a5"/>
    <w:link w:val="ac"/>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ad">
    <w:name w:val="Hyperlink"/>
    <w:rsid w:val="00AA2549"/>
    <w:rPr>
      <w:color w:val="0000FF"/>
      <w:u w:val="single"/>
    </w:rPr>
  </w:style>
  <w:style w:type="character" w:styleId="ae">
    <w:name w:val="annotation reference"/>
    <w:semiHidden/>
    <w:rsid w:val="00AA2549"/>
    <w:rPr>
      <w:sz w:val="16"/>
    </w:rPr>
  </w:style>
  <w:style w:type="paragraph" w:styleId="af">
    <w:name w:val="annotation text"/>
    <w:basedOn w:val="a"/>
    <w:link w:val="af0"/>
    <w:semiHidden/>
    <w:rsid w:val="00AA2549"/>
  </w:style>
  <w:style w:type="character" w:styleId="FollowedHyperlink">
    <w:name w:val="FollowedHyperlink"/>
    <w:rsid w:val="00AA2549"/>
    <w:rPr>
      <w:color w:val="800080"/>
      <w:u w:val="single"/>
    </w:rPr>
  </w:style>
  <w:style w:type="paragraph" w:styleId="af1">
    <w:name w:val="Balloon Text"/>
    <w:basedOn w:val="a"/>
    <w:link w:val="af2"/>
    <w:semiHidden/>
    <w:rsid w:val="00AA2549"/>
    <w:rPr>
      <w:rFonts w:ascii="Tahoma" w:hAnsi="Tahoma" w:cs="Tahoma"/>
      <w:sz w:val="16"/>
      <w:szCs w:val="16"/>
    </w:rPr>
  </w:style>
  <w:style w:type="paragraph" w:styleId="af3">
    <w:name w:val="annotation subject"/>
    <w:basedOn w:val="af"/>
    <w:next w:val="af"/>
    <w:link w:val="af4"/>
    <w:semiHidden/>
    <w:rsid w:val="00AA2549"/>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rPr>
  </w:style>
  <w:style w:type="character" w:customStyle="1" w:styleId="27">
    <w:name w:val="正文文本 2字符"/>
    <w:link w:val="26"/>
    <w:rsid w:val="004C5027"/>
    <w:rPr>
      <w:rFonts w:ascii="Times New Roman" w:eastAsia="宋体" w:hAnsi="Times New Roman"/>
      <w:i/>
      <w:lang w:val="en-GB"/>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rPr>
  </w:style>
  <w:style w:type="character" w:customStyle="1" w:styleId="36">
    <w:name w:val="正文文本 3字符"/>
    <w:link w:val="35"/>
    <w:rsid w:val="004C5027"/>
    <w:rPr>
      <w:rFonts w:ascii="Times New Roman" w:eastAsia="Osaka" w:hAnsi="Times New Roman"/>
      <w:color w:val="000000"/>
      <w:lang w:val="en-GB"/>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4">
    <w:name w:val="修订1"/>
    <w:hidden/>
    <w:semiHidden/>
    <w:rsid w:val="004C5027"/>
    <w:rPr>
      <w:rFonts w:ascii="Times New Roman" w:eastAsia="Batang" w:hAnsi="Times New Roman"/>
      <w:lang w:val="en-GB" w:eastAsia="en-US"/>
    </w:rPr>
  </w:style>
  <w:style w:type="paragraph" w:styleId="aff8">
    <w:name w:val="endnote text"/>
    <w:basedOn w:val="a"/>
    <w:link w:val="aff9"/>
    <w:rsid w:val="004C5027"/>
    <w:pPr>
      <w:snapToGrid w:val="0"/>
    </w:pPr>
    <w:rPr>
      <w:rFonts w:eastAsia="SimSun"/>
    </w:rPr>
  </w:style>
  <w:style w:type="character" w:customStyle="1" w:styleId="aff9">
    <w:name w:val="尾注文本字符"/>
    <w:link w:val="aff8"/>
    <w:rsid w:val="004C5027"/>
    <w:rPr>
      <w:rFonts w:ascii="Times New Roman" w:eastAsia="SimSun" w:hAnsi="Times New Roman"/>
      <w:lang w:val="en-GB"/>
    </w:rPr>
  </w:style>
  <w:style w:type="character" w:styleId="affa">
    <w:name w:val="endnote reference"/>
    <w:rsid w:val="004C5027"/>
    <w:rPr>
      <w:vertAlign w:val="superscript"/>
    </w:rPr>
  </w:style>
  <w:style w:type="character" w:customStyle="1" w:styleId="btChar3">
    <w:name w:val="bt Char3"/>
    <w:rsid w:val="004C5027"/>
    <w:rPr>
      <w:lang w:val="en-GB" w:eastAsia="ja-JP" w:bidi="ar-SA"/>
    </w:rPr>
  </w:style>
  <w:style w:type="paragraph" w:styleId="affb">
    <w:name w:val="Title"/>
    <w:basedOn w:val="a"/>
    <w:next w:val="a"/>
    <w:link w:val="affc"/>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c">
    <w:name w:val="标题字符"/>
    <w:link w:val="affb"/>
    <w:rsid w:val="004C5027"/>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d">
    <w:name w:val="Date"/>
    <w:basedOn w:val="a"/>
    <w:next w:val="a"/>
    <w:link w:val="affe"/>
    <w:rsid w:val="004C5027"/>
    <w:pPr>
      <w:overflowPunct w:val="0"/>
      <w:autoSpaceDE w:val="0"/>
      <w:autoSpaceDN w:val="0"/>
      <w:adjustRightInd w:val="0"/>
      <w:textAlignment w:val="baseline"/>
    </w:pPr>
  </w:style>
  <w:style w:type="character" w:customStyle="1" w:styleId="affe">
    <w:name w:val="日期字符"/>
    <w:link w:val="affd"/>
    <w:rsid w:val="004C5027"/>
    <w:rPr>
      <w:rFonts w:ascii="Times New Roman" w:eastAsia="宋体"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rPr>
  </w:style>
  <w:style w:type="paragraph" w:customStyle="1" w:styleId="StyleHeading6After9pt">
    <w:name w:val="Style Heading 6 + After:  9 pt"/>
    <w:basedOn w:val="6"/>
    <w:rsid w:val="004C5027"/>
    <w:pPr>
      <w:keepNext w:val="0"/>
      <w:keepLines w:val="0"/>
      <w:spacing w:before="240"/>
      <w:ind w:left="0" w:firstLine="0"/>
    </w:pPr>
    <w:rPr>
      <w:rFonts w:eastAsia="MS Mincho"/>
      <w:bCs/>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5">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8">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9">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宋体"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0">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a"/>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a">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b">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81"/>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b">
    <w:name w:val="题注3"/>
    <w:basedOn w:val="a"/>
    <w:next w:val="a"/>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c">
    <w:name w:val="图表目录3"/>
    <w:basedOn w:val="a"/>
    <w:next w:val="a"/>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pPr>
      <w:ind w:left="1985" w:hanging="1985"/>
      <w:outlineLvl w:val="9"/>
    </w:pPr>
    <w:rPr>
      <w:sz w:val="20"/>
    </w:r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a"/>
    <w:pPr>
      <w:ind w:left="851"/>
    </w:pPr>
  </w:style>
  <w:style w:type="paragraph" w:styleId="aa">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4"/>
    <w:link w:val="B1Char"/>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FollowedHyperlink">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f"/>
    <w:next w:val="af"/>
    <w:link w:val="af4"/>
    <w:semiHidden/>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lang w:eastAsia="x-none"/>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lang w:eastAsia="x-none"/>
    </w:rPr>
  </w:style>
  <w:style w:type="character" w:customStyle="1" w:styleId="27">
    <w:name w:val="正文文本 2字符"/>
    <w:link w:val="26"/>
    <w:rsid w:val="004C5027"/>
    <w:rPr>
      <w:rFonts w:ascii="Times New Roman" w:eastAsia="宋体" w:hAnsi="Times New Roman"/>
      <w:i/>
      <w:lang w:val="en-GB" w:eastAsia="x-none"/>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字符"/>
    <w:link w:val="35"/>
    <w:rsid w:val="004C5027"/>
    <w:rPr>
      <w:rFonts w:ascii="Times New Roman" w:eastAsia="Osaka" w:hAnsi="Times New Roman"/>
      <w:color w:val="000000"/>
      <w:lang w:val="en-GB" w:eastAsia="x-none"/>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4">
    <w:name w:val="修订"/>
    <w:hidden/>
    <w:semiHidden/>
    <w:rsid w:val="004C5027"/>
    <w:rPr>
      <w:rFonts w:ascii="Times New Roman" w:eastAsia="Batang" w:hAnsi="Times New Roman"/>
      <w:lang w:val="en-GB" w:eastAsia="en-US"/>
    </w:rPr>
  </w:style>
  <w:style w:type="paragraph" w:styleId="aff8">
    <w:name w:val="endnote text"/>
    <w:basedOn w:val="a"/>
    <w:link w:val="aff9"/>
    <w:rsid w:val="004C5027"/>
    <w:pPr>
      <w:snapToGrid w:val="0"/>
    </w:pPr>
    <w:rPr>
      <w:rFonts w:eastAsia="SimSun"/>
      <w:lang w:eastAsia="x-none"/>
    </w:rPr>
  </w:style>
  <w:style w:type="character" w:customStyle="1" w:styleId="aff9">
    <w:name w:val="尾注文本字符"/>
    <w:link w:val="aff8"/>
    <w:rsid w:val="004C5027"/>
    <w:rPr>
      <w:rFonts w:ascii="Times New Roman" w:eastAsia="SimSun" w:hAnsi="Times New Roman"/>
      <w:lang w:val="en-GB" w:eastAsia="x-none"/>
    </w:rPr>
  </w:style>
  <w:style w:type="character" w:styleId="affa">
    <w:name w:val="endnote reference"/>
    <w:rsid w:val="004C5027"/>
    <w:rPr>
      <w:vertAlign w:val="superscript"/>
    </w:rPr>
  </w:style>
  <w:style w:type="character" w:customStyle="1" w:styleId="btChar3">
    <w:name w:val="bt Char3"/>
    <w:rsid w:val="004C5027"/>
    <w:rPr>
      <w:lang w:val="en-GB" w:eastAsia="ja-JP" w:bidi="ar-SA"/>
    </w:rPr>
  </w:style>
  <w:style w:type="paragraph" w:styleId="affb">
    <w:name w:val="Title"/>
    <w:basedOn w:val="a"/>
    <w:next w:val="a"/>
    <w:link w:val="affc"/>
    <w:qFormat/>
    <w:rsid w:val="004C502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c">
    <w:name w:val="标题字符"/>
    <w:link w:val="affb"/>
    <w:rsid w:val="004C5027"/>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d">
    <w:name w:val="Date"/>
    <w:basedOn w:val="a"/>
    <w:next w:val="a"/>
    <w:link w:val="affe"/>
    <w:rsid w:val="004C5027"/>
    <w:pPr>
      <w:overflowPunct w:val="0"/>
      <w:autoSpaceDE w:val="0"/>
      <w:autoSpaceDN w:val="0"/>
      <w:adjustRightInd w:val="0"/>
      <w:textAlignment w:val="baseline"/>
    </w:pPr>
    <w:rPr>
      <w:lang w:eastAsia="x-none"/>
    </w:rPr>
  </w:style>
  <w:style w:type="character" w:customStyle="1" w:styleId="affe">
    <w:name w:val="日期字符"/>
    <w:link w:val="affd"/>
    <w:rsid w:val="004C5027"/>
    <w:rPr>
      <w:rFonts w:ascii="Times New Roman" w:eastAsia="宋体"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5027"/>
    <w:pPr>
      <w:keepNext w:val="0"/>
      <w:keepLines w:val="0"/>
      <w:spacing w:before="240"/>
      <w:ind w:left="0" w:firstLine="0"/>
    </w:pPr>
    <w:rPr>
      <w:rFonts w:eastAsia="MS Mincho"/>
      <w:bCs/>
      <w:lang w:eastAsia="x-none"/>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5">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8">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9">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lang w:eastAsia="x-none"/>
    </w:rPr>
  </w:style>
  <w:style w:type="character" w:customStyle="1" w:styleId="StyleTACChar">
    <w:name w:val="Style TAC + Char"/>
    <w:link w:val="StyleTAC"/>
    <w:rsid w:val="004C5027"/>
    <w:rPr>
      <w:rFonts w:ascii="Arial" w:eastAsia="宋体" w:hAnsi="Arial"/>
      <w:kern w:val="2"/>
      <w:sz w:val="18"/>
      <w:lang w:val="en-GB" w:eastAsia="x-none"/>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0">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4" Type="http://schemas.openxmlformats.org/officeDocument/2006/relationships/image" Target="media/image2.wmf"/><Relationship Id="rId15" Type="http://schemas.openxmlformats.org/officeDocument/2006/relationships/image" Target="media/image3.wmf"/><Relationship Id="rId16" Type="http://schemas.openxmlformats.org/officeDocument/2006/relationships/image" Target="media/image4.wmf"/><Relationship Id="rId17" Type="http://schemas.openxmlformats.org/officeDocument/2006/relationships/image" Target="media/image5.wmf"/><Relationship Id="rId18" Type="http://schemas.openxmlformats.org/officeDocument/2006/relationships/image" Target="media/image6.wmf"/><Relationship Id="rId19" Type="http://schemas.openxmlformats.org/officeDocument/2006/relationships/image" Target="media/image7.wmf"/><Relationship Id="rId50" Type="http://schemas.openxmlformats.org/officeDocument/2006/relationships/image" Target="media/image33.wmf"/><Relationship Id="rId51" Type="http://schemas.openxmlformats.org/officeDocument/2006/relationships/header" Target="header2.xml"/><Relationship Id="rId52" Type="http://schemas.openxmlformats.org/officeDocument/2006/relationships/header" Target="header3.xml"/><Relationship Id="rId53" Type="http://schemas.openxmlformats.org/officeDocument/2006/relationships/header" Target="header4.xml"/><Relationship Id="rId54" Type="http://schemas.openxmlformats.org/officeDocument/2006/relationships/fontTable" Target="fontTable.xml"/><Relationship Id="rId55" Type="http://schemas.openxmlformats.org/officeDocument/2006/relationships/theme" Target="theme/theme1.xml"/><Relationship Id="rId40" Type="http://schemas.openxmlformats.org/officeDocument/2006/relationships/oleObject" Target="embeddings/Microsoft___4.bin"/><Relationship Id="rId41" Type="http://schemas.openxmlformats.org/officeDocument/2006/relationships/image" Target="media/image25.wmf"/><Relationship Id="rId42" Type="http://schemas.openxmlformats.org/officeDocument/2006/relationships/oleObject" Target="embeddings/oleObject1.bin"/><Relationship Id="rId43" Type="http://schemas.openxmlformats.org/officeDocument/2006/relationships/image" Target="media/image26.wmf"/><Relationship Id="rId44" Type="http://schemas.openxmlformats.org/officeDocument/2006/relationships/image" Target="media/image27.wmf"/><Relationship Id="rId45" Type="http://schemas.openxmlformats.org/officeDocument/2006/relationships/image" Target="media/image28.wmf"/><Relationship Id="rId46" Type="http://schemas.openxmlformats.org/officeDocument/2006/relationships/image" Target="media/image29.wmf"/><Relationship Id="rId47" Type="http://schemas.openxmlformats.org/officeDocument/2006/relationships/image" Target="media/image30.wmf"/><Relationship Id="rId48" Type="http://schemas.openxmlformats.org/officeDocument/2006/relationships/image" Target="media/image31.wmf"/><Relationship Id="rId49" Type="http://schemas.openxmlformats.org/officeDocument/2006/relationships/image" Target="media/image32.wmf"/><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30" Type="http://schemas.openxmlformats.org/officeDocument/2006/relationships/image" Target="media/image18.wmf"/><Relationship Id="rId31" Type="http://schemas.openxmlformats.org/officeDocument/2006/relationships/image" Target="media/image19.wmf"/><Relationship Id="rId32" Type="http://schemas.openxmlformats.org/officeDocument/2006/relationships/image" Target="media/image20.wmf"/><Relationship Id="rId33" Type="http://schemas.openxmlformats.org/officeDocument/2006/relationships/image" Target="media/image21.wmf"/><Relationship Id="rId34" Type="http://schemas.openxmlformats.org/officeDocument/2006/relationships/oleObject" Target="embeddings/Microsoft___1.bin"/><Relationship Id="rId35" Type="http://schemas.openxmlformats.org/officeDocument/2006/relationships/image" Target="media/image22.wmf"/><Relationship Id="rId36" Type="http://schemas.openxmlformats.org/officeDocument/2006/relationships/oleObject" Target="embeddings/Microsoft___2.bin"/><Relationship Id="rId37" Type="http://schemas.openxmlformats.org/officeDocument/2006/relationships/image" Target="media/image23.wmf"/><Relationship Id="rId38" Type="http://schemas.openxmlformats.org/officeDocument/2006/relationships/oleObject" Target="embeddings/Microsoft___3.bin"/><Relationship Id="rId39" Type="http://schemas.openxmlformats.org/officeDocument/2006/relationships/image" Target="media/image24.wmf"/><Relationship Id="rId20" Type="http://schemas.openxmlformats.org/officeDocument/2006/relationships/image" Target="media/image8.wmf"/><Relationship Id="rId21" Type="http://schemas.openxmlformats.org/officeDocument/2006/relationships/image" Target="media/image9.wmf"/><Relationship Id="rId22" Type="http://schemas.openxmlformats.org/officeDocument/2006/relationships/image" Target="media/image10.wmf"/><Relationship Id="rId23" Type="http://schemas.openxmlformats.org/officeDocument/2006/relationships/image" Target="media/image11.wmf"/><Relationship Id="rId24" Type="http://schemas.openxmlformats.org/officeDocument/2006/relationships/image" Target="media/image12.wmf"/><Relationship Id="rId25" Type="http://schemas.openxmlformats.org/officeDocument/2006/relationships/image" Target="media/image13.wmf"/><Relationship Id="rId26" Type="http://schemas.openxmlformats.org/officeDocument/2006/relationships/image" Target="media/image14.wmf"/><Relationship Id="rId27" Type="http://schemas.openxmlformats.org/officeDocument/2006/relationships/image" Target="media/image15.wmf"/><Relationship Id="rId28" Type="http://schemas.openxmlformats.org/officeDocument/2006/relationships/image" Target="media/image16.wmf"/><Relationship Id="rId29" Type="http://schemas.openxmlformats.org/officeDocument/2006/relationships/image" Target="media/image17.wmf"/><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138</TotalTime>
  <Pages>73</Pages>
  <Words>25468</Words>
  <Characters>145171</Characters>
  <Application>Microsoft Macintosh Word</Application>
  <DocSecurity>0</DocSecurity>
  <Lines>1209</Lines>
  <Paragraphs>340</Paragraphs>
  <ScaleCrop>false</ScaleCrop>
  <Company>CMCC</Company>
  <LinksUpToDate>false</LinksUpToDate>
  <CharactersWithSpaces>170299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Xiaoran Zhang</cp:lastModifiedBy>
  <cp:revision>34</cp:revision>
  <cp:lastPrinted>1900-12-31T16:00:00Z</cp:lastPrinted>
  <dcterms:created xsi:type="dcterms:W3CDTF">2015-08-25T06:46:00Z</dcterms:created>
  <dcterms:modified xsi:type="dcterms:W3CDTF">2015-10-05T12:06:00Z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